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0E0F3E">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ins w:id="4" w:author="Huawei" w:date="2020-11-16T14:54:00Z">
              <w:r w:rsidR="00B95998">
                <w:t>2</w:t>
              </w:r>
            </w:ins>
            <w:del w:id="5" w:author="Huawei" w:date="2020-11-16T14:54:00Z">
              <w:r w:rsidR="00456CB1" w:rsidDel="00B95998">
                <w:delText>1</w:delText>
              </w:r>
            </w:del>
            <w:r w:rsidRPr="00803414">
              <w:t>.</w:t>
            </w:r>
            <w:bookmarkEnd w:id="3"/>
            <w:r w:rsidR="00456CB1">
              <w:t>0</w:t>
            </w:r>
            <w:r w:rsidRPr="00803414">
              <w:t xml:space="preserve"> </w:t>
            </w:r>
            <w:r w:rsidRPr="00803414">
              <w:rPr>
                <w:sz w:val="32"/>
              </w:rPr>
              <w:t>(</w:t>
            </w:r>
            <w:bookmarkStart w:id="6" w:name="issueDate"/>
            <w:r w:rsidR="00803414" w:rsidRPr="00803414">
              <w:rPr>
                <w:sz w:val="32"/>
              </w:rPr>
              <w:t>2020</w:t>
            </w:r>
            <w:r w:rsidRPr="00803414">
              <w:rPr>
                <w:sz w:val="32"/>
              </w:rPr>
              <w:t>-</w:t>
            </w:r>
            <w:bookmarkEnd w:id="6"/>
            <w:ins w:id="7" w:author="Huawei" w:date="2020-11-16T14:54:00Z">
              <w:r w:rsidR="00B95998">
                <w:rPr>
                  <w:sz w:val="32"/>
                </w:rPr>
                <w:t>11</w:t>
              </w:r>
            </w:ins>
            <w:del w:id="8" w:author="Huawei" w:date="2020-11-16T14:54:00Z">
              <w:r w:rsidR="00803414" w:rsidRPr="00803414" w:rsidDel="00B95998">
                <w:rPr>
                  <w:sz w:val="32"/>
                </w:rPr>
                <w:delText>0</w:delText>
              </w:r>
              <w:r w:rsidR="00610AE8" w:rsidDel="00B95998">
                <w:rPr>
                  <w:sz w:val="32"/>
                </w:rPr>
                <w:delText>9</w:delText>
              </w:r>
            </w:del>
            <w:r w:rsidRPr="0080341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803414">
              <w:t>Report</w:t>
            </w:r>
            <w:bookmarkEnd w:id="9"/>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803414" w:rsidRDefault="004F0988" w:rsidP="00133525">
            <w:pPr>
              <w:pStyle w:val="ZT"/>
              <w:framePr w:wrap="auto" w:hAnchor="text" w:yAlign="inline"/>
            </w:pPr>
            <w:r w:rsidRPr="004D3578">
              <w:t>3rd Generation Partnership Proje</w:t>
            </w:r>
            <w:r w:rsidRPr="00803414">
              <w:t>ct;</w:t>
            </w:r>
          </w:p>
          <w:p w:rsidR="004F0988" w:rsidRPr="00803414" w:rsidRDefault="004F0988" w:rsidP="00133525">
            <w:pPr>
              <w:pStyle w:val="ZT"/>
              <w:framePr w:wrap="auto" w:hAnchor="text" w:yAlign="inline"/>
            </w:pPr>
            <w:r w:rsidRPr="00803414">
              <w:t xml:space="preserve">Technical Specification Group </w:t>
            </w:r>
            <w:bookmarkStart w:id="10" w:name="specTitle"/>
            <w:r w:rsidR="00803414" w:rsidRPr="00803414">
              <w:t>Radio Access Networks</w:t>
            </w:r>
            <w:r w:rsidRPr="00803414">
              <w:t>;</w:t>
            </w:r>
          </w:p>
          <w:p w:rsidR="004F0988" w:rsidRPr="00133525" w:rsidRDefault="00803414" w:rsidP="00803414">
            <w:pPr>
              <w:pStyle w:val="ZT"/>
              <w:framePr w:wrap="auto" w:hAnchor="text" w:yAlign="inline"/>
              <w:rPr>
                <w:i/>
                <w:sz w:val="28"/>
              </w:rPr>
            </w:pPr>
            <w:r w:rsidRPr="00803414">
              <w:t>Dual Connectivity of 2 bands LTE inter-band CA and 1 NR band</w:t>
            </w:r>
            <w:bookmarkEnd w:id="10"/>
            <w:r w:rsidRPr="00803414">
              <w:t xml:space="preserve"> </w:t>
            </w:r>
            <w:r w:rsidR="004F0988" w:rsidRPr="00803414">
              <w:t>(</w:t>
            </w:r>
            <w:r w:rsidR="004F0988" w:rsidRPr="00803414">
              <w:rPr>
                <w:rStyle w:val="ZGSM"/>
              </w:rPr>
              <w:t xml:space="preserve">Release </w:t>
            </w:r>
            <w:bookmarkStart w:id="11" w:name="specRelease"/>
            <w:r w:rsidR="004F0988" w:rsidRPr="00803414">
              <w:rPr>
                <w:rStyle w:val="ZGSM"/>
              </w:rPr>
              <w:t>17</w:t>
            </w:r>
            <w:bookmarkEnd w:id="11"/>
            <w:r w:rsidR="004F0988" w:rsidRPr="0080341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6A5F">
            <w:r>
              <w:rPr>
                <w:i/>
                <w:noProof/>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C16A5F" w:rsidP="00133525">
            <w:pPr>
              <w:jc w:val="right"/>
            </w:pPr>
            <w:bookmarkStart w:id="12" w:name="logos"/>
            <w:r>
              <w:rPr>
                <w:noProof/>
              </w:rPr>
              <w:drawing>
                <wp:inline distT="0" distB="0" distL="0" distR="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8" w:name="tableOfContents"/>
      <w:bookmarkEnd w:id="18"/>
      <w:r w:rsidRPr="004D3578">
        <w:lastRenderedPageBreak/>
        <w:t>Contents</w:t>
      </w:r>
    </w:p>
    <w:p w:rsidR="00A35900"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A35900">
        <w:t>Foreword</w:t>
      </w:r>
      <w:r w:rsidR="00A35900">
        <w:tab/>
      </w:r>
      <w:r w:rsidR="00A35900">
        <w:fldChar w:fldCharType="begin"/>
      </w:r>
      <w:r w:rsidR="00A35900">
        <w:instrText xml:space="preserve"> PAGEREF _Toc46742690 \h </w:instrText>
      </w:r>
      <w:r w:rsidR="00A35900">
        <w:fldChar w:fldCharType="separate"/>
      </w:r>
      <w:r w:rsidR="00A35900">
        <w:t>4</w:t>
      </w:r>
      <w:r w:rsidR="00A35900">
        <w:fldChar w:fldCharType="end"/>
      </w:r>
    </w:p>
    <w:p w:rsidR="00A35900" w:rsidRDefault="00A35900">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_Toc46742691 \h </w:instrText>
      </w:r>
      <w:r>
        <w:fldChar w:fldCharType="separate"/>
      </w:r>
      <w:r>
        <w:t>6</w:t>
      </w:r>
      <w:r>
        <w:fldChar w:fldCharType="end"/>
      </w:r>
    </w:p>
    <w:p w:rsidR="00A35900" w:rsidRDefault="00A35900">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_Toc46742692 \h </w:instrText>
      </w:r>
      <w:r>
        <w:fldChar w:fldCharType="separate"/>
      </w:r>
      <w:r>
        <w:t>6</w:t>
      </w:r>
      <w:r>
        <w:fldChar w:fldCharType="end"/>
      </w:r>
    </w:p>
    <w:p w:rsidR="00A35900" w:rsidRDefault="00A35900">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_Toc46742693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_Toc46742694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_Toc46742695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_Toc46742696 \h </w:instrText>
      </w:r>
      <w:r>
        <w:fldChar w:fldCharType="separate"/>
      </w:r>
      <w:r>
        <w:t>7</w:t>
      </w:r>
      <w:r>
        <w:fldChar w:fldCharType="end"/>
      </w:r>
    </w:p>
    <w:p w:rsidR="00A35900" w:rsidRDefault="00A35900">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_Toc46742697 \h </w:instrText>
      </w:r>
      <w:r>
        <w:fldChar w:fldCharType="separate"/>
      </w:r>
      <w:r>
        <w:t>7</w:t>
      </w:r>
      <w:r>
        <w:fldChar w:fldCharType="end"/>
      </w:r>
    </w:p>
    <w:p w:rsidR="00A35900" w:rsidRDefault="00A35900">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_Toc46742698 \h </w:instrText>
      </w:r>
      <w:r>
        <w:fldChar w:fldCharType="separate"/>
      </w:r>
      <w:r>
        <w:t>7</w:t>
      </w:r>
      <w:r>
        <w:fldChar w:fldCharType="end"/>
      </w:r>
    </w:p>
    <w:p w:rsidR="00A35900" w:rsidRDefault="00A35900">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_Toc46742699 \h </w:instrText>
      </w:r>
      <w:r>
        <w:fldChar w:fldCharType="separate"/>
      </w:r>
      <w:r>
        <w:t>7</w:t>
      </w:r>
      <w:r>
        <w:fldChar w:fldCharType="end"/>
      </w:r>
    </w:p>
    <w:p w:rsidR="00A35900" w:rsidRDefault="00A35900">
      <w:pPr>
        <w:pStyle w:val="20"/>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_Toc46742700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_Toc46742701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F86C8F">
        <w:rPr>
          <w:rFonts w:cs="Arial"/>
        </w:rPr>
        <w:t>Co-existence studies</w:t>
      </w:r>
      <w:r>
        <w:tab/>
      </w:r>
      <w:r>
        <w:fldChar w:fldCharType="begin"/>
      </w:r>
      <w:r>
        <w:instrText xml:space="preserve"> PAGEREF _Toc46742702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F86C8F">
        <w:rPr>
          <w:rFonts w:cs="Arial"/>
        </w:rPr>
        <w:t>∆TIB and ∆RIB values</w:t>
      </w:r>
      <w:r>
        <w:tab/>
      </w:r>
      <w:r>
        <w:fldChar w:fldCharType="begin"/>
      </w:r>
      <w:r>
        <w:instrText xml:space="preserve"> PAGEREF _Toc46742703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_Toc46742704 \h </w:instrText>
      </w:r>
      <w:r>
        <w:fldChar w:fldCharType="separate"/>
      </w:r>
      <w:r>
        <w:t>8</w:t>
      </w:r>
      <w:r>
        <w:fldChar w:fldCharType="end"/>
      </w:r>
    </w:p>
    <w:p w:rsidR="00A35900" w:rsidRDefault="00A35900">
      <w:pPr>
        <w:pStyle w:val="80"/>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_Toc46742705 \h </w:instrText>
      </w:r>
      <w:r>
        <w:fldChar w:fldCharType="separate"/>
      </w:r>
      <w:r>
        <w:t>9</w:t>
      </w:r>
      <w:r>
        <w:fldChar w:fldCharType="end"/>
      </w:r>
    </w:p>
    <w:p w:rsidR="0074026F" w:rsidRPr="007B600E" w:rsidRDefault="004D3578" w:rsidP="00A35900">
      <w:r w:rsidRPr="004D3578">
        <w:rPr>
          <w:noProof/>
          <w:sz w:val="22"/>
        </w:rPr>
        <w:fldChar w:fldCharType="end"/>
      </w:r>
    </w:p>
    <w:p w:rsidR="00080512" w:rsidRDefault="00A35900">
      <w:pPr>
        <w:pStyle w:val="1"/>
      </w:pPr>
      <w:bookmarkStart w:id="19" w:name="foreword"/>
      <w:bookmarkStart w:id="20" w:name="_Toc46742690"/>
      <w:bookmarkEnd w:id="19"/>
      <w:r>
        <w:br w:type="page"/>
      </w:r>
      <w:r w:rsidR="00080512" w:rsidRPr="004D3578">
        <w:lastRenderedPageBreak/>
        <w:t>Foreword</w:t>
      </w:r>
      <w:bookmarkEnd w:id="20"/>
    </w:p>
    <w:p w:rsidR="00080512" w:rsidRPr="004D3578" w:rsidRDefault="00080512">
      <w:r w:rsidRPr="004D3578">
        <w:t xml:space="preserve">This Technical </w:t>
      </w:r>
      <w:bookmarkStart w:id="21" w:name="spectype3"/>
      <w:r w:rsidR="00602AEA" w:rsidRPr="00803414">
        <w:t>Report</w:t>
      </w:r>
      <w:bookmarkEnd w:id="2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2" w:name="introduction"/>
      <w:bookmarkEnd w:id="22"/>
      <w:r w:rsidRPr="004D3578">
        <w:br w:type="page"/>
      </w:r>
      <w:bookmarkStart w:id="23" w:name="scope"/>
      <w:bookmarkStart w:id="24" w:name="_Toc46742691"/>
      <w:bookmarkEnd w:id="23"/>
      <w:r w:rsidRPr="004D3578">
        <w:lastRenderedPageBreak/>
        <w:t>1</w:t>
      </w:r>
      <w:r w:rsidRPr="004D3578">
        <w:tab/>
        <w:t>Scope</w:t>
      </w:r>
      <w:bookmarkEnd w:id="24"/>
    </w:p>
    <w:p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rsidR="00080512" w:rsidRPr="004D3578" w:rsidRDefault="00080512">
      <w:pPr>
        <w:pStyle w:val="1"/>
      </w:pPr>
      <w:bookmarkStart w:id="25" w:name="references"/>
      <w:bookmarkStart w:id="26" w:name="_Toc46742692"/>
      <w:bookmarkEnd w:id="25"/>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27" w:name="definitions"/>
      <w:bookmarkStart w:id="28" w:name="_Toc46742693"/>
      <w:bookmarkEnd w:id="27"/>
      <w:r w:rsidRPr="004D3578">
        <w:t>3</w:t>
      </w:r>
      <w:r w:rsidRPr="004D3578">
        <w:tab/>
        <w:t>Definitions</w:t>
      </w:r>
      <w:r w:rsidR="00602AEA">
        <w:t xml:space="preserve"> of terms, symbols and abbreviations</w:t>
      </w:r>
      <w:bookmarkEnd w:id="2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9" w:name="_Toc46742694"/>
      <w:r w:rsidRPr="004D3578">
        <w:t>3.1</w:t>
      </w:r>
      <w:r w:rsidRPr="004D3578">
        <w:tab/>
      </w:r>
      <w:r w:rsidR="002B6339">
        <w:t>Terms</w:t>
      </w:r>
      <w:bookmarkEnd w:id="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0" w:name="_Toc46742695"/>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1" w:name="_Toc46742696"/>
      <w:r w:rsidRPr="004D3578">
        <w:lastRenderedPageBreak/>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03414" w:rsidRDefault="00803414" w:rsidP="00803414">
      <w:pPr>
        <w:pStyle w:val="1"/>
      </w:pPr>
      <w:bookmarkStart w:id="32" w:name="clause4"/>
      <w:bookmarkStart w:id="33" w:name="_Toc46742697"/>
      <w:bookmarkEnd w:id="32"/>
      <w:r w:rsidRPr="004D3578">
        <w:t>4</w:t>
      </w:r>
      <w:r w:rsidRPr="004D3578">
        <w:tab/>
      </w:r>
      <w:r>
        <w:t>Background</w:t>
      </w:r>
      <w:bookmarkEnd w:id="33"/>
    </w:p>
    <w:p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rsidR="00803414" w:rsidRPr="004D3578" w:rsidRDefault="00803414" w:rsidP="00803414">
      <w:pPr>
        <w:pStyle w:val="2"/>
      </w:pPr>
      <w:bookmarkStart w:id="34" w:name="_Toc46742698"/>
      <w:r w:rsidRPr="004D3578">
        <w:t>4.1</w:t>
      </w:r>
      <w:r w:rsidRPr="004D3578">
        <w:tab/>
      </w:r>
      <w:r>
        <w:t>TR Maintenance</w:t>
      </w:r>
      <w:bookmarkEnd w:id="34"/>
    </w:p>
    <w:p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rsidR="00803414" w:rsidRDefault="00803414" w:rsidP="00803414">
      <w:pPr>
        <w:pStyle w:val="1"/>
      </w:pPr>
      <w:bookmarkStart w:id="35" w:name="_Toc46742699"/>
      <w:r>
        <w:t>5</w:t>
      </w:r>
      <w:r w:rsidRPr="004D3578">
        <w:tab/>
      </w:r>
      <w:r>
        <w:t>DC</w:t>
      </w:r>
      <w:r w:rsidRPr="00917E6C">
        <w:t xml:space="preserve"> of 2 b</w:t>
      </w:r>
      <w:r>
        <w:t>ands LTE inter-band CA and 1 NR band</w:t>
      </w:r>
      <w:r w:rsidR="00D07090">
        <w:t xml:space="preserve"> within FR1</w:t>
      </w:r>
      <w:r>
        <w:t>: Specific Band Combination Part</w:t>
      </w:r>
      <w:bookmarkEnd w:id="35"/>
    </w:p>
    <w:p w:rsidR="007168F8" w:rsidRPr="007168F8" w:rsidRDefault="007168F8" w:rsidP="007168F8">
      <w:pPr>
        <w:pStyle w:val="2"/>
      </w:pPr>
      <w:bookmarkStart w:id="36" w:name="_Toc521480329"/>
      <w:bookmarkStart w:id="37" w:name="_Toc23151708"/>
      <w:bookmarkStart w:id="38" w:name="_Toc42864999"/>
      <w:bookmarkStart w:id="39" w:name="_Toc46234182"/>
      <w:bookmarkStart w:id="40" w:name="_Toc46235159"/>
      <w:bookmarkStart w:id="41" w:name="_Toc46742700"/>
      <w:r w:rsidRPr="007168F8">
        <w:t>5.</w:t>
      </w:r>
      <w:r w:rsidR="00D07090">
        <w:t>x</w:t>
      </w:r>
      <w:r w:rsidRPr="007168F8">
        <w:tab/>
      </w:r>
      <w:r>
        <w:t>DC_a-b</w:t>
      </w:r>
      <w:r w:rsidRPr="000558E4">
        <w:t>_n</w:t>
      </w:r>
      <w:bookmarkEnd w:id="36"/>
      <w:bookmarkEnd w:id="37"/>
      <w:bookmarkEnd w:id="38"/>
      <w:bookmarkEnd w:id="39"/>
      <w:bookmarkEnd w:id="40"/>
      <w:r>
        <w:t>c</w:t>
      </w:r>
      <w:bookmarkEnd w:id="41"/>
    </w:p>
    <w:p w:rsidR="007168F8" w:rsidRDefault="007168F8" w:rsidP="00D07090">
      <w:pPr>
        <w:pStyle w:val="3"/>
      </w:pPr>
      <w:bookmarkStart w:id="42" w:name="_Toc519576883"/>
      <w:bookmarkStart w:id="43" w:name="_Toc23151710"/>
      <w:bookmarkStart w:id="44" w:name="_Toc42865000"/>
      <w:bookmarkStart w:id="45" w:name="_Toc46234183"/>
      <w:bookmarkStart w:id="46" w:name="_Toc46235160"/>
      <w:bookmarkStart w:id="47" w:name="_Toc46742701"/>
      <w:r w:rsidRPr="000558E4">
        <w:rPr>
          <w:rFonts w:hint="eastAsia"/>
        </w:rPr>
        <w:t>5</w:t>
      </w:r>
      <w:r w:rsidRPr="000558E4">
        <w:t>.</w:t>
      </w:r>
      <w:r w:rsidR="00D07090">
        <w:t>x</w:t>
      </w:r>
      <w:r w:rsidRPr="000558E4">
        <w:rPr>
          <w:rFonts w:hint="eastAsia"/>
        </w:rPr>
        <w:t>.</w:t>
      </w:r>
      <w:r>
        <w:t>1</w:t>
      </w:r>
      <w:r w:rsidRPr="000558E4">
        <w:tab/>
      </w:r>
      <w:bookmarkEnd w:id="42"/>
      <w:bookmarkEnd w:id="43"/>
      <w:bookmarkEnd w:id="44"/>
      <w:bookmarkEnd w:id="45"/>
      <w:bookmarkEnd w:id="46"/>
      <w:r w:rsidR="00D07090" w:rsidRPr="000558E4">
        <w:t>Configurations for DC</w:t>
      </w:r>
      <w:bookmarkEnd w:id="47"/>
    </w:p>
    <w:p w:rsidR="00A35900" w:rsidRDefault="00A35900" w:rsidP="00A35900">
      <w:pPr>
        <w:rPr>
          <w:i/>
          <w:color w:val="0000FF"/>
        </w:rPr>
      </w:pPr>
      <w:r>
        <w:rPr>
          <w:i/>
          <w:color w:val="0000FF"/>
        </w:rPr>
        <w:t>&lt;Editor’s note: it is required to use the same table format as in TS 38.101-3&gt;</w:t>
      </w:r>
    </w:p>
    <w:p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sidRPr="00E062F1">
              <w:rPr>
                <w:lang w:eastAsia="fi-FI"/>
              </w:rPr>
              <w:t>DC</w:t>
            </w:r>
          </w:p>
          <w:p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rsidR="00D07090" w:rsidRPr="00E062F1" w:rsidRDefault="00D07090" w:rsidP="00D07090">
            <w:pPr>
              <w:pStyle w:val="TAC"/>
            </w:pPr>
          </w:p>
        </w:tc>
      </w:tr>
    </w:tbl>
    <w:p w:rsidR="00803414" w:rsidRDefault="00803414"/>
    <w:p w:rsidR="00D07090" w:rsidRDefault="00D07090" w:rsidP="00D07090">
      <w:pPr>
        <w:pStyle w:val="3"/>
        <w:rPr>
          <w:rFonts w:cs="Arial"/>
          <w:szCs w:val="28"/>
        </w:rPr>
      </w:pPr>
      <w:bookmarkStart w:id="48"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8"/>
    </w:p>
    <w:p w:rsidR="00D07090" w:rsidRPr="00A35900" w:rsidRDefault="00A35900" w:rsidP="00D07090">
      <w:pPr>
        <w:rPr>
          <w:i/>
          <w:color w:val="0000FF"/>
        </w:rPr>
      </w:pPr>
      <w:r>
        <w:rPr>
          <w:i/>
          <w:color w:val="0000FF"/>
        </w:rPr>
        <w:t>&lt;Text will be added.&gt;</w:t>
      </w:r>
    </w:p>
    <w:p w:rsidR="00D07090" w:rsidRDefault="00D07090" w:rsidP="00D07090">
      <w:pPr>
        <w:pStyle w:val="3"/>
        <w:rPr>
          <w:rFonts w:cs="Arial"/>
          <w:szCs w:val="28"/>
        </w:rPr>
      </w:pPr>
      <w:bookmarkStart w:id="49" w:name="_Toc46742703"/>
      <w:bookmarkStart w:id="50" w:name="OLE_LINK14"/>
      <w:bookmarkStart w:id="51"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
    </w:p>
    <w:p w:rsidR="00A35900" w:rsidRDefault="00A35900" w:rsidP="00A35900">
      <w:pPr>
        <w:rPr>
          <w:i/>
          <w:color w:val="0000FF"/>
        </w:rPr>
      </w:pPr>
      <w:r>
        <w:rPr>
          <w:i/>
          <w:color w:val="0000FF"/>
        </w:rPr>
        <w:t>&lt;Editor’s note: it is required to use the same table format as in TS 38.101-3&gt;</w:t>
      </w:r>
    </w:p>
    <w:bookmarkEnd w:id="50"/>
    <w:bookmarkEnd w:id="51"/>
    <w:p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ΔT</w:t>
            </w:r>
            <w:r>
              <w:rPr>
                <w:vertAlign w:val="subscript"/>
              </w:rPr>
              <w:t>IB,c</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ΔR</w:t>
            </w:r>
            <w:r>
              <w:rPr>
                <w:vertAlign w:val="subscript"/>
              </w:rPr>
              <w:t>IB</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pStyle w:val="3"/>
      </w:pPr>
      <w:bookmarkStart w:id="52"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2"/>
    </w:p>
    <w:p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rsidR="00D07090" w:rsidRPr="00A35900" w:rsidRDefault="00D07090" w:rsidP="00D07090"/>
    <w:p w:rsidR="007A66AD" w:rsidRDefault="00E014B2" w:rsidP="007A66AD">
      <w:pPr>
        <w:pStyle w:val="2"/>
      </w:pPr>
      <w:r>
        <w:t>5.1</w:t>
      </w:r>
      <w:r w:rsidR="007A66AD">
        <w:tab/>
        <w:t>DC_3-19_n1</w:t>
      </w:r>
    </w:p>
    <w:p w:rsidR="007A66AD" w:rsidRDefault="00E014B2" w:rsidP="007A66AD">
      <w:pPr>
        <w:pStyle w:val="3"/>
      </w:pPr>
      <w:r>
        <w:t>5.1</w:t>
      </w:r>
      <w:r w:rsidR="007A66AD">
        <w:t>.1</w:t>
      </w:r>
      <w:r w:rsidR="007A66AD">
        <w:tab/>
        <w:t>Configurations for DC</w:t>
      </w:r>
    </w:p>
    <w:p w:rsidR="007A66AD" w:rsidRDefault="007A66AD" w:rsidP="007A66AD">
      <w:pPr>
        <w:pStyle w:val="TH"/>
      </w:pPr>
      <w:r>
        <w:t xml:space="preserve">Table </w:t>
      </w:r>
      <w:r w:rsidR="00E014B2">
        <w:t>5.1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rsidTr="007A66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DC</w:t>
            </w:r>
          </w:p>
          <w:p w:rsidR="007A66AD" w:rsidRDefault="007A66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Uplink configuration</w:t>
            </w:r>
          </w:p>
        </w:tc>
      </w:tr>
      <w:tr w:rsidR="007A66AD" w:rsidTr="007A66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66AD" w:rsidRDefault="007A66AD">
            <w:pPr>
              <w:pStyle w:val="TAC"/>
              <w:rPr>
                <w:rFonts w:eastAsia="Yu Mincho"/>
                <w:lang w:eastAsia="ja-JP"/>
              </w:rPr>
            </w:pPr>
            <w:r>
              <w:rPr>
                <w:rFonts w:eastAsia="Yu Mincho"/>
                <w:lang w:eastAsia="ja-JP"/>
              </w:rPr>
              <w:t>DC_3A-19A_n1A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C"/>
              <w:rPr>
                <w:lang w:eastAsia="en-US"/>
              </w:rPr>
            </w:pPr>
            <w:r>
              <w:t>DC_3A_n1A</w:t>
            </w:r>
          </w:p>
          <w:p w:rsidR="007A66AD" w:rsidRDefault="007A66AD">
            <w:pPr>
              <w:pStyle w:val="TAC"/>
            </w:pPr>
            <w:r>
              <w:t>DC_19A_n1A</w:t>
            </w:r>
          </w:p>
        </w:tc>
      </w:tr>
    </w:tbl>
    <w:p w:rsidR="007A66AD" w:rsidRDefault="007A66AD" w:rsidP="007A66AD">
      <w:pPr>
        <w:rPr>
          <w:lang w:val="en-GB" w:eastAsia="en-US"/>
        </w:rPr>
      </w:pPr>
    </w:p>
    <w:p w:rsidR="007A66AD" w:rsidRDefault="00E014B2" w:rsidP="007A66AD">
      <w:pPr>
        <w:pStyle w:val="3"/>
        <w:rPr>
          <w:rFonts w:cs="Arial"/>
          <w:szCs w:val="28"/>
        </w:rPr>
      </w:pPr>
      <w:r>
        <w:t>5.1</w:t>
      </w:r>
      <w:r w:rsidR="007A66AD">
        <w:t>.2</w:t>
      </w:r>
      <w:r w:rsidR="007A66AD">
        <w:tab/>
      </w:r>
      <w:r w:rsidR="007A66AD">
        <w:rPr>
          <w:rFonts w:cs="Arial"/>
          <w:szCs w:val="28"/>
        </w:rPr>
        <w:t>Co-existence studies</w:t>
      </w:r>
    </w:p>
    <w:p w:rsidR="007A66AD" w:rsidRDefault="007A66AD" w:rsidP="007A66AD">
      <w:pPr>
        <w:rPr>
          <w:lang w:eastAsia="ja-JP"/>
        </w:rPr>
      </w:pPr>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p>
    <w:p w:rsidR="007A66AD" w:rsidRDefault="007A66AD" w:rsidP="007A66AD">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p>
    <w:p w:rsidR="007A66AD" w:rsidRDefault="007A66AD" w:rsidP="007A66AD">
      <w:pPr>
        <w:pStyle w:val="B1"/>
        <w:rPr>
          <w:rFonts w:eastAsia="Malgun Gothic"/>
          <w:lang w:val="en-GB"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p>
    <w:p w:rsidR="007A66AD" w:rsidRDefault="00E014B2" w:rsidP="007A66AD">
      <w:pPr>
        <w:pStyle w:val="3"/>
        <w:rPr>
          <w:rFonts w:cs="Arial"/>
          <w:szCs w:val="28"/>
          <w:lang w:eastAsia="en-US"/>
        </w:rPr>
      </w:pPr>
      <w:r>
        <w:t>5.1</w:t>
      </w:r>
      <w:r w:rsidR="007A66AD">
        <w:t>.3</w:t>
      </w:r>
      <w:r w:rsidR="007A66AD">
        <w:tab/>
      </w:r>
      <w:r w:rsidR="007A66AD">
        <w:rPr>
          <w:rFonts w:cs="Arial"/>
          <w:szCs w:val="28"/>
        </w:rPr>
        <w:t>∆TIB and ∆RIB values</w:t>
      </w:r>
    </w:p>
    <w:p w:rsidR="007A66AD" w:rsidRDefault="007A66AD" w:rsidP="007A66AD">
      <w:r>
        <w:t xml:space="preserve">For DC_3-19_n1,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CA_1-3-19, and are given in the tables below.</w:t>
      </w:r>
    </w:p>
    <w:p w:rsidR="007A66AD" w:rsidRDefault="007A66AD" w:rsidP="007A66AD">
      <w:pPr>
        <w:pStyle w:val="TH"/>
      </w:pPr>
      <w:r>
        <w:t xml:space="preserve">Table </w:t>
      </w:r>
      <w:r w:rsidR="00E014B2">
        <w:rPr>
          <w:lang w:eastAsia="ja-JP"/>
        </w:rPr>
        <w:t>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rsidTr="007A66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ΔT</w:t>
            </w:r>
            <w:r>
              <w:rPr>
                <w:vertAlign w:val="subscript"/>
              </w:rPr>
              <w:t>IB,c</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A66AD" w:rsidRDefault="007A66AD" w:rsidP="007A66AD">
      <w:pPr>
        <w:rPr>
          <w:lang w:val="en-GB" w:eastAsia="en-US"/>
        </w:rPr>
      </w:pPr>
    </w:p>
    <w:p w:rsidR="007A66AD" w:rsidRDefault="007A66AD" w:rsidP="007A66AD">
      <w:pPr>
        <w:keepNext/>
        <w:keepLines/>
        <w:spacing w:before="60"/>
        <w:jc w:val="center"/>
        <w:rPr>
          <w:b/>
        </w:rPr>
      </w:pPr>
      <w:r>
        <w:rPr>
          <w:rFonts w:ascii="Arial" w:hAnsi="Arial"/>
          <w:b/>
        </w:rPr>
        <w:lastRenderedPageBreak/>
        <w:t xml:space="preserve">Table </w:t>
      </w:r>
      <w:r w:rsidR="00E014B2">
        <w:rPr>
          <w:rFonts w:ascii="Arial" w:hAnsi="Arial"/>
          <w:b/>
          <w:lang w:eastAsia="ja-JP"/>
        </w:rPr>
        <w:t>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rsidTr="007A66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ΔR</w:t>
            </w:r>
            <w:r>
              <w:rPr>
                <w:vertAlign w:val="subscript"/>
              </w:rPr>
              <w:t>IB</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A66AD" w:rsidRDefault="007A66AD" w:rsidP="007A66AD">
      <w:pPr>
        <w:rPr>
          <w:lang w:val="en-GB" w:eastAsia="en-US"/>
        </w:rPr>
      </w:pPr>
    </w:p>
    <w:p w:rsidR="007A66AD" w:rsidRDefault="00E014B2" w:rsidP="007A66AD">
      <w:pPr>
        <w:pStyle w:val="3"/>
      </w:pPr>
      <w:r>
        <w:t>5.1</w:t>
      </w:r>
      <w:r w:rsidR="007A66AD">
        <w:t>.4</w:t>
      </w:r>
      <w:r w:rsidR="007A66AD">
        <w:tab/>
        <w:t>Reference sensitivity exceptions</w:t>
      </w:r>
    </w:p>
    <w:p w:rsidR="007A66AD" w:rsidRDefault="007A66AD" w:rsidP="007A66AD">
      <w:r>
        <w:t>There is no additional MSD requirement for this configuration.</w:t>
      </w:r>
    </w:p>
    <w:p w:rsidR="00E63E38" w:rsidRDefault="00E014B2" w:rsidP="00E63E38">
      <w:pPr>
        <w:pStyle w:val="2"/>
      </w:pPr>
      <w:r>
        <w:t>5.2</w:t>
      </w:r>
      <w:r w:rsidR="00E63E38">
        <w:tab/>
        <w:t>DC_3-21_n1</w:t>
      </w:r>
    </w:p>
    <w:p w:rsidR="00E63E38" w:rsidRPr="00E63E38" w:rsidRDefault="00E014B2" w:rsidP="00E63E38">
      <w:pPr>
        <w:pStyle w:val="3"/>
      </w:pPr>
      <w:r>
        <w:t>5.2</w:t>
      </w:r>
      <w:r w:rsidR="00E63E38">
        <w:t>.1</w:t>
      </w:r>
      <w:r w:rsidR="00E63E38">
        <w:tab/>
        <w:t>Configurations for DC</w:t>
      </w:r>
    </w:p>
    <w:p w:rsidR="00E63E38" w:rsidRPr="00E63E38" w:rsidRDefault="00E63E38" w:rsidP="00E63E38">
      <w:pPr>
        <w:pStyle w:val="TH"/>
      </w:pPr>
      <w:r>
        <w:t xml:space="preserve">Table </w:t>
      </w:r>
      <w:r w:rsidR="00E014B2">
        <w:t>5.2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DC</w:t>
            </w:r>
          </w:p>
          <w:p w:rsidR="00E63E38" w:rsidRP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pPr>
              <w:pStyle w:val="TAC"/>
              <w:rPr>
                <w:rFonts w:eastAsia="Yu Mincho"/>
                <w:vertAlign w:val="superscript"/>
                <w:lang w:eastAsia="ja-JP"/>
              </w:rPr>
            </w:pPr>
            <w:bookmarkStart w:id="53" w:name="OLE_LINK9"/>
            <w:r>
              <w:rPr>
                <w:rFonts w:eastAsia="Yu Mincho"/>
                <w:lang w:eastAsia="ja-JP"/>
              </w:rPr>
              <w:t>DC_3A-21A_n1A</w:t>
            </w:r>
            <w:bookmarkEnd w:id="53"/>
            <w:r>
              <w:rPr>
                <w:rFonts w:eastAsia="Yu Mincho"/>
                <w:vertAlign w:val="superscript"/>
                <w:lang w:eastAsia="ja-JP"/>
              </w:rPr>
              <w:t>X1,X2</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DC_21A_n1A</w:t>
            </w:r>
          </w:p>
        </w:tc>
      </w:tr>
      <w:tr w:rsidR="00E63E38" w:rsidTr="00E63E38">
        <w:trPr>
          <w:trHeight w:val="288"/>
          <w:jc w:val="center"/>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rsidP="006E51BC">
            <w:pPr>
              <w:pStyle w:val="TAN"/>
              <w:keepNext w:val="0"/>
              <w:rPr>
                <w:rFonts w:cs="Arial"/>
                <w:szCs w:val="18"/>
                <w:lang w:eastAsia="fi-FI"/>
              </w:rPr>
            </w:pPr>
            <w:r>
              <w:rPr>
                <w:rFonts w:cs="Arial"/>
                <w:szCs w:val="18"/>
                <w:lang w:eastAsia="fi-FI"/>
              </w:rPr>
              <w:t>NOTE X1:</w:t>
            </w:r>
            <w:r>
              <w:rPr>
                <w:rFonts w:cs="Arial"/>
                <w:szCs w:val="18"/>
                <w:lang w:eastAsia="fi-FI"/>
              </w:rPr>
              <w:tab/>
              <w:t>The frequency range in band n1 is restricted for this band combination to 1940 - 1960 MHz for the UL and 2130-2150 MHz for the DL.</w:t>
            </w:r>
          </w:p>
          <w:p w:rsidR="00E63E38" w:rsidRPr="00E63E38" w:rsidRDefault="00E63E38" w:rsidP="006E51BC">
            <w:pPr>
              <w:pStyle w:val="TAN"/>
              <w:keepNext w:val="0"/>
              <w:rPr>
                <w:rFonts w:cs="Arial"/>
                <w:szCs w:val="18"/>
                <w:lang w:val="en-GB" w:eastAsia="fi-FI"/>
              </w:rPr>
            </w:pPr>
            <w:r>
              <w:rPr>
                <w:rFonts w:cs="Arial"/>
                <w:szCs w:val="18"/>
                <w:lang w:eastAsia="fi-FI"/>
              </w:rPr>
              <w:t>NOTE X2:</w:t>
            </w:r>
            <w:r>
              <w:rPr>
                <w:rFonts w:cs="Arial"/>
                <w:szCs w:val="18"/>
                <w:lang w:eastAsia="fi-FI"/>
              </w:rPr>
              <w:tab/>
              <w:t>The frequency range in band 3 is restricted for this band combination to 1765 - 1785 MHz for the UL and 1860-1880 MHz for the DL.</w:t>
            </w:r>
          </w:p>
        </w:tc>
      </w:tr>
    </w:tbl>
    <w:p w:rsidR="00E63E38" w:rsidRDefault="00E63E38" w:rsidP="00E63E38">
      <w:pPr>
        <w:rPr>
          <w:lang w:val="en-GB" w:eastAsia="en-US"/>
        </w:rPr>
      </w:pPr>
    </w:p>
    <w:p w:rsidR="00E63E38" w:rsidRPr="00E63E38" w:rsidRDefault="00E014B2" w:rsidP="00E63E38">
      <w:pPr>
        <w:pStyle w:val="3"/>
        <w:rPr>
          <w:rFonts w:cs="Arial"/>
          <w:szCs w:val="28"/>
        </w:rPr>
      </w:pPr>
      <w:r>
        <w:t>5.2</w:t>
      </w:r>
      <w:r w:rsidR="00E63E38">
        <w:t>.2</w:t>
      </w:r>
      <w:r w:rsidR="00E63E38">
        <w:tab/>
      </w:r>
      <w:r w:rsidR="00E63E38">
        <w:rPr>
          <w:rFonts w:cs="Arial"/>
          <w:szCs w:val="28"/>
        </w:rPr>
        <w:t>Co-existence studies</w:t>
      </w:r>
    </w:p>
    <w:p w:rsidR="00E63E38" w:rsidRPr="00E63E38" w:rsidRDefault="00E63E38" w:rsidP="00E63E38">
      <w:pPr>
        <w:rPr>
          <w:lang w:eastAsia="ja-JP"/>
        </w:rPr>
      </w:pPr>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p>
    <w:p w:rsidR="00E63E38" w:rsidRPr="00E63E38" w:rsidRDefault="00E63E38" w:rsidP="00E63E38">
      <w:pPr>
        <w:pStyle w:val="B1"/>
        <w:rPr>
          <w:rFonts w:eastAsia="Malgun Gothic"/>
          <w:lang w:eastAsia="ko-KR"/>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p>
    <w:p w:rsidR="00E63E38" w:rsidRPr="00E63E38" w:rsidRDefault="00E63E38" w:rsidP="00E63E38">
      <w:pPr>
        <w:pStyle w:val="B1"/>
        <w:rPr>
          <w:rFonts w:ascii="Calibre Regular" w:eastAsia="Calibre Regular" w:hAnsi="Calibre Regula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p>
    <w:p w:rsidR="00E63E38" w:rsidRP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p>
    <w:p w:rsidR="00E63E38" w:rsidRPr="00E63E38" w:rsidRDefault="00E014B2" w:rsidP="00E63E38">
      <w:pPr>
        <w:pStyle w:val="3"/>
        <w:rPr>
          <w:rFonts w:cs="Arial"/>
          <w:szCs w:val="28"/>
          <w:lang w:val="en-GB" w:eastAsia="en-US"/>
        </w:rPr>
      </w:pPr>
      <w:r>
        <w:t>5.2</w:t>
      </w:r>
      <w:r w:rsidR="00E63E38">
        <w:t>.3</w:t>
      </w:r>
      <w:r w:rsidR="00E63E38">
        <w:tab/>
      </w:r>
      <w:r w:rsidR="00E63E38">
        <w:rPr>
          <w:rFonts w:cs="Arial"/>
          <w:szCs w:val="28"/>
        </w:rPr>
        <w:t>∆TIB and ∆RIB values</w:t>
      </w:r>
    </w:p>
    <w:p w:rsidR="00E63E38" w:rsidRPr="00E63E38" w:rsidRDefault="00E63E38" w:rsidP="00E63E38">
      <w:r>
        <w:t xml:space="preserve">For DC_3-21_n1,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CA_1-3-21, and are given in the tables below.</w:t>
      </w:r>
    </w:p>
    <w:p w:rsidR="00E63E38" w:rsidRPr="00E63E38" w:rsidRDefault="00E63E38" w:rsidP="00E63E38">
      <w:pPr>
        <w:pStyle w:val="TH"/>
      </w:pPr>
      <w:r>
        <w:t xml:space="preserve">Table </w:t>
      </w:r>
      <w:r w:rsidR="00E014B2">
        <w:rPr>
          <w:lang w:eastAsia="ja-JP"/>
        </w:rPr>
        <w:t>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0.9</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E63E38" w:rsidRPr="00E63E38" w:rsidRDefault="00E63E38" w:rsidP="00E63E38">
      <w:pPr>
        <w:rPr>
          <w:lang w:val="en-GB" w:eastAsia="en-US"/>
        </w:rPr>
      </w:pPr>
    </w:p>
    <w:p w:rsidR="00E63E38" w:rsidRP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E63E38" w:rsidRPr="00E63E38" w:rsidRDefault="00E63E38" w:rsidP="00E63E38">
      <w:pPr>
        <w:rPr>
          <w:lang w:val="en-GB" w:eastAsia="en-US"/>
        </w:rPr>
      </w:pPr>
    </w:p>
    <w:p w:rsidR="00E63E38" w:rsidRPr="00E63E38" w:rsidRDefault="00E014B2" w:rsidP="00E63E38">
      <w:pPr>
        <w:pStyle w:val="3"/>
      </w:pPr>
      <w:r>
        <w:t>5.2</w:t>
      </w:r>
      <w:r w:rsidR="00E63E38">
        <w:t>.4</w:t>
      </w:r>
      <w:r w:rsidR="00E63E38">
        <w:tab/>
        <w:t>Reference sensitivity exceptions</w:t>
      </w:r>
    </w:p>
    <w:p w:rsidR="00E63E38" w:rsidRDefault="00E63E38" w:rsidP="00E63E38">
      <w:pPr>
        <w:rPr>
          <w:lang w:eastAsia="ja-JP"/>
        </w:rPr>
      </w:pPr>
      <w:r w:rsidRPr="006E51BC">
        <w:rPr>
          <w:rFonts w:eastAsia="Yu Mincho"/>
          <w:lang w:eastAsia="ja-JP"/>
        </w:rPr>
        <w:t>When LTE CA 1-3-21 was introduced, IMD was calculated based on the frequency range that the operator actually owned, which resulted in that IMD3 and IMD5 doesn’t fall into own Rx of band 21.</w:t>
      </w:r>
      <w:r w:rsidRPr="006E51BC">
        <w:t xml:space="preserve"> </w:t>
      </w:r>
      <w:r w:rsidRPr="006E51BC">
        <w:rPr>
          <w:rFonts w:eastAsia="Yu Mincho"/>
          <w:lang w:eastAsia="ja-JP"/>
        </w:rPr>
        <w:t xml:space="preserve">Therefore, there is no need to have MSD added. NOTE X1 and NOTE X2 in Table </w:t>
      </w:r>
      <w:r w:rsidR="00E014B2">
        <w:rPr>
          <w:rFonts w:eastAsia="Yu Mincho"/>
          <w:lang w:eastAsia="ja-JP"/>
        </w:rPr>
        <w:t>5.2</w:t>
      </w:r>
      <w:r w:rsidRPr="006E51BC">
        <w:rPr>
          <w:rFonts w:eastAsia="Yu Mincho"/>
          <w:lang w:eastAsia="ja-JP"/>
        </w:rPr>
        <w:t>.1-1 indicate these frequency ranges.</w:t>
      </w:r>
    </w:p>
    <w:p w:rsidR="00E63E38" w:rsidRDefault="00E014B2" w:rsidP="00E63E38">
      <w:pPr>
        <w:pStyle w:val="2"/>
      </w:pPr>
      <w:r>
        <w:t>5.3</w:t>
      </w:r>
      <w:r w:rsidR="00E63E38">
        <w:tab/>
        <w:t>DC_3-42_n1</w:t>
      </w:r>
    </w:p>
    <w:p w:rsidR="00E63E38" w:rsidRDefault="00E014B2" w:rsidP="00E63E38">
      <w:pPr>
        <w:pStyle w:val="3"/>
      </w:pPr>
      <w:r>
        <w:t>5.3</w:t>
      </w:r>
      <w:r w:rsidR="00E63E38">
        <w:t>.1</w:t>
      </w:r>
      <w:r w:rsidR="00E63E38">
        <w:tab/>
        <w:t>Configurations for DC</w:t>
      </w:r>
    </w:p>
    <w:p w:rsidR="00E63E38" w:rsidRDefault="00E63E38" w:rsidP="00E63E38">
      <w:pPr>
        <w:pStyle w:val="TH"/>
      </w:pPr>
      <w:r>
        <w:t xml:space="preserve">Table </w:t>
      </w:r>
      <w:r w:rsidR="00E014B2">
        <w:t>5.3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DC</w:t>
            </w:r>
          </w:p>
          <w:p w:rsid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bl>
    <w:p w:rsidR="00E63E38" w:rsidRDefault="00E63E38" w:rsidP="00E63E38">
      <w:pPr>
        <w:rPr>
          <w:lang w:val="en-GB" w:eastAsia="en-US"/>
        </w:rPr>
      </w:pPr>
    </w:p>
    <w:p w:rsidR="00E63E38" w:rsidRDefault="00E014B2" w:rsidP="00E63E38">
      <w:pPr>
        <w:pStyle w:val="3"/>
        <w:rPr>
          <w:rFonts w:cs="Arial"/>
          <w:szCs w:val="28"/>
        </w:rPr>
      </w:pPr>
      <w:r>
        <w:t>5.3</w:t>
      </w:r>
      <w:r w:rsidR="00E63E38">
        <w:t>.2</w:t>
      </w:r>
      <w:r w:rsidR="00E63E38">
        <w:tab/>
      </w:r>
      <w:r w:rsidR="00E63E38">
        <w:rPr>
          <w:rFonts w:cs="Arial"/>
          <w:szCs w:val="28"/>
        </w:rPr>
        <w:t>Co-existence studies</w:t>
      </w:r>
    </w:p>
    <w:p w:rsidR="00E63E38" w:rsidRDefault="00E63E38" w:rsidP="00E63E38">
      <w:pPr>
        <w:rPr>
          <w:lang w:eastAsia="ja-JP"/>
        </w:rPr>
      </w:pPr>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p>
    <w:p w:rsidR="00E63E38" w:rsidRDefault="00E63E38" w:rsidP="00E63E38">
      <w:pPr>
        <w:pStyle w:val="B1"/>
        <w:rPr>
          <w:rFonts w:ascii="Calibre Regular" w:eastAsia="Calibre Regular" w:hAnsi="Calibre Regular"/>
        </w:rPr>
      </w:pPr>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p>
    <w:p w:rsid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p>
    <w:p w:rsidR="00E63E38" w:rsidRDefault="00E014B2" w:rsidP="00E63E38">
      <w:pPr>
        <w:pStyle w:val="3"/>
        <w:rPr>
          <w:rFonts w:cs="Arial"/>
          <w:szCs w:val="28"/>
          <w:lang w:val="en-GB" w:eastAsia="en-US"/>
        </w:rPr>
      </w:pPr>
      <w:r>
        <w:t>5.3</w:t>
      </w:r>
      <w:r w:rsidR="00E63E38">
        <w:t>.3</w:t>
      </w:r>
      <w:r w:rsidR="00E63E38">
        <w:tab/>
      </w:r>
      <w:r w:rsidR="00E63E38">
        <w:rPr>
          <w:rFonts w:cs="Arial"/>
          <w:szCs w:val="28"/>
        </w:rPr>
        <w:t>∆TIB and ∆RIB values</w:t>
      </w:r>
    </w:p>
    <w:p w:rsidR="00E63E38" w:rsidRDefault="00E63E38" w:rsidP="00E63E38">
      <w:r>
        <w:t xml:space="preserve">For DC_3-42_n1,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CA_1-3-42, and are given in the tables below.</w:t>
      </w:r>
    </w:p>
    <w:p w:rsidR="00E63E38" w:rsidRDefault="00E63E38" w:rsidP="00E63E38">
      <w:pPr>
        <w:pStyle w:val="TH"/>
      </w:pPr>
      <w:r>
        <w:t xml:space="preserve">Table </w:t>
      </w:r>
      <w:r w:rsidR="00E014B2">
        <w:rPr>
          <w:lang w:eastAsia="ja-JP"/>
        </w:rPr>
        <w:t>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bl>
    <w:p w:rsidR="00E63E38" w:rsidRDefault="00E63E38" w:rsidP="00E63E38">
      <w:pPr>
        <w:rPr>
          <w:lang w:val="en-GB" w:eastAsia="en-US"/>
        </w:rPr>
      </w:pPr>
    </w:p>
    <w:p w:rsid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rsidR="00E63E38" w:rsidRDefault="00E63E38" w:rsidP="00E63E38">
      <w:pPr>
        <w:rPr>
          <w:lang w:val="en-GB" w:eastAsia="en-US"/>
        </w:rPr>
      </w:pPr>
    </w:p>
    <w:p w:rsidR="00E63E38" w:rsidRDefault="00E014B2" w:rsidP="00E63E38">
      <w:pPr>
        <w:pStyle w:val="3"/>
      </w:pPr>
      <w:r>
        <w:t>5.3</w:t>
      </w:r>
      <w:r w:rsidR="00E63E38">
        <w:t>.4</w:t>
      </w:r>
      <w:r w:rsidR="00E63E38">
        <w:tab/>
        <w:t>Reference sensitivity exceptions</w:t>
      </w:r>
    </w:p>
    <w:p w:rsidR="00E63E38" w:rsidRDefault="00E63E38" w:rsidP="00E63E38">
      <w:pPr>
        <w:rPr>
          <w:sz w:val="22"/>
          <w:highlight w:val="red"/>
        </w:rPr>
      </w:pPr>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p>
    <w:p w:rsidR="00E63E38" w:rsidRDefault="00E63E38" w:rsidP="00E63E38">
      <w:pPr>
        <w:pStyle w:val="TH"/>
        <w:rPr>
          <w:highlight w:val="red"/>
        </w:rPr>
      </w:pPr>
      <w:r>
        <w:t xml:space="preserve">Table </w:t>
      </w:r>
      <w:r w:rsidR="00E014B2">
        <w:t>5.3</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rsidTr="00E63E38">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NR or E-UTRA Band / Channel bandwidth / NRB / MSD</w:t>
            </w:r>
          </w:p>
        </w:tc>
      </w:tr>
      <w:tr w:rsidR="00E63E38" w:rsidTr="00E63E3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w:t>
            </w:r>
          </w:p>
          <w:p w:rsidR="00E63E38" w:rsidRDefault="00E63E3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IMD order</w:t>
            </w:r>
          </w:p>
        </w:tc>
      </w:tr>
      <w:tr w:rsidR="00E63E38" w:rsidTr="00E63E3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rPr>
                <w:rFonts w:eastAsia="Yu Mincho"/>
                <w:lang w:eastAsia="ja-JP"/>
              </w:rPr>
              <w:t>DC_3A-42A_n1A</w:t>
            </w:r>
          </w:p>
          <w:p w:rsidR="00E63E38" w:rsidRDefault="00E63E38">
            <w:pPr>
              <w:pStyle w:val="TAC"/>
              <w:rPr>
                <w:rFonts w:eastAsia="MS Mincho"/>
              </w:rPr>
            </w:pPr>
            <w:r>
              <w:rPr>
                <w:rFonts w:eastAsia="Yu Mincho"/>
                <w:lang w:eastAsia="ja-JP"/>
              </w:rPr>
              <w:t>DC_3A-42C_n1A</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r w:rsidR="00872EED"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pPr>
            <w:r>
              <w:t>42</w:t>
            </w:r>
          </w:p>
        </w:tc>
        <w:tc>
          <w:tcPr>
            <w:tcW w:w="116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ins w:id="54" w:author="Huawei" w:date="2020-11-16T11:52:00Z">
              <w:r>
                <w:rPr>
                  <w:rFonts w:eastAsia="Yu Mincho" w:cs="Arial"/>
                  <w:lang w:eastAsia="ja-JP"/>
                </w:rPr>
                <w:t>3425</w:t>
              </w:r>
            </w:ins>
          </w:p>
        </w:tc>
        <w:tc>
          <w:tcPr>
            <w:tcW w:w="746"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ins w:id="55" w:author="Huawei" w:date="2020-11-16T11:52:00Z">
              <w:r>
                <w:rPr>
                  <w:rFonts w:eastAsia="Yu Mincho" w:cs="Arial"/>
                  <w:lang w:eastAsia="ja-JP"/>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ins w:id="56" w:author="Huawei" w:date="2020-11-16T11:52:00Z">
              <w:r>
                <w:rPr>
                  <w:rFonts w:eastAsia="Yu Mincho" w:cs="Arial"/>
                  <w:lang w:eastAsia="ja-JP"/>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872EED">
            <w:pPr>
              <w:pStyle w:val="TAC"/>
              <w:rPr>
                <w:rFonts w:cs="Arial"/>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rFonts w:cs="Arial"/>
              </w:rPr>
            </w:pPr>
            <w:r>
              <w:rPr>
                <w:rFonts w:cs="Arial"/>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lang w:val="en-GB"/>
              </w:rPr>
            </w:pPr>
            <w:r>
              <w:t>IMD4</w:t>
            </w:r>
          </w:p>
        </w:tc>
      </w:tr>
      <w:tr w:rsidR="00E63E38"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bl>
    <w:p w:rsidR="00E63E38" w:rsidRDefault="00E63E38" w:rsidP="00E63E38">
      <w:pPr>
        <w:rPr>
          <w:lang w:eastAsia="en-US"/>
        </w:rPr>
      </w:pPr>
    </w:p>
    <w:p w:rsidR="000C13E9" w:rsidRDefault="00E014B2" w:rsidP="000C13E9">
      <w:pPr>
        <w:pStyle w:val="2"/>
      </w:pPr>
      <w:r>
        <w:t>5.4</w:t>
      </w:r>
      <w:r w:rsidR="000C13E9">
        <w:tab/>
        <w:t>DC_19-21_n1</w:t>
      </w:r>
    </w:p>
    <w:p w:rsidR="000C13E9" w:rsidRDefault="00E014B2" w:rsidP="000C13E9">
      <w:pPr>
        <w:pStyle w:val="3"/>
      </w:pPr>
      <w:r>
        <w:t>5.4</w:t>
      </w:r>
      <w:r w:rsidR="000C13E9">
        <w:t>.1</w:t>
      </w:r>
      <w:r w:rsidR="000C13E9">
        <w:tab/>
        <w:t>Configurations for DC</w:t>
      </w:r>
    </w:p>
    <w:p w:rsidR="000C13E9" w:rsidRDefault="000C13E9" w:rsidP="000C13E9">
      <w:pPr>
        <w:pStyle w:val="TH"/>
      </w:pPr>
      <w:r>
        <w:t xml:space="preserve">Table </w:t>
      </w:r>
      <w:r w:rsidR="00E014B2">
        <w:t>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rsidTr="000C13E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DC</w:t>
            </w:r>
          </w:p>
          <w:p w:rsidR="000C13E9" w:rsidRDefault="000C13E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Uplink configuration</w:t>
            </w:r>
          </w:p>
        </w:tc>
      </w:tr>
      <w:tr w:rsidR="000C13E9" w:rsidTr="000C13E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C13E9" w:rsidRDefault="000C13E9">
            <w:pPr>
              <w:pStyle w:val="TAC"/>
              <w:rPr>
                <w:rFonts w:eastAsia="Yu Mincho"/>
                <w:lang w:eastAsia="ja-JP"/>
              </w:rPr>
            </w:pPr>
            <w:r>
              <w:rPr>
                <w:rFonts w:eastAsia="Yu Mincho"/>
                <w:lang w:eastAsia="ja-JP"/>
              </w:rPr>
              <w:t>DC_19A-21A_n1A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C"/>
              <w:rPr>
                <w:lang w:eastAsia="en-US"/>
              </w:rPr>
            </w:pPr>
            <w:r>
              <w:t>DC_19A_n1A</w:t>
            </w:r>
          </w:p>
          <w:p w:rsidR="000C13E9" w:rsidRDefault="000C13E9">
            <w:pPr>
              <w:pStyle w:val="TAC"/>
            </w:pPr>
            <w:r>
              <w:t>DC_21A_n1A</w:t>
            </w:r>
          </w:p>
        </w:tc>
      </w:tr>
    </w:tbl>
    <w:p w:rsidR="000C13E9" w:rsidRDefault="000C13E9" w:rsidP="000C13E9">
      <w:pPr>
        <w:rPr>
          <w:lang w:val="en-GB" w:eastAsia="en-US"/>
        </w:rPr>
      </w:pPr>
    </w:p>
    <w:p w:rsidR="000C13E9" w:rsidRDefault="00E014B2" w:rsidP="000C13E9">
      <w:pPr>
        <w:pStyle w:val="3"/>
        <w:rPr>
          <w:rFonts w:cs="Arial"/>
          <w:szCs w:val="28"/>
        </w:rPr>
      </w:pPr>
      <w:r>
        <w:t>5.4</w:t>
      </w:r>
      <w:r w:rsidR="000C13E9">
        <w:t>.2</w:t>
      </w:r>
      <w:r w:rsidR="000C13E9">
        <w:tab/>
      </w:r>
      <w:r w:rsidR="000C13E9">
        <w:rPr>
          <w:rFonts w:cs="Arial"/>
          <w:szCs w:val="28"/>
        </w:rPr>
        <w:t>Co-existence studies</w:t>
      </w:r>
    </w:p>
    <w:p w:rsidR="000C13E9" w:rsidRDefault="000C13E9" w:rsidP="000C13E9">
      <w:pPr>
        <w:rPr>
          <w:lang w:eastAsia="ja-JP"/>
        </w:rPr>
      </w:pPr>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p>
    <w:p w:rsidR="000C13E9" w:rsidRDefault="000C13E9" w:rsidP="000C13E9">
      <w:pPr>
        <w:pStyle w:val="B1"/>
        <w:rPr>
          <w:lang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p>
    <w:p w:rsidR="000C13E9" w:rsidRDefault="000C13E9" w:rsidP="000C13E9">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p>
    <w:p w:rsidR="000C13E9" w:rsidRDefault="00E014B2" w:rsidP="000C13E9">
      <w:pPr>
        <w:pStyle w:val="3"/>
        <w:rPr>
          <w:rFonts w:cs="Arial"/>
          <w:szCs w:val="28"/>
          <w:lang w:val="en-GB" w:eastAsia="en-US"/>
        </w:rPr>
      </w:pPr>
      <w:r>
        <w:t>5.4</w:t>
      </w:r>
      <w:r w:rsidR="000C13E9">
        <w:t>.3</w:t>
      </w:r>
      <w:r w:rsidR="000C13E9">
        <w:tab/>
      </w:r>
      <w:r w:rsidR="000C13E9">
        <w:rPr>
          <w:rFonts w:cs="Arial"/>
          <w:szCs w:val="28"/>
        </w:rPr>
        <w:t>∆TIB and ∆RIB values</w:t>
      </w:r>
    </w:p>
    <w:p w:rsidR="000C13E9" w:rsidRDefault="000C13E9" w:rsidP="000C13E9">
      <w:r>
        <w:t xml:space="preserve">For DC_19-21_n1,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CA_1-19-21, and are given in the tables below.</w:t>
      </w:r>
    </w:p>
    <w:p w:rsidR="000C13E9" w:rsidRDefault="000C13E9" w:rsidP="000C13E9">
      <w:pPr>
        <w:pStyle w:val="TH"/>
      </w:pPr>
      <w:r>
        <w:lastRenderedPageBreak/>
        <w:t xml:space="preserve">Table </w:t>
      </w:r>
      <w:r w:rsidR="00E014B2">
        <w:rPr>
          <w:lang w:eastAsia="ja-JP"/>
        </w:rPr>
        <w:t>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rsidTr="000C1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ΔT</w:t>
            </w:r>
            <w:r>
              <w:rPr>
                <w:vertAlign w:val="subscript"/>
              </w:rPr>
              <w:t>IB,c</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ind w:left="288" w:hanging="288"/>
              <w:jc w:val="center"/>
              <w:rPr>
                <w:rFonts w:ascii="Arial" w:eastAsia="Yu Mincho" w:hAnsi="Arial" w:cs="Arial"/>
                <w:sz w:val="18"/>
                <w:lang w:eastAsia="ja-JP"/>
              </w:rPr>
            </w:pPr>
            <w:r>
              <w:rPr>
                <w:rFonts w:ascii="Arial" w:eastAsia="Yu Mincho" w:hAnsi="Arial" w:cs="Arial"/>
                <w:sz w:val="18"/>
                <w:lang w:eastAsia="ja-JP"/>
              </w:rPr>
              <w:t>0.4</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0C13E9" w:rsidRDefault="000C13E9" w:rsidP="000C13E9">
      <w:pPr>
        <w:rPr>
          <w:lang w:val="en-GB" w:eastAsia="en-US"/>
        </w:rPr>
      </w:pPr>
    </w:p>
    <w:p w:rsidR="000C13E9" w:rsidRDefault="000C13E9" w:rsidP="000C13E9">
      <w:pPr>
        <w:keepNext/>
        <w:keepLines/>
        <w:spacing w:before="60"/>
        <w:jc w:val="center"/>
        <w:rPr>
          <w:b/>
        </w:rPr>
      </w:pPr>
      <w:r>
        <w:rPr>
          <w:rFonts w:ascii="Arial" w:hAnsi="Arial"/>
          <w:b/>
        </w:rPr>
        <w:t xml:space="preserve">Table </w:t>
      </w:r>
      <w:r w:rsidR="00E014B2">
        <w:rPr>
          <w:rFonts w:ascii="Arial" w:hAnsi="Arial"/>
          <w:b/>
          <w:lang w:eastAsia="ja-JP"/>
        </w:rPr>
        <w:t>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rsidTr="000C13E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ΔR</w:t>
            </w:r>
            <w:r>
              <w:rPr>
                <w:vertAlign w:val="subscript"/>
              </w:rPr>
              <w:t>IB</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0C13E9" w:rsidRDefault="000C13E9" w:rsidP="000C13E9">
      <w:pPr>
        <w:rPr>
          <w:lang w:val="en-GB" w:eastAsia="en-US"/>
        </w:rPr>
      </w:pPr>
    </w:p>
    <w:p w:rsidR="000C13E9" w:rsidRDefault="00E014B2" w:rsidP="000C13E9">
      <w:pPr>
        <w:pStyle w:val="3"/>
        <w:ind w:left="840"/>
      </w:pPr>
      <w:r>
        <w:t>5.4</w:t>
      </w:r>
      <w:r w:rsidR="000C13E9">
        <w:t>.4</w:t>
      </w:r>
      <w:r w:rsidR="000C13E9">
        <w:tab/>
        <w:t>Reference sensitivity exceptions</w:t>
      </w:r>
    </w:p>
    <w:p w:rsidR="000C13E9" w:rsidRDefault="000C13E9" w:rsidP="000C13E9">
      <w:r>
        <w:t>There is no additional MSD requirement for this configuration.</w:t>
      </w:r>
    </w:p>
    <w:p w:rsidR="0073147A" w:rsidRDefault="00E014B2" w:rsidP="0073147A">
      <w:pPr>
        <w:pStyle w:val="2"/>
      </w:pPr>
      <w:r>
        <w:t>5.5</w:t>
      </w:r>
      <w:r w:rsidR="0073147A">
        <w:tab/>
        <w:t>DC_19-42_n1</w:t>
      </w:r>
    </w:p>
    <w:p w:rsidR="0073147A" w:rsidRPr="0073147A" w:rsidRDefault="00E014B2" w:rsidP="0073147A">
      <w:pPr>
        <w:pStyle w:val="3"/>
      </w:pPr>
      <w:r>
        <w:t>5.5</w:t>
      </w:r>
      <w:r w:rsidR="0073147A">
        <w:t>.1</w:t>
      </w:r>
      <w:r w:rsidR="0073147A">
        <w:tab/>
        <w:t>Configurations for DC</w:t>
      </w:r>
    </w:p>
    <w:p w:rsidR="0073147A" w:rsidRPr="0073147A" w:rsidRDefault="0073147A" w:rsidP="0073147A">
      <w:pPr>
        <w:pStyle w:val="TH"/>
      </w:pPr>
      <w:r>
        <w:t xml:space="preserve">Table </w:t>
      </w:r>
      <w:r w:rsidR="00E014B2">
        <w:t>5.5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r w:rsidRPr="006E51BC">
              <w:rPr>
                <w:rFonts w:eastAsia="Yu Mincho"/>
                <w:lang w:eastAsia="ja-JP"/>
              </w:rPr>
              <w:t>DC_19A-42A_n1A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lang w:eastAsia="ja-JP"/>
              </w:rPr>
            </w:pPr>
            <w:r w:rsidRPr="006E51BC">
              <w:rPr>
                <w:rFonts w:eastAsia="Yu Mincho"/>
                <w:lang w:eastAsia="ja-JP"/>
              </w:rPr>
              <w:t>DC_19A-42C_n1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Default="0073147A">
            <w:pPr>
              <w:pStyle w:val="TAN"/>
              <w:keepNext w:val="0"/>
              <w:rPr>
                <w:rFonts w:cs="Arial"/>
                <w:szCs w:val="18"/>
                <w:lang w:val="en-GB"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Default="0073147A" w:rsidP="0073147A">
      <w:pPr>
        <w:rPr>
          <w:lang w:val="en-GB" w:eastAsia="en-US"/>
        </w:rPr>
      </w:pPr>
    </w:p>
    <w:p w:rsidR="0073147A" w:rsidRPr="0073147A" w:rsidRDefault="00E014B2" w:rsidP="0073147A">
      <w:pPr>
        <w:pStyle w:val="3"/>
        <w:rPr>
          <w:rFonts w:cs="Arial"/>
          <w:szCs w:val="28"/>
        </w:rPr>
      </w:pPr>
      <w:r>
        <w:t>5.5</w:t>
      </w:r>
      <w:r w:rsidR="0073147A">
        <w:t>.2</w:t>
      </w:r>
      <w:r w:rsidR="0073147A">
        <w:tab/>
      </w:r>
      <w:r w:rsidR="0073147A">
        <w:rPr>
          <w:rFonts w:cs="Arial"/>
          <w:szCs w:val="28"/>
        </w:rPr>
        <w:t>Co-existence studies</w:t>
      </w:r>
    </w:p>
    <w:p w:rsidR="0073147A" w:rsidRPr="0073147A" w:rsidRDefault="0073147A" w:rsidP="0073147A">
      <w:pPr>
        <w:rPr>
          <w:lang w:eastAsia="ja-JP"/>
        </w:rPr>
      </w:pPr>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
        <w:rPr>
          <w:lang w:eastAsia="ja-JP"/>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p>
    <w:p w:rsidR="0073147A" w:rsidRPr="0073147A" w:rsidRDefault="0073147A" w:rsidP="0073147A">
      <w:pPr>
        <w:pStyle w:val="B1"/>
        <w:rPr>
          <w:rFonts w:eastAsia="Malgun Gothic"/>
          <w:lang w:eastAsia="ko-K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p>
    <w:p w:rsidR="0073147A" w:rsidRPr="0073147A" w:rsidRDefault="00E014B2" w:rsidP="0073147A">
      <w:pPr>
        <w:pStyle w:val="3"/>
        <w:rPr>
          <w:rFonts w:cs="Arial"/>
          <w:szCs w:val="28"/>
          <w:lang w:eastAsia="en-US"/>
        </w:rPr>
      </w:pPr>
      <w:r>
        <w:t>5.5</w:t>
      </w:r>
      <w:r w:rsidR="0073147A">
        <w:t>.3</w:t>
      </w:r>
      <w:r w:rsidR="0073147A">
        <w:tab/>
      </w:r>
      <w:r w:rsidR="0073147A">
        <w:rPr>
          <w:rFonts w:cs="Arial"/>
          <w:szCs w:val="28"/>
        </w:rPr>
        <w:t>∆TIB and ∆RIB values</w:t>
      </w:r>
    </w:p>
    <w:p w:rsidR="0073147A" w:rsidRPr="0073147A" w:rsidRDefault="0073147A" w:rsidP="0073147A">
      <w:r>
        <w:t xml:space="preserve">For DC_19-42_n1,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CA_1-19-42, and are given in the tables below.</w:t>
      </w:r>
    </w:p>
    <w:p w:rsidR="0073147A" w:rsidRPr="0073147A" w:rsidRDefault="0073147A" w:rsidP="0073147A">
      <w:pPr>
        <w:pStyle w:val="TH"/>
      </w:pPr>
      <w:r>
        <w:lastRenderedPageBreak/>
        <w:t xml:space="preserve">Table </w:t>
      </w:r>
      <w:r w:rsidR="00E014B2">
        <w:rPr>
          <w:lang w:eastAsia="ja-JP"/>
        </w:rPr>
        <w:t>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bookmarkStart w:id="57" w:name="OLE_LINK10"/>
            <w:r>
              <w:rPr>
                <w:rFonts w:eastAsia="Yu Mincho"/>
                <w:lang w:eastAsia="ja-JP"/>
              </w:rPr>
              <w:t>DC_19-42</w:t>
            </w:r>
            <w:bookmarkEnd w:id="57"/>
            <w:r>
              <w:rPr>
                <w:rFonts w:eastAsia="Yu Mincho"/>
                <w:lang w:eastAsia="ja-JP"/>
              </w:rPr>
              <w:t>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DC_19-42_n1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E014B2" w:rsidRDefault="0073147A" w:rsidP="0073147A">
      <w:pPr>
        <w:rPr>
          <w:lang w:val="en-GB" w:eastAsia="en-US"/>
        </w:rPr>
      </w:pPr>
    </w:p>
    <w:p w:rsidR="0073147A" w:rsidRPr="0073147A" w:rsidRDefault="00E014B2" w:rsidP="0073147A">
      <w:pPr>
        <w:pStyle w:val="3"/>
      </w:pPr>
      <w:r>
        <w:t>5.5</w:t>
      </w:r>
      <w:r w:rsidR="0073147A">
        <w:t>.4</w:t>
      </w:r>
      <w:r w:rsidR="0073147A">
        <w:tab/>
        <w:t>Reference sensitivity exceptions</w:t>
      </w:r>
    </w:p>
    <w:p w:rsidR="0073147A" w:rsidRPr="0073147A" w:rsidRDefault="0073147A" w:rsidP="0073147A">
      <w:pPr>
        <w:rPr>
          <w:rFonts w:eastAsia="Yu Mincho"/>
          <w:lang w:eastAsia="ja-JP"/>
        </w:rPr>
      </w:pPr>
      <w:r w:rsidRPr="006E51BC">
        <w:rPr>
          <w:rFonts w:eastAsia="Yu Mincho"/>
          <w:lang w:eastAsia="ja-JP"/>
        </w:rPr>
        <w:t>When LTE CA 1-19-42 was introduced, IMD was calculated based on the frequency range that the operator actually owned, which resulted in that IMD3 doesn’t fall into own Rx of band 42 and IMD5 doesn’t fall into own Rx of band 19.</w:t>
      </w:r>
      <w:r w:rsidRPr="006E51BC">
        <w:t xml:space="preserve"> </w:t>
      </w:r>
      <w:r w:rsidRPr="006E51BC">
        <w:rPr>
          <w:rFonts w:eastAsia="Yu Mincho"/>
          <w:lang w:eastAsia="ja-JP"/>
        </w:rPr>
        <w:t xml:space="preserve">Therefore, there is no need to have MSD added. NOTE X1 and NOTE X3 in Table </w:t>
      </w:r>
      <w:r w:rsidR="00E014B2">
        <w:rPr>
          <w:rFonts w:eastAsia="Yu Mincho"/>
          <w:lang w:eastAsia="ja-JP"/>
        </w:rPr>
        <w:t>5.5</w:t>
      </w:r>
      <w:r w:rsidRPr="006E51BC">
        <w:rPr>
          <w:rFonts w:eastAsia="Yu Mincho"/>
          <w:lang w:eastAsia="ja-JP"/>
        </w:rPr>
        <w:t>.1-1 indicate these frequency ranges.</w:t>
      </w:r>
    </w:p>
    <w:p w:rsidR="0073147A" w:rsidRDefault="00E014B2" w:rsidP="0073147A">
      <w:pPr>
        <w:pStyle w:val="2"/>
      </w:pPr>
      <w:r>
        <w:t>5.6</w:t>
      </w:r>
      <w:r w:rsidR="0073147A">
        <w:tab/>
        <w:t>DC_21-42_n1</w:t>
      </w:r>
    </w:p>
    <w:p w:rsidR="0073147A" w:rsidRPr="0073147A" w:rsidRDefault="00E014B2" w:rsidP="0073147A">
      <w:pPr>
        <w:pStyle w:val="3"/>
      </w:pPr>
      <w:r>
        <w:t>5.6</w:t>
      </w:r>
      <w:r w:rsidR="0073147A">
        <w:t>.1</w:t>
      </w:r>
      <w:r w:rsidR="0073147A">
        <w:tab/>
        <w:t>Configurations for DC</w:t>
      </w:r>
    </w:p>
    <w:p w:rsidR="0073147A" w:rsidRPr="0073147A" w:rsidRDefault="0073147A" w:rsidP="0073147A">
      <w:pPr>
        <w:pStyle w:val="TH"/>
      </w:pPr>
      <w:r>
        <w:t xml:space="preserve">Table </w:t>
      </w:r>
      <w:r w:rsidR="00E014B2">
        <w:t>5.6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bookmarkStart w:id="58" w:name="OLE_LINK11"/>
            <w:r w:rsidRPr="006E51BC">
              <w:rPr>
                <w:rFonts w:eastAsia="Yu Mincho"/>
                <w:lang w:eastAsia="ja-JP"/>
              </w:rPr>
              <w:t>DC_21A-42A_n1A</w:t>
            </w:r>
            <w:bookmarkEnd w:id="58"/>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Default="0073147A">
            <w:pPr>
              <w:pStyle w:val="TAC"/>
              <w:rPr>
                <w:rFonts w:eastAsia="Yu Mincho"/>
                <w:lang w:eastAsia="ja-JP"/>
              </w:rPr>
            </w:pPr>
            <w:r w:rsidRPr="006E51BC">
              <w:rPr>
                <w:rFonts w:eastAsia="Yu Mincho"/>
                <w:lang w:eastAsia="ja-JP"/>
              </w:rPr>
              <w:t>DC_21A-42C_n1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Pr="0073147A" w:rsidRDefault="0073147A">
            <w:pPr>
              <w:pStyle w:val="TAC"/>
            </w:pPr>
            <w:r>
              <w:t>DC_42A_n1A</w:t>
            </w:r>
          </w:p>
        </w:tc>
      </w:tr>
      <w:tr w:rsidR="0073147A"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Pr="0073147A" w:rsidRDefault="0073147A" w:rsidP="006E51BC">
            <w:pPr>
              <w:pStyle w:val="TAN"/>
              <w:keepNext w:val="0"/>
              <w:rPr>
                <w:rFonts w:cs="Arial"/>
                <w:szCs w:val="18"/>
                <w:lang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Pr="0073147A" w:rsidRDefault="00E014B2" w:rsidP="0073147A">
      <w:pPr>
        <w:pStyle w:val="3"/>
        <w:rPr>
          <w:rFonts w:cs="Arial"/>
          <w:szCs w:val="28"/>
          <w:lang w:val="en-GB" w:eastAsia="en-US"/>
        </w:rPr>
      </w:pPr>
      <w:r>
        <w:t>5.6</w:t>
      </w:r>
      <w:r w:rsidR="0073147A">
        <w:t>.2</w:t>
      </w:r>
      <w:r w:rsidR="0073147A">
        <w:tab/>
      </w:r>
      <w:r w:rsidR="0073147A">
        <w:rPr>
          <w:rFonts w:cs="Arial"/>
          <w:szCs w:val="28"/>
        </w:rPr>
        <w:t>Co-existence studies</w:t>
      </w:r>
    </w:p>
    <w:p w:rsidR="0073147A" w:rsidRPr="0073147A" w:rsidRDefault="0073147A" w:rsidP="0073147A">
      <w:pPr>
        <w:rPr>
          <w:lang w:eastAsia="ja-JP"/>
        </w:rPr>
      </w:pPr>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
        <w:rPr>
          <w:rFonts w:eastAsia="Malgun Gothic"/>
          <w:lang w:eastAsia="ko-K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p>
    <w:p w:rsidR="0073147A" w:rsidRPr="0073147A" w:rsidRDefault="0073147A" w:rsidP="0073147A">
      <w:pPr>
        <w:pStyle w:val="B1"/>
        <w:rPr>
          <w:rFonts w:ascii="Calibre Regular" w:eastAsia="等线" w:hAnsi="Calibre Regula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p>
    <w:p w:rsidR="0073147A" w:rsidRPr="0073147A" w:rsidRDefault="00E014B2" w:rsidP="0073147A">
      <w:pPr>
        <w:pStyle w:val="3"/>
        <w:rPr>
          <w:rFonts w:cs="Arial"/>
          <w:szCs w:val="28"/>
          <w:lang w:val="en-GB" w:eastAsia="en-US"/>
        </w:rPr>
      </w:pPr>
      <w:r>
        <w:t>5.6</w:t>
      </w:r>
      <w:r w:rsidR="0073147A">
        <w:t>.3</w:t>
      </w:r>
      <w:r w:rsidR="0073147A">
        <w:tab/>
      </w:r>
      <w:r w:rsidR="0073147A">
        <w:rPr>
          <w:rFonts w:cs="Arial"/>
          <w:szCs w:val="28"/>
        </w:rPr>
        <w:t>∆TIB and ∆RIB values</w:t>
      </w:r>
    </w:p>
    <w:p w:rsidR="0073147A" w:rsidRPr="0073147A" w:rsidRDefault="0073147A" w:rsidP="0073147A">
      <w:r>
        <w:t xml:space="preserve">For DC_21-42_n1,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CA_1-21-42, and are given in the tables below.</w:t>
      </w:r>
    </w:p>
    <w:p w:rsidR="0073147A" w:rsidRPr="0073147A" w:rsidRDefault="0073147A" w:rsidP="0073147A">
      <w:pPr>
        <w:pStyle w:val="TH"/>
      </w:pPr>
      <w:r>
        <w:lastRenderedPageBreak/>
        <w:t xml:space="preserve">Table </w:t>
      </w:r>
      <w:r w:rsidR="00E014B2">
        <w:rPr>
          <w:lang w:eastAsia="ja-JP"/>
        </w:rPr>
        <w:t>5.6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0.4</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Pr="001254A7"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DC0DE2" w:rsidRDefault="0073147A" w:rsidP="0073147A">
      <w:pPr>
        <w:rPr>
          <w:lang w:val="en-GB" w:eastAsia="en-US"/>
        </w:rPr>
      </w:pPr>
    </w:p>
    <w:p w:rsidR="0073147A" w:rsidRPr="0073147A" w:rsidRDefault="00E014B2" w:rsidP="0073147A">
      <w:pPr>
        <w:pStyle w:val="3"/>
      </w:pPr>
      <w:r>
        <w:t>5.6</w:t>
      </w:r>
      <w:r w:rsidR="0073147A">
        <w:t>.4</w:t>
      </w:r>
      <w:r w:rsidR="0073147A">
        <w:tab/>
        <w:t>Reference sensitivity exceptions</w:t>
      </w:r>
    </w:p>
    <w:p w:rsidR="0073147A" w:rsidRPr="0073147A" w:rsidRDefault="0073147A" w:rsidP="0073147A">
      <w:pPr>
        <w:spacing w:before="120"/>
        <w:jc w:val="both"/>
        <w:rPr>
          <w:rFonts w:eastAsia="Yu Mincho"/>
          <w:lang w:val="en-GB" w:eastAsia="ja-JP"/>
        </w:rPr>
      </w:pPr>
      <w:r w:rsidRPr="006E51BC">
        <w:rPr>
          <w:rFonts w:eastAsia="Yu Mincho"/>
          <w:lang w:eastAsia="ja-JP"/>
        </w:rPr>
        <w:t>When LTE CA 1-21-42 was introduced, IMD was calculated based on the frequency range that the operator actually owned, which resulted in that IMD2 doesn’t fall into own Rx of band 42.</w:t>
      </w:r>
      <w:r w:rsidRPr="006E51BC">
        <w:t xml:space="preserve"> </w:t>
      </w:r>
      <w:r>
        <w:t>Theref</w:t>
      </w:r>
      <w:r w:rsidRPr="006E51BC">
        <w:t xml:space="preserve">ore, we didn’t specify MSD for band </w:t>
      </w:r>
      <w:r>
        <w:t xml:space="preserve">42. </w:t>
      </w:r>
      <w:r w:rsidRPr="006E51BC">
        <w:rPr>
          <w:rFonts w:eastAsia="Yu Mincho"/>
          <w:lang w:eastAsia="ja-JP"/>
        </w:rPr>
        <w:t xml:space="preserve">NOTE X1 and NOTE X3 in Table </w:t>
      </w:r>
      <w:r w:rsidR="00E014B2">
        <w:rPr>
          <w:rFonts w:eastAsia="Yu Mincho"/>
          <w:lang w:eastAsia="ja-JP"/>
        </w:rPr>
        <w:t>5.6</w:t>
      </w:r>
      <w:r w:rsidRPr="006E51BC">
        <w:rPr>
          <w:rFonts w:eastAsia="Yu Mincho"/>
          <w:lang w:eastAsia="ja-JP"/>
        </w:rPr>
        <w:t>.1-1 indicate these frequency ranges.</w:t>
      </w:r>
    </w:p>
    <w:p w:rsidR="0073147A" w:rsidRPr="0073147A" w:rsidRDefault="0073147A" w:rsidP="0073147A">
      <w:pPr>
        <w:spacing w:before="120"/>
        <w:jc w:val="both"/>
        <w:rPr>
          <w:rFonts w:eastAsia="Yu Mincho"/>
          <w:lang w:eastAsia="ja-JP"/>
        </w:rPr>
      </w:pPr>
      <w:r>
        <w:t>IMD2</w:t>
      </w:r>
      <w:r w:rsidRPr="006E51BC">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p>
    <w:p w:rsidR="0073147A" w:rsidRPr="00DC0DE2" w:rsidRDefault="0073147A" w:rsidP="0073147A">
      <w:pPr>
        <w:pStyle w:val="51"/>
        <w:spacing w:before="120"/>
        <w:ind w:left="0" w:firstLine="0"/>
        <w:jc w:val="both"/>
        <w:rPr>
          <w:rFonts w:eastAsia="Yu Mincho"/>
          <w:lang w:val="en-US" w:eastAsia="ja-JP"/>
        </w:rPr>
      </w:pPr>
    </w:p>
    <w:p w:rsidR="0073147A" w:rsidRPr="0073147A" w:rsidRDefault="0073147A" w:rsidP="0073147A">
      <w:pPr>
        <w:pStyle w:val="TH"/>
        <w:rPr>
          <w:lang w:val="en-GB" w:eastAsia="en-US"/>
        </w:rPr>
      </w:pPr>
      <w:r>
        <w:t xml:space="preserve">Table </w:t>
      </w:r>
      <w:r w:rsidR="00E014B2">
        <w:t>5.6</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rsidTr="0073147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H"/>
            </w:pPr>
            <w:r>
              <w:t>NR or E-UTRA Band / Channel bandwidth / NRB / MSD</w:t>
            </w:r>
          </w:p>
        </w:tc>
      </w:tr>
      <w:tr w:rsidR="0073147A" w:rsidTr="0073147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 F</w:t>
            </w:r>
            <w:r>
              <w:rPr>
                <w:vertAlign w:val="subscript"/>
              </w:rPr>
              <w:t>c</w:t>
            </w:r>
            <w:r>
              <w:t xml:space="preserve"> </w:t>
            </w:r>
            <w:r w:rsidRPr="0073147A">
              <w:br/>
            </w:r>
            <w: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UL/DL BW </w:t>
            </w:r>
            <w:r w:rsidRPr="0073147A">
              <w:br/>
            </w:r>
            <w: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w:t>
            </w:r>
          </w:p>
          <w:p w:rsidR="0073147A" w:rsidRPr="0073147A" w:rsidRDefault="0073147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MSD </w:t>
            </w:r>
            <w:r w:rsidRPr="0073147A">
              <w:br/>
            </w:r>
            <w: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IMD order</w:t>
            </w:r>
          </w:p>
        </w:tc>
      </w:tr>
      <w:tr w:rsidR="0073147A" w:rsidTr="0073147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eastAsia="MS Mincho"/>
              </w:rPr>
            </w:pPr>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IMD2</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pPr>
            <w:r>
              <w:rPr>
                <w:rFonts w:cs="Arial"/>
              </w:rPr>
              <w:t>N/A</w:t>
            </w:r>
          </w:p>
        </w:tc>
      </w:tr>
    </w:tbl>
    <w:p w:rsidR="0073147A" w:rsidRDefault="0073147A" w:rsidP="0073147A">
      <w:pPr>
        <w:pStyle w:val="51"/>
        <w:spacing w:before="120"/>
        <w:ind w:left="0" w:firstLine="0"/>
        <w:jc w:val="both"/>
        <w:rPr>
          <w:rFonts w:eastAsia="Yu Mincho"/>
          <w:lang w:val="en-US" w:eastAsia="ja-JP"/>
        </w:rPr>
      </w:pPr>
    </w:p>
    <w:p w:rsidR="001254A7" w:rsidRDefault="00E014B2" w:rsidP="001254A7">
      <w:pPr>
        <w:pStyle w:val="2"/>
      </w:pPr>
      <w:bookmarkStart w:id="59" w:name="_Toc23151772"/>
      <w:bookmarkStart w:id="60" w:name="_Toc535322123"/>
      <w:r>
        <w:t>5.7</w:t>
      </w:r>
      <w:r w:rsidR="001254A7">
        <w:tab/>
        <w:t>DC_1-32_n28</w:t>
      </w:r>
    </w:p>
    <w:p w:rsidR="001254A7" w:rsidRDefault="00E014B2" w:rsidP="001254A7">
      <w:pPr>
        <w:pStyle w:val="3"/>
      </w:pPr>
      <w:r>
        <w:t>5.7</w:t>
      </w:r>
      <w:r w:rsidR="001254A7">
        <w:t>.1</w:t>
      </w:r>
      <w:r w:rsidR="001254A7">
        <w:tab/>
        <w:t>Configurations for DC</w:t>
      </w:r>
    </w:p>
    <w:p w:rsidR="001254A7" w:rsidRDefault="001254A7" w:rsidP="001254A7">
      <w:pPr>
        <w:pStyle w:val="TH"/>
      </w:pPr>
      <w:r>
        <w:t xml:space="preserve">Table </w:t>
      </w:r>
      <w:r w:rsidR="00E014B2">
        <w:t>5.7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rsidTr="001254A7">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DC</w:t>
            </w:r>
          </w:p>
          <w:p w:rsidR="001254A7" w:rsidRDefault="001254A7">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Uplink configuration</w:t>
            </w:r>
          </w:p>
        </w:tc>
      </w:tr>
      <w:tr w:rsidR="001254A7" w:rsidTr="001254A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54A7" w:rsidRDefault="001254A7">
            <w:pPr>
              <w:pStyle w:val="TAC"/>
              <w:rPr>
                <w:lang w:val="en-GB" w:eastAsia="fr-FR"/>
              </w:rPr>
            </w:pPr>
            <w:r>
              <w:rPr>
                <w:lang w:val="en-GB" w:eastAsia="fr-FR"/>
              </w:rPr>
              <w:t>DC_1A-32A_n28A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C"/>
              <w:rPr>
                <w:lang w:val="en-GB" w:eastAsia="en-US"/>
              </w:rPr>
            </w:pPr>
            <w:r>
              <w:rPr>
                <w:lang w:val="en-GB"/>
              </w:rPr>
              <w:t>DC_1A_n28A</w:t>
            </w:r>
          </w:p>
        </w:tc>
      </w:tr>
    </w:tbl>
    <w:p w:rsidR="001254A7" w:rsidRDefault="001254A7" w:rsidP="001254A7">
      <w:pPr>
        <w:rPr>
          <w:lang w:val="en-GB" w:eastAsia="en-US"/>
        </w:rPr>
      </w:pPr>
    </w:p>
    <w:p w:rsidR="001254A7" w:rsidRDefault="00E014B2" w:rsidP="001254A7">
      <w:pPr>
        <w:pStyle w:val="3"/>
        <w:rPr>
          <w:rFonts w:cs="Arial"/>
          <w:szCs w:val="28"/>
        </w:rPr>
      </w:pPr>
      <w:r>
        <w:lastRenderedPageBreak/>
        <w:t>5.7</w:t>
      </w:r>
      <w:r w:rsidR="001254A7">
        <w:t>.2</w:t>
      </w:r>
      <w:r w:rsidR="001254A7">
        <w:tab/>
      </w:r>
      <w:r w:rsidR="001254A7">
        <w:rPr>
          <w:rFonts w:cs="Arial"/>
          <w:szCs w:val="28"/>
        </w:rPr>
        <w:t>Co-existence studies</w:t>
      </w:r>
    </w:p>
    <w:p w:rsidR="001254A7" w:rsidRDefault="001254A7" w:rsidP="001254A7">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5.7</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1254A7" w:rsidRDefault="001254A7" w:rsidP="001254A7">
      <w:pPr>
        <w:pStyle w:val="TH"/>
      </w:pPr>
      <w:r>
        <w:t xml:space="preserve">Table </w:t>
      </w:r>
      <w:r w:rsidR="00E014B2">
        <w:rPr>
          <w:lang w:eastAsia="ja-JP"/>
        </w:rPr>
        <w:t>5.7</w:t>
      </w:r>
      <w:r>
        <w:t xml:space="preserve">.2-1: Band </w:t>
      </w:r>
      <w:r>
        <w:rPr>
          <w:rFonts w:eastAsia="MS Mincho"/>
          <w:lang w:eastAsia="ja-JP"/>
        </w:rPr>
        <w:t>1</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rsidTr="001254A7">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54A7" w:rsidRDefault="001254A7">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val="en-GB" w:eastAsia="ja-JP"/>
              </w:rPr>
            </w:pPr>
            <w:r>
              <w:rPr>
                <w:rFonts w:ascii="Arial" w:hAnsi="Arial" w:cs="Arial"/>
                <w:sz w:val="18"/>
                <w:szCs w:val="18"/>
                <w:lang w:eastAsia="ja-JP"/>
              </w:rPr>
              <w:t>1920</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1980</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ja-JP"/>
              </w:rPr>
            </w:pPr>
            <w:r>
              <w:rPr>
                <w:rFonts w:ascii="Arial" w:hAnsi="Arial" w:cs="Arial"/>
                <w:sz w:val="18"/>
                <w:szCs w:val="18"/>
                <w:lang w:eastAsia="ja-JP"/>
              </w:rPr>
              <w:t>748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3840 – 3960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1406 – 1496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5760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2109 – 2244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1172 – 1277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2623 – 2728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3092 – 3257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424 – 574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4543 – 4708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3326 – 3476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1890 – 2010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683 – 768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5012 – 5237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129 –  324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2344 – 2554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6463 – 6688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4029 – 4224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5246 – 5456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832 – 1072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6932 – 7217</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-3*fx_low|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1596 – 1851</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4264 – 4534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4732 – 4972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8383 – 8668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+ 3*fx_high|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5949 – 6204</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7166 – 7436</w:t>
            </w:r>
          </w:p>
        </w:tc>
      </w:tr>
    </w:tbl>
    <w:p w:rsidR="001254A7" w:rsidRDefault="001254A7" w:rsidP="001254A7">
      <w:pPr>
        <w:rPr>
          <w:lang w:val="en-GB"/>
        </w:rPr>
      </w:pPr>
    </w:p>
    <w:p w:rsidR="001254A7" w:rsidRDefault="001254A7" w:rsidP="001254A7">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5.7</w:t>
      </w:r>
      <w:r>
        <w:rPr>
          <w:rFonts w:ascii="Arial" w:hAnsi="Arial" w:cs="Arial"/>
          <w:sz w:val="18"/>
          <w:szCs w:val="18"/>
          <w:lang w:eastAsia="ko-KR"/>
        </w:rPr>
        <w:t>.2-1</w:t>
      </w:r>
      <w:r>
        <w:rPr>
          <w:rFonts w:ascii="Arial" w:hAnsi="Arial" w:cs="Arial"/>
          <w:sz w:val="18"/>
          <w:szCs w:val="18"/>
          <w:lang w:eastAsia="ja-JP"/>
        </w:rPr>
        <w:t>,</w:t>
      </w:r>
    </w:p>
    <w:p w:rsidR="001254A7" w:rsidRDefault="001254A7" w:rsidP="001254A7">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p>
    <w:p w:rsidR="001254A7" w:rsidRDefault="001254A7" w:rsidP="001254A7">
      <w:pPr>
        <w:ind w:left="568" w:hanging="284"/>
        <w:rPr>
          <w:lang w:eastAsia="ja-JP"/>
        </w:rPr>
      </w:pPr>
      <w:r>
        <w:rPr>
          <w:lang w:eastAsia="ja-JP"/>
        </w:rPr>
        <w:t>-</w:t>
      </w:r>
      <w:r>
        <w:rPr>
          <w:lang w:eastAsia="ja-JP"/>
        </w:rPr>
        <w:tab/>
        <w:t>2</w:t>
      </w:r>
      <w:r>
        <w:rPr>
          <w:vertAlign w:val="superscript"/>
          <w:lang w:eastAsia="ja-JP"/>
        </w:rPr>
        <w:t>nd</w:t>
      </w:r>
      <w:r>
        <w:rPr>
          <w:lang w:eastAsia="ja-JP"/>
        </w:rPr>
        <w:t xml:space="preserve"> order IMD may fall into Rx frequencies of bands 7 and 41</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p>
    <w:p w:rsidR="001254A7" w:rsidRDefault="001254A7" w:rsidP="001254A7">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p>
    <w:p w:rsidR="001254A7" w:rsidRDefault="001254A7" w:rsidP="001254A7">
      <w:pPr>
        <w:ind w:left="568" w:hanging="284"/>
        <w:rPr>
          <w:rFonts w:eastAsia="Malgun Gothic"/>
          <w:lang w:eastAsia="ko-KR"/>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p>
    <w:p w:rsidR="001254A7" w:rsidRDefault="001254A7" w:rsidP="001254A7">
      <w:pPr>
        <w:pStyle w:val="B1"/>
        <w:rPr>
          <w:rFonts w:ascii="Arial" w:hAnsi="Arial" w:cs="Arial"/>
          <w:sz w:val="18"/>
          <w:szCs w:val="18"/>
          <w:lang w:eastAsia="ko-KR"/>
        </w:rPr>
      </w:pPr>
    </w:p>
    <w:p w:rsidR="001254A7" w:rsidRDefault="001254A7" w:rsidP="001254A7">
      <w:pPr>
        <w:rPr>
          <w:rFonts w:ascii="Arial" w:hAnsi="Arial" w:cs="Arial"/>
          <w:sz w:val="18"/>
          <w:szCs w:val="18"/>
          <w:lang w:eastAsia="ja-JP"/>
        </w:rPr>
      </w:pPr>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1254A7" w:rsidRDefault="001254A7" w:rsidP="001254A7">
      <w:pPr>
        <w:pStyle w:val="TH"/>
        <w:rPr>
          <w:lang w:eastAsia="ko-KR"/>
        </w:rPr>
      </w:pPr>
      <w:r>
        <w:t xml:space="preserve">Table </w:t>
      </w:r>
      <w:r w:rsidR="00E014B2">
        <w:rPr>
          <w:lang w:eastAsia="ja-JP"/>
        </w:rPr>
        <w:t>5.7</w:t>
      </w:r>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rsidTr="001254A7">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Comments</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COMPASS</w:t>
            </w:r>
          </w:p>
          <w:p w:rsidR="001254A7" w:rsidRDefault="001254A7">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eastAsia="MS Mincho" w:hAnsi="Arial"/>
                <w:sz w:val="18"/>
                <w:lang w:eastAsia="ja-JP"/>
              </w:rPr>
            </w:pPr>
          </w:p>
        </w:tc>
      </w:tr>
      <w:tr w:rsidR="001254A7" w:rsidTr="001254A7">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5</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bl>
    <w:p w:rsidR="001254A7" w:rsidRDefault="001254A7" w:rsidP="001254A7">
      <w:pPr>
        <w:rPr>
          <w:rFonts w:eastAsia="MS Mincho"/>
          <w:lang w:val="en-GB" w:eastAsia="ja-JP"/>
        </w:rPr>
      </w:pPr>
    </w:p>
    <w:p w:rsidR="001254A7" w:rsidRDefault="001254A7" w:rsidP="001254A7">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DC_1A_n28A in 38101-3.</w:t>
      </w:r>
    </w:p>
    <w:p w:rsidR="001254A7" w:rsidRDefault="00E014B2" w:rsidP="001254A7">
      <w:pPr>
        <w:pStyle w:val="3"/>
        <w:rPr>
          <w:rFonts w:cs="Arial"/>
          <w:szCs w:val="28"/>
          <w:lang w:eastAsia="en-US"/>
        </w:rPr>
      </w:pPr>
      <w:r>
        <w:t>5.7</w:t>
      </w:r>
      <w:r w:rsidR="001254A7">
        <w:t>.3</w:t>
      </w:r>
      <w:r w:rsidR="001254A7">
        <w:tab/>
      </w:r>
      <w:r w:rsidR="001254A7">
        <w:rPr>
          <w:rFonts w:cs="Arial"/>
          <w:szCs w:val="28"/>
        </w:rPr>
        <w:t>∆TIB and ∆RIB values</w:t>
      </w:r>
    </w:p>
    <w:p w:rsidR="001254A7" w:rsidRDefault="001254A7" w:rsidP="001254A7">
      <w:pPr>
        <w:pStyle w:val="TH"/>
      </w:pPr>
      <w:r>
        <w:t xml:space="preserve">Table </w:t>
      </w:r>
      <w:r w:rsidR="00E014B2">
        <w:rPr>
          <w:lang w:eastAsia="ja-JP"/>
        </w:rPr>
        <w:t>5.7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rsidTr="001254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ΔT</w:t>
            </w:r>
            <w:r>
              <w:rPr>
                <w:vertAlign w:val="subscript"/>
              </w:rPr>
              <w:t>IB,c</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0.3</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0.7</w:t>
            </w:r>
          </w:p>
        </w:tc>
      </w:tr>
    </w:tbl>
    <w:p w:rsidR="001254A7" w:rsidRDefault="001254A7" w:rsidP="001254A7">
      <w:pPr>
        <w:rPr>
          <w:lang w:val="en-GB" w:eastAsia="en-US"/>
        </w:rPr>
      </w:pPr>
    </w:p>
    <w:p w:rsidR="001254A7" w:rsidRDefault="001254A7" w:rsidP="001254A7">
      <w:pPr>
        <w:keepNext/>
        <w:keepLines/>
        <w:spacing w:before="60"/>
        <w:jc w:val="center"/>
        <w:rPr>
          <w:b/>
        </w:rPr>
      </w:pPr>
      <w:r>
        <w:rPr>
          <w:rFonts w:ascii="Arial" w:hAnsi="Arial"/>
          <w:b/>
        </w:rPr>
        <w:t xml:space="preserve">Table </w:t>
      </w:r>
      <w:r w:rsidR="00E014B2">
        <w:rPr>
          <w:rFonts w:ascii="Arial" w:hAnsi="Arial"/>
          <w:b/>
          <w:lang w:eastAsia="ja-JP"/>
        </w:rPr>
        <w:t>5.7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rsidTr="001254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ΔR</w:t>
            </w:r>
            <w:r>
              <w:rPr>
                <w:vertAlign w:val="subscript"/>
              </w:rPr>
              <w:t>IB</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Times New Roman" w:hAnsi="Arial" w:cs="Arial"/>
                <w:sz w:val="18"/>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0.2</w:t>
            </w:r>
          </w:p>
        </w:tc>
      </w:tr>
    </w:tbl>
    <w:p w:rsidR="001254A7" w:rsidRDefault="001254A7" w:rsidP="001254A7">
      <w:pPr>
        <w:rPr>
          <w:lang w:val="en-GB" w:eastAsia="en-US"/>
        </w:rPr>
      </w:pPr>
    </w:p>
    <w:p w:rsidR="001254A7" w:rsidRDefault="00E014B2" w:rsidP="001254A7">
      <w:pPr>
        <w:pStyle w:val="3"/>
      </w:pPr>
      <w:r>
        <w:t>5.7</w:t>
      </w:r>
      <w:r w:rsidR="001254A7">
        <w:t>.4</w:t>
      </w:r>
      <w:r w:rsidR="001254A7">
        <w:tab/>
        <w:t>Reference sensitivity exceptions</w:t>
      </w:r>
      <w:bookmarkEnd w:id="59"/>
      <w:bookmarkEnd w:id="60"/>
    </w:p>
    <w:p w:rsidR="001254A7" w:rsidRDefault="001254A7" w:rsidP="001254A7">
      <w:pPr>
        <w:rPr>
          <w:rFonts w:ascii="Arial" w:hAnsi="Arial" w:cs="Arial"/>
          <w:sz w:val="18"/>
          <w:szCs w:val="18"/>
          <w:lang w:val="sv-SE"/>
        </w:rPr>
      </w:pPr>
      <w:r>
        <w:rPr>
          <w:rFonts w:ascii="Arial" w:hAnsi="Arial" w:cs="Arial"/>
          <w:sz w:val="18"/>
          <w:szCs w:val="18"/>
          <w:lang w:val="sv-SE"/>
        </w:rPr>
        <w:t>No additional exceptions for IMD are required.</w:t>
      </w:r>
    </w:p>
    <w:p w:rsidR="001254A7" w:rsidRDefault="00E014B2" w:rsidP="001254A7">
      <w:pPr>
        <w:pStyle w:val="3"/>
        <w:rPr>
          <w:lang w:val="sv-SE"/>
        </w:rPr>
      </w:pPr>
      <w:r>
        <w:t>5.7</w:t>
      </w:r>
      <w:r w:rsidR="001254A7">
        <w:t>.5</w:t>
      </w:r>
      <w:r w:rsidR="001254A7">
        <w:tab/>
        <w:t>Reference sensitivity exceptions due to UL harmonic interference for EN-DC in NR FR1</w:t>
      </w:r>
    </w:p>
    <w:p w:rsidR="001254A7" w:rsidRDefault="001254A7" w:rsidP="001254A7">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5.7</w:t>
      </w:r>
      <w:r>
        <w:rPr>
          <w:rFonts w:ascii="Arial" w:hAnsi="Arial" w:cs="Arial"/>
          <w:sz w:val="18"/>
          <w:szCs w:val="18"/>
          <w:lang w:val="sv-SE"/>
        </w:rPr>
        <w:t xml:space="preserve">.5-1 and </w:t>
      </w:r>
      <w:r w:rsidR="00E014B2">
        <w:rPr>
          <w:rFonts w:ascii="Arial" w:hAnsi="Arial" w:cs="Arial"/>
          <w:sz w:val="18"/>
          <w:szCs w:val="18"/>
          <w:lang w:val="sv-SE"/>
        </w:rPr>
        <w:t>5.7</w:t>
      </w:r>
      <w:r>
        <w:rPr>
          <w:rFonts w:ascii="Arial" w:hAnsi="Arial" w:cs="Arial"/>
          <w:sz w:val="18"/>
          <w:szCs w:val="18"/>
          <w:lang w:val="sv-SE"/>
        </w:rPr>
        <w:t>.5-2 are to be added to TS38101-3 tables 7.3B.2.3.1-1 and 7.3B.2.3.1-2 respectively.</w:t>
      </w:r>
    </w:p>
    <w:p w:rsidR="001254A7" w:rsidRDefault="001254A7" w:rsidP="001254A7">
      <w:pPr>
        <w:jc w:val="center"/>
        <w:rPr>
          <w:rFonts w:ascii="Arial" w:hAnsi="Arial" w:cs="Arial"/>
          <w:b/>
          <w:lang w:eastAsia="en-GB"/>
        </w:rPr>
      </w:pPr>
      <w:r>
        <w:rPr>
          <w:rFonts w:ascii="Arial" w:hAnsi="Arial" w:cs="Arial"/>
          <w:b/>
        </w:rPr>
        <w:t xml:space="preserve">Table </w:t>
      </w:r>
      <w:r w:rsidR="00E014B2">
        <w:rPr>
          <w:rFonts w:ascii="Arial" w:hAnsi="Arial" w:cs="Arial"/>
          <w:b/>
        </w:rPr>
        <w:t>5.7</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rsidTr="001254A7">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en-GB" w:eastAsia="en-US"/>
              </w:rPr>
            </w:pPr>
            <w:r>
              <w:lastRenderedPageBreak/>
              <w:t>E-UTRA or NR Band / Channel bandwidth of the affected DL band / MSD</w:t>
            </w:r>
          </w:p>
        </w:tc>
      </w:tr>
      <w:tr w:rsidR="001254A7" w:rsidTr="001254A7">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254A7" w:rsidRDefault="001254A7">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(dB)</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Calibri" w:eastAsiaTheme="minorHAnsi" w:hAnsi="Calibri" w:cs="Calibri"/>
          <w:sz w:val="22"/>
          <w:szCs w:val="22"/>
          <w:lang w:eastAsia="en-US"/>
        </w:rPr>
      </w:pPr>
    </w:p>
    <w:p w:rsidR="001254A7" w:rsidRDefault="001254A7" w:rsidP="001254A7">
      <w:pPr>
        <w:jc w:val="center"/>
        <w:rPr>
          <w:rFonts w:ascii="Arial" w:hAnsi="Arial" w:cs="Arial"/>
          <w:b/>
        </w:rPr>
      </w:pPr>
      <w:r>
        <w:rPr>
          <w:rFonts w:ascii="Arial" w:hAnsi="Arial" w:cs="Arial"/>
          <w:b/>
        </w:rPr>
        <w:t xml:space="preserve">Table </w:t>
      </w:r>
      <w:r w:rsidR="00E014B2">
        <w:rPr>
          <w:rFonts w:ascii="Arial" w:hAnsi="Arial" w:cs="Arial"/>
          <w:b/>
        </w:rPr>
        <w:t>5.7</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rsidTr="001254A7">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en-GB"/>
              </w:rPr>
            </w:pPr>
            <w:r>
              <w:t>E-UTRA or NR Band / Channel bandwidth of the affected DL band / UL RB allocation of the aggressor band</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w:t>
            </w:r>
          </w:p>
          <w:p w:rsidR="001254A7" w:rsidRDefault="001254A7">
            <w:pPr>
              <w:pStyle w:val="TAH"/>
            </w:pPr>
            <w:r>
              <w:t>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(L</w:t>
            </w:r>
            <w:r>
              <w:rPr>
                <w:vertAlign w:val="subscript"/>
              </w:rPr>
              <w:t>CRB</w:t>
            </w:r>
            <w:r>
              <w:t>)</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Arial" w:hAnsi="Arial" w:cs="Arial"/>
          <w:sz w:val="18"/>
          <w:szCs w:val="18"/>
          <w:lang w:val="sv-SE" w:eastAsia="en-US"/>
        </w:rPr>
      </w:pPr>
    </w:p>
    <w:p w:rsidR="00DC0DE2" w:rsidRDefault="00E014B2" w:rsidP="00DC0DE2">
      <w:pPr>
        <w:pStyle w:val="2"/>
      </w:pPr>
      <w:r>
        <w:t>5.8</w:t>
      </w:r>
      <w:r w:rsidR="00DC0DE2">
        <w:tab/>
        <w:t>DC_7-32_n28</w:t>
      </w:r>
    </w:p>
    <w:p w:rsidR="00DC0DE2" w:rsidRDefault="00E014B2" w:rsidP="00DC0DE2">
      <w:pPr>
        <w:pStyle w:val="3"/>
      </w:pPr>
      <w:r>
        <w:t>5.8</w:t>
      </w:r>
      <w:r w:rsidR="00DC0DE2">
        <w:t>.1</w:t>
      </w:r>
      <w:r w:rsidR="00DC0DE2">
        <w:tab/>
        <w:t>Configurations for DC</w:t>
      </w:r>
    </w:p>
    <w:p w:rsidR="00DC0DE2" w:rsidRDefault="00DC0DE2" w:rsidP="00DC0DE2">
      <w:pPr>
        <w:pStyle w:val="TH"/>
      </w:pPr>
      <w:r>
        <w:t xml:space="preserve">Table </w:t>
      </w:r>
      <w:r w:rsidR="00E014B2">
        <w:t>5.8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DC_7A_n28A</w:t>
            </w:r>
          </w:p>
        </w:tc>
      </w:tr>
    </w:tbl>
    <w:p w:rsidR="00DC0DE2" w:rsidRDefault="00DC0DE2" w:rsidP="00DC0DE2">
      <w:pPr>
        <w:rPr>
          <w:lang w:val="en-GB" w:eastAsia="en-US"/>
        </w:rPr>
      </w:pPr>
    </w:p>
    <w:p w:rsidR="00DC0DE2" w:rsidRDefault="00E014B2" w:rsidP="00DC0DE2">
      <w:pPr>
        <w:pStyle w:val="3"/>
        <w:rPr>
          <w:rFonts w:cs="Arial"/>
          <w:szCs w:val="28"/>
        </w:rPr>
      </w:pPr>
      <w:r>
        <w:t>5.8</w:t>
      </w:r>
      <w:r w:rsidR="00DC0DE2">
        <w:t>.2</w:t>
      </w:r>
      <w:r w:rsidR="00DC0DE2">
        <w:tab/>
      </w:r>
      <w:r w:rsidR="00DC0DE2">
        <w:rPr>
          <w:rFonts w:cs="Arial"/>
          <w:szCs w:val="28"/>
        </w:rPr>
        <w:t>Co-existence studies</w:t>
      </w:r>
    </w:p>
    <w:p w:rsidR="00DC0DE2" w:rsidRDefault="00DC0DE2" w:rsidP="00DC0DE2">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DC0DE2" w:rsidRDefault="00DC0DE2" w:rsidP="00DC0DE2">
      <w:pPr>
        <w:pStyle w:val="TH"/>
      </w:pPr>
      <w:r>
        <w:lastRenderedPageBreak/>
        <w:t xml:space="preserve">Table </w:t>
      </w:r>
      <w:r w:rsidR="00E014B2">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rsidTr="00DC0DE2">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748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1406 – 1496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eastAsia="ja-JP"/>
              </w:rPr>
            </w:pPr>
            <w:r>
              <w:rPr>
                <w:rFonts w:ascii="Arial" w:hAnsi="Arial"/>
                <w:sz w:val="18"/>
              </w:rPr>
              <w:t>2109 – 2244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3203 – 3318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1074 – 1164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256 – 461</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rsidR="00DC0DE2" w:rsidRDefault="00DC0DE2" w:rsidP="00DC0DE2">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rsidR="00DC0DE2" w:rsidRDefault="00DC0DE2" w:rsidP="00DC0DE2">
      <w:pPr>
        <w:pStyle w:val="B1"/>
        <w:rPr>
          <w:rFonts w:ascii="Arial" w:hAnsi="Arial" w:cs="Arial"/>
          <w:sz w:val="18"/>
          <w:szCs w:val="18"/>
          <w:lang w:eastAsia="ko-KR"/>
        </w:rPr>
      </w:pPr>
    </w:p>
    <w:p w:rsidR="00DC0DE2" w:rsidRDefault="00DC0DE2" w:rsidP="00DC0DE2">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eastAsia="MS Mincho" w:hAnsi="Arial"/>
                <w:sz w:val="18"/>
                <w:lang w:eastAsia="ja-JP"/>
              </w:rPr>
            </w:pP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bl>
    <w:p w:rsidR="00DC0DE2" w:rsidRDefault="00DC0DE2" w:rsidP="00DC0DE2">
      <w:pPr>
        <w:rPr>
          <w:rFonts w:eastAsia="MS Mincho"/>
          <w:lang w:val="en-GB" w:eastAsia="ja-JP"/>
        </w:rPr>
      </w:pPr>
    </w:p>
    <w:p w:rsidR="00DC0DE2" w:rsidRDefault="00DC0DE2" w:rsidP="00DC0DE2">
      <w:pPr>
        <w:rPr>
          <w:lang w:val="sv-SE" w:eastAsia="en-US"/>
        </w:rPr>
      </w:pPr>
      <w:r>
        <w:rPr>
          <w:rFonts w:ascii="Arial" w:hAnsi="Arial" w:cs="Arial"/>
          <w:sz w:val="18"/>
          <w:szCs w:val="18"/>
        </w:rPr>
        <w:t>The requirements for coexistence with protected bands, excluding band 32, exist for DC_7A_n28A in 38101-3.</w:t>
      </w:r>
    </w:p>
    <w:p w:rsidR="00DC0DE2" w:rsidRDefault="00E014B2" w:rsidP="00DC0DE2">
      <w:pPr>
        <w:pStyle w:val="3"/>
        <w:rPr>
          <w:rFonts w:cs="Arial"/>
          <w:szCs w:val="28"/>
          <w:lang w:val="sv-SE"/>
        </w:rPr>
      </w:pPr>
      <w:r>
        <w:t>5.8</w:t>
      </w:r>
      <w:r w:rsidR="00DC0DE2">
        <w:t>.3</w:t>
      </w:r>
      <w:r w:rsidR="00DC0DE2">
        <w:tab/>
      </w:r>
      <w:r w:rsidR="00DC0DE2">
        <w:rPr>
          <w:rFonts w:cs="Arial"/>
          <w:szCs w:val="28"/>
        </w:rPr>
        <w:t>∆TIB and ∆RIB values</w:t>
      </w:r>
    </w:p>
    <w:p w:rsidR="00DC0DE2" w:rsidRDefault="00DC0DE2" w:rsidP="00DC0DE2">
      <w:pPr>
        <w:pStyle w:val="TH"/>
      </w:pPr>
      <w:r>
        <w:t xml:space="preserve">Table </w:t>
      </w:r>
      <w:r w:rsidR="00E014B2">
        <w:rPr>
          <w:lang w:eastAsia="ja-JP"/>
        </w:rPr>
        <w:t>5.8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0.3</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r>
        <w:t>5.8</w:t>
      </w:r>
      <w:r w:rsidR="00DC0DE2">
        <w:t>.4</w:t>
      </w:r>
      <w:r w:rsidR="00DC0DE2">
        <w:tab/>
        <w:t>Reference sensitivity exceptions</w:t>
      </w:r>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r>
        <w:t>5.8</w:t>
      </w:r>
      <w:r w:rsidR="00DC0DE2">
        <w:t>.5</w:t>
      </w:r>
      <w:r w:rsidR="00DC0DE2">
        <w:tab/>
        <w:t>Reference sensitivity exceptions due to UL harmonic interference for EN-DC in NR FR1</w:t>
      </w:r>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5.8</w:t>
      </w:r>
      <w:r>
        <w:rPr>
          <w:rFonts w:ascii="Arial" w:hAnsi="Arial" w:cs="Arial"/>
          <w:sz w:val="18"/>
          <w:szCs w:val="18"/>
          <w:lang w:val="sv-SE"/>
        </w:rPr>
        <w:t xml:space="preserve">.5-1 and </w:t>
      </w:r>
      <w:r w:rsidR="00E014B2">
        <w:rPr>
          <w:rFonts w:ascii="Arial" w:hAnsi="Arial" w:cs="Arial"/>
          <w:sz w:val="18"/>
          <w:szCs w:val="18"/>
          <w:lang w:val="sv-SE"/>
        </w:rPr>
        <w:t>5.8</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5.8</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lastRenderedPageBreak/>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5.8</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Arial" w:hAnsi="Arial" w:cs="Arial"/>
          <w:sz w:val="18"/>
          <w:szCs w:val="18"/>
          <w:lang w:val="sv-SE" w:eastAsia="en-US"/>
        </w:rPr>
      </w:pPr>
    </w:p>
    <w:p w:rsidR="00DC0DE2" w:rsidRDefault="00E014B2" w:rsidP="00DC0DE2">
      <w:pPr>
        <w:pStyle w:val="2"/>
      </w:pPr>
      <w:r>
        <w:t>5.9</w:t>
      </w:r>
      <w:r w:rsidR="00DC0DE2">
        <w:tab/>
        <w:t>DC_7-32_n78</w:t>
      </w:r>
    </w:p>
    <w:p w:rsidR="00DC0DE2" w:rsidRDefault="00E014B2" w:rsidP="00DC0DE2">
      <w:pPr>
        <w:pStyle w:val="3"/>
      </w:pPr>
      <w:r>
        <w:t>5.9</w:t>
      </w:r>
      <w:r w:rsidR="00DC0DE2">
        <w:t>.1</w:t>
      </w:r>
      <w:r w:rsidR="00DC0DE2">
        <w:tab/>
        <w:t>Configurations for DC</w:t>
      </w:r>
    </w:p>
    <w:p w:rsidR="00DC0DE2" w:rsidRDefault="00DC0DE2" w:rsidP="00DC0DE2">
      <w:pPr>
        <w:pStyle w:val="TH"/>
      </w:pPr>
      <w:r>
        <w:t xml:space="preserve">Table </w:t>
      </w:r>
      <w:r w:rsidR="00E014B2">
        <w:t>5.9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DC_7A_n78A</w:t>
            </w:r>
          </w:p>
        </w:tc>
      </w:tr>
    </w:tbl>
    <w:p w:rsidR="00DC0DE2" w:rsidRDefault="00DC0DE2" w:rsidP="00DC0DE2">
      <w:pPr>
        <w:rPr>
          <w:lang w:val="en-GB" w:eastAsia="en-US"/>
        </w:rPr>
      </w:pPr>
    </w:p>
    <w:p w:rsidR="00DC0DE2" w:rsidRDefault="00E014B2" w:rsidP="00DC0DE2">
      <w:pPr>
        <w:pStyle w:val="3"/>
        <w:rPr>
          <w:rFonts w:cs="Arial"/>
          <w:szCs w:val="28"/>
        </w:rPr>
      </w:pPr>
      <w:r>
        <w:t>5.9</w:t>
      </w:r>
      <w:r w:rsidR="00DC0DE2">
        <w:t>.2</w:t>
      </w:r>
      <w:r w:rsidR="00DC0DE2">
        <w:tab/>
      </w:r>
      <w:r w:rsidR="00DC0DE2">
        <w:rPr>
          <w:rFonts w:cs="Arial"/>
          <w:szCs w:val="28"/>
        </w:rPr>
        <w:t>Co-existence studies</w:t>
      </w:r>
    </w:p>
    <w:p w:rsidR="00DC0DE2" w:rsidRDefault="00DC0DE2" w:rsidP="00DC0DE2">
      <w:r>
        <w:t xml:space="preserve">Table </w:t>
      </w:r>
      <w:r w:rsidR="00E014B2">
        <w:rPr>
          <w:lang w:eastAsia="ja-JP"/>
        </w:rPr>
        <w:t>5.9</w:t>
      </w:r>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lastRenderedPageBreak/>
        <w:t xml:space="preserve">Table </w:t>
      </w:r>
      <w:r w:rsidR="00E014B2">
        <w:rPr>
          <w:lang w:eastAsia="ja-JP"/>
        </w:rPr>
        <w:t>5.9</w:t>
      </w:r>
      <w:r>
        <w:t xml:space="preserve">.2-1: Band </w:t>
      </w:r>
      <w:r>
        <w:rPr>
          <w:rFonts w:eastAsia="MS Mincho"/>
          <w:lang w:eastAsia="ja-JP"/>
        </w:rPr>
        <w:t>7</w:t>
      </w:r>
      <w:r>
        <w:t xml:space="preserve"> and Band n78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3300</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3800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6600 – 7600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9900 – 11400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730 – 1300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5800 – 6370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1200 – 1840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4030 – 5030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8300 – 8940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9100 – 10170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2400 – 2670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3700 – 4410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7330 – 8900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1460 – 2600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10800 – 11510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11600 – 12740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10630 – 12700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4760 – 6400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15700 – 17770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14900 – 16540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14100 – 15310</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5.9</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5.9</w:t>
      </w:r>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IMD3, IMD4</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IMD2, IMD5</w:t>
            </w:r>
          </w:p>
        </w:tc>
      </w:tr>
    </w:tbl>
    <w:p w:rsidR="00DC0DE2" w:rsidRDefault="00DC0DE2" w:rsidP="00DC0DE2">
      <w:pPr>
        <w:rPr>
          <w:rFonts w:eastAsia="MS Mincho"/>
          <w:lang w:val="en-GB" w:eastAsia="ja-JP"/>
        </w:rPr>
      </w:pPr>
    </w:p>
    <w:p w:rsidR="00DC0DE2" w:rsidRDefault="00DC0DE2" w:rsidP="00DC0DE2">
      <w:pPr>
        <w:rPr>
          <w:rFonts w:eastAsia="MS Mincho"/>
          <w:lang w:eastAsia="ja-JP"/>
        </w:rPr>
      </w:pPr>
      <w:r>
        <w:t>The requirements for coexistence with protected bands (including band 32) exist for DC_7A_n78A in 38101-3.</w:t>
      </w:r>
    </w:p>
    <w:p w:rsidR="00DC0DE2" w:rsidRDefault="00E014B2" w:rsidP="00DC0DE2">
      <w:pPr>
        <w:pStyle w:val="3"/>
        <w:rPr>
          <w:rFonts w:cs="Arial"/>
          <w:szCs w:val="28"/>
          <w:lang w:eastAsia="en-US"/>
        </w:rPr>
      </w:pPr>
      <w:r>
        <w:t>5.9</w:t>
      </w:r>
      <w:r w:rsidR="00DC0DE2">
        <w:t>.3</w:t>
      </w:r>
      <w:r w:rsidR="00DC0DE2">
        <w:tab/>
      </w:r>
      <w:r w:rsidR="00DC0DE2">
        <w:rPr>
          <w:rFonts w:cs="Arial"/>
          <w:szCs w:val="28"/>
        </w:rPr>
        <w:t>∆TIB and ∆RIB values</w:t>
      </w:r>
    </w:p>
    <w:p w:rsidR="00DC0DE2" w:rsidRDefault="00DC0DE2" w:rsidP="00DC0DE2">
      <w:pPr>
        <w:pStyle w:val="TH"/>
      </w:pPr>
      <w:r>
        <w:t xml:space="preserve">Table </w:t>
      </w:r>
      <w:r w:rsidR="00E014B2">
        <w:rPr>
          <w:lang w:eastAsia="ja-JP"/>
        </w:rPr>
        <w:t>5.9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0.8</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bl>
    <w:p w:rsidR="00DC0DE2" w:rsidRDefault="00DC0DE2" w:rsidP="00DC0DE2">
      <w:pPr>
        <w:rPr>
          <w:lang w:val="en-GB" w:eastAsia="en-US"/>
        </w:rPr>
      </w:pPr>
    </w:p>
    <w:p w:rsidR="00DC0DE2" w:rsidRDefault="00E014B2" w:rsidP="00DC0DE2">
      <w:pPr>
        <w:pStyle w:val="3"/>
      </w:pPr>
      <w:r>
        <w:t>5.9</w:t>
      </w:r>
      <w:r w:rsidR="00DC0DE2">
        <w:t>.4</w:t>
      </w:r>
      <w:r w:rsidR="00DC0DE2">
        <w:tab/>
        <w:t>Reference sensitivity exceptions</w:t>
      </w:r>
    </w:p>
    <w:p w:rsidR="00DC0DE2" w:rsidDel="006E51BC" w:rsidRDefault="00DC0DE2" w:rsidP="00DC0DE2">
      <w:pPr>
        <w:rPr>
          <w:del w:id="61" w:author="Huawei" w:date="2020-11-16T11:15:00Z"/>
          <w:lang w:eastAsia="ja-JP"/>
        </w:rPr>
      </w:pPr>
      <w:del w:id="62" w:author="Huawei" w:date="2020-11-16T11:15:00Z">
        <w:r w:rsidDel="006E51BC">
          <w:delText>MSD requirements for DC_7A_n78A are present in 38101-3. Based on the above analysis, additional exceptions to account for the IMD impact on band 32 are TBD.</w:delText>
        </w:r>
      </w:del>
    </w:p>
    <w:p w:rsidR="006E51BC" w:rsidRDefault="00E9082F" w:rsidP="006E51BC">
      <w:pPr>
        <w:jc w:val="center"/>
        <w:rPr>
          <w:ins w:id="63" w:author="Huawei" w:date="2020-11-16T11:14:00Z"/>
          <w:rFonts w:ascii="Arial" w:hAnsi="Arial" w:cs="Arial"/>
          <w:b/>
        </w:rPr>
      </w:pPr>
      <w:ins w:id="64" w:author="Huawei" w:date="2020-11-16T11:14:00Z">
        <w:r>
          <w:rPr>
            <w:rFonts w:ascii="Arial" w:hAnsi="Arial" w:cs="Arial"/>
            <w:b/>
          </w:rPr>
          <w:t>Table 5.</w:t>
        </w:r>
      </w:ins>
      <w:ins w:id="65" w:author="Huawei" w:date="2020-11-16T14:49:00Z">
        <w:r>
          <w:rPr>
            <w:rFonts w:ascii="Arial" w:hAnsi="Arial" w:cs="Arial"/>
            <w:b/>
          </w:rPr>
          <w:t>9</w:t>
        </w:r>
      </w:ins>
      <w:ins w:id="66" w:author="Huawei" w:date="2020-11-16T11:14:00Z">
        <w:r w:rsidR="006E51BC">
          <w:rPr>
            <w:rFonts w:ascii="Arial" w:hAnsi="Arial" w:cs="Arial"/>
            <w:b/>
          </w:rPr>
          <w:t>.4-1: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ins w:id="67" w:author="Huawei" w:date="2020-11-16T11:14: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68" w:author="Huawei" w:date="2020-11-16T11:14:00Z"/>
              </w:rPr>
            </w:pPr>
            <w:ins w:id="69" w:author="Huawei" w:date="2020-11-16T11:14:00Z">
              <w:r>
                <w:t>NR or E-UTRA Band / Channel bandwidth / NRB / MSD</w:t>
              </w:r>
            </w:ins>
          </w:p>
        </w:tc>
      </w:tr>
      <w:tr w:rsidR="006E51BC" w:rsidTr="006E51BC">
        <w:trPr>
          <w:trHeight w:val="231"/>
          <w:tblHeader/>
          <w:jc w:val="center"/>
          <w:ins w:id="70" w:author="Huawei" w:date="2020-11-16T11:14:00Z"/>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71" w:author="Huawei" w:date="2020-11-16T11:14:00Z"/>
                <w:rFonts w:eastAsia="MS Mincho"/>
              </w:rPr>
            </w:pPr>
            <w:ins w:id="72" w:author="Huawei" w:date="2020-11-16T11:14: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73" w:author="Huawei" w:date="2020-11-16T11:14:00Z"/>
              </w:rPr>
            </w:pPr>
            <w:ins w:id="74" w:author="Huawei" w:date="2020-11-16T11:14: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75" w:author="Huawei" w:date="2020-11-16T11:14:00Z"/>
              </w:rPr>
            </w:pPr>
            <w:ins w:id="76" w:author="Huawei" w:date="2020-11-16T11:14: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77" w:author="Huawei" w:date="2020-11-16T11:14:00Z"/>
              </w:rPr>
            </w:pPr>
            <w:ins w:id="78" w:author="Huawei" w:date="2020-11-16T11:14: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79" w:author="Huawei" w:date="2020-11-16T11:14:00Z"/>
              </w:rPr>
            </w:pPr>
            <w:ins w:id="80" w:author="Huawei" w:date="2020-11-16T11:14:00Z">
              <w:r>
                <w:t>UL</w:t>
              </w:r>
            </w:ins>
          </w:p>
          <w:p w:rsidR="006E51BC" w:rsidRDefault="006E51BC">
            <w:pPr>
              <w:pStyle w:val="TAH"/>
              <w:rPr>
                <w:ins w:id="81" w:author="Huawei" w:date="2020-11-16T11:14:00Z"/>
              </w:rPr>
            </w:pPr>
            <w:ins w:id="82" w:author="Huawei" w:date="2020-11-16T11:14: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83" w:author="Huawei" w:date="2020-11-16T11:14:00Z"/>
              </w:rPr>
            </w:pPr>
            <w:ins w:id="84" w:author="Huawei" w:date="2020-11-16T11:14: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85" w:author="Huawei" w:date="2020-11-16T11:14:00Z"/>
              </w:rPr>
            </w:pPr>
            <w:ins w:id="86" w:author="Huawei" w:date="2020-11-16T11:14: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87" w:author="Huawei" w:date="2020-11-16T11:14:00Z"/>
              </w:rPr>
            </w:pPr>
            <w:ins w:id="88" w:author="Huawei" w:date="2020-11-16T11:14:00Z">
              <w:r>
                <w:t>IMD order</w:t>
              </w:r>
            </w:ins>
          </w:p>
        </w:tc>
      </w:tr>
      <w:tr w:rsidR="006E51BC" w:rsidTr="006E51BC">
        <w:trPr>
          <w:trHeight w:val="54"/>
          <w:jc w:val="center"/>
          <w:ins w:id="89" w:author="Huawei" w:date="2020-11-16T11:14: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90" w:author="Huawei" w:date="2020-11-16T11:14:00Z"/>
              </w:rPr>
            </w:pPr>
            <w:ins w:id="91" w:author="Huawei" w:date="2020-11-16T11:14:00Z">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78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92" w:author="Huawei" w:date="2020-11-16T11:14:00Z"/>
                <w:lang w:val="en-GB"/>
              </w:rPr>
            </w:pPr>
            <w:ins w:id="93" w:author="Huawei" w:date="2020-11-16T11:14:00Z">
              <w:r>
                <w:rPr>
                  <w:rFonts w:cs="Arial"/>
                  <w:lang w:val="en-GB"/>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94" w:author="Huawei" w:date="2020-11-16T11:14:00Z"/>
                <w:lang w:val="en-GB"/>
              </w:rPr>
            </w:pPr>
            <w:ins w:id="95" w:author="Huawei" w:date="2020-11-16T11:14:00Z">
              <w:r>
                <w:rPr>
                  <w:rFonts w:cs="Arial"/>
                  <w:lang w:val="en-GB"/>
                </w:rPr>
                <w:t>3560.5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96" w:author="Huawei" w:date="2020-11-16T11:14:00Z"/>
                <w:lang w:val="en-GB"/>
              </w:rPr>
            </w:pPr>
            <w:ins w:id="97" w:author="Huawei" w:date="2020-11-16T11:14:00Z">
              <w:r>
                <w:rPr>
                  <w:rFonts w:cs="Arial"/>
                  <w:lang w:val="en-GB"/>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98" w:author="Huawei" w:date="2020-11-16T11:14:00Z"/>
                <w:lang w:val="en-GB"/>
              </w:rPr>
            </w:pPr>
            <w:ins w:id="99" w:author="Huawei" w:date="2020-11-16T11:14:00Z">
              <w:r>
                <w:rPr>
                  <w:rFonts w:cs="Arial"/>
                  <w:lang w:val="en-GB"/>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0" w:author="Huawei" w:date="2020-11-16T11:14:00Z"/>
                <w:lang w:val="en-GB"/>
              </w:rPr>
            </w:pPr>
            <w:ins w:id="101" w:author="Huawei" w:date="2020-11-16T11:14:00Z">
              <w:r>
                <w:rPr>
                  <w:rFonts w:cs="Arial"/>
                  <w:lang w:val="en-GB"/>
                </w:rPr>
                <w:t>3560.5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2" w:author="Huawei" w:date="2020-11-16T11:14:00Z"/>
                <w:lang w:val="x-none"/>
              </w:rPr>
            </w:pPr>
            <w:ins w:id="103" w:author="Huawei" w:date="2020-11-16T11:1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4" w:author="Huawei" w:date="2020-11-16T11:14:00Z"/>
              </w:rPr>
            </w:pPr>
            <w:ins w:id="105" w:author="Huawei" w:date="2020-11-16T11:14:00Z">
              <w:r>
                <w:rPr>
                  <w:rFonts w:cs="Arial"/>
                </w:rPr>
                <w:t>N/A</w:t>
              </w:r>
            </w:ins>
          </w:p>
        </w:tc>
      </w:tr>
      <w:tr w:rsidR="006E51BC" w:rsidTr="006E51BC">
        <w:trPr>
          <w:trHeight w:val="54"/>
          <w:jc w:val="center"/>
          <w:ins w:id="106" w:author="Huawei" w:date="2020-11-16T11: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07" w:author="Huawei" w:date="2020-11-16T11:14:00Z"/>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8" w:author="Huawei" w:date="2020-11-16T11:14:00Z"/>
                <w:lang w:val="en-GB"/>
              </w:rPr>
            </w:pPr>
            <w:ins w:id="109" w:author="Huawei" w:date="2020-11-16T11:14: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10" w:author="Huawei" w:date="2020-11-16T11:14:00Z"/>
                <w:lang w:val="en-GB"/>
              </w:rPr>
            </w:pPr>
            <w:ins w:id="111" w:author="Huawei" w:date="2020-11-16T11:14:00Z">
              <w:r>
                <w:rPr>
                  <w:rFonts w:cs="Arial"/>
                  <w:lang w:val="en-GB"/>
                </w:rPr>
                <w:t>2517.5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12" w:author="Huawei" w:date="2020-11-16T11:14:00Z"/>
                <w:lang w:val="x-none"/>
              </w:rPr>
            </w:pPr>
            <w:ins w:id="113" w:author="Huawei" w:date="2020-11-16T11:1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14" w:author="Huawei" w:date="2020-11-16T11:14:00Z"/>
              </w:rPr>
            </w:pPr>
            <w:ins w:id="115" w:author="Huawei" w:date="2020-11-16T11:14: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16" w:author="Huawei" w:date="2020-11-16T11:14:00Z"/>
                <w:lang w:val="en-GB"/>
              </w:rPr>
            </w:pPr>
            <w:ins w:id="117" w:author="Huawei" w:date="2020-11-16T11:14:00Z">
              <w:r>
                <w:rPr>
                  <w:rFonts w:cs="Arial"/>
                  <w:lang w:val="en-GB"/>
                </w:rPr>
                <w:t>2637.5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18" w:author="Huawei" w:date="2020-11-16T11:14:00Z"/>
                <w:lang w:val="x-none"/>
              </w:rPr>
            </w:pPr>
            <w:ins w:id="119" w:author="Huawei" w:date="2020-11-16T11:1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20" w:author="Huawei" w:date="2020-11-16T11:14:00Z"/>
              </w:rPr>
            </w:pPr>
            <w:ins w:id="121" w:author="Huawei" w:date="2020-11-16T11:14:00Z">
              <w:r>
                <w:rPr>
                  <w:rFonts w:cs="Arial"/>
                </w:rPr>
                <w:t>N/A</w:t>
              </w:r>
            </w:ins>
          </w:p>
        </w:tc>
      </w:tr>
      <w:tr w:rsidR="006E51BC" w:rsidTr="006E51BC">
        <w:trPr>
          <w:trHeight w:val="54"/>
          <w:jc w:val="center"/>
          <w:ins w:id="122" w:author="Huawei" w:date="2020-11-16T11: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23" w:author="Huawei" w:date="2020-11-16T11:14:00Z"/>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24" w:author="Huawei" w:date="2020-11-16T11:14:00Z"/>
                <w:lang w:val="en-GB"/>
              </w:rPr>
            </w:pPr>
            <w:ins w:id="125" w:author="Huawei" w:date="2020-11-16T11:14:00Z">
              <w:r>
                <w:rPr>
                  <w:rFonts w:cs="Arial"/>
                  <w:lang w:val="en-GB"/>
                </w:rPr>
                <w:t>32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26" w:author="Huawei" w:date="2020-11-16T11:14:00Z"/>
                <w:lang w:val="en-GB"/>
              </w:rPr>
            </w:pPr>
            <w:ins w:id="127" w:author="Huawei" w:date="2020-11-16T11:14:00Z">
              <w:r>
                <w:rPr>
                  <w:rFonts w:cs="Arial"/>
                  <w:lang w:val="en-GB"/>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28" w:author="Huawei" w:date="2020-11-16T11:14:00Z"/>
                <w:lang w:val="x-none"/>
              </w:rPr>
            </w:pPr>
            <w:ins w:id="129" w:author="Huawei" w:date="2020-11-16T11:1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30" w:author="Huawei" w:date="2020-11-16T11:14:00Z"/>
                <w:lang w:val="en-GB"/>
              </w:rPr>
            </w:pPr>
            <w:ins w:id="131" w:author="Huawei" w:date="2020-11-16T11:14:00Z">
              <w:r>
                <w:rPr>
                  <w:rFonts w:cs="Arial"/>
                  <w:lang w:val="en-GB"/>
                </w:rPr>
                <w:t>N/A</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32" w:author="Huawei" w:date="2020-11-16T11:14:00Z"/>
                <w:lang w:val="en-GB"/>
              </w:rPr>
            </w:pPr>
            <w:ins w:id="133" w:author="Huawei" w:date="2020-11-16T11:14:00Z">
              <w:r>
                <w:rPr>
                  <w:rFonts w:cs="Arial"/>
                  <w:lang w:val="en-GB"/>
                </w:rPr>
                <w:t>1474.5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34" w:author="Huawei" w:date="2020-11-16T11:14:00Z"/>
                <w:lang w:val="en-GB"/>
              </w:rPr>
            </w:pPr>
            <w:ins w:id="135" w:author="Huawei" w:date="2020-11-16T11:14:00Z">
              <w:r>
                <w:rPr>
                  <w:rFonts w:cs="Arial"/>
                </w:rPr>
                <w:t>1</w:t>
              </w:r>
              <w:r>
                <w:rPr>
                  <w:rFonts w:cs="Arial"/>
                  <w:lang w:val="en-GB"/>
                </w:rPr>
                <w:t>7</w:t>
              </w:r>
              <w:r>
                <w:rPr>
                  <w:rFonts w:cs="Arial"/>
                </w:rPr>
                <w:t>.</w:t>
              </w:r>
              <w:r>
                <w:rPr>
                  <w:rFonts w:cs="Arial"/>
                  <w:lang w:val="en-GB"/>
                </w:rPr>
                <w:t>6</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36" w:author="Huawei" w:date="2020-11-16T11:14:00Z"/>
                <w:lang w:val="x-none"/>
              </w:rPr>
            </w:pPr>
            <w:ins w:id="137" w:author="Huawei" w:date="2020-11-16T11:14:00Z">
              <w:r>
                <w:rPr>
                  <w:rFonts w:cs="Arial"/>
                </w:rPr>
                <w:t>IMD3</w:t>
              </w:r>
            </w:ins>
          </w:p>
        </w:tc>
      </w:tr>
      <w:tr w:rsidR="006E51BC" w:rsidTr="006E51BC">
        <w:trPr>
          <w:trHeight w:val="54"/>
          <w:jc w:val="center"/>
          <w:ins w:id="138" w:author="Huawei" w:date="2020-11-16T11: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39" w:author="Huawei" w:date="2020-11-16T11:14:00Z"/>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40" w:author="Huawei" w:date="2020-11-16T11:14:00Z"/>
                <w:rFonts w:cs="Arial"/>
                <w:lang w:val="en-GB"/>
              </w:rPr>
            </w:pPr>
            <w:ins w:id="141" w:author="Huawei" w:date="2020-11-16T11:14:00Z">
              <w:r>
                <w:rPr>
                  <w:rFonts w:cs="Arial"/>
                  <w:lang w:val="en-GB"/>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2" w:author="Huawei" w:date="2020-11-16T11:14:00Z"/>
                <w:rFonts w:cs="Arial"/>
                <w:lang w:val="en-GB"/>
              </w:rPr>
            </w:pPr>
            <w:ins w:id="143" w:author="Huawei" w:date="2020-11-16T11:14:00Z">
              <w:r>
                <w:rPr>
                  <w:rFonts w:cs="Arial"/>
                  <w:lang w:val="en-GB"/>
                </w:rPr>
                <w:t>3311</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4" w:author="Huawei" w:date="2020-11-16T11:14:00Z"/>
                <w:rFonts w:cs="Arial"/>
                <w:lang w:val="x-none"/>
              </w:rPr>
            </w:pPr>
            <w:ins w:id="145" w:author="Huawei" w:date="2020-11-16T11:14:00Z">
              <w:r>
                <w:rPr>
                  <w:rFonts w:cs="Arial"/>
                  <w:lang w:val="en-GB"/>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6" w:author="Huawei" w:date="2020-11-16T11:14:00Z"/>
                <w:rFonts w:cs="Arial"/>
                <w:lang w:val="en-GB"/>
              </w:rPr>
            </w:pPr>
            <w:ins w:id="147" w:author="Huawei" w:date="2020-11-16T11:14:00Z">
              <w:r>
                <w:rPr>
                  <w:rFonts w:cs="Arial"/>
                  <w:lang w:val="en-GB"/>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8" w:author="Huawei" w:date="2020-11-16T11:14:00Z"/>
                <w:rFonts w:cs="Arial"/>
                <w:lang w:val="en-GB"/>
              </w:rPr>
            </w:pPr>
            <w:ins w:id="149" w:author="Huawei" w:date="2020-11-16T11:14:00Z">
              <w:r>
                <w:rPr>
                  <w:rFonts w:cs="Arial"/>
                  <w:lang w:val="en-GB"/>
                </w:rPr>
                <w:t>3311</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50" w:author="Huawei" w:date="2020-11-16T11:14:00Z"/>
                <w:rFonts w:cs="Arial"/>
                <w:lang w:val="x-none"/>
              </w:rPr>
            </w:pPr>
            <w:ins w:id="151" w:author="Huawei" w:date="2020-11-16T11:1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52" w:author="Huawei" w:date="2020-11-16T11:14:00Z"/>
                <w:rFonts w:cs="Arial"/>
              </w:rPr>
            </w:pPr>
            <w:ins w:id="153" w:author="Huawei" w:date="2020-11-16T11:14:00Z">
              <w:r>
                <w:rPr>
                  <w:rFonts w:cs="Arial"/>
                </w:rPr>
                <w:t>N/A</w:t>
              </w:r>
            </w:ins>
          </w:p>
        </w:tc>
      </w:tr>
      <w:tr w:rsidR="006E51BC" w:rsidTr="006E51BC">
        <w:trPr>
          <w:trHeight w:val="54"/>
          <w:jc w:val="center"/>
          <w:ins w:id="154" w:author="Huawei" w:date="2020-11-16T11: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55" w:author="Huawei" w:date="2020-11-16T11:14:00Z"/>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56" w:author="Huawei" w:date="2020-11-16T11:14:00Z"/>
                <w:rFonts w:cs="Arial"/>
                <w:lang w:val="en-GB"/>
              </w:rPr>
            </w:pPr>
            <w:ins w:id="157" w:author="Huawei" w:date="2020-11-16T11:14: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58" w:author="Huawei" w:date="2020-11-16T11:14:00Z"/>
                <w:rFonts w:cs="Arial"/>
                <w:lang w:val="en-GB"/>
              </w:rPr>
            </w:pPr>
            <w:ins w:id="159" w:author="Huawei" w:date="2020-11-16T11:14:00Z">
              <w:r>
                <w:rPr>
                  <w:rFonts w:cs="Arial"/>
                  <w:lang w:val="en-GB"/>
                </w:rPr>
                <w:t>2565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0" w:author="Huawei" w:date="2020-11-16T11:14:00Z"/>
                <w:rFonts w:cs="Arial"/>
                <w:lang w:val="x-none"/>
              </w:rPr>
            </w:pPr>
            <w:ins w:id="161" w:author="Huawei" w:date="2020-11-16T11:1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2" w:author="Huawei" w:date="2020-11-16T11:14:00Z"/>
                <w:rFonts w:cs="Arial"/>
                <w:lang w:val="en-GB"/>
              </w:rPr>
            </w:pPr>
            <w:ins w:id="163" w:author="Huawei" w:date="2020-11-16T11:14: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4" w:author="Huawei" w:date="2020-11-16T11:14:00Z"/>
                <w:rFonts w:cs="Arial"/>
                <w:lang w:val="en-GB"/>
              </w:rPr>
            </w:pPr>
            <w:ins w:id="165" w:author="Huawei" w:date="2020-11-16T11:14:00Z">
              <w:r>
                <w:rPr>
                  <w:rFonts w:cs="Arial"/>
                  <w:lang w:val="en-GB"/>
                </w:rPr>
                <w:t>2685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6" w:author="Huawei" w:date="2020-11-16T11:14:00Z"/>
                <w:rFonts w:cs="Arial"/>
                <w:lang w:val="x-none"/>
              </w:rPr>
            </w:pPr>
            <w:ins w:id="167" w:author="Huawei" w:date="2020-11-16T11:1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8" w:author="Huawei" w:date="2020-11-16T11:14:00Z"/>
                <w:rFonts w:cs="Arial"/>
              </w:rPr>
            </w:pPr>
            <w:ins w:id="169" w:author="Huawei" w:date="2020-11-16T11:14:00Z">
              <w:r>
                <w:rPr>
                  <w:rFonts w:cs="Arial"/>
                </w:rPr>
                <w:t>N/A</w:t>
              </w:r>
            </w:ins>
          </w:p>
        </w:tc>
      </w:tr>
      <w:tr w:rsidR="006E51BC" w:rsidTr="006E51BC">
        <w:trPr>
          <w:trHeight w:val="54"/>
          <w:jc w:val="center"/>
          <w:ins w:id="170" w:author="Huawei" w:date="2020-11-16T11: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71" w:author="Huawei" w:date="2020-11-16T11:14:00Z"/>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72" w:author="Huawei" w:date="2020-11-16T11:14:00Z"/>
                <w:rFonts w:cs="Arial"/>
                <w:lang w:val="en-GB"/>
              </w:rPr>
            </w:pPr>
            <w:ins w:id="173" w:author="Huawei" w:date="2020-11-16T11:14:00Z">
              <w:r>
                <w:rPr>
                  <w:rFonts w:cs="Arial"/>
                  <w:lang w:val="en-GB"/>
                </w:rPr>
                <w:t>32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74" w:author="Huawei" w:date="2020-11-16T11:14:00Z"/>
                <w:rFonts w:cs="Arial"/>
                <w:lang w:val="en-GB"/>
              </w:rPr>
            </w:pPr>
            <w:ins w:id="175" w:author="Huawei" w:date="2020-11-16T11:14:00Z">
              <w:r>
                <w:rPr>
                  <w:rFonts w:cs="Arial"/>
                  <w:lang w:val="en-GB"/>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76" w:author="Huawei" w:date="2020-11-16T11:14:00Z"/>
                <w:rFonts w:cs="Arial"/>
                <w:lang w:val="x-none"/>
              </w:rPr>
            </w:pPr>
            <w:ins w:id="177" w:author="Huawei" w:date="2020-11-16T11:1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78" w:author="Huawei" w:date="2020-11-16T11:14:00Z"/>
                <w:rFonts w:cs="Arial"/>
                <w:lang w:val="en-GB"/>
              </w:rPr>
            </w:pPr>
            <w:ins w:id="179" w:author="Huawei" w:date="2020-11-16T11:14:00Z">
              <w:r>
                <w:rPr>
                  <w:rFonts w:cs="Arial"/>
                  <w:lang w:val="en-GB"/>
                </w:rPr>
                <w:t>N/A</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80" w:author="Huawei" w:date="2020-11-16T11:14:00Z"/>
                <w:rFonts w:cs="Arial"/>
                <w:lang w:val="en-GB"/>
              </w:rPr>
            </w:pPr>
            <w:ins w:id="181" w:author="Huawei" w:date="2020-11-16T11:14:00Z">
              <w:r>
                <w:rPr>
                  <w:rFonts w:cs="Arial"/>
                  <w:lang w:val="en-GB"/>
                </w:rPr>
                <w:t>1492</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82" w:author="Huawei" w:date="2020-11-16T11:14:00Z"/>
                <w:rFonts w:cs="Arial"/>
                <w:lang w:val="en-GB"/>
              </w:rPr>
            </w:pPr>
            <w:ins w:id="183" w:author="Huawei" w:date="2020-11-16T11:14:00Z">
              <w:r>
                <w:rPr>
                  <w:rFonts w:cs="Arial"/>
                  <w:lang w:val="en-GB"/>
                </w:rPr>
                <w:t>4</w:t>
              </w:r>
              <w:r>
                <w:rPr>
                  <w:rFonts w:cs="Arial"/>
                </w:rPr>
                <w:t>.</w:t>
              </w:r>
              <w:r>
                <w:rPr>
                  <w:rFonts w:cs="Arial"/>
                  <w:lang w:val="en-GB"/>
                </w:rPr>
                <w:t>9</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84" w:author="Huawei" w:date="2020-11-16T11:14:00Z"/>
                <w:rFonts w:cs="Arial"/>
                <w:lang w:val="en-GB"/>
              </w:rPr>
            </w:pPr>
            <w:ins w:id="185" w:author="Huawei" w:date="2020-11-16T11:14:00Z">
              <w:r>
                <w:rPr>
                  <w:rFonts w:cs="Arial"/>
                </w:rPr>
                <w:t>IMD</w:t>
              </w:r>
              <w:r>
                <w:rPr>
                  <w:rFonts w:cs="Arial"/>
                  <w:lang w:val="en-GB"/>
                </w:rPr>
                <w:t>4</w:t>
              </w:r>
            </w:ins>
          </w:p>
        </w:tc>
      </w:tr>
    </w:tbl>
    <w:p w:rsidR="00A35900" w:rsidRDefault="00A35900" w:rsidP="00D07090"/>
    <w:p w:rsidR="00DC0DE2" w:rsidRDefault="00E014B2" w:rsidP="00DC0DE2">
      <w:pPr>
        <w:pStyle w:val="2"/>
      </w:pPr>
      <w:r>
        <w:t>5.10</w:t>
      </w:r>
      <w:r w:rsidR="00DC0DE2">
        <w:tab/>
        <w:t>DC_20-32_n28</w:t>
      </w:r>
    </w:p>
    <w:p w:rsidR="00DC0DE2" w:rsidRDefault="00E014B2" w:rsidP="00DC0DE2">
      <w:pPr>
        <w:pStyle w:val="3"/>
      </w:pPr>
      <w:r>
        <w:t>5.10</w:t>
      </w:r>
      <w:r w:rsidR="00DC0DE2">
        <w:t>.1</w:t>
      </w:r>
      <w:r w:rsidR="00DC0DE2">
        <w:tab/>
        <w:t>Configurations for DC</w:t>
      </w:r>
    </w:p>
    <w:p w:rsidR="00DC0DE2" w:rsidRDefault="00DC0DE2" w:rsidP="00DC0DE2">
      <w:pPr>
        <w:pStyle w:val="TH"/>
      </w:pPr>
      <w:r>
        <w:t xml:space="preserve">Table </w:t>
      </w:r>
      <w:r w:rsidR="00E014B2">
        <w:t>5.10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DC_20A_n28A</w:t>
            </w:r>
          </w:p>
        </w:tc>
      </w:tr>
    </w:tbl>
    <w:p w:rsidR="00DC0DE2" w:rsidRDefault="00DC0DE2" w:rsidP="00DC0DE2">
      <w:pPr>
        <w:rPr>
          <w:lang w:val="en-GB" w:eastAsia="en-US"/>
        </w:rPr>
      </w:pPr>
    </w:p>
    <w:p w:rsidR="00DC0DE2" w:rsidRDefault="00E014B2" w:rsidP="00DC0DE2">
      <w:pPr>
        <w:pStyle w:val="3"/>
        <w:rPr>
          <w:rFonts w:cs="Arial"/>
          <w:szCs w:val="28"/>
        </w:rPr>
      </w:pPr>
      <w:r>
        <w:t>5.10</w:t>
      </w:r>
      <w:r w:rsidR="00DC0DE2">
        <w:t>.2</w:t>
      </w:r>
      <w:r w:rsidR="00DC0DE2">
        <w:tab/>
      </w:r>
      <w:r w:rsidR="00DC0DE2">
        <w:rPr>
          <w:rFonts w:cs="Arial"/>
          <w:szCs w:val="28"/>
        </w:rPr>
        <w:t>Co-existence studies</w:t>
      </w:r>
    </w:p>
    <w:p w:rsidR="00DC0DE2" w:rsidRDefault="00DC0DE2" w:rsidP="00DC0DE2">
      <w:r>
        <w:t xml:space="preserve">Table </w:t>
      </w:r>
      <w:r w:rsidR="00E014B2">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lastRenderedPageBreak/>
        <w:t xml:space="preserve">Table </w:t>
      </w:r>
      <w:r w:rsidR="00E014B2">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val="en-GB"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ja-JP"/>
              </w:rPr>
            </w:pPr>
            <w:r>
              <w:rPr>
                <w:rFonts w:ascii="Arial" w:hAnsi="Arial" w:cs="Arial"/>
                <w:color w:val="000000"/>
                <w:sz w:val="18"/>
                <w:szCs w:val="18"/>
              </w:rPr>
              <w:t>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2109 – 2244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1535 – 1610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544 – 634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1247 – 1412</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bl>
    <w:p w:rsidR="00DC0DE2" w:rsidRDefault="00DC0DE2" w:rsidP="00DC0DE2">
      <w:pPr>
        <w:rPr>
          <w:rFonts w:eastAsia="MS Mincho"/>
          <w:lang w:val="en-GB" w:eastAsia="ja-JP"/>
        </w:rPr>
      </w:pPr>
    </w:p>
    <w:p w:rsidR="00DC0DE2" w:rsidRDefault="00DC0DE2" w:rsidP="00DC0DE2">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rsidR="00DC0DE2" w:rsidRDefault="00E014B2" w:rsidP="00DC0DE2">
      <w:pPr>
        <w:pStyle w:val="3"/>
        <w:rPr>
          <w:rFonts w:cs="Arial"/>
          <w:szCs w:val="28"/>
          <w:lang w:eastAsia="en-US"/>
        </w:rPr>
      </w:pPr>
      <w:r>
        <w:t>5.10</w:t>
      </w:r>
      <w:r w:rsidR="00DC0DE2">
        <w:t>.3</w:t>
      </w:r>
      <w:r w:rsidR="00DC0DE2">
        <w:tab/>
      </w:r>
      <w:r w:rsidR="00DC0DE2">
        <w:rPr>
          <w:rFonts w:cs="Arial"/>
          <w:szCs w:val="28"/>
        </w:rPr>
        <w:t>∆TIB and ∆RIB values</w:t>
      </w:r>
    </w:p>
    <w:p w:rsidR="00DC0DE2" w:rsidRDefault="00DC0DE2" w:rsidP="00DC0DE2">
      <w:pPr>
        <w:pStyle w:val="TH"/>
      </w:pPr>
      <w:r>
        <w:t xml:space="preserve">Table </w:t>
      </w:r>
      <w:r w:rsidR="00E014B2">
        <w:rPr>
          <w:lang w:eastAsia="ja-JP"/>
        </w:rPr>
        <w:t>5.10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r>
        <w:t>5.10</w:t>
      </w:r>
      <w:r w:rsidR="00DC0DE2">
        <w:t>.4</w:t>
      </w:r>
      <w:r w:rsidR="00DC0DE2">
        <w:tab/>
        <w:t>Reference sensitivity exceptions</w:t>
      </w:r>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r>
        <w:t>5.10</w:t>
      </w:r>
      <w:r w:rsidR="00DC0DE2">
        <w:t>.5</w:t>
      </w:r>
      <w:r w:rsidR="00DC0DE2">
        <w:tab/>
        <w:t>Reference sensitivity exceptions due to UL harmonic interference for EN-DC in NR FR1</w:t>
      </w:r>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5.10</w:t>
      </w:r>
      <w:r>
        <w:rPr>
          <w:rFonts w:ascii="Arial" w:hAnsi="Arial" w:cs="Arial"/>
          <w:sz w:val="18"/>
          <w:szCs w:val="18"/>
          <w:lang w:val="sv-SE"/>
        </w:rPr>
        <w:t xml:space="preserve">.5-1 and </w:t>
      </w:r>
      <w:r w:rsidR="00E014B2">
        <w:rPr>
          <w:rFonts w:ascii="Arial" w:hAnsi="Arial" w:cs="Arial"/>
          <w:sz w:val="18"/>
          <w:szCs w:val="18"/>
          <w:lang w:val="sv-SE"/>
        </w:rPr>
        <w:t>5.10</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5.10</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lastRenderedPageBreak/>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5.10</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07090"/>
    <w:p w:rsidR="004D3DD3" w:rsidRDefault="00E014B2" w:rsidP="004D3DD3">
      <w:pPr>
        <w:pStyle w:val="2"/>
      </w:pPr>
      <w:r>
        <w:t>5.11</w:t>
      </w:r>
      <w:r w:rsidR="004D3DD3">
        <w:tab/>
        <w:t>DC_2-48_n5</w:t>
      </w:r>
    </w:p>
    <w:p w:rsidR="004D3DD3" w:rsidRDefault="00E014B2" w:rsidP="004D3DD3">
      <w:pPr>
        <w:pStyle w:val="3"/>
      </w:pPr>
      <w:r>
        <w:t>5.11</w:t>
      </w:r>
      <w:r w:rsidR="004D3DD3">
        <w:t>.1</w:t>
      </w:r>
      <w:r w:rsidR="004D3DD3">
        <w:tab/>
        <w:t>Configurations for DC</w:t>
      </w:r>
    </w:p>
    <w:p w:rsidR="004D3DD3" w:rsidRDefault="004D3DD3" w:rsidP="004D3DD3">
      <w:pPr>
        <w:pStyle w:val="TH"/>
      </w:pPr>
      <w:r>
        <w:t xml:space="preserve">Table </w:t>
      </w:r>
      <w:r w:rsidR="00E014B2">
        <w:t>5.11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DC_2A_n5A</w:t>
            </w:r>
          </w:p>
          <w:p w:rsidR="004D3DD3" w:rsidRDefault="004D3DD3">
            <w:pPr>
              <w:pStyle w:val="TAC"/>
            </w:pPr>
            <w:r>
              <w:t>DC_48A_n5A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r>
        <w:t>5.11</w:t>
      </w:r>
      <w:r w:rsidR="004D3DD3">
        <w:t>.2</w:t>
      </w:r>
      <w:r w:rsidR="004D3DD3">
        <w:tab/>
      </w:r>
      <w:r w:rsidR="004D3DD3">
        <w:rPr>
          <w:rFonts w:cs="Arial"/>
          <w:szCs w:val="28"/>
        </w:rPr>
        <w:t>Co-existence studies</w:t>
      </w:r>
    </w:p>
    <w:p w:rsidR="004D3DD3" w:rsidRDefault="004D3DD3" w:rsidP="004D3DD3">
      <w:r>
        <w:t>When uplink is DC_2A_n5A there is IMD3 interfering band 48 downlink.</w:t>
      </w:r>
    </w:p>
    <w:p w:rsidR="004D3DD3" w:rsidRDefault="004D3DD3" w:rsidP="004D3DD3">
      <w:r>
        <w:t>When uplink is DC_48A_n5A there is IMD3 interfering band 2 downlink.</w:t>
      </w:r>
    </w:p>
    <w:p w:rsidR="004D3DD3" w:rsidRDefault="00E014B2" w:rsidP="004D3DD3">
      <w:pPr>
        <w:pStyle w:val="3"/>
        <w:rPr>
          <w:rFonts w:cs="Arial"/>
          <w:szCs w:val="28"/>
        </w:rPr>
      </w:pPr>
      <w:r>
        <w:t>5.11</w:t>
      </w:r>
      <w:r w:rsidR="004D3DD3">
        <w:t>.3</w:t>
      </w:r>
      <w:r w:rsidR="004D3DD3">
        <w:tab/>
      </w:r>
      <w:r w:rsidR="004D3DD3">
        <w:rPr>
          <w:rFonts w:cs="Arial"/>
          <w:szCs w:val="28"/>
        </w:rPr>
        <w:t>∆TIB and ∆RIB values</w:t>
      </w:r>
    </w:p>
    <w:p w:rsidR="004D3DD3" w:rsidRDefault="004D3DD3" w:rsidP="004D3DD3">
      <w:r>
        <w:t>It is proposed to take the maximum relaxation values from DC_2-n5 and DC_48-n5.</w:t>
      </w:r>
    </w:p>
    <w:p w:rsidR="004D3DD3" w:rsidRDefault="004D3DD3" w:rsidP="004D3DD3">
      <w:pPr>
        <w:pStyle w:val="TH"/>
      </w:pPr>
      <w:r>
        <w:t xml:space="preserve">Table </w:t>
      </w:r>
      <w:r w:rsidR="00E014B2">
        <w:rPr>
          <w:lang w:eastAsia="ja-JP"/>
        </w:rPr>
        <w:t>5.11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0.6</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0.2</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0.5</w:t>
            </w:r>
          </w:p>
        </w:tc>
      </w:tr>
    </w:tbl>
    <w:p w:rsidR="004D3DD3" w:rsidRDefault="004D3DD3" w:rsidP="004D3DD3">
      <w:pPr>
        <w:rPr>
          <w:rFonts w:eastAsiaTheme="minorEastAsia"/>
          <w:lang w:val="en-GB" w:eastAsia="en-US"/>
        </w:rPr>
      </w:pPr>
    </w:p>
    <w:p w:rsidR="004D3DD3" w:rsidRDefault="00E014B2" w:rsidP="004D3DD3">
      <w:pPr>
        <w:pStyle w:val="3"/>
      </w:pPr>
      <w:r>
        <w:lastRenderedPageBreak/>
        <w:t>5.11</w:t>
      </w:r>
      <w:r w:rsidR="004D3DD3">
        <w:t>.4</w:t>
      </w:r>
      <w:r w:rsidR="004D3DD3">
        <w:tab/>
        <w:t>Reference sensitivity exceptions</w:t>
      </w:r>
    </w:p>
    <w:p w:rsidR="004D3DD3" w:rsidRDefault="004D3DD3" w:rsidP="004D3DD3">
      <w:r>
        <w:t>It is prosed to re-use the IMD3 MSD from already specified configurations DC_1A-5A_n78A and DC_1A-42A_n28A which are similar to DC_2A-48A_n5A.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DC_2A-48A_n5A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885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D07090"/>
    <w:p w:rsidR="004D3DD3" w:rsidRDefault="00E014B2" w:rsidP="004D3DD3">
      <w:pPr>
        <w:pStyle w:val="2"/>
      </w:pPr>
      <w:r>
        <w:t>5.12</w:t>
      </w:r>
      <w:r w:rsidR="004D3DD3">
        <w:tab/>
        <w:t>DC_5-48_n12</w:t>
      </w:r>
    </w:p>
    <w:p w:rsidR="004D3DD3" w:rsidRDefault="00E014B2" w:rsidP="004D3DD3">
      <w:pPr>
        <w:pStyle w:val="3"/>
      </w:pPr>
      <w:r>
        <w:t>5.12</w:t>
      </w:r>
      <w:r w:rsidR="004D3DD3">
        <w:t>.1</w:t>
      </w:r>
      <w:r w:rsidR="004D3DD3">
        <w:tab/>
        <w:t>Configurations for DC</w:t>
      </w:r>
    </w:p>
    <w:p w:rsidR="004D3DD3" w:rsidRDefault="004D3DD3" w:rsidP="004D3DD3">
      <w:pPr>
        <w:pStyle w:val="TH"/>
      </w:pPr>
      <w:r>
        <w:t xml:space="preserve">Table </w:t>
      </w:r>
      <w:r w:rsidR="00E014B2">
        <w:t>5.12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DC_5A-48A_n12A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 xml:space="preserve">DC_5A_n12A </w:t>
            </w:r>
          </w:p>
          <w:p w:rsidR="004D3DD3" w:rsidRDefault="004D3DD3">
            <w:pPr>
              <w:pStyle w:val="TAC"/>
            </w:pPr>
            <w:r>
              <w:t>DC_48A_n12A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r>
        <w:t>5.12</w:t>
      </w:r>
      <w:r w:rsidR="004D3DD3">
        <w:t>.2</w:t>
      </w:r>
      <w:r w:rsidR="004D3DD3">
        <w:tab/>
      </w:r>
      <w:r w:rsidR="004D3DD3">
        <w:rPr>
          <w:rFonts w:cs="Arial"/>
          <w:szCs w:val="28"/>
        </w:rPr>
        <w:t>Co-existence studies</w:t>
      </w:r>
    </w:p>
    <w:p w:rsidR="004D3DD3" w:rsidRDefault="004D3DD3" w:rsidP="004D3DD3">
      <w:r>
        <w:t>When uplink is DC_5A_n12A there is IMD5 interfering band 48 downlink.</w:t>
      </w:r>
    </w:p>
    <w:p w:rsidR="004D3DD3" w:rsidRDefault="004D3DD3" w:rsidP="004D3DD3">
      <w:r>
        <w:t>When uplink is DC_48A_n12A there is IMD5 interfering band 5 downlink.</w:t>
      </w:r>
    </w:p>
    <w:p w:rsidR="004D3DD3" w:rsidRDefault="00E014B2" w:rsidP="004D3DD3">
      <w:pPr>
        <w:pStyle w:val="3"/>
        <w:rPr>
          <w:rFonts w:cs="Arial"/>
          <w:szCs w:val="28"/>
        </w:rPr>
      </w:pPr>
      <w:r>
        <w:t>5.12</w:t>
      </w:r>
      <w:r w:rsidR="004D3DD3">
        <w:t>.3</w:t>
      </w:r>
      <w:r w:rsidR="004D3DD3">
        <w:tab/>
      </w:r>
      <w:r w:rsidR="004D3DD3">
        <w:rPr>
          <w:rFonts w:cs="Arial"/>
          <w:szCs w:val="28"/>
        </w:rPr>
        <w:t>∆TIB and ∆RIB values</w:t>
      </w:r>
    </w:p>
    <w:p w:rsidR="004D3DD3" w:rsidRDefault="004D3DD3" w:rsidP="004D3DD3">
      <w:r>
        <w:t>It is proposed to re-use relaxation values from E-UTRA CA_5-12-48.</w:t>
      </w:r>
    </w:p>
    <w:p w:rsidR="004D3DD3" w:rsidRDefault="004D3DD3" w:rsidP="004D3DD3">
      <w:pPr>
        <w:pStyle w:val="TH"/>
      </w:pPr>
      <w:r>
        <w:t xml:space="preserve">Table </w:t>
      </w:r>
      <w:r w:rsidR="00E014B2">
        <w:rPr>
          <w:lang w:eastAsia="ja-JP"/>
        </w:rPr>
        <w:t>5.12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0.4</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721B5C">
            <w:pPr>
              <w:pStyle w:val="TAC"/>
              <w:tabs>
                <w:tab w:val="left" w:pos="950"/>
                <w:tab w:val="center" w:pos="1102"/>
              </w:tabs>
              <w:jc w:val="left"/>
              <w:rPr>
                <w:lang w:eastAsia="en-US"/>
              </w:rPr>
              <w:pPrChange w:id="186" w:author="Huawei" w:date="2020-11-16T16:30:00Z">
                <w:pPr>
                  <w:pStyle w:val="TAC"/>
                </w:pPr>
              </w:pPrChange>
            </w:pPr>
            <w:ins w:id="187" w:author="Huawei" w:date="2020-11-16T16:30:00Z">
              <w:r>
                <w:tab/>
              </w:r>
              <w:r>
                <w:tab/>
              </w:r>
            </w:ins>
            <w:r w:rsidR="004D3DD3">
              <w:t>0.3</w:t>
            </w:r>
          </w:p>
        </w:tc>
      </w:tr>
    </w:tbl>
    <w:p w:rsidR="004D3DD3" w:rsidRDefault="004D3DD3" w:rsidP="004D3DD3">
      <w:pPr>
        <w:rPr>
          <w:rFonts w:eastAsiaTheme="minorEastAsia"/>
          <w:lang w:val="en-GB" w:eastAsia="en-US"/>
        </w:rPr>
      </w:pPr>
    </w:p>
    <w:p w:rsidR="004D3DD3" w:rsidRDefault="00E014B2" w:rsidP="004D3DD3">
      <w:pPr>
        <w:pStyle w:val="3"/>
      </w:pPr>
      <w:r>
        <w:lastRenderedPageBreak/>
        <w:t>5.12</w:t>
      </w:r>
      <w:r w:rsidR="004D3DD3">
        <w:t>.4</w:t>
      </w:r>
      <w:r w:rsidR="004D3DD3">
        <w:tab/>
        <w:t>Reference sensitivity exceptions</w:t>
      </w:r>
    </w:p>
    <w:p w:rsidR="004D3DD3" w:rsidRDefault="004D3DD3" w:rsidP="004D3DD3">
      <w:r>
        <w:t>It is prosed to re-use the IMD5 MSD values from already specified configuration DC_7A-28A_n5A which is similar to DC_5A-48A_n12A.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DC_5A-48A_n12A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4D3DD3">
      <w:pPr>
        <w:rPr>
          <w:rFonts w:eastAsiaTheme="minorEastAsia"/>
          <w:color w:val="0070C0"/>
          <w:lang w:val="en-GB" w:eastAsia="en-US"/>
        </w:rPr>
      </w:pPr>
    </w:p>
    <w:p w:rsidR="00766484" w:rsidRDefault="00E014B2" w:rsidP="00766484">
      <w:pPr>
        <w:pStyle w:val="2"/>
      </w:pPr>
      <w:r>
        <w:t>5.13</w:t>
      </w:r>
      <w:r w:rsidR="00766484">
        <w:tab/>
        <w:t>DC_5-48_n71</w:t>
      </w:r>
    </w:p>
    <w:p w:rsidR="00766484" w:rsidRDefault="00E014B2" w:rsidP="00766484">
      <w:pPr>
        <w:pStyle w:val="3"/>
      </w:pPr>
      <w:r>
        <w:t>5.13</w:t>
      </w:r>
      <w:r w:rsidR="00766484">
        <w:t>.1</w:t>
      </w:r>
      <w:r w:rsidR="00766484">
        <w:tab/>
        <w:t>Configurations for DC</w:t>
      </w:r>
    </w:p>
    <w:p w:rsidR="00766484" w:rsidRDefault="00766484" w:rsidP="00766484">
      <w:pPr>
        <w:pStyle w:val="TH"/>
      </w:pPr>
      <w:r>
        <w:t xml:space="preserve">Table </w:t>
      </w:r>
      <w:r w:rsidR="00E014B2">
        <w:t>5.13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rsidTr="0076648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DC</w:t>
            </w:r>
          </w:p>
          <w:p w:rsidR="00766484" w:rsidRDefault="0076648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Uplink configuration</w:t>
            </w:r>
          </w:p>
        </w:tc>
      </w:tr>
      <w:tr w:rsidR="00766484" w:rsidTr="0076648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lang w:eastAsia="fr-FR"/>
              </w:rPr>
            </w:pPr>
            <w:r>
              <w:rPr>
                <w:lang w:eastAsia="fr-FR"/>
              </w:rPr>
              <w:t>DC_5A-48A_n71A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DC_5A_n71A</w:t>
            </w:r>
          </w:p>
          <w:p w:rsidR="00766484" w:rsidRDefault="00766484">
            <w:pPr>
              <w:pStyle w:val="TAC"/>
            </w:pPr>
            <w:r>
              <w:t>DC_48A_n71A</w:t>
            </w:r>
          </w:p>
        </w:tc>
      </w:tr>
    </w:tbl>
    <w:p w:rsidR="00766484" w:rsidRDefault="00766484" w:rsidP="00766484">
      <w:pPr>
        <w:rPr>
          <w:rFonts w:eastAsiaTheme="minorEastAsia"/>
          <w:lang w:val="en-GB" w:eastAsia="en-US"/>
        </w:rPr>
      </w:pPr>
    </w:p>
    <w:p w:rsidR="00766484" w:rsidRDefault="00E014B2" w:rsidP="00766484">
      <w:pPr>
        <w:pStyle w:val="3"/>
        <w:rPr>
          <w:rFonts w:cs="Arial"/>
          <w:szCs w:val="28"/>
        </w:rPr>
      </w:pPr>
      <w:r>
        <w:t>5.13</w:t>
      </w:r>
      <w:r w:rsidR="00766484">
        <w:t>.2</w:t>
      </w:r>
      <w:r w:rsidR="00766484">
        <w:tab/>
      </w:r>
      <w:r w:rsidR="00766484">
        <w:rPr>
          <w:rFonts w:cs="Arial"/>
          <w:szCs w:val="28"/>
        </w:rPr>
        <w:t>Co-existence studies</w:t>
      </w:r>
    </w:p>
    <w:p w:rsidR="00766484" w:rsidRDefault="00766484" w:rsidP="00766484">
      <w:r>
        <w:t>When uplink is DC_5A_n71A there is IMD5 interfering band 48 downlink.</w:t>
      </w:r>
    </w:p>
    <w:p w:rsidR="00766484" w:rsidRDefault="00766484" w:rsidP="00766484">
      <w:r>
        <w:t>When uplink is DC_48A_n71A there is IMD5 interfering band 5 downlink.</w:t>
      </w:r>
    </w:p>
    <w:p w:rsidR="00766484" w:rsidRDefault="00E014B2" w:rsidP="00766484">
      <w:pPr>
        <w:pStyle w:val="3"/>
        <w:rPr>
          <w:rFonts w:cs="Arial"/>
          <w:szCs w:val="28"/>
        </w:rPr>
      </w:pPr>
      <w:r>
        <w:t>5.13</w:t>
      </w:r>
      <w:r w:rsidR="00766484">
        <w:t>.3</w:t>
      </w:r>
      <w:r w:rsidR="00766484">
        <w:tab/>
      </w:r>
      <w:r w:rsidR="00766484">
        <w:rPr>
          <w:rFonts w:cs="Arial"/>
          <w:szCs w:val="28"/>
        </w:rPr>
        <w:t>∆TIB and ∆RIB values</w:t>
      </w:r>
    </w:p>
    <w:p w:rsidR="00766484" w:rsidRDefault="00766484" w:rsidP="00766484">
      <w:r>
        <w:t>It is proposed to take the maximum relaxation values from DC_5_n71 and DC_48_n71.</w:t>
      </w:r>
    </w:p>
    <w:p w:rsidR="00766484" w:rsidRDefault="00766484" w:rsidP="00766484">
      <w:pPr>
        <w:pStyle w:val="TH"/>
      </w:pPr>
      <w:r>
        <w:t xml:space="preserve">Table </w:t>
      </w:r>
      <w:r w:rsidR="00E014B2">
        <w:rPr>
          <w:lang w:eastAsia="ja-JP"/>
        </w:rPr>
        <w:t>5.13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rsidTr="007664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ΔT</w:t>
            </w:r>
            <w:r>
              <w:rPr>
                <w:vertAlign w:val="subscript"/>
              </w:rPr>
              <w:t>IB,c</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0.3</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bl>
    <w:p w:rsidR="00766484" w:rsidRDefault="00766484" w:rsidP="00766484">
      <w:pPr>
        <w:rPr>
          <w:rFonts w:eastAsiaTheme="minorEastAsia"/>
          <w:lang w:val="en-GB" w:eastAsia="en-US"/>
        </w:rPr>
      </w:pPr>
    </w:p>
    <w:p w:rsidR="00766484" w:rsidRDefault="00766484" w:rsidP="00766484">
      <w:pPr>
        <w:keepNext/>
        <w:keepLines/>
        <w:spacing w:before="60"/>
        <w:jc w:val="center"/>
        <w:rPr>
          <w:b/>
        </w:rPr>
      </w:pPr>
      <w:r>
        <w:rPr>
          <w:rFonts w:ascii="Arial" w:hAnsi="Arial"/>
          <w:b/>
        </w:rPr>
        <w:t xml:space="preserve">Table </w:t>
      </w:r>
      <w:r w:rsidR="00E014B2">
        <w:rPr>
          <w:rFonts w:ascii="Arial" w:hAnsi="Arial"/>
          <w:b/>
          <w:lang w:eastAsia="ja-JP"/>
        </w:rPr>
        <w:t>5.13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rsidTr="0076648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ΔR</w:t>
            </w:r>
            <w:r>
              <w:rPr>
                <w:vertAlign w:val="subscript"/>
              </w:rPr>
              <w:t>IB</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bl>
    <w:p w:rsidR="00766484" w:rsidRDefault="00766484" w:rsidP="00766484">
      <w:pPr>
        <w:rPr>
          <w:rFonts w:eastAsiaTheme="minorEastAsia"/>
          <w:lang w:val="en-GB" w:eastAsia="en-US"/>
        </w:rPr>
      </w:pPr>
    </w:p>
    <w:p w:rsidR="00766484" w:rsidRDefault="00E014B2" w:rsidP="00766484">
      <w:pPr>
        <w:pStyle w:val="3"/>
      </w:pPr>
      <w:r>
        <w:lastRenderedPageBreak/>
        <w:t>5.13</w:t>
      </w:r>
      <w:r w:rsidR="00766484">
        <w:t>.4</w:t>
      </w:r>
      <w:r w:rsidR="00766484">
        <w:tab/>
        <w:t>Reference sensitivity exceptions</w:t>
      </w:r>
    </w:p>
    <w:p w:rsidR="00766484" w:rsidRDefault="00766484" w:rsidP="00766484">
      <w:r>
        <w:t xml:space="preserve">It is prosed to re-use the IMD5 MSD values from already specified configuration DC_7A-28A_n5A which is similar to </w:t>
      </w:r>
      <w:r>
        <w:rPr>
          <w:lang w:eastAsia="fr-FR"/>
        </w:rPr>
        <w:t>DC_5A-48A_n71A</w:t>
      </w:r>
      <w:r>
        <w:t>.</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rsidTr="007664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NR or E-UTRA Band / Channel bandwidth / NRB / MSD</w:t>
            </w:r>
          </w:p>
        </w:tc>
      </w:tr>
      <w:tr w:rsidR="00766484" w:rsidTr="007664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w:t>
            </w:r>
          </w:p>
          <w:p w:rsidR="00766484" w:rsidRDefault="007664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IMD order</w:t>
            </w:r>
          </w:p>
        </w:tc>
      </w:tr>
      <w:tr w:rsidR="00766484" w:rsidTr="00766484">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DC_5A-48A_n71A</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644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634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bl>
    <w:p w:rsidR="00766484" w:rsidRDefault="00766484" w:rsidP="00766484">
      <w:pPr>
        <w:rPr>
          <w:rFonts w:eastAsiaTheme="minorEastAsia"/>
          <w:color w:val="0070C0"/>
          <w:lang w:val="en-GB" w:eastAsia="en-US"/>
        </w:rPr>
      </w:pPr>
    </w:p>
    <w:p w:rsidR="0006606C" w:rsidRDefault="00E014B2" w:rsidP="0006606C">
      <w:pPr>
        <w:pStyle w:val="2"/>
      </w:pPr>
      <w:r>
        <w:t>5.14</w:t>
      </w:r>
      <w:r w:rsidR="0006606C">
        <w:tab/>
        <w:t>DC_12-48_n5</w:t>
      </w:r>
    </w:p>
    <w:p w:rsidR="0006606C" w:rsidRDefault="00E014B2" w:rsidP="0006606C">
      <w:pPr>
        <w:pStyle w:val="3"/>
      </w:pPr>
      <w:r>
        <w:t>5.14</w:t>
      </w:r>
      <w:r w:rsidR="0006606C">
        <w:t>.1</w:t>
      </w:r>
      <w:r w:rsidR="0006606C">
        <w:tab/>
        <w:t>Configurations for DC</w:t>
      </w:r>
    </w:p>
    <w:p w:rsidR="0006606C" w:rsidRDefault="0006606C" w:rsidP="0006606C">
      <w:pPr>
        <w:pStyle w:val="TH"/>
      </w:pPr>
      <w:r>
        <w:t xml:space="preserve">Table </w:t>
      </w:r>
      <w:r w:rsidR="00E014B2">
        <w:t>5.14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rsidTr="0006606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DC</w:t>
            </w:r>
          </w:p>
          <w:p w:rsidR="0006606C" w:rsidRDefault="0006606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Uplink configuration</w:t>
            </w:r>
          </w:p>
        </w:tc>
      </w:tr>
      <w:tr w:rsidR="0006606C" w:rsidTr="000660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6606C" w:rsidRDefault="0006606C">
            <w:pPr>
              <w:pStyle w:val="TAC"/>
              <w:rPr>
                <w:lang w:eastAsia="fr-FR"/>
              </w:rPr>
            </w:pPr>
            <w:r>
              <w:rPr>
                <w:lang w:eastAsia="fr-FR"/>
              </w:rPr>
              <w:t>DC_12A-48A_n5A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DC_12A_n5A</w:t>
            </w:r>
          </w:p>
          <w:p w:rsidR="0006606C" w:rsidRDefault="0006606C">
            <w:pPr>
              <w:pStyle w:val="TAC"/>
            </w:pPr>
            <w:r>
              <w:t>DC_48A_n5A</w:t>
            </w:r>
          </w:p>
        </w:tc>
      </w:tr>
    </w:tbl>
    <w:p w:rsidR="0006606C" w:rsidRDefault="0006606C" w:rsidP="0006606C">
      <w:pPr>
        <w:rPr>
          <w:rFonts w:eastAsiaTheme="minorEastAsia"/>
          <w:lang w:val="en-GB" w:eastAsia="en-US"/>
        </w:rPr>
      </w:pPr>
    </w:p>
    <w:p w:rsidR="0006606C" w:rsidRDefault="00E014B2" w:rsidP="0006606C">
      <w:pPr>
        <w:pStyle w:val="3"/>
        <w:rPr>
          <w:rFonts w:cs="Arial"/>
          <w:szCs w:val="28"/>
        </w:rPr>
      </w:pPr>
      <w:r>
        <w:t>5.14</w:t>
      </w:r>
      <w:r w:rsidR="0006606C">
        <w:t>.2</w:t>
      </w:r>
      <w:r w:rsidR="0006606C">
        <w:tab/>
      </w:r>
      <w:r w:rsidR="0006606C">
        <w:rPr>
          <w:rFonts w:cs="Arial"/>
          <w:szCs w:val="28"/>
        </w:rPr>
        <w:t>Co-existence studies</w:t>
      </w:r>
    </w:p>
    <w:p w:rsidR="0006606C" w:rsidRDefault="0006606C" w:rsidP="0006606C">
      <w:r>
        <w:t>When uplink is DC_12A_n5A or DC_48A_n5A there is no IMD interfering 3</w:t>
      </w:r>
      <w:r>
        <w:rPr>
          <w:vertAlign w:val="superscript"/>
        </w:rPr>
        <w:t>rd</w:t>
      </w:r>
      <w:r>
        <w:t xml:space="preserve"> band downlink.</w:t>
      </w:r>
    </w:p>
    <w:p w:rsidR="0006606C" w:rsidRDefault="00E014B2" w:rsidP="0006606C">
      <w:pPr>
        <w:pStyle w:val="3"/>
        <w:rPr>
          <w:rFonts w:cs="Arial"/>
          <w:szCs w:val="28"/>
        </w:rPr>
      </w:pPr>
      <w:r>
        <w:t>5.14</w:t>
      </w:r>
      <w:r w:rsidR="0006606C">
        <w:t>.3</w:t>
      </w:r>
      <w:r w:rsidR="0006606C">
        <w:tab/>
      </w:r>
      <w:r w:rsidR="0006606C">
        <w:rPr>
          <w:rFonts w:cs="Arial"/>
          <w:szCs w:val="28"/>
        </w:rPr>
        <w:t>∆TIB and ∆RIB values</w:t>
      </w:r>
    </w:p>
    <w:p w:rsidR="0006606C" w:rsidRDefault="0006606C" w:rsidP="0006606C">
      <w:r>
        <w:t>It is proposed to re-use relaxation values from E-UTRA CA_5-12-48.</w:t>
      </w:r>
    </w:p>
    <w:p w:rsidR="0006606C" w:rsidRDefault="0006606C" w:rsidP="0006606C">
      <w:pPr>
        <w:pStyle w:val="TH"/>
      </w:pPr>
      <w:r>
        <w:t xml:space="preserve">Table </w:t>
      </w:r>
      <w:r w:rsidR="00E014B2">
        <w:rPr>
          <w:lang w:eastAsia="ja-JP"/>
        </w:rPr>
        <w:t>5.14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rsidTr="0006606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ΔT</w:t>
            </w:r>
            <w:r>
              <w:rPr>
                <w:vertAlign w:val="subscript"/>
              </w:rPr>
              <w:t>IB,c</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0.4</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0.8</w:t>
            </w:r>
          </w:p>
        </w:tc>
      </w:tr>
    </w:tbl>
    <w:p w:rsidR="0006606C" w:rsidRDefault="0006606C" w:rsidP="0006606C">
      <w:pPr>
        <w:rPr>
          <w:rFonts w:eastAsiaTheme="minorEastAsia"/>
          <w:lang w:val="en-GB" w:eastAsia="en-US"/>
        </w:rPr>
      </w:pPr>
    </w:p>
    <w:p w:rsidR="0006606C" w:rsidRDefault="0006606C" w:rsidP="0006606C">
      <w:pPr>
        <w:keepNext/>
        <w:keepLines/>
        <w:spacing w:before="60"/>
        <w:jc w:val="center"/>
        <w:rPr>
          <w:b/>
        </w:rPr>
      </w:pPr>
      <w:r>
        <w:rPr>
          <w:rFonts w:ascii="Arial" w:hAnsi="Arial"/>
          <w:b/>
        </w:rPr>
        <w:t xml:space="preserve">Table </w:t>
      </w:r>
      <w:r w:rsidR="00E014B2">
        <w:rPr>
          <w:rFonts w:ascii="Arial" w:hAnsi="Arial"/>
          <w:b/>
          <w:lang w:eastAsia="ja-JP"/>
        </w:rPr>
        <w:t>5.14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rsidTr="0006606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ΔR</w:t>
            </w:r>
            <w:r>
              <w:rPr>
                <w:vertAlign w:val="subscript"/>
              </w:rPr>
              <w:t>IB</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0.5</w:t>
            </w:r>
          </w:p>
        </w:tc>
      </w:tr>
    </w:tbl>
    <w:p w:rsidR="0006606C" w:rsidRDefault="0006606C" w:rsidP="0006606C">
      <w:pPr>
        <w:rPr>
          <w:rFonts w:eastAsiaTheme="minorEastAsia"/>
          <w:lang w:val="en-GB" w:eastAsia="en-US"/>
        </w:rPr>
      </w:pPr>
    </w:p>
    <w:p w:rsidR="0006606C" w:rsidRDefault="00E014B2" w:rsidP="0006606C">
      <w:pPr>
        <w:pStyle w:val="3"/>
      </w:pPr>
      <w:r>
        <w:t>5.14</w:t>
      </w:r>
      <w:r w:rsidR="0006606C">
        <w:t>.4</w:t>
      </w:r>
      <w:r w:rsidR="0006606C">
        <w:tab/>
        <w:t>Reference sensitivity exceptions</w:t>
      </w:r>
    </w:p>
    <w:p w:rsidR="0006606C" w:rsidRDefault="0006606C" w:rsidP="0006606C">
      <w:pPr>
        <w:rPr>
          <w:color w:val="0070C0"/>
        </w:rPr>
      </w:pPr>
      <w:r>
        <w:t>There is no need for additional REFSENS requirement.</w:t>
      </w:r>
    </w:p>
    <w:p w:rsidR="00E8637F" w:rsidRDefault="00E014B2" w:rsidP="00E8637F">
      <w:pPr>
        <w:pStyle w:val="2"/>
        <w:spacing w:after="240"/>
        <w:ind w:left="0" w:firstLine="0"/>
      </w:pPr>
      <w:r>
        <w:lastRenderedPageBreak/>
        <w:t>5.15</w:t>
      </w:r>
      <w:r w:rsidR="00E8637F">
        <w:tab/>
      </w:r>
      <w:r w:rsidR="00E8637F">
        <w:rPr>
          <w:lang w:eastAsia="ja-JP"/>
        </w:rPr>
        <w:t>DC</w:t>
      </w:r>
      <w:r w:rsidR="00E8637F">
        <w:t>_3_(n)41</w:t>
      </w:r>
    </w:p>
    <w:p w:rsidR="00E8637F" w:rsidRDefault="00E014B2" w:rsidP="00E8637F">
      <w:pPr>
        <w:pStyle w:val="3"/>
        <w:rPr>
          <w:lang w:eastAsia="en-US"/>
        </w:rPr>
      </w:pPr>
      <w:bookmarkStart w:id="188" w:name="_Toc23151774"/>
      <w:r>
        <w:t>5.15</w:t>
      </w:r>
      <w:r w:rsidR="00E8637F">
        <w:t>.1</w:t>
      </w:r>
      <w:r w:rsidR="00E8637F">
        <w:tab/>
        <w:t>Configuration for DC</w:t>
      </w:r>
      <w:bookmarkEnd w:id="188"/>
    </w:p>
    <w:p w:rsidR="00E8637F" w:rsidRDefault="00E8637F" w:rsidP="00E8637F">
      <w:pPr>
        <w:spacing w:before="120" w:after="120"/>
        <w:jc w:val="center"/>
        <w:rPr>
          <w:rFonts w:ascii="Arial" w:hAnsi="Arial" w:cs="Arial"/>
          <w:b/>
        </w:rPr>
      </w:pPr>
      <w:r>
        <w:rPr>
          <w:rFonts w:ascii="Arial" w:hAnsi="Arial" w:cs="Arial"/>
          <w:b/>
        </w:rPr>
        <w:t xml:space="preserve">Table </w:t>
      </w:r>
      <w:r w:rsidR="00E014B2">
        <w:rPr>
          <w:rFonts w:ascii="Arial" w:hAnsi="Arial" w:cs="Arial"/>
          <w:b/>
        </w:rPr>
        <w:t>5.15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8637F" w:rsidTr="006E51B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Uplink configuration</w:t>
            </w:r>
          </w:p>
          <w:p w:rsidR="00E8637F" w:rsidRDefault="00E8637F">
            <w:pPr>
              <w:pStyle w:val="TAH"/>
              <w:rPr>
                <w:lang w:val="x-none" w:eastAsia="fi-FI"/>
              </w:rPr>
            </w:pPr>
            <w:r>
              <w:rPr>
                <w:lang w:eastAsia="fi-FI"/>
              </w:rPr>
              <w:t>(NOTE 1)</w:t>
            </w:r>
          </w:p>
        </w:tc>
      </w:tr>
      <w:tr w:rsidR="00E8637F" w:rsidTr="006E51B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w:t>
            </w:r>
            <w:r>
              <w:rPr>
                <w:b w:val="0"/>
                <w:lang w:val="fi-FI"/>
              </w:rPr>
              <w:t>(n)41</w:t>
            </w:r>
            <w:r>
              <w:rPr>
                <w:b w:val="0"/>
                <w:lang w:val="fi-FI" w:eastAsia="fi-FI"/>
              </w:rPr>
              <w:t>A</w:t>
            </w:r>
            <w:r>
              <w:rPr>
                <w:b w:val="0"/>
                <w:lang w:val="fi-FI"/>
              </w:rPr>
              <w:t>A</w:t>
            </w:r>
          </w:p>
        </w:tc>
      </w:tr>
    </w:tbl>
    <w:p w:rsidR="00E8637F" w:rsidRDefault="00E8637F" w:rsidP="00E8637F">
      <w:pPr>
        <w:pStyle w:val="TH"/>
        <w:rPr>
          <w:lang w:val="x-none"/>
        </w:rPr>
      </w:pPr>
    </w:p>
    <w:p w:rsidR="00E8637F" w:rsidRDefault="00E014B2" w:rsidP="00E8637F">
      <w:pPr>
        <w:keepNext/>
        <w:keepLines/>
        <w:spacing w:before="120"/>
        <w:ind w:left="1134" w:hanging="1134"/>
        <w:outlineLvl w:val="2"/>
        <w:rPr>
          <w:rFonts w:ascii="Arial" w:hAnsi="Arial" w:cs="Arial"/>
          <w:sz w:val="28"/>
          <w:szCs w:val="28"/>
        </w:rPr>
      </w:pPr>
      <w:bookmarkStart w:id="189" w:name="_Toc520808396"/>
      <w:bookmarkStart w:id="190" w:name="_Toc23151775"/>
      <w:r>
        <w:rPr>
          <w:rFonts w:ascii="Arial" w:hAnsi="Arial" w:cs="Arial"/>
          <w:sz w:val="28"/>
          <w:szCs w:val="28"/>
        </w:rPr>
        <w:t>5.15</w:t>
      </w:r>
      <w:r w:rsidR="00E8637F">
        <w:rPr>
          <w:rFonts w:ascii="Arial" w:hAnsi="Arial" w:cs="Arial"/>
          <w:sz w:val="28"/>
          <w:szCs w:val="28"/>
        </w:rPr>
        <w:t>.2</w:t>
      </w:r>
      <w:r w:rsidR="00E8637F">
        <w:rPr>
          <w:rFonts w:ascii="Arial" w:hAnsi="Arial" w:cs="Arial"/>
          <w:sz w:val="28"/>
          <w:szCs w:val="28"/>
          <w:lang w:eastAsia="sv-SE"/>
        </w:rPr>
        <w:tab/>
      </w:r>
      <w:r w:rsidR="00E8637F">
        <w:rPr>
          <w:rFonts w:ascii="Arial" w:hAnsi="Arial" w:cs="Arial"/>
          <w:sz w:val="28"/>
          <w:szCs w:val="28"/>
        </w:rPr>
        <w:t>Co-existence study</w:t>
      </w:r>
    </w:p>
    <w:p w:rsidR="00E8637F" w:rsidRDefault="00E8637F" w:rsidP="00E8637F">
      <w:pPr>
        <w:rPr>
          <w:rFonts w:ascii="Arial" w:hAnsi="Arial" w:cs="Arial"/>
          <w:lang w:val="en-GB" w:eastAsia="en-US"/>
        </w:rPr>
      </w:pPr>
      <w:r>
        <w:rPr>
          <w:rFonts w:ascii="Arial" w:hAnsi="Arial" w:cs="Arial"/>
        </w:rPr>
        <w:t>Coexistence analysis has been captured into TR 37.716-21-11. There is no harmonic or IMD issues for the third band.</w:t>
      </w:r>
    </w:p>
    <w:p w:rsidR="00E8637F" w:rsidRDefault="00E014B2" w:rsidP="00E8637F">
      <w:pPr>
        <w:pStyle w:val="3"/>
      </w:pPr>
      <w:r>
        <w:t>5.15</w:t>
      </w:r>
      <w:r w:rsidR="00E8637F">
        <w:t>.3</w:t>
      </w:r>
      <w:r w:rsidR="00E8637F">
        <w:tab/>
      </w:r>
      <w:bookmarkEnd w:id="189"/>
      <w:r w:rsidR="00E8637F">
        <w:t>∆TIB and ∆RIB values</w:t>
      </w:r>
      <w:bookmarkEnd w:id="190"/>
    </w:p>
    <w:p w:rsidR="00E8637F" w:rsidRDefault="00E8637F" w:rsidP="00E8637F">
      <w:pPr>
        <w:rPr>
          <w:rFonts w:ascii="Arial" w:hAnsi="Arial" w:cs="Arial"/>
        </w:rPr>
      </w:pPr>
      <w:r>
        <w:rPr>
          <w:rFonts w:ascii="Arial" w:hAnsi="Arial" w:cs="Arial"/>
        </w:rPr>
        <w:t>For DC_3</w:t>
      </w:r>
      <w:r>
        <w:rPr>
          <w:rFonts w:ascii="Arial" w:hAnsi="Arial" w:cs="Arial"/>
        </w:rPr>
        <w:softHyphen/>
        <w:t xml:space="preserve">_(n)41AA,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p>
    <w:p w:rsidR="00E8637F" w:rsidRDefault="00E014B2" w:rsidP="00E8637F">
      <w:pPr>
        <w:pStyle w:val="3"/>
        <w:rPr>
          <w:lang w:eastAsia="en-US"/>
        </w:rPr>
      </w:pPr>
      <w:bookmarkStart w:id="191" w:name="_Toc23151776"/>
      <w:r>
        <w:t>5.15</w:t>
      </w:r>
      <w:r w:rsidR="00E8637F">
        <w:t>.4</w:t>
      </w:r>
      <w:r w:rsidR="00E8637F">
        <w:tab/>
        <w:t>REFSENS requirements</w:t>
      </w:r>
      <w:bookmarkEnd w:id="191"/>
    </w:p>
    <w:p w:rsidR="00E8637F" w:rsidRDefault="00E8637F" w:rsidP="00E8637F">
      <w:pPr>
        <w:rPr>
          <w:rFonts w:ascii="Arial" w:hAnsi="Arial" w:cs="Arial"/>
        </w:rPr>
      </w:pPr>
      <w:r>
        <w:rPr>
          <w:rFonts w:ascii="Arial" w:hAnsi="Arial" w:cs="Arial"/>
        </w:rPr>
        <w:t>There is no additional requirement for this band combination.</w:t>
      </w:r>
    </w:p>
    <w:p w:rsidR="004D3DD3" w:rsidRDefault="004D3DD3" w:rsidP="00D07090"/>
    <w:p w:rsidR="00E8637F" w:rsidRDefault="00E014B2" w:rsidP="00E8637F">
      <w:pPr>
        <w:pStyle w:val="2"/>
        <w:ind w:left="576" w:hanging="576"/>
        <w:rPr>
          <w:lang w:eastAsia="ja-JP"/>
        </w:rPr>
      </w:pPr>
      <w:bookmarkStart w:id="192" w:name="_Toc46235182"/>
      <w:bookmarkStart w:id="193" w:name="_Toc46234205"/>
      <w:bookmarkStart w:id="194" w:name="_Toc42865022"/>
      <w:bookmarkStart w:id="195" w:name="_Toc23151732"/>
      <w:r>
        <w:rPr>
          <w:lang w:eastAsia="ja-JP"/>
        </w:rPr>
        <w:t>5.16</w:t>
      </w:r>
      <w:r w:rsidR="00E8637F">
        <w:rPr>
          <w:lang w:eastAsia="ja-JP"/>
        </w:rPr>
        <w:tab/>
      </w:r>
      <w:bookmarkEnd w:id="192"/>
      <w:bookmarkEnd w:id="193"/>
      <w:bookmarkEnd w:id="194"/>
      <w:bookmarkEnd w:id="195"/>
      <w:r w:rsidR="00E8637F">
        <w:rPr>
          <w:lang w:eastAsia="ja-JP"/>
        </w:rPr>
        <w:t>DC_2A-48A_n48A</w:t>
      </w:r>
    </w:p>
    <w:p w:rsidR="00E8637F" w:rsidRDefault="00E014B2" w:rsidP="00E8637F">
      <w:pPr>
        <w:keepNext/>
        <w:keepLines/>
        <w:spacing w:before="120"/>
        <w:ind w:left="1134" w:hanging="1134"/>
        <w:outlineLvl w:val="2"/>
        <w:rPr>
          <w:rFonts w:ascii="Arial" w:hAnsi="Arial" w:cs="Arial"/>
          <w:sz w:val="28"/>
          <w:szCs w:val="28"/>
          <w:lang w:eastAsia="ja-JP"/>
        </w:rPr>
      </w:pPr>
      <w:r>
        <w:rPr>
          <w:rFonts w:ascii="Arial" w:hAnsi="Arial" w:cs="Arial"/>
          <w:sz w:val="28"/>
          <w:szCs w:val="28"/>
        </w:rPr>
        <w:t>5.16</w:t>
      </w:r>
      <w:r w:rsidR="00E8637F">
        <w:rPr>
          <w:rFonts w:ascii="Arial" w:hAnsi="Arial" w:cs="Arial"/>
          <w:sz w:val="28"/>
          <w:szCs w:val="28"/>
        </w:rPr>
        <w:t>.1</w:t>
      </w:r>
      <w:r w:rsidR="00E8637F">
        <w:rPr>
          <w:rFonts w:ascii="Arial" w:hAnsi="Arial" w:cs="Arial"/>
          <w:sz w:val="28"/>
          <w:szCs w:val="28"/>
        </w:rPr>
        <w:tab/>
      </w:r>
      <w:r w:rsidR="00E8637F">
        <w:rPr>
          <w:rFonts w:ascii="Arial" w:hAnsi="Arial" w:cs="Arial"/>
          <w:sz w:val="28"/>
          <w:szCs w:val="28"/>
          <w:lang w:eastAsia="ja-JP"/>
        </w:rPr>
        <w:t>C</w:t>
      </w:r>
      <w:r w:rsidR="00E8637F">
        <w:rPr>
          <w:rFonts w:ascii="Arial" w:hAnsi="Arial" w:cs="Arial"/>
          <w:sz w:val="28"/>
          <w:szCs w:val="28"/>
        </w:rPr>
        <w:t>onfigurations for DC</w:t>
      </w:r>
    </w:p>
    <w:p w:rsidR="00E8637F" w:rsidRDefault="00E8637F" w:rsidP="00E8637F">
      <w:pPr>
        <w:pStyle w:val="TH"/>
        <w:rPr>
          <w:lang w:val="en-GB" w:eastAsia="en-US"/>
        </w:rPr>
      </w:pPr>
      <w:r>
        <w:t xml:space="preserve">Table </w:t>
      </w:r>
      <w:r w:rsidR="00E014B2">
        <w:t>5.16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rsidTr="00E863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DC</w:t>
            </w:r>
          </w:p>
          <w:p w:rsidR="00E8637F" w:rsidRDefault="00E863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Uplink DC</w:t>
            </w:r>
          </w:p>
          <w:p w:rsidR="00E8637F" w:rsidRDefault="00E8637F">
            <w:pPr>
              <w:pStyle w:val="TAH"/>
              <w:rPr>
                <w:lang w:eastAsia="fi-FI"/>
              </w:rPr>
            </w:pPr>
            <w:r>
              <w:rPr>
                <w:lang w:eastAsia="fi-FI"/>
              </w:rPr>
              <w:t>configuration</w:t>
            </w:r>
          </w:p>
        </w:tc>
      </w:tr>
      <w:tr w:rsidR="00E8637F" w:rsidTr="00E863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DC_2A-48A_n48A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DC_2A_n48A</w:t>
            </w:r>
          </w:p>
        </w:tc>
      </w:tr>
    </w:tbl>
    <w:p w:rsidR="00E8637F" w:rsidRDefault="00E8637F" w:rsidP="00E8637F">
      <w:pPr>
        <w:rPr>
          <w:lang w:val="en-GB" w:eastAsia="en-US"/>
        </w:rPr>
      </w:pPr>
    </w:p>
    <w:p w:rsidR="00E8637F" w:rsidRDefault="00E8637F" w:rsidP="00E8637F">
      <w:r>
        <w:t xml:space="preserve">Note that DC_48_n48 is </w:t>
      </w:r>
      <w:r>
        <w:rPr>
          <w:u w:val="single"/>
        </w:rPr>
        <w:t>not</w:t>
      </w:r>
      <w:r>
        <w:t xml:space="preserve"> used as uplink configuration.  </w:t>
      </w:r>
    </w:p>
    <w:p w:rsidR="00E8637F" w:rsidRDefault="00E014B2" w:rsidP="00E8637F">
      <w:pPr>
        <w:pStyle w:val="3"/>
        <w:rPr>
          <w:rFonts w:cs="Arial"/>
          <w:szCs w:val="28"/>
        </w:rPr>
      </w:pPr>
      <w:r>
        <w:t>5.16</w:t>
      </w:r>
      <w:r w:rsidR="00E8637F">
        <w:t>.2</w:t>
      </w:r>
      <w:r w:rsidR="00E8637F">
        <w:tab/>
      </w:r>
      <w:r w:rsidR="00E8637F">
        <w:rPr>
          <w:rFonts w:cs="Arial"/>
          <w:szCs w:val="28"/>
        </w:rPr>
        <w:t>Co-existence studies</w:t>
      </w:r>
    </w:p>
    <w:p w:rsidR="00E8637F" w:rsidRDefault="00E8637F" w:rsidP="00E8637F">
      <w:pPr>
        <w:rPr>
          <w:lang w:val="en-GB"/>
        </w:rPr>
      </w:pPr>
      <w:r>
        <w:t>Co-existence studies have been performed for lower order combinations. No further analysis is needed.</w:t>
      </w: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.3</w:t>
      </w:r>
      <w:r w:rsidR="00E8637F">
        <w:rPr>
          <w:rFonts w:ascii="Arial" w:hAnsi="Arial" w:cs="Arial"/>
          <w:sz w:val="28"/>
          <w:szCs w:val="28"/>
          <w:lang w:eastAsia="sv-SE"/>
        </w:rPr>
        <w:tab/>
      </w:r>
      <w:r w:rsidR="00E8637F">
        <w:rPr>
          <w:rFonts w:ascii="Arial" w:hAnsi="Arial" w:cs="Arial"/>
          <w:sz w:val="28"/>
          <w:szCs w:val="28"/>
        </w:rPr>
        <w:t>∆T</w:t>
      </w:r>
      <w:r w:rsidR="00E8637F">
        <w:rPr>
          <w:rFonts w:ascii="Arial" w:hAnsi="Arial" w:cs="Arial"/>
          <w:sz w:val="28"/>
          <w:szCs w:val="28"/>
          <w:vertAlign w:val="subscript"/>
        </w:rPr>
        <w:t>IB</w:t>
      </w:r>
      <w:r w:rsidR="00E8637F">
        <w:rPr>
          <w:rFonts w:ascii="Arial" w:hAnsi="Arial" w:cs="Arial"/>
          <w:sz w:val="28"/>
          <w:szCs w:val="28"/>
        </w:rPr>
        <w:t xml:space="preserve"> and ∆R</w:t>
      </w:r>
      <w:r w:rsidR="00E8637F">
        <w:rPr>
          <w:rFonts w:ascii="Arial" w:hAnsi="Arial" w:cs="Arial"/>
          <w:sz w:val="28"/>
          <w:szCs w:val="28"/>
          <w:vertAlign w:val="subscript"/>
        </w:rPr>
        <w:t>IB</w:t>
      </w:r>
      <w:r w:rsidR="00E8637F">
        <w:rPr>
          <w:rFonts w:ascii="Arial" w:hAnsi="Arial" w:cs="Arial"/>
          <w:sz w:val="28"/>
          <w:szCs w:val="28"/>
        </w:rPr>
        <w:t xml:space="preserve"> values</w:t>
      </w:r>
    </w:p>
    <w:p w:rsidR="00E8637F" w:rsidRDefault="00E8637F" w:rsidP="00E8637F">
      <w:pPr>
        <w:pStyle w:val="TH"/>
        <w:rPr>
          <w:lang w:val="en-GB"/>
        </w:rPr>
      </w:pPr>
      <w:r>
        <w:t xml:space="preserve">Table </w:t>
      </w:r>
      <w:r w:rsidR="00E014B2">
        <w:t>5.16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ΔT</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0.6</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0.8</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pStyle w:val="Guidance"/>
        <w:rPr>
          <w:i w:val="0"/>
          <w:lang w:val="x-none" w:eastAsia="en-GB"/>
        </w:rPr>
      </w:pPr>
    </w:p>
    <w:p w:rsidR="00E8637F" w:rsidRDefault="00E8637F" w:rsidP="00E8637F">
      <w:pPr>
        <w:pStyle w:val="TH"/>
        <w:rPr>
          <w:i/>
          <w:vertAlign w:val="subscript"/>
          <w:lang w:eastAsia="en-JM"/>
        </w:rPr>
      </w:pPr>
      <w:r>
        <w:lastRenderedPageBreak/>
        <w:t xml:space="preserve">Table </w:t>
      </w:r>
      <w:r w:rsidR="00E014B2">
        <w:rPr>
          <w:rFonts w:eastAsia="MS Mincho"/>
        </w:rPr>
        <w:t>5.16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ΔR</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0.2</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0.5</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rPr>
          <w:lang w:val="en-GB" w:eastAsia="en-US"/>
        </w:rPr>
      </w:pP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.4</w:t>
      </w:r>
      <w:r w:rsidR="00E8637F">
        <w:rPr>
          <w:rFonts w:ascii="Arial" w:hAnsi="Arial" w:cs="Arial"/>
          <w:sz w:val="28"/>
          <w:szCs w:val="28"/>
          <w:lang w:eastAsia="sv-SE"/>
        </w:rPr>
        <w:tab/>
      </w:r>
      <w:r w:rsidR="00E8637F">
        <w:rPr>
          <w:rFonts w:ascii="Arial" w:hAnsi="Arial" w:cs="Arial"/>
          <w:sz w:val="28"/>
          <w:szCs w:val="28"/>
        </w:rPr>
        <w:t>Reference sensitivity exceptions</w:t>
      </w:r>
    </w:p>
    <w:p w:rsidR="00E8637F" w:rsidRDefault="00E8637F" w:rsidP="00E8637F">
      <w:pPr>
        <w:rPr>
          <w:lang w:val="en-GB"/>
        </w:rPr>
      </w:pPr>
      <w:r>
        <w:t>REFSENS exceptions needed for DC_2A-48A_n48A due to band 48 uplink harmonic into band 2 is already specified in Table 7.3B.2.3.1-1 of TS 38.101-3.</w:t>
      </w:r>
    </w:p>
    <w:p w:rsidR="00793354" w:rsidRDefault="00E014B2" w:rsidP="00793354">
      <w:pPr>
        <w:pStyle w:val="2"/>
        <w:ind w:left="576" w:hanging="576"/>
        <w:rPr>
          <w:lang w:eastAsia="ja-JP"/>
        </w:rPr>
      </w:pPr>
      <w:r>
        <w:rPr>
          <w:lang w:eastAsia="ja-JP"/>
        </w:rPr>
        <w:t>5.17</w:t>
      </w:r>
      <w:r w:rsidR="00793354">
        <w:rPr>
          <w:lang w:eastAsia="ja-JP"/>
        </w:rPr>
        <w:tab/>
        <w:t>DC_48-66A_n25A</w:t>
      </w:r>
    </w:p>
    <w:p w:rsidR="00793354" w:rsidRDefault="00E014B2" w:rsidP="00793354">
      <w:pPr>
        <w:keepNext/>
        <w:keepLines/>
        <w:spacing w:before="120"/>
        <w:ind w:left="1134" w:hanging="1134"/>
        <w:outlineLvl w:val="2"/>
        <w:rPr>
          <w:rFonts w:ascii="Arial" w:hAnsi="Arial" w:cs="Arial"/>
          <w:sz w:val="28"/>
          <w:szCs w:val="28"/>
          <w:lang w:eastAsia="ja-JP"/>
        </w:rPr>
      </w:pPr>
      <w:r>
        <w:rPr>
          <w:rFonts w:ascii="Arial" w:hAnsi="Arial" w:cs="Arial"/>
          <w:sz w:val="28"/>
          <w:szCs w:val="28"/>
        </w:rPr>
        <w:t>5.17</w:t>
      </w:r>
      <w:r w:rsidR="00793354">
        <w:rPr>
          <w:rFonts w:ascii="Arial" w:hAnsi="Arial" w:cs="Arial"/>
          <w:sz w:val="28"/>
          <w:szCs w:val="28"/>
        </w:rPr>
        <w:t>.1</w:t>
      </w:r>
      <w:r w:rsidR="00793354">
        <w:rPr>
          <w:rFonts w:ascii="Arial" w:hAnsi="Arial" w:cs="Arial"/>
          <w:sz w:val="28"/>
          <w:szCs w:val="28"/>
        </w:rPr>
        <w:tab/>
      </w:r>
      <w:r w:rsidR="00793354">
        <w:rPr>
          <w:rFonts w:ascii="Arial" w:hAnsi="Arial" w:cs="Arial"/>
          <w:sz w:val="28"/>
          <w:szCs w:val="28"/>
          <w:lang w:eastAsia="ja-JP"/>
        </w:rPr>
        <w:t>C</w:t>
      </w:r>
      <w:r w:rsidR="00793354">
        <w:rPr>
          <w:rFonts w:ascii="Arial" w:hAnsi="Arial" w:cs="Arial"/>
          <w:sz w:val="28"/>
          <w:szCs w:val="28"/>
        </w:rPr>
        <w:t>onfigurations for DC</w:t>
      </w:r>
    </w:p>
    <w:p w:rsidR="00793354" w:rsidRDefault="00793354" w:rsidP="00793354">
      <w:pPr>
        <w:pStyle w:val="TH"/>
        <w:rPr>
          <w:lang w:val="en-GB" w:eastAsia="en-US"/>
        </w:rPr>
      </w:pPr>
      <w:r>
        <w:t xml:space="preserve">Table </w:t>
      </w:r>
      <w:r w:rsidR="00E014B2">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rsidTr="007933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DC</w:t>
            </w:r>
          </w:p>
          <w:p w:rsidR="00793354" w:rsidRDefault="0079335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Uplink DC</w:t>
            </w:r>
          </w:p>
          <w:p w:rsidR="00793354" w:rsidRDefault="00793354">
            <w:pPr>
              <w:pStyle w:val="TAH"/>
              <w:rPr>
                <w:lang w:eastAsia="fi-FI"/>
              </w:rPr>
            </w:pPr>
            <w:r>
              <w:rPr>
                <w:lang w:eastAsia="fi-FI"/>
              </w:rPr>
              <w:t>configuration</w:t>
            </w:r>
          </w:p>
        </w:tc>
      </w:tr>
      <w:tr w:rsidR="00793354" w:rsidTr="0079335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DC_48A-66A_n25A</w:t>
            </w:r>
          </w:p>
          <w:p w:rsidR="00793354" w:rsidRDefault="00793354">
            <w:pPr>
              <w:pStyle w:val="TAH"/>
              <w:rPr>
                <w:b w:val="0"/>
                <w:lang w:val="fi-FI" w:eastAsia="fi-FI"/>
              </w:rPr>
            </w:pPr>
            <w:r>
              <w:rPr>
                <w:b w:val="0"/>
                <w:lang w:val="fi-FI" w:eastAsia="fi-FI"/>
              </w:rPr>
              <w:t>DC_48C-66A_n25A</w:t>
            </w:r>
          </w:p>
          <w:p w:rsidR="00793354" w:rsidRDefault="00793354">
            <w:pPr>
              <w:pStyle w:val="TAH"/>
              <w:rPr>
                <w:b w:val="0"/>
                <w:lang w:val="fi-FI"/>
              </w:rPr>
            </w:pPr>
            <w:r>
              <w:rPr>
                <w:b w:val="0"/>
                <w:lang w:val="fi-FI" w:eastAsia="fi-FI"/>
              </w:rPr>
              <w:t>DC_48D-66A_n25A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DC_48A_n25A</w:t>
            </w:r>
          </w:p>
          <w:p w:rsidR="00793354" w:rsidRDefault="00793354">
            <w:pPr>
              <w:pStyle w:val="TAH"/>
              <w:rPr>
                <w:b w:val="0"/>
                <w:lang w:eastAsia="fi-FI"/>
              </w:rPr>
            </w:pPr>
            <w:r>
              <w:rPr>
                <w:b w:val="0"/>
                <w:lang w:val="fi-FI" w:eastAsia="fi-FI"/>
              </w:rPr>
              <w:t>DC_66A_n25A</w:t>
            </w:r>
          </w:p>
        </w:tc>
      </w:tr>
    </w:tbl>
    <w:p w:rsidR="00793354" w:rsidRDefault="00793354" w:rsidP="00793354">
      <w:pPr>
        <w:rPr>
          <w:lang w:val="en-GB" w:eastAsia="en-US"/>
        </w:rPr>
      </w:pPr>
    </w:p>
    <w:p w:rsidR="00793354" w:rsidRDefault="00E014B2" w:rsidP="00793354">
      <w:pPr>
        <w:pStyle w:val="3"/>
        <w:rPr>
          <w:rFonts w:cs="Arial"/>
          <w:szCs w:val="28"/>
        </w:rPr>
      </w:pPr>
      <w:r>
        <w:t>5.17</w:t>
      </w:r>
      <w:r w:rsidR="00793354">
        <w:t>.2</w:t>
      </w:r>
      <w:r w:rsidR="00793354">
        <w:tab/>
      </w:r>
      <w:r w:rsidR="00793354">
        <w:rPr>
          <w:rFonts w:cs="Arial"/>
          <w:szCs w:val="28"/>
        </w:rPr>
        <w:t>Co-existence studies</w:t>
      </w:r>
    </w:p>
    <w:p w:rsidR="00793354" w:rsidRDefault="00793354" w:rsidP="00793354">
      <w:pPr>
        <w:rPr>
          <w:lang w:val="en-GB"/>
        </w:rPr>
      </w:pPr>
      <w:r>
        <w:t xml:space="preserve">Co-existence studies have been performed for lower order combinations. </w:t>
      </w:r>
    </w:p>
    <w:p w:rsidR="00793354" w:rsidRDefault="00793354" w:rsidP="00793354">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p>
    <w:p w:rsidR="00793354" w:rsidRDefault="00793354" w:rsidP="00793354">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p>
    <w:p w:rsidR="00793354" w:rsidRDefault="00793354" w:rsidP="00793354"/>
    <w:p w:rsidR="00793354" w:rsidRDefault="00793354" w:rsidP="00793354"/>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.3</w:t>
      </w:r>
      <w:r w:rsidR="00793354">
        <w:rPr>
          <w:rFonts w:ascii="Arial" w:hAnsi="Arial" w:cs="Arial"/>
          <w:sz w:val="28"/>
          <w:szCs w:val="28"/>
          <w:lang w:eastAsia="sv-SE"/>
        </w:rPr>
        <w:tab/>
      </w:r>
      <w:r w:rsidR="00793354">
        <w:rPr>
          <w:rFonts w:ascii="Arial" w:hAnsi="Arial" w:cs="Arial"/>
          <w:sz w:val="28"/>
          <w:szCs w:val="28"/>
        </w:rPr>
        <w:t>∆T</w:t>
      </w:r>
      <w:r w:rsidR="00793354">
        <w:rPr>
          <w:rFonts w:ascii="Arial" w:hAnsi="Arial" w:cs="Arial"/>
          <w:sz w:val="28"/>
          <w:szCs w:val="28"/>
          <w:vertAlign w:val="subscript"/>
        </w:rPr>
        <w:t>IB</w:t>
      </w:r>
      <w:r w:rsidR="00793354">
        <w:rPr>
          <w:rFonts w:ascii="Arial" w:hAnsi="Arial" w:cs="Arial"/>
          <w:sz w:val="28"/>
          <w:szCs w:val="28"/>
        </w:rPr>
        <w:t xml:space="preserve"> and ∆R</w:t>
      </w:r>
      <w:r w:rsidR="00793354">
        <w:rPr>
          <w:rFonts w:ascii="Arial" w:hAnsi="Arial" w:cs="Arial"/>
          <w:sz w:val="28"/>
          <w:szCs w:val="28"/>
          <w:vertAlign w:val="subscript"/>
        </w:rPr>
        <w:t>IB</w:t>
      </w:r>
      <w:r w:rsidR="00793354">
        <w:rPr>
          <w:rFonts w:ascii="Arial" w:hAnsi="Arial" w:cs="Arial"/>
          <w:sz w:val="28"/>
          <w:szCs w:val="28"/>
        </w:rPr>
        <w:t xml:space="preserve"> values</w:t>
      </w:r>
    </w:p>
    <w:p w:rsidR="00793354" w:rsidRDefault="00793354" w:rsidP="00793354">
      <w:pPr>
        <w:pStyle w:val="TH"/>
        <w:rPr>
          <w:lang w:val="en-GB"/>
        </w:rPr>
      </w:pPr>
      <w:r>
        <w:t xml:space="preserve">Table </w:t>
      </w:r>
      <w:r w:rsidR="00E014B2">
        <w:t>5.17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ΔT</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0.8</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bl>
    <w:p w:rsidR="00793354" w:rsidRDefault="00793354" w:rsidP="00793354">
      <w:pPr>
        <w:pStyle w:val="Guidance"/>
        <w:rPr>
          <w:i w:val="0"/>
          <w:lang w:val="x-none" w:eastAsia="en-GB"/>
        </w:rPr>
      </w:pPr>
    </w:p>
    <w:p w:rsidR="00793354" w:rsidRDefault="00793354" w:rsidP="00793354">
      <w:pPr>
        <w:pStyle w:val="TH"/>
        <w:rPr>
          <w:i/>
          <w:vertAlign w:val="subscript"/>
          <w:lang w:eastAsia="en-JM"/>
        </w:rPr>
      </w:pPr>
      <w:r>
        <w:t xml:space="preserve">Table </w:t>
      </w:r>
      <w:r w:rsidR="00E014B2">
        <w:rPr>
          <w:rFonts w:eastAsia="MS Mincho"/>
        </w:rPr>
        <w:t>5.17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ΔR</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w:t>
            </w:r>
            <w:r w:rsidR="00FF3374">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0.5</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bl>
    <w:p w:rsidR="00793354" w:rsidRDefault="00793354" w:rsidP="00793354">
      <w:pPr>
        <w:rPr>
          <w:lang w:val="en-GB" w:eastAsia="en-US"/>
        </w:rPr>
      </w:pPr>
    </w:p>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.4</w:t>
      </w:r>
      <w:r w:rsidR="00793354">
        <w:rPr>
          <w:rFonts w:ascii="Arial" w:hAnsi="Arial" w:cs="Arial"/>
          <w:sz w:val="28"/>
          <w:szCs w:val="28"/>
          <w:lang w:eastAsia="sv-SE"/>
        </w:rPr>
        <w:tab/>
      </w:r>
      <w:r w:rsidR="00793354">
        <w:rPr>
          <w:rFonts w:ascii="Arial" w:hAnsi="Arial" w:cs="Arial"/>
          <w:sz w:val="28"/>
          <w:szCs w:val="28"/>
        </w:rPr>
        <w:t>Reference sensitivity exceptions</w:t>
      </w:r>
    </w:p>
    <w:p w:rsidR="00793354" w:rsidRDefault="00793354" w:rsidP="00793354">
      <w:pPr>
        <w:rPr>
          <w:rFonts w:eastAsia="Malgun Gothic"/>
          <w:lang w:val="en-GB" w:eastAsia="ko-KR"/>
        </w:rPr>
      </w:pPr>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p>
    <w:p w:rsidR="00793354" w:rsidRDefault="00793354" w:rsidP="00793354">
      <w:pPr>
        <w:pStyle w:val="TH"/>
        <w:rPr>
          <w:lang w:eastAsia="en-US"/>
        </w:rPr>
      </w:pPr>
      <w:r>
        <w:rPr>
          <w:rFonts w:eastAsia="Malgun Gothic"/>
          <w:lang w:eastAsia="ko-KR"/>
        </w:rPr>
        <w:t xml:space="preserve"> </w:t>
      </w:r>
      <w:r>
        <w:t>Table 5.</w:t>
      </w:r>
      <w:r w:rsidR="00E014B2">
        <w:rPr>
          <w:rFonts w:cs="Arial"/>
          <w:highlight w:val="yellow"/>
        </w:rPr>
        <w:t>17</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rsidTr="00793354">
        <w:trPr>
          <w:trHeight w:val="648"/>
          <w:jc w:val="center"/>
        </w:trPr>
        <w:tc>
          <w:tcPr>
            <w:tcW w:w="1634"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rPr>
                <w:lang w:eastAsia="ja-JP"/>
              </w:rPr>
              <w:t>EN-DC</w:t>
            </w:r>
          </w:p>
          <w:p w:rsidR="00793354" w:rsidRDefault="0079335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MSD </w:t>
            </w:r>
            <w:r>
              <w:br/>
              <w:t>(dB)</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IMD order</w:t>
            </w:r>
          </w:p>
        </w:tc>
      </w:tr>
      <w:tr w:rsidR="00793354" w:rsidTr="00793354">
        <w:trPr>
          <w:trHeight w:val="305"/>
          <w:jc w:val="center"/>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zh-TW"/>
              </w:rPr>
            </w:pPr>
            <w:r>
              <w:rPr>
                <w:rFonts w:eastAsia="MS Mincho"/>
              </w:rPr>
              <w:t>DC_48</w:t>
            </w:r>
            <w:r>
              <w:rPr>
                <w:lang w:eastAsia="zh-TW"/>
              </w:rPr>
              <w:t>A-66A</w:t>
            </w:r>
            <w:r>
              <w:rPr>
                <w:rFonts w:eastAsia="MS Mincho"/>
              </w:rPr>
              <w:t>_n25</w:t>
            </w:r>
            <w:r>
              <w:rPr>
                <w:lang w:eastAsia="zh-TW"/>
              </w:rPr>
              <w:t>A</w:t>
            </w:r>
          </w:p>
          <w:p w:rsidR="00793354" w:rsidRDefault="00793354">
            <w:pPr>
              <w:pStyle w:val="TAC"/>
              <w:rPr>
                <w:lang w:eastAsia="zh-TW"/>
              </w:rPr>
            </w:pPr>
            <w:r>
              <w:rPr>
                <w:rFonts w:eastAsia="MS Mincho"/>
              </w:rPr>
              <w:t>DC_48</w:t>
            </w:r>
            <w:r>
              <w:rPr>
                <w:lang w:eastAsia="zh-TW"/>
              </w:rPr>
              <w:t>C-66A</w:t>
            </w:r>
            <w:r>
              <w:rPr>
                <w:rFonts w:eastAsia="MS Mincho"/>
              </w:rPr>
              <w:t>_n25</w:t>
            </w:r>
            <w:r>
              <w:rPr>
                <w:lang w:eastAsia="zh-TW"/>
              </w:rPr>
              <w:t>A</w:t>
            </w:r>
          </w:p>
          <w:p w:rsidR="00793354" w:rsidRDefault="00793354">
            <w:pPr>
              <w:pStyle w:val="TAC"/>
              <w:rPr>
                <w:rFonts w:eastAsia="MS Mincho"/>
                <w:lang w:eastAsia="en-US"/>
              </w:rPr>
            </w:pPr>
            <w:r>
              <w:rPr>
                <w:rFonts w:eastAsia="MS Mincho"/>
              </w:rPr>
              <w:t>DC_48</w:t>
            </w:r>
            <w:r>
              <w:rPr>
                <w:lang w:eastAsia="zh-TW"/>
              </w:rPr>
              <w:t>D-66A</w:t>
            </w:r>
            <w:r>
              <w:rPr>
                <w:rFonts w:eastAsia="MS Mincho"/>
              </w:rP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100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rFonts w:cs="Arial"/>
                <w:color w:val="000000"/>
                <w:szCs w:val="18"/>
              </w:rPr>
              <w:t>3630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szCs w:val="18"/>
              </w:rPr>
              <w:t>1730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szCs w:val="18"/>
              </w:rPr>
              <w:t>2130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8.3</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IMD4</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lang w:eastAsia="ko-KR"/>
              </w:rPr>
              <w:t>1963.3</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29.4</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cs="Arial"/>
                <w:kern w:val="2"/>
                <w:szCs w:val="24"/>
                <w:lang w:eastAsia="ja-JP"/>
              </w:rPr>
              <w:t>IMD</w:t>
            </w:r>
            <w:r>
              <w:rPr>
                <w:rFonts w:cs="Arial"/>
                <w:kern w:val="2"/>
                <w:szCs w:val="24"/>
              </w:rPr>
              <w:t>2</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17</w:t>
            </w:r>
            <w:r>
              <w:rPr>
                <w:rFonts w:eastAsiaTheme="minorEastAsia" w:cs="Arial"/>
                <w:kern w:val="2"/>
                <w:szCs w:val="24"/>
              </w:rPr>
              <w:t>40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2140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cs="Arial"/>
                <w:kern w:val="2"/>
                <w:szCs w:val="24"/>
              </w:rPr>
              <w:t>1960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bl>
    <w:p w:rsidR="00E8637F" w:rsidRDefault="00E8637F" w:rsidP="00D07090">
      <w:pPr>
        <w:rPr>
          <w:lang w:val="en-GB"/>
        </w:rPr>
      </w:pPr>
    </w:p>
    <w:p w:rsidR="00793354" w:rsidRDefault="00793354" w:rsidP="00D07090">
      <w:pPr>
        <w:rPr>
          <w:lang w:val="en-GB"/>
        </w:rPr>
      </w:pPr>
    </w:p>
    <w:p w:rsidR="00BC3E56" w:rsidRDefault="00E014B2" w:rsidP="00BC3E56">
      <w:pPr>
        <w:pStyle w:val="2"/>
        <w:ind w:left="576" w:hanging="576"/>
        <w:rPr>
          <w:lang w:eastAsia="ja-JP"/>
        </w:rPr>
      </w:pPr>
      <w:r>
        <w:rPr>
          <w:lang w:eastAsia="ja-JP"/>
        </w:rPr>
        <w:t>5.18</w:t>
      </w:r>
      <w:r w:rsidR="00BC3E56">
        <w:rPr>
          <w:lang w:eastAsia="ja-JP"/>
        </w:rPr>
        <w:tab/>
        <w:t>DC_48A-66A_n48A</w:t>
      </w:r>
    </w:p>
    <w:p w:rsidR="00BC3E56" w:rsidRDefault="00E014B2" w:rsidP="00BC3E56">
      <w:pPr>
        <w:keepNext/>
        <w:keepLines/>
        <w:spacing w:before="120"/>
        <w:ind w:left="1134" w:hanging="1134"/>
        <w:outlineLvl w:val="2"/>
        <w:rPr>
          <w:rFonts w:ascii="Arial" w:hAnsi="Arial" w:cs="Arial"/>
          <w:sz w:val="28"/>
          <w:szCs w:val="28"/>
          <w:lang w:eastAsia="ja-JP"/>
        </w:rPr>
      </w:pPr>
      <w:r>
        <w:rPr>
          <w:rFonts w:ascii="Arial" w:hAnsi="Arial" w:cs="Arial"/>
          <w:sz w:val="28"/>
          <w:szCs w:val="28"/>
        </w:rPr>
        <w:t>5.18</w:t>
      </w:r>
      <w:r w:rsidR="00BC3E56">
        <w:rPr>
          <w:rFonts w:ascii="Arial" w:hAnsi="Arial" w:cs="Arial"/>
          <w:sz w:val="28"/>
          <w:szCs w:val="28"/>
        </w:rPr>
        <w:t>.1</w:t>
      </w:r>
      <w:r w:rsidR="00BC3E56">
        <w:rPr>
          <w:rFonts w:ascii="Arial" w:hAnsi="Arial" w:cs="Arial"/>
          <w:sz w:val="28"/>
          <w:szCs w:val="28"/>
        </w:rPr>
        <w:tab/>
      </w:r>
      <w:r w:rsidR="00BC3E56">
        <w:rPr>
          <w:rFonts w:ascii="Arial" w:hAnsi="Arial" w:cs="Arial"/>
          <w:sz w:val="28"/>
          <w:szCs w:val="28"/>
          <w:lang w:eastAsia="ja-JP"/>
        </w:rPr>
        <w:t>C</w:t>
      </w:r>
      <w:r w:rsidR="00BC3E56">
        <w:rPr>
          <w:rFonts w:ascii="Arial" w:hAnsi="Arial" w:cs="Arial"/>
          <w:sz w:val="28"/>
          <w:szCs w:val="28"/>
        </w:rPr>
        <w:t>onfigurations for DC</w:t>
      </w:r>
    </w:p>
    <w:p w:rsidR="00BC3E56" w:rsidRDefault="00BC3E56" w:rsidP="00BC3E56">
      <w:pPr>
        <w:pStyle w:val="TH"/>
        <w:rPr>
          <w:lang w:val="en-GB" w:eastAsia="en-US"/>
        </w:rPr>
      </w:pPr>
      <w:r>
        <w:t xml:space="preserve">Table </w:t>
      </w:r>
      <w:r w:rsidR="00E014B2">
        <w:t>5.18</w:t>
      </w:r>
      <w:r>
        <w:t>.2-1: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rsidTr="00BC3E5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DC</w:t>
            </w:r>
          </w:p>
          <w:p w:rsidR="00BC3E56" w:rsidRDefault="00BC3E5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Uplink DC</w:t>
            </w:r>
          </w:p>
          <w:p w:rsidR="00BC3E56" w:rsidRDefault="00BC3E56">
            <w:pPr>
              <w:pStyle w:val="TAH"/>
              <w:rPr>
                <w:lang w:eastAsia="fi-FI"/>
              </w:rPr>
            </w:pPr>
            <w:r>
              <w:rPr>
                <w:lang w:eastAsia="fi-FI"/>
              </w:rPr>
              <w:t>configuration</w:t>
            </w:r>
          </w:p>
        </w:tc>
      </w:tr>
      <w:tr w:rsidR="00BC3E56" w:rsidTr="00BC3E5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val="fi-FI"/>
              </w:rPr>
            </w:pPr>
            <w:r>
              <w:rPr>
                <w:b w:val="0"/>
                <w:lang w:val="fi-FI" w:eastAsia="fi-FI"/>
              </w:rPr>
              <w:t>DC_48A-66A_n48A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eastAsia="fi-FI"/>
              </w:rPr>
            </w:pPr>
            <w:r>
              <w:rPr>
                <w:b w:val="0"/>
                <w:lang w:val="fi-FI" w:eastAsia="fi-FI"/>
              </w:rPr>
              <w:t>DC_66A_n48A</w:t>
            </w:r>
          </w:p>
        </w:tc>
      </w:tr>
    </w:tbl>
    <w:p w:rsidR="00BC3E56" w:rsidRDefault="00BC3E56" w:rsidP="00BC3E56">
      <w:pPr>
        <w:rPr>
          <w:lang w:val="en-GB" w:eastAsia="en-US"/>
        </w:rPr>
      </w:pPr>
    </w:p>
    <w:p w:rsidR="00BC3E56" w:rsidRDefault="00BC3E56" w:rsidP="00BC3E56">
      <w:r>
        <w:t xml:space="preserve">Note that DC_48_n48 is </w:t>
      </w:r>
      <w:r>
        <w:rPr>
          <w:u w:val="single"/>
        </w:rPr>
        <w:t>not</w:t>
      </w:r>
      <w:r>
        <w:t xml:space="preserve"> used as uplink configuration.  </w:t>
      </w:r>
    </w:p>
    <w:p w:rsidR="00BC3E56" w:rsidRDefault="00E014B2" w:rsidP="00BC3E56">
      <w:pPr>
        <w:pStyle w:val="3"/>
        <w:rPr>
          <w:rFonts w:cs="Arial"/>
          <w:szCs w:val="28"/>
        </w:rPr>
      </w:pPr>
      <w:r>
        <w:t>5.18</w:t>
      </w:r>
      <w:r w:rsidR="00BC3E56">
        <w:t>.2</w:t>
      </w:r>
      <w:r w:rsidR="00BC3E56">
        <w:tab/>
      </w:r>
      <w:r w:rsidR="00BC3E56">
        <w:rPr>
          <w:rFonts w:cs="Arial"/>
          <w:szCs w:val="28"/>
        </w:rPr>
        <w:t>Co-existence studies</w:t>
      </w:r>
    </w:p>
    <w:p w:rsidR="00BC3E56" w:rsidRDefault="00BC3E56" w:rsidP="00BC3E56">
      <w:pPr>
        <w:rPr>
          <w:lang w:val="en-GB"/>
        </w:rPr>
      </w:pPr>
      <w:r>
        <w:t>Co-existence studies have been performed for lower order combinations. No further analysis is needed.</w:t>
      </w: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.3</w:t>
      </w:r>
      <w:r w:rsidR="00BC3E56">
        <w:rPr>
          <w:rFonts w:ascii="Arial" w:hAnsi="Arial" w:cs="Arial"/>
          <w:sz w:val="28"/>
          <w:szCs w:val="28"/>
          <w:lang w:eastAsia="sv-SE"/>
        </w:rPr>
        <w:tab/>
      </w:r>
      <w:r w:rsidR="00BC3E56">
        <w:rPr>
          <w:rFonts w:ascii="Arial" w:hAnsi="Arial" w:cs="Arial"/>
          <w:sz w:val="28"/>
          <w:szCs w:val="28"/>
        </w:rPr>
        <w:t>∆T</w:t>
      </w:r>
      <w:r w:rsidR="00BC3E56">
        <w:rPr>
          <w:rFonts w:ascii="Arial" w:hAnsi="Arial" w:cs="Arial"/>
          <w:sz w:val="28"/>
          <w:szCs w:val="28"/>
          <w:vertAlign w:val="subscript"/>
        </w:rPr>
        <w:t>IB</w:t>
      </w:r>
      <w:r w:rsidR="00BC3E56">
        <w:rPr>
          <w:rFonts w:ascii="Arial" w:hAnsi="Arial" w:cs="Arial"/>
          <w:sz w:val="28"/>
          <w:szCs w:val="28"/>
        </w:rPr>
        <w:t xml:space="preserve"> and ∆R</w:t>
      </w:r>
      <w:r w:rsidR="00BC3E56">
        <w:rPr>
          <w:rFonts w:ascii="Arial" w:hAnsi="Arial" w:cs="Arial"/>
          <w:sz w:val="28"/>
          <w:szCs w:val="28"/>
          <w:vertAlign w:val="subscript"/>
        </w:rPr>
        <w:t>IB</w:t>
      </w:r>
      <w:r w:rsidR="00BC3E56">
        <w:rPr>
          <w:rFonts w:ascii="Arial" w:hAnsi="Arial" w:cs="Arial"/>
          <w:sz w:val="28"/>
          <w:szCs w:val="28"/>
        </w:rPr>
        <w:t xml:space="preserve"> values</w:t>
      </w:r>
    </w:p>
    <w:p w:rsidR="00BC3E56" w:rsidRDefault="00BC3E56" w:rsidP="00BC3E56">
      <w:pPr>
        <w:pStyle w:val="TH"/>
        <w:rPr>
          <w:lang w:val="en-GB"/>
        </w:rPr>
      </w:pPr>
      <w:r>
        <w:t xml:space="preserve">Table </w:t>
      </w:r>
      <w:r w:rsidR="00E014B2">
        <w:t>5.18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ΔT</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0.6</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0.8</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pStyle w:val="Guidance"/>
        <w:rPr>
          <w:i w:val="0"/>
          <w:lang w:val="x-none" w:eastAsia="en-GB"/>
        </w:rPr>
      </w:pPr>
    </w:p>
    <w:p w:rsidR="00BC3E56" w:rsidRDefault="00BC3E56" w:rsidP="00BC3E56">
      <w:pPr>
        <w:pStyle w:val="TH"/>
        <w:rPr>
          <w:i/>
          <w:vertAlign w:val="subscript"/>
          <w:lang w:eastAsia="en-JM"/>
        </w:rPr>
      </w:pPr>
      <w:r>
        <w:lastRenderedPageBreak/>
        <w:t xml:space="preserve">Table </w:t>
      </w:r>
      <w:r w:rsidR="00E014B2">
        <w:rPr>
          <w:rFonts w:eastAsia="MS Mincho"/>
        </w:rPr>
        <w:t>5.18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ΔR</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0.2</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0.5</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rPr>
          <w:lang w:val="en-GB" w:eastAsia="en-US"/>
        </w:rPr>
      </w:pP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.4</w:t>
      </w:r>
      <w:r w:rsidR="00BC3E56">
        <w:rPr>
          <w:rFonts w:ascii="Arial" w:hAnsi="Arial" w:cs="Arial"/>
          <w:sz w:val="28"/>
          <w:szCs w:val="28"/>
          <w:lang w:eastAsia="sv-SE"/>
        </w:rPr>
        <w:tab/>
      </w:r>
      <w:r w:rsidR="00BC3E56">
        <w:rPr>
          <w:rFonts w:ascii="Arial" w:hAnsi="Arial" w:cs="Arial"/>
          <w:sz w:val="28"/>
          <w:szCs w:val="28"/>
        </w:rPr>
        <w:t xml:space="preserve">Reference sensitivity exceptions </w:t>
      </w:r>
    </w:p>
    <w:p w:rsidR="00BC3E56" w:rsidRDefault="00BC3E56" w:rsidP="00BC3E56">
      <w:pPr>
        <w:rPr>
          <w:lang w:val="en-GB"/>
        </w:rPr>
      </w:pPr>
      <w:r>
        <w:t>No REFSENS exceptions needed for DC_48A-66A_n48A.</w:t>
      </w:r>
    </w:p>
    <w:p w:rsidR="00BC3E56" w:rsidRDefault="00BC3E56" w:rsidP="00D07090">
      <w:pPr>
        <w:rPr>
          <w:lang w:val="en-GB"/>
        </w:rPr>
      </w:pPr>
    </w:p>
    <w:p w:rsidR="00116224" w:rsidRDefault="00E014B2" w:rsidP="00116224">
      <w:pPr>
        <w:pStyle w:val="2"/>
        <w:ind w:left="576" w:hanging="576"/>
        <w:rPr>
          <w:lang w:eastAsia="ja-JP"/>
        </w:rPr>
      </w:pPr>
      <w:r>
        <w:rPr>
          <w:lang w:eastAsia="ja-JP"/>
        </w:rPr>
        <w:t>5.19</w:t>
      </w:r>
      <w:r w:rsidR="00116224">
        <w:rPr>
          <w:lang w:eastAsia="ja-JP"/>
        </w:rPr>
        <w:tab/>
        <w:t>DC_3-8_n40</w:t>
      </w:r>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5.19</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5.19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DC_3A-8A_n40A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DC_3A_n40A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r>
        <w:t>5.19</w:t>
      </w:r>
      <w:r w:rsidR="00116224">
        <w:t>.2</w:t>
      </w:r>
      <w:r w:rsidR="00116224">
        <w:tab/>
      </w:r>
      <w:r w:rsidR="00116224">
        <w:rPr>
          <w:rFonts w:cs="Arial"/>
          <w:szCs w:val="28"/>
        </w:rPr>
        <w:t>Co-existence studies</w:t>
      </w:r>
    </w:p>
    <w:p w:rsidR="00116224" w:rsidRDefault="00116224" w:rsidP="00116224">
      <w:pPr>
        <w:rPr>
          <w:lang w:val="en-GB"/>
        </w:rPr>
      </w:pPr>
      <w:r>
        <w:t>Co-existence studies have been performed for lower order combinations. Co-existence analysis for DC_3_n40 UL shows no impact to DL band 8,</w:t>
      </w:r>
    </w:p>
    <w:p w:rsidR="00116224" w:rsidRDefault="00116224" w:rsidP="00116224">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p>
    <w:p w:rsidR="00116224" w:rsidRDefault="00116224" w:rsidP="00116224"/>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5.19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0.5</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5.19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lastRenderedPageBreak/>
        <w:t>5.19</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Based on co-existence studies additional MSD is needed</w:t>
      </w:r>
      <w:r>
        <w:rPr>
          <w:rFonts w:cs="Arial"/>
          <w:lang w:eastAsia="ja-JP"/>
        </w:rPr>
        <w:t xml:space="preserve">.  </w:t>
      </w:r>
    </w:p>
    <w:p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1779</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1874</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rPr>
                <w:rFonts w:eastAsia="Batang"/>
              </w:rP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912</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957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eastAsia="MS Mincho"/>
              </w:rP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n</w:t>
            </w:r>
            <w:r>
              <w:rPr>
                <w:rFonts w:cs="Arial"/>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rPr>
                <w:lang w:eastAsia="ko-KR"/>
              </w:rPr>
              <w:t>2305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rPr>
                <w:lang w:eastAsia="ko-KR"/>
              </w:rPr>
              <w:t>2305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rPr>
                <w:rFonts w:eastAsia="MS Mincho"/>
              </w:rPr>
              <w:t>N/A</w:t>
            </w:r>
          </w:p>
        </w:tc>
      </w:tr>
    </w:tbl>
    <w:p w:rsidR="00116224" w:rsidRDefault="00116224" w:rsidP="00116224">
      <w:pPr>
        <w:pStyle w:val="2"/>
        <w:ind w:left="576" w:hanging="576"/>
        <w:rPr>
          <w:lang w:val="en-GB" w:eastAsia="en-US"/>
        </w:rPr>
      </w:pPr>
      <w:r>
        <w:t xml:space="preserve"> </w:t>
      </w:r>
    </w:p>
    <w:p w:rsidR="00116224" w:rsidRDefault="00E014B2" w:rsidP="00116224">
      <w:pPr>
        <w:pStyle w:val="2"/>
        <w:ind w:left="576" w:hanging="576"/>
        <w:rPr>
          <w:lang w:eastAsia="ja-JP"/>
        </w:rPr>
      </w:pPr>
      <w:r>
        <w:rPr>
          <w:lang w:eastAsia="ja-JP"/>
        </w:rPr>
        <w:t>5.20</w:t>
      </w:r>
      <w:r w:rsidR="00116224">
        <w:rPr>
          <w:lang w:eastAsia="ja-JP"/>
        </w:rPr>
        <w:tab/>
        <w:t>DC_3-28_n1</w:t>
      </w:r>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5.20</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5.20</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DC_3A_n1A</w:t>
            </w:r>
          </w:p>
        </w:tc>
      </w:tr>
    </w:tbl>
    <w:p w:rsidR="00116224" w:rsidRDefault="00116224" w:rsidP="00116224">
      <w:pPr>
        <w:rPr>
          <w:lang w:val="en-GB" w:eastAsia="en-US"/>
        </w:rPr>
      </w:pPr>
    </w:p>
    <w:p w:rsidR="00116224" w:rsidRDefault="00E014B2" w:rsidP="00116224">
      <w:pPr>
        <w:pStyle w:val="3"/>
        <w:rPr>
          <w:rFonts w:cs="Arial"/>
          <w:szCs w:val="28"/>
        </w:rPr>
      </w:pPr>
      <w:r>
        <w:t>5.20</w:t>
      </w:r>
      <w:r w:rsidR="00116224">
        <w:t>.2</w:t>
      </w:r>
      <w:r w:rsidR="00116224">
        <w:tab/>
      </w:r>
      <w:r w:rsidR="00116224">
        <w:rPr>
          <w:rFonts w:cs="Arial"/>
          <w:szCs w:val="28"/>
        </w:rPr>
        <w:t>Co-existence studies</w:t>
      </w:r>
    </w:p>
    <w:p w:rsidR="00116224" w:rsidRDefault="00116224" w:rsidP="00116224">
      <w:pPr>
        <w:rPr>
          <w:lang w:val="en-GB"/>
        </w:rPr>
      </w:pPr>
      <w:r>
        <w:t>Co-existence studies have been performed for lower order combinations. 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and 3.</w:t>
      </w:r>
    </w:p>
    <w:p w:rsidR="00116224" w:rsidRDefault="00116224" w:rsidP="00116224">
      <w:r>
        <w:t xml:space="preserve">Co-existence analysis for DC_3_n1 UL </w:t>
      </w:r>
      <w:r>
        <w:rPr>
          <w:lang w:eastAsia="zh-TW"/>
        </w:rPr>
        <w:t>shows no impact to DL b</w:t>
      </w:r>
      <w:r>
        <w:t>and 28.</w:t>
      </w:r>
    </w:p>
    <w:p w:rsidR="00116224" w:rsidRDefault="00116224" w:rsidP="00116224"/>
    <w:p w:rsidR="00116224" w:rsidRDefault="00E014B2" w:rsidP="00116224">
      <w:pPr>
        <w:rPr>
          <w:rFonts w:ascii="Arial" w:hAnsi="Arial" w:cs="Arial"/>
          <w:sz w:val="28"/>
          <w:szCs w:val="28"/>
        </w:rPr>
      </w:pPr>
      <w:r>
        <w:rPr>
          <w:rFonts w:ascii="Arial" w:hAnsi="Arial" w:cs="Arial"/>
          <w:sz w:val="28"/>
          <w:szCs w:val="28"/>
        </w:rPr>
        <w:t>5.20</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0.3</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lastRenderedPageBreak/>
        <w:t>5.20</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r>
        <w:t>REFSENS exceptions needed due to band 28 uplink harmonic into band n1 is already specified for DC_28A_n1A.</w:t>
      </w:r>
    </w:p>
    <w:p w:rsidR="00116224" w:rsidRDefault="00116224" w:rsidP="00116224">
      <w:pPr>
        <w:rPr>
          <w:lang w:val="en-GB"/>
        </w:rPr>
      </w:pPr>
      <w:r>
        <w:t>Based on co-existence studies additional MSD is needed</w:t>
      </w:r>
      <w:r>
        <w:rPr>
          <w:rFonts w:cs="Arial"/>
          <w:lang w:eastAsia="ja-JP"/>
        </w:rPr>
        <w:t xml:space="preserve">.  </w:t>
      </w:r>
    </w:p>
    <w:p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1820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b/>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t>1975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t>N/A</w:t>
            </w:r>
          </w:p>
        </w:tc>
      </w:tr>
    </w:tbl>
    <w:p w:rsidR="00116224" w:rsidRDefault="00116224" w:rsidP="00116224">
      <w:pPr>
        <w:rPr>
          <w:lang w:val="en-GB" w:eastAsia="en-US"/>
        </w:rPr>
      </w:pPr>
    </w:p>
    <w:p w:rsidR="00116224" w:rsidRDefault="00E014B2" w:rsidP="00116224">
      <w:pPr>
        <w:pStyle w:val="2"/>
        <w:ind w:left="576" w:hanging="576"/>
        <w:rPr>
          <w:lang w:eastAsia="ja-JP"/>
        </w:rPr>
      </w:pPr>
      <w:r>
        <w:rPr>
          <w:lang w:eastAsia="ja-JP"/>
        </w:rPr>
        <w:t>5.21</w:t>
      </w:r>
      <w:r w:rsidR="00116224">
        <w:rPr>
          <w:lang w:eastAsia="ja-JP"/>
        </w:rPr>
        <w:tab/>
        <w:t>DC_7-8_n40</w:t>
      </w:r>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5.21</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bookmarkStart w:id="196" w:name="OLE_LINK12"/>
            <w:r>
              <w:rPr>
                <w:b w:val="0"/>
                <w:lang w:val="fi-FI" w:eastAsia="fi-FI"/>
              </w:rPr>
              <w:t>DC_7A-8A</w:t>
            </w:r>
            <w:bookmarkEnd w:id="196"/>
            <w:r>
              <w:rPr>
                <w:b w:val="0"/>
                <w:lang w:val="fi-FI" w:eastAsia="fi-FI"/>
              </w:rPr>
              <w:t>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DC_7A_n40A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r>
        <w:t>5.21</w:t>
      </w:r>
      <w:r w:rsidR="00116224">
        <w:t>.2</w:t>
      </w:r>
      <w:r w:rsidR="00116224">
        <w:tab/>
      </w:r>
      <w:r w:rsidR="00116224">
        <w:rPr>
          <w:rFonts w:cs="Arial"/>
          <w:szCs w:val="28"/>
        </w:rPr>
        <w:t>Co-existence studies</w:t>
      </w:r>
    </w:p>
    <w:p w:rsidR="00116224" w:rsidRDefault="00116224" w:rsidP="00116224">
      <w:pPr>
        <w:rPr>
          <w:lang w:val="en-GB"/>
        </w:rPr>
      </w:pPr>
      <w:r>
        <w:t>Co-existence studies have been performed for lower order combinations. No further analysis is needed.</w:t>
      </w: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0.6</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0.5</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 xml:space="preserve">No further REFSENS exceptions needed.  </w:t>
      </w:r>
    </w:p>
    <w:p w:rsidR="00116224" w:rsidRDefault="00116224" w:rsidP="00D07090">
      <w:pPr>
        <w:rPr>
          <w:lang w:val="en-GB"/>
        </w:rPr>
      </w:pPr>
    </w:p>
    <w:p w:rsidR="00EC0F51" w:rsidRDefault="00E014B2" w:rsidP="00EC0F51">
      <w:pPr>
        <w:pStyle w:val="2"/>
        <w:ind w:left="576" w:hanging="576"/>
        <w:rPr>
          <w:lang w:eastAsia="ja-JP"/>
        </w:rPr>
      </w:pPr>
      <w:r>
        <w:rPr>
          <w:lang w:eastAsia="ja-JP"/>
        </w:rPr>
        <w:t>5.22</w:t>
      </w:r>
      <w:r w:rsidR="00EC0F51">
        <w:rPr>
          <w:lang w:eastAsia="ja-JP"/>
        </w:rPr>
        <w:tab/>
        <w:t>DC_7-28_n1</w:t>
      </w:r>
    </w:p>
    <w:p w:rsidR="00EC0F51" w:rsidRDefault="00E014B2" w:rsidP="00EC0F51">
      <w:pPr>
        <w:keepNext/>
        <w:keepLines/>
        <w:spacing w:before="120"/>
        <w:ind w:left="1134" w:hanging="1134"/>
        <w:outlineLvl w:val="2"/>
        <w:rPr>
          <w:rFonts w:ascii="Arial" w:hAnsi="Arial" w:cs="Arial"/>
          <w:sz w:val="28"/>
          <w:szCs w:val="28"/>
          <w:lang w:eastAsia="ja-JP"/>
        </w:rPr>
      </w:pPr>
      <w:r>
        <w:rPr>
          <w:rFonts w:ascii="Arial" w:hAnsi="Arial" w:cs="Arial"/>
          <w:sz w:val="28"/>
          <w:szCs w:val="28"/>
        </w:rPr>
        <w:t>5.22</w:t>
      </w:r>
      <w:r w:rsidR="00EC0F51">
        <w:rPr>
          <w:rFonts w:ascii="Arial" w:hAnsi="Arial" w:cs="Arial"/>
          <w:sz w:val="28"/>
          <w:szCs w:val="28"/>
        </w:rPr>
        <w:t>.1</w:t>
      </w:r>
      <w:r w:rsidR="00EC0F51">
        <w:rPr>
          <w:rFonts w:ascii="Arial" w:hAnsi="Arial" w:cs="Arial"/>
          <w:sz w:val="28"/>
          <w:szCs w:val="28"/>
        </w:rPr>
        <w:tab/>
      </w:r>
      <w:r w:rsidR="00EC0F51">
        <w:rPr>
          <w:rFonts w:ascii="Arial" w:hAnsi="Arial" w:cs="Arial"/>
          <w:sz w:val="28"/>
          <w:szCs w:val="28"/>
          <w:lang w:eastAsia="ja-JP"/>
        </w:rPr>
        <w:t>C</w:t>
      </w:r>
      <w:r w:rsidR="00EC0F51">
        <w:rPr>
          <w:rFonts w:ascii="Arial" w:hAnsi="Arial" w:cs="Arial"/>
          <w:sz w:val="28"/>
          <w:szCs w:val="28"/>
        </w:rPr>
        <w:t>onfigurations for DC</w:t>
      </w:r>
    </w:p>
    <w:p w:rsidR="00EC0F51" w:rsidRDefault="00EC0F51" w:rsidP="00EC0F51">
      <w:pPr>
        <w:pStyle w:val="TH"/>
        <w:rPr>
          <w:lang w:val="en-GB" w:eastAsia="en-US"/>
        </w:rPr>
      </w:pPr>
      <w:r>
        <w:t xml:space="preserve">Table </w:t>
      </w:r>
      <w:r w:rsidR="00E014B2">
        <w:t>5.22</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rsidTr="00EC0F5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DC</w:t>
            </w:r>
          </w:p>
          <w:p w:rsidR="00EC0F51" w:rsidRDefault="00EC0F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Uplink DC</w:t>
            </w:r>
          </w:p>
          <w:p w:rsidR="00EC0F51" w:rsidRDefault="00EC0F51">
            <w:pPr>
              <w:pStyle w:val="TAH"/>
              <w:rPr>
                <w:lang w:eastAsia="fi-FI"/>
              </w:rPr>
            </w:pPr>
            <w:r>
              <w:rPr>
                <w:lang w:eastAsia="fi-FI"/>
              </w:rPr>
              <w:t>configuration</w:t>
            </w:r>
          </w:p>
        </w:tc>
      </w:tr>
      <w:tr w:rsidR="00EC0F51" w:rsidTr="00EC0F5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b w:val="0"/>
                <w:lang w:val="fi-FI"/>
              </w:rPr>
            </w:pPr>
            <w:r>
              <w:rPr>
                <w:b w:val="0"/>
                <w:lang w:val="fi-FI" w:eastAsia="fi-FI"/>
              </w:rPr>
              <w:t>DC_7A-28A_n1A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DC_7A_n1A</w:t>
            </w:r>
          </w:p>
        </w:tc>
      </w:tr>
    </w:tbl>
    <w:p w:rsidR="00EC0F51" w:rsidRDefault="00EC0F51" w:rsidP="00EC0F51">
      <w:pPr>
        <w:rPr>
          <w:lang w:val="en-GB" w:eastAsia="en-US"/>
        </w:rPr>
      </w:pPr>
    </w:p>
    <w:p w:rsidR="00EC0F51" w:rsidRDefault="00E014B2" w:rsidP="00EC0F51">
      <w:pPr>
        <w:pStyle w:val="3"/>
        <w:rPr>
          <w:rFonts w:cs="Arial"/>
          <w:szCs w:val="28"/>
        </w:rPr>
      </w:pPr>
      <w:r>
        <w:t>5.22</w:t>
      </w:r>
      <w:r w:rsidR="00EC0F51">
        <w:t>.2</w:t>
      </w:r>
      <w:r w:rsidR="00EC0F51">
        <w:tab/>
      </w:r>
      <w:r w:rsidR="00EC0F51">
        <w:rPr>
          <w:rFonts w:cs="Arial"/>
          <w:szCs w:val="28"/>
        </w:rPr>
        <w:t>Co-existence studies</w:t>
      </w:r>
    </w:p>
    <w:p w:rsidR="00EC0F51" w:rsidRDefault="00EC0F51" w:rsidP="00EC0F51">
      <w:pPr>
        <w:rPr>
          <w:lang w:val="en-GB"/>
        </w:rPr>
      </w:pPr>
      <w:r>
        <w:t xml:space="preserve">Co-existence studies have been performed for lower order combinations. </w:t>
      </w:r>
    </w:p>
    <w:p w:rsidR="00EC0F51" w:rsidRDefault="00EC0F51" w:rsidP="00EC0F51">
      <w:r>
        <w:t>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and 7.</w:t>
      </w:r>
    </w:p>
    <w:p w:rsidR="00EC0F51" w:rsidRDefault="00EC0F51" w:rsidP="00EC0F51">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p>
    <w:p w:rsidR="00EC0F51" w:rsidRDefault="00EC0F51" w:rsidP="00EC0F51"/>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.3</w:t>
      </w:r>
      <w:r w:rsidR="00EC0F51">
        <w:rPr>
          <w:rFonts w:ascii="Arial" w:hAnsi="Arial" w:cs="Arial"/>
          <w:sz w:val="28"/>
          <w:szCs w:val="28"/>
          <w:lang w:eastAsia="sv-SE"/>
        </w:rPr>
        <w:tab/>
      </w:r>
      <w:r w:rsidR="00EC0F51">
        <w:rPr>
          <w:rFonts w:ascii="Arial" w:hAnsi="Arial" w:cs="Arial"/>
          <w:sz w:val="28"/>
          <w:szCs w:val="28"/>
        </w:rPr>
        <w:t>∆T</w:t>
      </w:r>
      <w:r w:rsidR="00EC0F51">
        <w:rPr>
          <w:rFonts w:ascii="Arial" w:hAnsi="Arial" w:cs="Arial"/>
          <w:sz w:val="28"/>
          <w:szCs w:val="28"/>
          <w:vertAlign w:val="subscript"/>
        </w:rPr>
        <w:t>IB</w:t>
      </w:r>
      <w:r w:rsidR="00EC0F51">
        <w:rPr>
          <w:rFonts w:ascii="Arial" w:hAnsi="Arial" w:cs="Arial"/>
          <w:sz w:val="28"/>
          <w:szCs w:val="28"/>
        </w:rPr>
        <w:t xml:space="preserve"> and ∆R</w:t>
      </w:r>
      <w:r w:rsidR="00EC0F51">
        <w:rPr>
          <w:rFonts w:ascii="Arial" w:hAnsi="Arial" w:cs="Arial"/>
          <w:sz w:val="28"/>
          <w:szCs w:val="28"/>
          <w:vertAlign w:val="subscript"/>
        </w:rPr>
        <w:t>IB</w:t>
      </w:r>
      <w:r w:rsidR="00EC0F51">
        <w:rPr>
          <w:rFonts w:ascii="Arial" w:hAnsi="Arial" w:cs="Arial"/>
          <w:sz w:val="28"/>
          <w:szCs w:val="28"/>
        </w:rPr>
        <w:t xml:space="preserve"> values</w:t>
      </w:r>
    </w:p>
    <w:p w:rsidR="00EC0F51" w:rsidRDefault="00EC0F51" w:rsidP="00EC0F51">
      <w:pPr>
        <w:pStyle w:val="TH"/>
        <w:rPr>
          <w:lang w:val="en-GB"/>
        </w:rPr>
      </w:pPr>
      <w:r>
        <w:t xml:space="preserve">Table </w:t>
      </w:r>
      <w:r w:rsidR="00E014B2">
        <w:t>5.22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ΔT</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eastAsia="Calibri" w:cs="Arial"/>
                <w:szCs w:val="18"/>
                <w:lang w:eastAsia="ja-JP"/>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eastAsia="Calibri" w:cs="Arial"/>
                <w:szCs w:val="18"/>
              </w:rPr>
              <w:t>0.3</w:t>
            </w:r>
          </w:p>
        </w:tc>
      </w:tr>
    </w:tbl>
    <w:p w:rsidR="00EC0F51" w:rsidRDefault="00EC0F51" w:rsidP="00EC0F51">
      <w:pPr>
        <w:pStyle w:val="Guidance"/>
        <w:rPr>
          <w:i w:val="0"/>
          <w:lang w:val="x-none" w:eastAsia="en-GB"/>
        </w:rPr>
      </w:pPr>
    </w:p>
    <w:p w:rsidR="00EC0F51" w:rsidRDefault="00EC0F51" w:rsidP="00EC0F51">
      <w:pPr>
        <w:pStyle w:val="TH"/>
        <w:rPr>
          <w:i/>
          <w:vertAlign w:val="subscript"/>
          <w:lang w:eastAsia="en-JM"/>
        </w:rPr>
      </w:pPr>
      <w:r>
        <w:t xml:space="preserve">Table </w:t>
      </w:r>
      <w:r w:rsidR="00E014B2">
        <w:rPr>
          <w:rFonts w:eastAsia="MS Mincho"/>
        </w:rPr>
        <w:t>5.22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ΔR</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0.2</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w:t>
            </w:r>
          </w:p>
        </w:tc>
      </w:tr>
    </w:tbl>
    <w:p w:rsidR="00EC0F51" w:rsidRDefault="00EC0F51" w:rsidP="00EC0F51">
      <w:pPr>
        <w:rPr>
          <w:lang w:val="en-GB" w:eastAsia="en-US"/>
        </w:rPr>
      </w:pPr>
    </w:p>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.4</w:t>
      </w:r>
      <w:r w:rsidR="00EC0F51">
        <w:rPr>
          <w:rFonts w:ascii="Arial" w:hAnsi="Arial" w:cs="Arial"/>
          <w:sz w:val="28"/>
          <w:szCs w:val="28"/>
          <w:lang w:eastAsia="sv-SE"/>
        </w:rPr>
        <w:tab/>
      </w:r>
      <w:r w:rsidR="00EC0F51">
        <w:rPr>
          <w:rFonts w:ascii="Arial" w:hAnsi="Arial" w:cs="Arial"/>
          <w:sz w:val="28"/>
          <w:szCs w:val="28"/>
        </w:rPr>
        <w:t>Reference sensitivity exceptions</w:t>
      </w:r>
    </w:p>
    <w:p w:rsidR="00EC0F51" w:rsidRDefault="00EC0F51" w:rsidP="00EC0F51">
      <w:r>
        <w:t>REFSENS exceptions needed due to band 28 uplink harmonic into band n1 is already specified for DC_28A_n1A.</w:t>
      </w:r>
    </w:p>
    <w:p w:rsidR="00EC0F51" w:rsidRDefault="00EC0F51" w:rsidP="00EC0F51">
      <w:pPr>
        <w:rPr>
          <w:lang w:val="en-GB"/>
        </w:rPr>
      </w:pPr>
      <w:r>
        <w:t>Based on co-existence studies additional MSD is needed</w:t>
      </w:r>
      <w:r>
        <w:rPr>
          <w:rFonts w:cs="Arial"/>
          <w:lang w:eastAsia="ja-JP"/>
        </w:rPr>
        <w:t xml:space="preserve">.  </w:t>
      </w:r>
    </w:p>
    <w:p w:rsidR="00EC0F51" w:rsidRDefault="00EC0F51" w:rsidP="00EC0F51">
      <w:pPr>
        <w:pStyle w:val="TH"/>
      </w:pPr>
      <w:r>
        <w:lastRenderedPageBreak/>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rsidTr="00EC0F51">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rPr>
                <w:lang w:eastAsia="ja-JP"/>
              </w:rPr>
              <w:t>EN-DC</w:t>
            </w:r>
          </w:p>
          <w:p w:rsidR="00EC0F51" w:rsidRDefault="00EC0F51">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IMD order</w:t>
            </w:r>
          </w:p>
        </w:tc>
      </w:tr>
      <w:tr w:rsidR="00EC0F51" w:rsidTr="00EC0F51">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2655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rPr>
                <w:b/>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b/>
                <w:lang w:eastAsia="zh-TW"/>
              </w:rPr>
            </w:pPr>
            <w:r>
              <w:t>IMD5</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val="en-GB" w:eastAsia="en-US"/>
              </w:rPr>
            </w:pPr>
            <w:r>
              <w:t>1950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vertAlign w:val="superscript"/>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rPr>
                <w:rFonts w:cs="Arial"/>
              </w:rPr>
              <w:t>2545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2665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eastAsia="MS Mincho"/>
              </w:rPr>
              <w:t>29.0</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IMD2</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1935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2125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bl>
    <w:p w:rsidR="00EC0F51" w:rsidRDefault="00EC0F51" w:rsidP="00EC0F51">
      <w:pPr>
        <w:rPr>
          <w:lang w:val="en-GB" w:eastAsia="en-US"/>
        </w:rPr>
      </w:pPr>
    </w:p>
    <w:p w:rsidR="00EC0F51" w:rsidRDefault="00E014B2" w:rsidP="00EC0F51">
      <w:pPr>
        <w:pStyle w:val="2"/>
      </w:pPr>
      <w:r>
        <w:t>5.23</w:t>
      </w:r>
      <w:r w:rsidR="00EC0F51">
        <w:tab/>
        <w:t>DC_7-66_n5</w:t>
      </w:r>
    </w:p>
    <w:p w:rsidR="00EC0F51" w:rsidRDefault="00E014B2" w:rsidP="00EC0F51">
      <w:pPr>
        <w:pStyle w:val="3"/>
        <w:rPr>
          <w:lang w:val="en-GB"/>
        </w:rPr>
      </w:pPr>
      <w:r>
        <w:t>5.23</w:t>
      </w:r>
      <w:r w:rsidR="00EC0F51">
        <w:t>.1</w:t>
      </w:r>
      <w:r w:rsidR="00EC0F51">
        <w:tab/>
        <w:t>Configurations for DC</w:t>
      </w:r>
    </w:p>
    <w:p w:rsidR="00EC0F51" w:rsidRDefault="00EC0F51" w:rsidP="00EC0F51">
      <w:pPr>
        <w:pStyle w:val="TH"/>
        <w:rPr>
          <w:rFonts w:cs="Arial"/>
        </w:rPr>
      </w:pPr>
      <w:r>
        <w:rPr>
          <w:rFonts w:cs="Arial"/>
        </w:rPr>
        <w:t xml:space="preserve">Table </w:t>
      </w:r>
      <w:r w:rsidR="00E014B2">
        <w:rPr>
          <w:rFonts w:cs="Arial"/>
        </w:rPr>
        <w:t>5.23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rPr>
                <w:rFonts w:cs="Arial"/>
                <w:lang w:eastAsia="fr-FR"/>
              </w:rPr>
            </w:pPr>
            <w:r>
              <w:rPr>
                <w:rFonts w:cs="Arial"/>
                <w:lang w:eastAsia="fr-FR"/>
              </w:rPr>
              <w:t>DC_7A-7A-66A-66A_n5A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DC_7A_n5A</w:t>
            </w:r>
          </w:p>
          <w:p w:rsidR="00EC0F51" w:rsidRDefault="00EC0F51">
            <w:pPr>
              <w:pStyle w:val="TAC"/>
              <w:rPr>
                <w:rFonts w:cs="Arial"/>
              </w:rPr>
            </w:pPr>
            <w:r>
              <w:rPr>
                <w:rFonts w:cs="Arial"/>
              </w:rPr>
              <w:t>DC_66A_n5A</w:t>
            </w:r>
          </w:p>
        </w:tc>
      </w:tr>
    </w:tbl>
    <w:p w:rsidR="00EC0F51" w:rsidRDefault="00EC0F51" w:rsidP="00EC0F51">
      <w:pPr>
        <w:rPr>
          <w:lang w:val="en-GB"/>
        </w:rPr>
      </w:pPr>
    </w:p>
    <w:p w:rsidR="00EC0F51" w:rsidRDefault="00E014B2" w:rsidP="00EC0F51">
      <w:pPr>
        <w:pStyle w:val="3"/>
        <w:rPr>
          <w:rFonts w:cs="Arial"/>
          <w:szCs w:val="28"/>
        </w:rPr>
      </w:pPr>
      <w:r>
        <w:t>5.23</w:t>
      </w:r>
      <w:r w:rsidR="00EC0F51">
        <w:t>.2</w:t>
      </w:r>
      <w:r w:rsidR="00EC0F51">
        <w:tab/>
      </w:r>
      <w:r w:rsidR="00EC0F51">
        <w:rPr>
          <w:rFonts w:cs="Arial"/>
          <w:szCs w:val="28"/>
        </w:rPr>
        <w:t>Co-existence studies</w:t>
      </w:r>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1780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3560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7120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8900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861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2534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2736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3358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4409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4281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4182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5954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6164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5258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1516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5991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6296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5176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7664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7969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873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3692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6778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7038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6107</w:t>
            </w:r>
          </w:p>
        </w:tc>
      </w:tr>
    </w:tbl>
    <w:p w:rsidR="00EC0F51" w:rsidRDefault="00EC0F51" w:rsidP="00EC0F51">
      <w:pPr>
        <w:spacing w:after="0"/>
        <w:rPr>
          <w:lang w:val="en-GB"/>
        </w:rPr>
      </w:pPr>
    </w:p>
    <w:p w:rsidR="00EC0F51" w:rsidRDefault="00EC0F51" w:rsidP="00EC0F51">
      <w:r>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numPr>
          <w:ilvl w:val="0"/>
          <w:numId w:val="5"/>
        </w:numPr>
        <w:textAlignment w:val="auto"/>
        <w:rPr>
          <w:lang w:eastAsia="ja-JP"/>
        </w:rPr>
      </w:pPr>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r>
        <w:t>5.23</w:t>
      </w:r>
      <w:r w:rsidR="00EC0F51">
        <w:t>.3</w:t>
      </w:r>
      <w:r w:rsidR="00EC0F51">
        <w:tab/>
      </w:r>
      <w:r w:rsidR="00EC0F51">
        <w:rPr>
          <w:rFonts w:cs="Arial"/>
          <w:szCs w:val="28"/>
        </w:rPr>
        <w:t>∆TIB and ∆RIB values</w:t>
      </w:r>
    </w:p>
    <w:p w:rsidR="00EC0F51" w:rsidRDefault="00EC0F51" w:rsidP="00EC0F51">
      <w:pPr>
        <w:pStyle w:val="TH"/>
        <w:rPr>
          <w:rFonts w:cs="Arial"/>
        </w:rPr>
      </w:pPr>
      <w:r>
        <w:rPr>
          <w:rFonts w:cs="Arial"/>
        </w:rPr>
        <w:t xml:space="preserve">Table </w:t>
      </w:r>
      <w:r w:rsidR="00E014B2">
        <w:rPr>
          <w:rFonts w:cs="Arial"/>
          <w:lang w:eastAsia="ja-JP"/>
        </w:rPr>
        <w:t>5.23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lastRenderedPageBreak/>
        <w:t xml:space="preserve">Table </w:t>
      </w:r>
      <w:r w:rsidR="00E014B2">
        <w:rPr>
          <w:rFonts w:ascii="Arial" w:hAnsi="Arial" w:cs="Arial"/>
          <w:b/>
          <w:lang w:eastAsia="ja-JP"/>
        </w:rPr>
        <w:t>5.23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r>
        <w:t>5.23</w:t>
      </w:r>
      <w:r w:rsidR="00EC0F51">
        <w:t>.4</w:t>
      </w:r>
      <w:r w:rsidR="00EC0F51">
        <w:tab/>
        <w:t>Reference sensitivity exceptions</w:t>
      </w:r>
    </w:p>
    <w:p w:rsidR="00EC0F51" w:rsidRDefault="00EC0F51" w:rsidP="00EC0F51">
      <w:r>
        <w:t xml:space="preserve">Band 66 has similar UL frequency ranges as band 3, the MSD values for DC_3-7_n5 can be reused for </w:t>
      </w:r>
      <w:r>
        <w:rPr>
          <w:rFonts w:cs="Arial"/>
        </w:rPr>
        <w:t>DC_7-66_n5</w:t>
      </w:r>
      <w:r>
        <w:t xml:space="preserve">. Table </w:t>
      </w:r>
      <w:r w:rsidR="00E014B2">
        <w:t>5.23</w:t>
      </w:r>
      <w:r>
        <w:t>.4-1 lists</w:t>
      </w:r>
      <w:r>
        <w:rPr>
          <w:lang w:eastAsia="ja-JP"/>
        </w:rPr>
        <w:t xml:space="preserve"> the MSD required for</w:t>
      </w:r>
      <w:r>
        <w:t xml:space="preserve"> DC_7-66_n5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keepNext w:val="0"/>
              <w:rPr>
                <w:rFonts w:eastAsia="MS Mincho" w:cs="Arial"/>
              </w:rPr>
            </w:pPr>
            <w:r>
              <w:rPr>
                <w:rFonts w:cs="Arial"/>
                <w:lang w:eastAsia="fr-FR"/>
              </w:rPr>
              <w:t>DC_7A-7A-66A-66A_n5A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2625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IMD2</w:t>
            </w:r>
            <w:r>
              <w:rPr>
                <w:rFonts w:cs="Arial"/>
                <w:vertAlign w:val="superscript"/>
              </w:rPr>
              <w:t>1</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2175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891.5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val="en-GB"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N"/>
              <w:rPr>
                <w:rFonts w:cs="Arial"/>
              </w:rPr>
            </w:pPr>
            <w:r>
              <w:rPr>
                <w:rFonts w:cs="Arial"/>
              </w:rPr>
              <w:t>NOTE 1:</w:t>
            </w:r>
            <w:r>
              <w:rPr>
                <w:rFonts w:cs="Arial"/>
              </w:rPr>
              <w:tab/>
              <w:t>This band is subject to IMD3 also which MSD is not specified.</w:t>
            </w:r>
          </w:p>
        </w:tc>
      </w:tr>
    </w:tbl>
    <w:p w:rsidR="00EC0F51" w:rsidRDefault="00EC0F51" w:rsidP="00EC0F51">
      <w:pPr>
        <w:rPr>
          <w:lang w:val="en-GB"/>
        </w:rPr>
      </w:pPr>
    </w:p>
    <w:p w:rsidR="00EC0F51" w:rsidRDefault="00E014B2" w:rsidP="00EC0F51">
      <w:pPr>
        <w:pStyle w:val="2"/>
      </w:pPr>
      <w:r>
        <w:t>5.24</w:t>
      </w:r>
      <w:r w:rsidR="00EC0F51">
        <w:tab/>
        <w:t>DC_2-7_n5</w:t>
      </w:r>
    </w:p>
    <w:p w:rsidR="00EC0F51" w:rsidRDefault="00E014B2" w:rsidP="00EC0F51">
      <w:pPr>
        <w:pStyle w:val="3"/>
        <w:rPr>
          <w:lang w:val="en-GB"/>
        </w:rPr>
      </w:pPr>
      <w:r>
        <w:t>5.24</w:t>
      </w:r>
      <w:r w:rsidR="00EC0F51">
        <w:t>.1</w:t>
      </w:r>
      <w:r w:rsidR="00EC0F51">
        <w:tab/>
        <w:t>Configurations for DC</w:t>
      </w:r>
    </w:p>
    <w:p w:rsidR="00EC0F51" w:rsidRDefault="00EC0F51" w:rsidP="00EC0F51">
      <w:pPr>
        <w:pStyle w:val="TH"/>
        <w:rPr>
          <w:rFonts w:cs="Arial"/>
        </w:rPr>
      </w:pPr>
      <w:r>
        <w:rPr>
          <w:rFonts w:cs="Arial"/>
        </w:rPr>
        <w:t xml:space="preserve">Table </w:t>
      </w:r>
      <w:r w:rsidR="00E014B2">
        <w:rPr>
          <w:rFonts w:cs="Arial"/>
        </w:rPr>
        <w:t>5.24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rPr>
                <w:rFonts w:cs="Arial"/>
                <w:lang w:eastAsia="fr-FR"/>
              </w:rPr>
            </w:pPr>
            <w:r>
              <w:rPr>
                <w:rFonts w:cs="Arial"/>
                <w:lang w:eastAsia="fr-FR"/>
              </w:rPr>
              <w:t>DC_2A-7A-7A_n5A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DC_2A_n5A</w:t>
            </w:r>
          </w:p>
          <w:p w:rsidR="00EC0F51" w:rsidRDefault="00EC0F51">
            <w:pPr>
              <w:pStyle w:val="TAC"/>
              <w:rPr>
                <w:rFonts w:cs="Arial"/>
              </w:rPr>
            </w:pPr>
            <w:r>
              <w:rPr>
                <w:rFonts w:cs="Arial"/>
              </w:rPr>
              <w:t>DC_7A_n5A</w:t>
            </w:r>
          </w:p>
        </w:tc>
      </w:tr>
    </w:tbl>
    <w:p w:rsidR="00EC0F51" w:rsidRDefault="00EC0F51" w:rsidP="00EC0F51">
      <w:pPr>
        <w:rPr>
          <w:lang w:val="en-GB"/>
        </w:rPr>
      </w:pPr>
    </w:p>
    <w:p w:rsidR="00EC0F51" w:rsidRDefault="00E014B2" w:rsidP="00EC0F51">
      <w:pPr>
        <w:pStyle w:val="3"/>
        <w:rPr>
          <w:rFonts w:cs="Arial"/>
          <w:szCs w:val="28"/>
        </w:rPr>
      </w:pPr>
      <w:r>
        <w:t>5.24</w:t>
      </w:r>
      <w:r w:rsidR="00EC0F51">
        <w:t>.2</w:t>
      </w:r>
      <w:r w:rsidR="00EC0F51">
        <w:tab/>
      </w:r>
      <w:r w:rsidR="00EC0F51">
        <w:rPr>
          <w:rFonts w:cs="Arial"/>
          <w:szCs w:val="28"/>
        </w:rPr>
        <w:t>Co-existence studies</w:t>
      </w:r>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3820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5730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2759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2851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2996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4669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4906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4457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2002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5518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4082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7428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6367</w:t>
            </w:r>
          </w:p>
        </w:tc>
      </w:tr>
    </w:tbl>
    <w:p w:rsidR="00EC0F51" w:rsidRDefault="00EC0F51" w:rsidP="00EC0F51">
      <w:pPr>
        <w:spacing w:after="0"/>
        <w:rPr>
          <w:lang w:val="en-GB"/>
        </w:rPr>
      </w:pPr>
    </w:p>
    <w:p w:rsidR="00EC0F51" w:rsidRDefault="00EC0F51" w:rsidP="00EC0F51">
      <w:r>
        <w:t xml:space="preserve">Based on co-existence study as presented in the table </w:t>
      </w:r>
      <w:r w:rsidR="00E014B2">
        <w:t>5.24</w:t>
      </w:r>
      <w:r>
        <w:t xml:space="preserve">.2-1 and </w:t>
      </w:r>
      <w:r w:rsidR="00E014B2">
        <w:t>5.24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r>
        <w:lastRenderedPageBreak/>
        <w:t>5.24</w:t>
      </w:r>
      <w:r w:rsidR="00EC0F51">
        <w:t>.3</w:t>
      </w:r>
      <w:r w:rsidR="00EC0F51">
        <w:tab/>
      </w:r>
      <w:r w:rsidR="00EC0F51">
        <w:rPr>
          <w:rFonts w:cs="Arial"/>
          <w:szCs w:val="28"/>
        </w:rPr>
        <w:t>∆TIB and ∆RIB values</w:t>
      </w:r>
    </w:p>
    <w:p w:rsidR="00EC0F51" w:rsidRDefault="00EC0F51" w:rsidP="00EC0F51">
      <w:pPr>
        <w:pStyle w:val="TH"/>
        <w:rPr>
          <w:rFonts w:cs="Arial"/>
        </w:rPr>
      </w:pPr>
      <w:r>
        <w:rPr>
          <w:rFonts w:cs="Arial"/>
        </w:rPr>
        <w:t xml:space="preserve">Table </w:t>
      </w:r>
      <w:r w:rsidR="00E014B2">
        <w:rPr>
          <w:rFonts w:cs="Arial"/>
          <w:lang w:eastAsia="ja-JP"/>
        </w:rPr>
        <w:t>5.24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bookmarkStart w:id="197" w:name="OLE_LINK19"/>
            <w:r>
              <w:rPr>
                <w:rFonts w:cs="Arial"/>
                <w:szCs w:val="18"/>
                <w:lang w:eastAsia="fr-FR"/>
              </w:rPr>
              <w:t>DC_2-7_n5</w:t>
            </w:r>
          </w:p>
          <w:p w:rsidR="00EC0F51" w:rsidRDefault="00EC0F51">
            <w:pPr>
              <w:pStyle w:val="TAC"/>
              <w:rPr>
                <w:rFonts w:cs="Arial"/>
                <w:szCs w:val="18"/>
                <w:lang w:eastAsia="ja-JP"/>
              </w:rPr>
            </w:pPr>
            <w:r>
              <w:rPr>
                <w:rFonts w:cs="Arial"/>
                <w:szCs w:val="18"/>
                <w:lang w:eastAsia="fr-FR"/>
              </w:rPr>
              <w:t>DC_2-7-7_n5</w:t>
            </w:r>
            <w:bookmarkEnd w:id="197"/>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DC_2-7_n5</w:t>
            </w:r>
          </w:p>
          <w:p w:rsidR="00EC0F51" w:rsidRDefault="00EC0F51">
            <w:pPr>
              <w:keepNext/>
              <w:keepLines/>
              <w:jc w:val="center"/>
              <w:rPr>
                <w:rFonts w:ascii="Arial" w:hAnsi="Arial" w:cs="Arial"/>
                <w:sz w:val="18"/>
                <w:szCs w:val="18"/>
                <w:lang w:eastAsia="ja-JP"/>
              </w:rPr>
            </w:pPr>
            <w:r>
              <w:rPr>
                <w:rFonts w:ascii="Arial" w:hAnsi="Arial" w:cs="Arial"/>
                <w:szCs w:val="18"/>
                <w:lang w:eastAsia="fr-FR"/>
              </w:rPr>
              <w:t>DC_2-7-7_n5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r>
        <w:t>5.24</w:t>
      </w:r>
      <w:r w:rsidR="00EC0F51">
        <w:t>.4</w:t>
      </w:r>
      <w:r w:rsidR="00EC0F51">
        <w:tab/>
        <w:t>Reference sensitivity exceptions</w:t>
      </w:r>
    </w:p>
    <w:p w:rsidR="00EC0F51" w:rsidRDefault="00EC0F51" w:rsidP="00EC0F51">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keepNext w:val="0"/>
              <w:rPr>
                <w:rFonts w:eastAsia="MS Mincho" w:cs="Arial"/>
              </w:rPr>
            </w:pPr>
            <w:r>
              <w:rPr>
                <w:rFonts w:cs="Arial"/>
                <w:lang w:eastAsia="fr-FR"/>
              </w:rPr>
              <w:t>DC_2A-7A-7A_n5A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1935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IMD2</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bl>
    <w:p w:rsidR="00EC0F51" w:rsidRDefault="00EC0F51" w:rsidP="00EC0F51">
      <w:pPr>
        <w:rPr>
          <w:lang w:val="en-GB"/>
        </w:rPr>
      </w:pPr>
    </w:p>
    <w:p w:rsidR="00177B99" w:rsidRDefault="00E014B2" w:rsidP="00177B99">
      <w:pPr>
        <w:pStyle w:val="2"/>
      </w:pPr>
      <w:bookmarkStart w:id="198" w:name="_Toc46235161"/>
      <w:bookmarkStart w:id="199" w:name="_Toc46234184"/>
      <w:bookmarkStart w:id="200" w:name="_Toc42865001"/>
      <w:bookmarkStart w:id="201" w:name="_Toc23151711"/>
      <w:bookmarkStart w:id="202" w:name="_Toc513555711"/>
      <w:r>
        <w:t>5.25</w:t>
      </w:r>
      <w:r w:rsidR="00177B99">
        <w:tab/>
        <w:t>DC_1-40_n78</w:t>
      </w:r>
      <w:bookmarkEnd w:id="198"/>
      <w:bookmarkEnd w:id="199"/>
      <w:bookmarkEnd w:id="200"/>
      <w:bookmarkEnd w:id="201"/>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.1</w:t>
      </w:r>
      <w:r w:rsidR="00177B99">
        <w:rPr>
          <w:rFonts w:ascii="Arial" w:hAnsi="Arial" w:cs="Arial"/>
          <w:sz w:val="28"/>
          <w:szCs w:val="28"/>
        </w:rPr>
        <w:tab/>
        <w:t>Operating bands for DC</w:t>
      </w:r>
    </w:p>
    <w:p w:rsidR="00177B99" w:rsidRDefault="00177B99" w:rsidP="00177B99">
      <w:pPr>
        <w:pStyle w:val="TH"/>
      </w:pPr>
      <w:r>
        <w:t xml:space="preserve">Table </w:t>
      </w:r>
      <w:r w:rsidR="00E014B2">
        <w:t>5.25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rsidTr="00177B9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77B99" w:rsidRDefault="00177B99">
            <w:pPr>
              <w:pStyle w:val="TAH"/>
            </w:pPr>
            <w:r>
              <w:t>Single UL allowed</w:t>
            </w:r>
          </w:p>
        </w:tc>
      </w:tr>
      <w:tr w:rsidR="00177B99" w:rsidTr="00177B9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en-US"/>
              </w:rPr>
            </w:pPr>
            <w:r>
              <w:t xml:space="preserve">No </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5.25</w:t>
      </w:r>
      <w:r w:rsidR="00177B99">
        <w:rPr>
          <w:rFonts w:ascii="Arial" w:hAnsi="Arial" w:cs="Arial"/>
          <w:sz w:val="28"/>
          <w:szCs w:val="28"/>
        </w:rPr>
        <w:t>.2</w:t>
      </w:r>
      <w:r w:rsidR="00177B99">
        <w:rPr>
          <w:rFonts w:ascii="Arial" w:hAnsi="Arial" w:cs="Arial"/>
          <w:sz w:val="28"/>
          <w:szCs w:val="28"/>
        </w:rPr>
        <w:tab/>
        <w:t>Configurations for DC</w:t>
      </w:r>
    </w:p>
    <w:p w:rsidR="00177B99" w:rsidRDefault="00177B99" w:rsidP="00177B99">
      <w:pPr>
        <w:pStyle w:val="TH"/>
        <w:rPr>
          <w:lang w:val="en-GB"/>
        </w:rPr>
      </w:pPr>
      <w:r>
        <w:t xml:space="preserve">Table </w:t>
      </w:r>
      <w:r w:rsidR="00E014B2">
        <w:t>5.25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77B99" w:rsidTr="00177B9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EN-DC</w:t>
            </w:r>
          </w:p>
          <w:p w:rsidR="00177B99" w:rsidRDefault="00177B99">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Uplink EN-DC</w:t>
            </w:r>
          </w:p>
          <w:p w:rsidR="00177B99" w:rsidRDefault="00177B99">
            <w:pPr>
              <w:pStyle w:val="TAH"/>
              <w:rPr>
                <w:lang w:eastAsia="fi-FI"/>
              </w:rPr>
            </w:pPr>
            <w:r>
              <w:rPr>
                <w:lang w:eastAsia="fi-FI"/>
              </w:rPr>
              <w:t>configuration</w:t>
            </w:r>
          </w:p>
          <w:p w:rsidR="00177B99" w:rsidRDefault="00177B99">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bCs/>
                <w:szCs w:val="18"/>
                <w:lang w:val="en-GB" w:eastAsia="fi-FI"/>
              </w:rPr>
            </w:pPr>
            <w:r>
              <w:rPr>
                <w:lang w:eastAsia="fi-FI"/>
              </w:rPr>
              <w:t>NR configuration</w:t>
            </w:r>
          </w:p>
        </w:tc>
      </w:tr>
      <w:tr w:rsidR="00177B99" w:rsidTr="00177B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203" w:author="Huawei" w:date="2020-11-16T11:57:00Z"/>
                <w:rFonts w:cs="Arial"/>
                <w:lang w:eastAsia="ja-JP"/>
              </w:rPr>
            </w:pPr>
            <w:r>
              <w:rPr>
                <w:rFonts w:cs="Arial"/>
                <w:lang w:eastAsia="ja-JP"/>
              </w:rPr>
              <w:t>DC_1A-40A_n78A</w:t>
            </w:r>
          </w:p>
          <w:p w:rsidR="00872EED" w:rsidRDefault="00872EED">
            <w:pPr>
              <w:pStyle w:val="TAC"/>
              <w:rPr>
                <w:lang w:eastAsia="en-US"/>
              </w:rPr>
            </w:pPr>
            <w:ins w:id="204" w:author="Huawei" w:date="2020-11-16T11:57:00Z">
              <w:r>
                <w:rPr>
                  <w:rFonts w:cs="Arial"/>
                  <w:lang w:eastAsia="ja-JP"/>
                </w:rPr>
                <w:t>DC_1A-40C_n78A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DC_1A_n78A</w:t>
            </w:r>
          </w:p>
          <w:p w:rsidR="00872EED" w:rsidRDefault="00177B99" w:rsidP="00C628E2">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ins w:id="205" w:author="Huawei" w:date="2020-11-23T10:19:00Z"/>
                <w:lang w:eastAsia="ja-JP"/>
              </w:rPr>
            </w:pPr>
            <w:r>
              <w:rPr>
                <w:lang w:eastAsia="ja-JP"/>
              </w:rPr>
              <w:t>CA_1A-40A</w:t>
            </w:r>
          </w:p>
          <w:p w:rsidR="00C628E2" w:rsidRDefault="00C628E2">
            <w:pPr>
              <w:pStyle w:val="TAC"/>
              <w:rPr>
                <w:lang w:eastAsia="en-US"/>
              </w:rPr>
            </w:pPr>
            <w:ins w:id="206" w:author="Huawei" w:date="2020-11-23T10:19:00Z">
              <w:r>
                <w:rPr>
                  <w:lang w:eastAsia="ja-JP"/>
                </w:rPr>
                <w:t>CA_1A-40C</w:t>
              </w:r>
            </w:ins>
            <w:bookmarkStart w:id="207" w:name="_GoBack"/>
            <w:bookmarkEnd w:id="207"/>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.3</w:t>
      </w:r>
      <w:r w:rsidR="00177B99">
        <w:rPr>
          <w:rFonts w:ascii="Arial" w:hAnsi="Arial" w:cs="Arial"/>
          <w:sz w:val="28"/>
          <w:szCs w:val="28"/>
        </w:rPr>
        <w:tab/>
        <w:t>Co-existence studies</w:t>
      </w:r>
    </w:p>
    <w:p w:rsidR="00177B99" w:rsidRDefault="00177B99" w:rsidP="00177B99">
      <w:pPr>
        <w:rPr>
          <w:lang w:val="en-GB"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rsidR="00177B99" w:rsidRDefault="00177B99" w:rsidP="00177B99">
      <w:pPr>
        <w:pStyle w:val="B1"/>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等线" w:eastAsia="等线" w:hAnsi="等线" w:hint="eastAsia"/>
        </w:rPr>
        <w:t>.</w:t>
      </w:r>
    </w:p>
    <w:p w:rsidR="00177B99" w:rsidRDefault="00177B99" w:rsidP="00177B99">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177B99" w:rsidRDefault="00177B99" w:rsidP="00177B99">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rsidR="00177B99" w:rsidRDefault="00177B99" w:rsidP="00177B99">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.4</w:t>
      </w:r>
      <w:r w:rsidR="00177B99">
        <w:rPr>
          <w:rFonts w:ascii="Arial" w:hAnsi="Arial" w:cs="Arial"/>
          <w:sz w:val="28"/>
          <w:szCs w:val="28"/>
        </w:rPr>
        <w:tab/>
        <w:t>∆TIB and ∆RIB values</w:t>
      </w:r>
    </w:p>
    <w:p w:rsidR="00177B99" w:rsidRDefault="00177B99" w:rsidP="00177B99">
      <w:pPr>
        <w:pStyle w:val="TH"/>
        <w:rPr>
          <w:lang w:val="en-GB"/>
        </w:rPr>
      </w:pPr>
      <w:r>
        <w:t xml:space="preserve">Table </w:t>
      </w:r>
      <w:r w:rsidR="00E014B2">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rsidTr="00177B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ΔT</w:t>
            </w:r>
            <w:r>
              <w:rPr>
                <w:vertAlign w:val="subscript"/>
              </w:rPr>
              <w:t>IB,c</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en-US"/>
              </w:rPr>
            </w:pPr>
            <w:r>
              <w:rPr>
                <w:rFonts w:ascii="Arial" w:hAnsi="Arial" w:cs="Arial"/>
                <w:sz w:val="18"/>
              </w:rPr>
              <w:t>0.6</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177B99" w:rsidTr="00177B9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177B99" w:rsidP="00177B99">
      <w:pPr>
        <w:keepNext/>
        <w:keepLines/>
        <w:spacing w:before="60"/>
        <w:jc w:val="center"/>
        <w:rPr>
          <w:b/>
        </w:rPr>
      </w:pPr>
      <w:r>
        <w:rPr>
          <w:rFonts w:ascii="Arial" w:hAnsi="Arial"/>
          <w:b/>
        </w:rPr>
        <w:t xml:space="preserve">Table </w:t>
      </w:r>
      <w:r w:rsidR="00E014B2">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rsidTr="00177B9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ΔR</w:t>
            </w:r>
            <w:r>
              <w:rPr>
                <w:vertAlign w:val="subscript"/>
              </w:rPr>
              <w:t>IB</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lang w:eastAsia="en-US"/>
              </w:rPr>
            </w:pPr>
            <w:r>
              <w:rPr>
                <w:rFonts w:ascii="Arial" w:hAnsi="Arial" w:cs="Arial"/>
                <w:sz w:val="18"/>
              </w:rPr>
              <w:t>0.2</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177B99" w:rsidTr="00177B99">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.5</w:t>
      </w:r>
      <w:r w:rsidR="00177B99">
        <w:rPr>
          <w:rFonts w:ascii="Arial" w:hAnsi="Arial" w:cs="Arial"/>
          <w:sz w:val="28"/>
          <w:szCs w:val="28"/>
        </w:rPr>
        <w:tab/>
        <w:t>REFSENS requirements</w:t>
      </w:r>
    </w:p>
    <w:p w:rsidR="00872EED" w:rsidRDefault="00177B99" w:rsidP="00872EED">
      <w:pPr>
        <w:rPr>
          <w:ins w:id="208" w:author="Huawei" w:date="2020-11-16T11:58:00Z"/>
          <w:rFonts w:eastAsia="MS Mincho"/>
          <w:lang w:eastAsia="ja-JP"/>
        </w:rPr>
      </w:pPr>
      <w:r>
        <w:rPr>
          <w:lang w:eastAsia="ja-JP"/>
        </w:rPr>
        <w:t xml:space="preserve">As stated in </w:t>
      </w:r>
      <w:r w:rsidR="00E014B2">
        <w:rPr>
          <w:lang w:eastAsia="ja-JP"/>
        </w:rPr>
        <w:t>5.25</w:t>
      </w:r>
      <w:r>
        <w:rPr>
          <w:lang w:eastAsia="ja-JP"/>
        </w:rPr>
        <w:t>.3, for MSD requirement caused by IMDs is specified below accordingly. To note that the MSD requirements are already defined for DC_1A_n40A-n78A in TS 38.101-3, among which the one for IMD4 on band n40 can be followed here for band 40 IMD4 impact.</w:t>
      </w:r>
      <w:ins w:id="209" w:author="Huawei" w:date="2020-11-16T11:58:00Z">
        <w:r w:rsidR="00872EED" w:rsidRPr="00872EED">
          <w:rPr>
            <w:lang w:eastAsia="ja-JP"/>
          </w:rPr>
          <w:t xml:space="preserve"> </w:t>
        </w:r>
        <w:r w:rsidR="00872EED">
          <w:rPr>
            <w:lang w:eastAsia="ja-JP"/>
          </w:rPr>
          <w:t>The requirements apply both to DC_1A-40A_n78A and DC_1A-40C_n78A.</w:t>
        </w:r>
      </w:ins>
    </w:p>
    <w:p w:rsidR="00177B99" w:rsidRPr="00872EED" w:rsidRDefault="00177B99" w:rsidP="00177B99">
      <w:pPr>
        <w:rPr>
          <w:lang w:eastAsia="ja-JP"/>
          <w:rPrChange w:id="210" w:author="Huawei" w:date="2020-11-16T11:58:00Z">
            <w:rPr>
              <w:lang w:val="en-GB" w:eastAsia="ja-JP"/>
            </w:rPr>
          </w:rPrChange>
        </w:rPr>
      </w:pPr>
    </w:p>
    <w:p w:rsidR="00177B99" w:rsidRDefault="00177B99" w:rsidP="00177B99">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rsidTr="00177B9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NR or E-UTRA Band / Channel bandwidth / NRB / MSD</w:t>
            </w:r>
          </w:p>
        </w:tc>
      </w:tr>
      <w:tr w:rsidR="00177B99" w:rsidTr="00177B99">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w:t>
            </w:r>
          </w:p>
          <w:p w:rsidR="00177B99" w:rsidRDefault="00177B99">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IMD order</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211" w:author="Huawei" w:date="2020-11-16T11:58:00Z"/>
              </w:rPr>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ins w:id="212" w:author="Huawei" w:date="2020-11-16T11:58:00Z">
              <w:r>
                <w:t>DC_1A-40C_n78A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ins w:id="213" w:author="Huawei" w:date="2020-11-16T11:58:00Z"/>
              </w:rPr>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ins w:id="214" w:author="Huawei" w:date="2020-11-16T11:58:00Z">
              <w:r>
                <w:t>DC_1A-40C_n78A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bl>
    <w:p w:rsidR="00177B99" w:rsidRDefault="00177B99" w:rsidP="00177B99">
      <w:pPr>
        <w:rPr>
          <w:rFonts w:eastAsia="MS Mincho"/>
          <w:lang w:val="en-GB" w:eastAsia="ja-JP"/>
        </w:rPr>
      </w:pPr>
    </w:p>
    <w:p w:rsidR="00177B99" w:rsidRDefault="00177B99" w:rsidP="00177B99">
      <w:pPr>
        <w:rPr>
          <w:lang w:eastAsia="ja-JP"/>
        </w:rPr>
      </w:pPr>
      <w:r>
        <w:rPr>
          <w:lang w:eastAsia="ja-JP"/>
        </w:rPr>
        <w:t xml:space="preserve">Other issues mentioned in </w:t>
      </w:r>
      <w:r w:rsidR="00E014B2">
        <w:rPr>
          <w:lang w:eastAsia="ja-JP"/>
        </w:rPr>
        <w:t>5.25</w:t>
      </w:r>
      <w:r>
        <w:rPr>
          <w:lang w:eastAsia="ja-JP"/>
        </w:rPr>
        <w:t>.3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202"/>
    </w:p>
    <w:p w:rsidR="00EC0F51" w:rsidRDefault="00EC0F51" w:rsidP="00D07090"/>
    <w:p w:rsidR="00ED56BF" w:rsidRDefault="00E014B2" w:rsidP="00ED56BF">
      <w:pPr>
        <w:pStyle w:val="2"/>
      </w:pPr>
      <w:r>
        <w:t>5.26</w:t>
      </w:r>
      <w:r w:rsidR="00ED56BF">
        <w:tab/>
        <w:t>DC_3-40_n78</w:t>
      </w: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DC_3_n78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5.26</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215" w:author="Huawei" w:date="2020-11-16T11:59:00Z"/>
                <w:rFonts w:cs="Arial"/>
                <w:lang w:eastAsia="ja-JP"/>
              </w:rPr>
            </w:pPr>
            <w:r>
              <w:rPr>
                <w:rFonts w:cs="Arial"/>
                <w:lang w:eastAsia="ja-JP"/>
              </w:rPr>
              <w:t>DC_3A-40A_n78A</w:t>
            </w:r>
          </w:p>
          <w:p w:rsidR="00872EED" w:rsidRDefault="00872EED">
            <w:pPr>
              <w:pStyle w:val="TAC"/>
              <w:rPr>
                <w:lang w:eastAsia="en-US"/>
              </w:rPr>
            </w:pPr>
            <w:ins w:id="216" w:author="Huawei" w:date="2020-11-16T11:59:00Z">
              <w:r>
                <w:rPr>
                  <w:rFonts w:cs="Arial"/>
                  <w:lang w:eastAsia="ja-JP"/>
                </w:rPr>
                <w:t>DC_3A-40C_n78A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DC_3A_n78A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217" w:author="Huawei" w:date="2020-11-16T11:59:00Z"/>
                <w:lang w:eastAsia="ja-JP"/>
              </w:rPr>
            </w:pPr>
            <w:r>
              <w:rPr>
                <w:lang w:eastAsia="ja-JP"/>
              </w:rPr>
              <w:t>CA_3A-40A</w:t>
            </w:r>
          </w:p>
          <w:p w:rsidR="00872EED" w:rsidRDefault="00872EED">
            <w:pPr>
              <w:pStyle w:val="TAC"/>
              <w:rPr>
                <w:lang w:eastAsia="en-US"/>
              </w:rPr>
            </w:pPr>
            <w:ins w:id="218" w:author="Huawei" w:date="2020-11-16T11:59:00Z">
              <w:r>
                <w:rPr>
                  <w:lang w:eastAsia="ja-JP"/>
                </w:rPr>
                <w:t>CA_3A-40C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rsidR="00ED56BF" w:rsidRDefault="00ED56BF" w:rsidP="00ED56BF">
      <w:pPr>
        <w:pStyle w:val="B1"/>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rsidR="00ED56BF" w:rsidRDefault="00ED56BF" w:rsidP="00ED56BF">
      <w:pPr>
        <w:pStyle w:val="B1"/>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rsidR="00ED56BF" w:rsidRDefault="00ED56BF" w:rsidP="00ED56BF">
      <w:pPr>
        <w:pStyle w:val="B1"/>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5.26</w:t>
      </w:r>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ins w:id="219" w:author="Huawei" w:date="2020-11-16T12:00:00Z">
        <w:r w:rsidR="00872EED" w:rsidRPr="00872EED">
          <w:rPr>
            <w:lang w:eastAsia="ja-JP"/>
          </w:rPr>
          <w:t xml:space="preserve"> </w:t>
        </w:r>
        <w:r w:rsidR="00872EED">
          <w:rPr>
            <w:lang w:eastAsia="ja-JP"/>
          </w:rPr>
          <w:t>The below requirements apply both to DC_3A-40A_n78A and DC_3A-40C_n78A.</w:t>
        </w:r>
      </w:ins>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220" w:author="Huawei" w:date="2020-11-16T12:00:00Z"/>
              </w:rPr>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ins w:id="221" w:author="Huawei" w:date="2020-11-16T12:00:00Z">
              <w:r>
                <w:t>DC_3A-40C_n78A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222" w:author="Huawei" w:date="2020-11-16T12:00:00Z"/>
              </w:rPr>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ins w:id="223" w:author="Huawei" w:date="2020-11-16T12:00:00Z">
              <w:r>
                <w:t>DC_3A-40C_n78A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IMD5</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5.26</w:t>
      </w:r>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rsidR="00ED56BF" w:rsidRDefault="00ED56BF" w:rsidP="00D07090">
      <w:pPr>
        <w:rPr>
          <w:lang w:val="en-GB"/>
        </w:rPr>
      </w:pPr>
    </w:p>
    <w:p w:rsidR="00ED56BF" w:rsidRDefault="00E014B2" w:rsidP="00ED56BF">
      <w:pPr>
        <w:pStyle w:val="2"/>
      </w:pPr>
      <w:r>
        <w:t>5.27</w:t>
      </w:r>
      <w:r w:rsidR="00ED56BF">
        <w:tab/>
        <w:t>DC_7-40_n78</w:t>
      </w: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5.27</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224" w:author="Huawei" w:date="2020-11-16T12:01:00Z"/>
                <w:rFonts w:cs="Arial"/>
                <w:lang w:eastAsia="ja-JP"/>
              </w:rPr>
            </w:pPr>
            <w:r>
              <w:rPr>
                <w:rFonts w:cs="Arial"/>
                <w:lang w:eastAsia="ja-JP"/>
              </w:rPr>
              <w:t>DC_7A-40A_n78A</w:t>
            </w:r>
          </w:p>
          <w:p w:rsidR="00872EED" w:rsidRDefault="00872EED">
            <w:pPr>
              <w:pStyle w:val="TAC"/>
              <w:rPr>
                <w:lang w:eastAsia="en-US"/>
              </w:rPr>
            </w:pPr>
            <w:ins w:id="225" w:author="Huawei" w:date="2020-11-16T12:01:00Z">
              <w:r>
                <w:rPr>
                  <w:rFonts w:cs="Arial"/>
                  <w:lang w:eastAsia="ja-JP"/>
                </w:rPr>
                <w:t>DC_7A-40C_n78A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DC_7A_n78A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226" w:author="Huawei" w:date="2020-11-16T12:01:00Z"/>
                <w:lang w:eastAsia="ja-JP"/>
              </w:rPr>
            </w:pPr>
            <w:r>
              <w:rPr>
                <w:lang w:eastAsia="ja-JP"/>
              </w:rPr>
              <w:t>CA_7A-40A</w:t>
            </w:r>
          </w:p>
          <w:p w:rsidR="00872EED" w:rsidRDefault="00872EED">
            <w:pPr>
              <w:pStyle w:val="TAC"/>
              <w:rPr>
                <w:lang w:eastAsia="en-US"/>
              </w:rPr>
            </w:pPr>
            <w:ins w:id="227" w:author="Huawei" w:date="2020-11-16T12:01:00Z">
              <w:r>
                <w:rPr>
                  <w:lang w:eastAsia="ja-JP"/>
                </w:rPr>
                <w:t>CA_7A-40C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5.27</w:t>
      </w:r>
      <w:r>
        <w:rPr>
          <w:lang w:eastAsia="ja-JP"/>
        </w:rPr>
        <w:t xml:space="preserve">.3, for MSD requirement caused by IMDs is specified below accordingly. </w:t>
      </w:r>
      <w:ins w:id="228" w:author="Huawei" w:date="2020-11-16T12:01:00Z">
        <w:r w:rsidR="00872EED">
          <w:rPr>
            <w:lang w:eastAsia="ja-JP"/>
          </w:rPr>
          <w:t>The requirements apply both to DC_7A-40A_n78A and DC_7A-40C_n78A.</w:t>
        </w:r>
      </w:ins>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229" w:author="Huawei" w:date="2020-11-16T12:02:00Z"/>
              </w:rPr>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ins w:id="230" w:author="Huawei" w:date="2020-11-16T12:02:00Z">
              <w:r>
                <w:t>DC_7A-40C_n78A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231" w:author="Huawei" w:date="2020-11-16T12:02:00Z"/>
              </w:rPr>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ins w:id="232" w:author="Huawei" w:date="2020-11-16T12:02:00Z">
              <w:r>
                <w:t>DC_7A-40C_n78A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5.27</w:t>
      </w:r>
      <w:r>
        <w:rPr>
          <w:lang w:eastAsia="ja-JP"/>
        </w:rPr>
        <w:t>.3 had already been specified in the corresponding specs.</w:t>
      </w:r>
    </w:p>
    <w:p w:rsidR="00ED56BF" w:rsidRDefault="00E014B2" w:rsidP="00ED56BF">
      <w:pPr>
        <w:pStyle w:val="2"/>
      </w:pPr>
      <w:r>
        <w:t>5.28</w:t>
      </w:r>
      <w:r w:rsidR="00ED56BF">
        <w:tab/>
        <w:t>DC_8-40_n78</w:t>
      </w: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233" w:author="Huawei" w:date="2020-11-16T12:02:00Z"/>
                <w:rFonts w:cs="Arial"/>
                <w:lang w:eastAsia="ja-JP"/>
              </w:rPr>
            </w:pPr>
            <w:r>
              <w:rPr>
                <w:rFonts w:cs="Arial"/>
                <w:lang w:eastAsia="ja-JP"/>
              </w:rPr>
              <w:t>DC_8A-40A_n78A</w:t>
            </w:r>
          </w:p>
          <w:p w:rsidR="00872EED" w:rsidRDefault="00872EED">
            <w:pPr>
              <w:pStyle w:val="TAC"/>
              <w:rPr>
                <w:lang w:eastAsia="en-US"/>
              </w:rPr>
            </w:pPr>
            <w:ins w:id="234" w:author="Huawei" w:date="2020-11-16T12:02:00Z">
              <w:r>
                <w:rPr>
                  <w:rFonts w:cs="Arial"/>
                  <w:lang w:eastAsia="ja-JP"/>
                </w:rPr>
                <w:t>DC_8A-40C_n78A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DC_8A_n78A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ins w:id="235" w:author="Huawei" w:date="2020-11-16T12:02:00Z"/>
                <w:lang w:eastAsia="ja-JP"/>
              </w:rPr>
            </w:pPr>
            <w:r>
              <w:rPr>
                <w:lang w:eastAsia="ja-JP"/>
              </w:rPr>
              <w:t>CA_8A-40A</w:t>
            </w:r>
          </w:p>
          <w:p w:rsidR="00872EED" w:rsidRDefault="00872EED">
            <w:pPr>
              <w:pStyle w:val="TAC"/>
              <w:rPr>
                <w:lang w:eastAsia="en-US"/>
              </w:rPr>
            </w:pPr>
            <w:ins w:id="236" w:author="Huawei" w:date="2020-11-16T12:02:00Z">
              <w:r>
                <w:rPr>
                  <w:lang w:eastAsia="ja-JP"/>
                </w:rPr>
                <w:t>CA_8A-40C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rsidR="00ED56BF" w:rsidRDefault="00ED56BF" w:rsidP="00ED56BF">
      <w:pPr>
        <w:pStyle w:val="B1"/>
        <w:rPr>
          <w:lang w:eastAsia="ko-KR"/>
        </w:rPr>
      </w:pPr>
      <w:r>
        <w:rPr>
          <w:lang w:eastAsia="ko-KR"/>
        </w:rPr>
        <w:t xml:space="preserve">- </w:t>
      </w:r>
      <w:r>
        <w:rPr>
          <w:lang w:eastAsia="ko-KR"/>
        </w:rPr>
        <w:tab/>
        <w:t>2</w:t>
      </w:r>
      <w:r w:rsidRPr="006E51BC">
        <w:rPr>
          <w:vertAlign w:val="superscript"/>
          <w:lang w:eastAsia="ko-KR"/>
        </w:rPr>
        <w:t>nd</w:t>
      </w:r>
      <w:r>
        <w:rPr>
          <w:lang w:eastAsia="ko-KR"/>
        </w:rPr>
        <w:t xml:space="preserve"> order IMD of the two bands may fall into Rx frequencies of band 40, under the cases that band 40 is not in sync with band n78 in TDD configuration</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5.28</w:t>
      </w:r>
      <w:r>
        <w:rPr>
          <w:lang w:eastAsia="ja-JP"/>
        </w:rPr>
        <w:t xml:space="preserve">.3, for MSD requirement caused by IMDs is specified below accordingly. </w:t>
      </w:r>
      <w:ins w:id="237" w:author="Huawei" w:date="2020-11-16T12:03:00Z">
        <w:r w:rsidR="00872EED">
          <w:rPr>
            <w:lang w:eastAsia="ja-JP"/>
          </w:rPr>
          <w:t>The below requirements apply both to DC_8A-40A_n78A and DC_8A-40C_n78A.</w:t>
        </w:r>
      </w:ins>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238" w:author="Huawei" w:date="2020-11-16T12:03:00Z"/>
              </w:rPr>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ins w:id="239" w:author="Huawei" w:date="2020-11-16T12:03:00Z">
              <w:r>
                <w:t>DC_8A-40C_n78A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872EED" w:rsidDel="00872EED" w:rsidRDefault="00ED56BF">
            <w:pPr>
              <w:pStyle w:val="TAC"/>
              <w:rPr>
                <w:del w:id="240" w:author="Huawei" w:date="2020-11-16T12:03:00Z"/>
              </w:rPr>
            </w:pPr>
            <w:r>
              <w:t>DC_8A-40</w:t>
            </w:r>
            <w:r>
              <w:rPr>
                <w:rFonts w:eastAsia="Malgun Gothic"/>
                <w:lang w:eastAsia="ko-KR"/>
              </w:rPr>
              <w:t>A_</w:t>
            </w:r>
            <w:r>
              <w:rPr>
                <w:lang w:eastAsia="ja-JP"/>
              </w:rPr>
              <w:t>n7</w:t>
            </w:r>
            <w:r>
              <w:rPr>
                <w:rFonts w:eastAsia="Malgun Gothic"/>
                <w:lang w:eastAsia="ko-KR"/>
              </w:rPr>
              <w:t>8</w:t>
            </w:r>
            <w:r>
              <w:t>A</w:t>
            </w:r>
          </w:p>
          <w:p w:rsidR="00ED56BF" w:rsidRDefault="00872EED">
            <w:pPr>
              <w:pStyle w:val="TAC"/>
            </w:pPr>
            <w:ins w:id="241" w:author="Huawei" w:date="2020-11-16T12:03:00Z">
              <w:r>
                <w:t>DC_8A-40C_n78A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IMD3</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ins w:id="242" w:author="Huawei" w:date="2020-11-16T12:03:00Z"/>
              </w:rPr>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ins w:id="243" w:author="Huawei" w:date="2020-11-16T12:03:00Z">
              <w:r>
                <w:t>DC_8A-40C_n78A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5.28</w:t>
      </w:r>
      <w:r>
        <w:rPr>
          <w:lang w:eastAsia="ja-JP"/>
        </w:rPr>
        <w:t>.3 had already been specified in the corresponding specs.</w:t>
      </w:r>
    </w:p>
    <w:p w:rsidR="00ED56BF" w:rsidRDefault="00ED56BF" w:rsidP="00D07090">
      <w:pPr>
        <w:rPr>
          <w:lang w:val="en-GB"/>
        </w:rPr>
      </w:pPr>
    </w:p>
    <w:p w:rsidR="00097969" w:rsidRDefault="00E014B2" w:rsidP="00097969">
      <w:pPr>
        <w:pStyle w:val="2"/>
        <w:spacing w:after="240"/>
        <w:ind w:left="0" w:firstLine="0"/>
      </w:pPr>
      <w:bookmarkStart w:id="244" w:name="_Toc46235278"/>
      <w:bookmarkStart w:id="245" w:name="_Toc46234301"/>
      <w:bookmarkStart w:id="246" w:name="_Toc42865118"/>
      <w:r>
        <w:t>5.29</w:t>
      </w:r>
      <w:r w:rsidR="00097969">
        <w:tab/>
        <w:t>DC_2-4_n</w:t>
      </w:r>
      <w:bookmarkEnd w:id="244"/>
      <w:bookmarkEnd w:id="245"/>
      <w:bookmarkEnd w:id="246"/>
      <w:r w:rsidR="00097969">
        <w:t>28</w:t>
      </w: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5.29</w:t>
      </w:r>
      <w:r>
        <w:rPr>
          <w:rFonts w:cs="Arial"/>
        </w:rPr>
        <w:t>.</w:t>
      </w:r>
      <w:r>
        <w:rPr>
          <w:rFonts w:cs="Arial"/>
          <w:lang w:val="en-GB"/>
        </w:rPr>
        <w:t>1</w:t>
      </w:r>
      <w:r>
        <w:rPr>
          <w:rFonts w:cs="Arial"/>
        </w:rPr>
        <w:t>-1: Inter-band EN-DC configurations (three bands)</w:t>
      </w: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rsidTr="00097969">
        <w:trPr>
          <w:trHeight w:val="25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5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DC_4_n28 and DC_2_n28 show own Rx impact of the 3</w:t>
      </w:r>
      <w:r>
        <w:rPr>
          <w:vertAlign w:val="superscript"/>
          <w:lang w:eastAsia="ja-JP"/>
        </w:rPr>
        <w:t>rd</w:t>
      </w:r>
      <w:r>
        <w:rPr>
          <w:lang w:eastAsia="ja-JP"/>
        </w:rPr>
        <w:t xml:space="preserve"> band due to dual UL as following:</w:t>
      </w:r>
    </w:p>
    <w:p w:rsidR="00097969" w:rsidRDefault="00097969" w:rsidP="00097969">
      <w:pPr>
        <w:rPr>
          <w:lang w:eastAsia="ja-JP"/>
        </w:rPr>
      </w:pPr>
      <w:r>
        <w:rPr>
          <w:lang w:eastAsia="ja-JP"/>
        </w:rPr>
        <w:tab/>
        <w:t>- IMD4 by dual UL of Band 4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DC_2-4_n28,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5.29</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8</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5.29</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6E51BC">
        <w:trPr>
          <w:trHeight w:val="11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4 + Band n28 </w:t>
      </w:r>
      <w:r>
        <w:t xml:space="preserve">stated in </w:t>
      </w:r>
      <w:r w:rsidR="00E014B2">
        <w:t>5.29</w:t>
      </w:r>
      <w:r>
        <w:t>.2 is shown in the following table</w:t>
      </w:r>
      <w:r>
        <w:rPr>
          <w:rFonts w:cs="Calibri"/>
        </w:rPr>
        <w:t>.</w:t>
      </w:r>
    </w:p>
    <w:p w:rsidR="00097969" w:rsidRDefault="00097969" w:rsidP="00097969">
      <w:pPr>
        <w:pStyle w:val="TH"/>
      </w:pPr>
      <w:r>
        <w:t xml:space="preserve">Table </w:t>
      </w:r>
      <w:r w:rsidR="00E014B2">
        <w:rPr>
          <w:lang w:val="en-GB"/>
        </w:rPr>
        <w:t>5.29</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097969">
      <w:pPr>
        <w:rPr>
          <w:lang w:val="en-GB" w:eastAsia="en-US"/>
        </w:rPr>
      </w:pPr>
    </w:p>
    <w:p w:rsidR="00097969" w:rsidRDefault="00E014B2" w:rsidP="00097969">
      <w:pPr>
        <w:pStyle w:val="2"/>
        <w:spacing w:after="240"/>
        <w:ind w:left="0" w:firstLine="0"/>
      </w:pPr>
      <w:r>
        <w:t>5.30</w:t>
      </w:r>
      <w:r w:rsidR="00097969">
        <w:tab/>
        <w:t>DC_2-7_n28</w:t>
      </w: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rsidTr="0009796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analysis from DC_2_n28 shows that there is IMD2 impact from DC_2_n28 UL to Band 7 DL. And there is no IMD impact from DC_7_n28 UL 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3</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7 DL </w:t>
      </w:r>
      <w:r>
        <w:rPr>
          <w:lang w:eastAsia="ja-JP"/>
        </w:rPr>
        <w:t xml:space="preserve">by dual uplink of Band 2 + Band n28 </w:t>
      </w:r>
      <w:r>
        <w:t xml:space="preserve">stated in </w:t>
      </w:r>
      <w:r w:rsidR="00E014B2">
        <w:t>5.30</w:t>
      </w:r>
      <w:r>
        <w:t>.2 is shown in the following table</w:t>
      </w:r>
      <w:r>
        <w:rPr>
          <w:rFonts w:cs="Calibri"/>
        </w:rPr>
        <w:t>.</w:t>
      </w:r>
    </w:p>
    <w:p w:rsidR="00097969" w:rsidRDefault="00097969" w:rsidP="00097969">
      <w:pPr>
        <w:pStyle w:val="TH"/>
      </w:pPr>
      <w:r>
        <w:t xml:space="preserve">Table </w:t>
      </w:r>
      <w:r w:rsidR="00E014B2">
        <w:rPr>
          <w:lang w:val="en-GB"/>
        </w:rPr>
        <w:t>5.30</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IMD2</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D07090"/>
    <w:p w:rsidR="00097969" w:rsidRDefault="00E014B2" w:rsidP="00097969">
      <w:pPr>
        <w:pStyle w:val="2"/>
        <w:spacing w:after="240"/>
        <w:ind w:left="0" w:firstLine="0"/>
      </w:pPr>
      <w:r>
        <w:t>5.31</w:t>
      </w:r>
      <w:r w:rsidR="00097969">
        <w:tab/>
        <w:t>DC_2-66_n28</w:t>
      </w: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5.31</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rsidTr="00097969">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DC_28_n66 and DC_2_n28 show the following own Rx impact of the 3</w:t>
      </w:r>
      <w:r>
        <w:rPr>
          <w:vertAlign w:val="superscript"/>
          <w:lang w:eastAsia="ja-JP"/>
        </w:rPr>
        <w:t>rd</w:t>
      </w:r>
      <w:r>
        <w:rPr>
          <w:lang w:eastAsia="ja-JP"/>
        </w:rPr>
        <w:t xml:space="preserve"> band:</w:t>
      </w:r>
    </w:p>
    <w:p w:rsidR="00097969" w:rsidRDefault="00097969" w:rsidP="00097969">
      <w:pPr>
        <w:rPr>
          <w:lang w:eastAsia="ja-JP"/>
        </w:rPr>
      </w:pPr>
      <w:r>
        <w:rPr>
          <w:lang w:eastAsia="ja-JP"/>
        </w:rPr>
        <w:tab/>
        <w:t>- IMD4 by dual UL of Band 66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5.31</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6</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5.31</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66 + Band n28 </w:t>
      </w:r>
      <w:r>
        <w:t xml:space="preserve">stated in </w:t>
      </w:r>
      <w:r w:rsidR="00E014B2">
        <w:t>5.31</w:t>
      </w:r>
      <w:r>
        <w:t>.2 is shown in the following table</w:t>
      </w:r>
      <w:r>
        <w:rPr>
          <w:rFonts w:cs="Calibri"/>
        </w:rPr>
        <w:t>.</w:t>
      </w:r>
    </w:p>
    <w:p w:rsidR="00097969" w:rsidRDefault="00097969" w:rsidP="00097969">
      <w:pPr>
        <w:pStyle w:val="TH"/>
      </w:pPr>
      <w:r>
        <w:t xml:space="preserve">Table </w:t>
      </w:r>
      <w:r w:rsidR="00E014B2">
        <w:rPr>
          <w:lang w:val="en-GB"/>
        </w:rPr>
        <w:t>5.31</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bookmarkStart w:id="247" w:name="_Hlk56497709"/>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bookmarkEnd w:id="247"/>
    </w:tbl>
    <w:p w:rsidR="00097969" w:rsidRDefault="00097969" w:rsidP="00D07090"/>
    <w:p w:rsidR="00FE1E4B" w:rsidRDefault="00E014B2" w:rsidP="00FE1E4B">
      <w:pPr>
        <w:pStyle w:val="2"/>
        <w:spacing w:after="240"/>
        <w:ind w:left="0" w:firstLine="0"/>
      </w:pPr>
      <w:r>
        <w:t>5.32</w:t>
      </w:r>
      <w:r w:rsidR="00FE1E4B">
        <w:tab/>
        <w:t>DC_4-7_n28</w:t>
      </w: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5.32</w:t>
      </w:r>
      <w:r>
        <w:rPr>
          <w:rFonts w:cs="Arial"/>
        </w:rPr>
        <w:t>.</w:t>
      </w:r>
      <w:r>
        <w:rPr>
          <w:rFonts w:cs="Arial"/>
          <w:lang w:val="en-GB"/>
        </w:rPr>
        <w:t>1</w:t>
      </w:r>
      <w:r>
        <w:rPr>
          <w:rFonts w:cs="Arial"/>
        </w:rPr>
        <w:t>-1: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rsidTr="00FE1E4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Uplink configuration</w:t>
            </w:r>
          </w:p>
        </w:tc>
      </w:tr>
      <w:tr w:rsidR="00FE1E4B" w:rsidTr="00FE1E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DC_4_n28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4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DC_4-7_n28,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5.32</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5.32</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5.32</w:t>
      </w:r>
      <w:r>
        <w:t>.2 are shown in the following table</w:t>
      </w:r>
      <w:r>
        <w:rPr>
          <w:rFonts w:cs="Calibri"/>
        </w:rPr>
        <w:t>.</w:t>
      </w:r>
    </w:p>
    <w:p w:rsidR="00FE1E4B" w:rsidRDefault="00FE1E4B" w:rsidP="00FE1E4B">
      <w:pPr>
        <w:pStyle w:val="TH"/>
      </w:pPr>
      <w:r>
        <w:t xml:space="preserve">Table </w:t>
      </w:r>
      <w:r w:rsidR="00E014B2">
        <w:rPr>
          <w:lang w:val="en-GB"/>
        </w:rPr>
        <w:t>5.32</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097969" w:rsidRDefault="00097969" w:rsidP="00D07090"/>
    <w:p w:rsidR="00FE1E4B" w:rsidRDefault="00E014B2" w:rsidP="00FE1E4B">
      <w:pPr>
        <w:pStyle w:val="2"/>
        <w:spacing w:after="240"/>
        <w:ind w:left="0" w:firstLine="0"/>
      </w:pPr>
      <w:r>
        <w:t>5.33</w:t>
      </w:r>
      <w:r w:rsidR="00FE1E4B">
        <w:tab/>
        <w:t>DC_5-7_n66</w:t>
      </w: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5.33</w:t>
      </w:r>
      <w:r>
        <w:rPr>
          <w:rFonts w:cs="Arial"/>
        </w:rPr>
        <w:t>.</w:t>
      </w:r>
      <w:r>
        <w:rPr>
          <w:rFonts w:cs="Arial"/>
          <w:lang w:val="en-GB"/>
        </w:rPr>
        <w:t>1</w:t>
      </w:r>
      <w:r>
        <w:rPr>
          <w:rFonts w:cs="Arial"/>
        </w:rPr>
        <w:t>-1: Inter-band DC configurations (three bands)</w:t>
      </w:r>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rsidTr="00FE1E4B">
        <w:trPr>
          <w:trHeight w:val="29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9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Co-existence studies on DC_7_n66 and DC_5_n66 show own Rx impact on the 3</w:t>
      </w:r>
      <w:r>
        <w:rPr>
          <w:vertAlign w:val="superscript"/>
          <w:lang w:eastAsia="ja-JP"/>
        </w:rPr>
        <w:t>rd</w:t>
      </w:r>
      <w:r>
        <w:rPr>
          <w:lang w:eastAsia="ja-JP"/>
        </w:rPr>
        <w:t xml:space="preserve"> band due to dual uplink as follows:</w:t>
      </w:r>
    </w:p>
    <w:p w:rsidR="00FE1E4B" w:rsidRDefault="00FE1E4B" w:rsidP="00FE1E4B">
      <w:pPr>
        <w:rPr>
          <w:lang w:eastAsia="ja-JP"/>
        </w:rPr>
      </w:pPr>
      <w:r>
        <w:rPr>
          <w:lang w:eastAsia="ja-JP"/>
        </w:rPr>
        <w:tab/>
        <w:t>- IMD3 of dual uplink of Band 7 and n66 may fall into Band 5 DL,</w:t>
      </w:r>
    </w:p>
    <w:p w:rsidR="00FE1E4B" w:rsidRDefault="00FE1E4B" w:rsidP="00FE1E4B">
      <w:pPr>
        <w:rPr>
          <w:lang w:eastAsia="ja-JP"/>
        </w:rPr>
      </w:pPr>
      <w:r>
        <w:rPr>
          <w:lang w:eastAsia="ja-JP"/>
        </w:rPr>
        <w:tab/>
        <w:t>- IMD2 and IMD3 of dual uplink of Band 5 and n66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DC_5-7_n66,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5.33</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3</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5</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5.33</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5.33</w:t>
      </w:r>
      <w:r>
        <w:t>.2 are shown in the following table</w:t>
      </w:r>
      <w:r>
        <w:rPr>
          <w:rFonts w:cs="Calibri"/>
        </w:rPr>
        <w:t>.</w:t>
      </w:r>
    </w:p>
    <w:p w:rsidR="00FE1E4B" w:rsidRDefault="00FE1E4B" w:rsidP="00FE1E4B">
      <w:pPr>
        <w:pStyle w:val="TH"/>
      </w:pPr>
      <w:r>
        <w:t xml:space="preserve">Table </w:t>
      </w:r>
      <w:r w:rsidR="00E014B2">
        <w:rPr>
          <w:lang w:val="en-GB"/>
        </w:rPr>
        <w:t>5.33</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891.5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2624</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IMD2</w:t>
            </w:r>
            <w:r>
              <w:rPr>
                <w:rFonts w:cs="Arial"/>
                <w:vertAlign w:val="superscript"/>
              </w:rPr>
              <w:t>1</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2177</w:t>
            </w:r>
            <w:r>
              <w:rPr>
                <w:rFonts w:cs="Arial"/>
                <w:lang w:val="en-GB"/>
              </w:rPr>
              <w:t>.5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tcPr>
          <w:p w:rsidR="00FE1E4B" w:rsidRDefault="00FE1E4B">
            <w:pPr>
              <w:pStyle w:val="TAN"/>
              <w:rPr>
                <w:rFonts w:cs="Arial"/>
                <w:lang w:val="x-none"/>
              </w:rPr>
            </w:pPr>
            <w:r>
              <w:rPr>
                <w:rFonts w:cs="Arial"/>
              </w:rPr>
              <w:t>NOTE 1:</w:t>
            </w:r>
            <w:r>
              <w:rPr>
                <w:rFonts w:cs="Arial"/>
              </w:rPr>
              <w:tab/>
              <w:t>This band is subject to IMD3 also which MSD is not specified.</w:t>
            </w:r>
          </w:p>
          <w:p w:rsidR="00FE1E4B" w:rsidRDefault="00FE1E4B">
            <w:pPr>
              <w:pStyle w:val="TAC"/>
              <w:rPr>
                <w:rFonts w:cs="Arial"/>
              </w:rPr>
            </w:pPr>
          </w:p>
        </w:tc>
      </w:tr>
    </w:tbl>
    <w:p w:rsidR="00FE1E4B" w:rsidRPr="00FE1E4B" w:rsidRDefault="00FE1E4B" w:rsidP="00D07090"/>
    <w:p w:rsidR="00FE1E4B" w:rsidRDefault="00E014B2" w:rsidP="00FE1E4B">
      <w:pPr>
        <w:pStyle w:val="2"/>
        <w:spacing w:after="240"/>
        <w:ind w:left="0" w:firstLine="0"/>
      </w:pPr>
      <w:r>
        <w:t>5.34</w:t>
      </w:r>
      <w:r w:rsidR="00FE1E4B">
        <w:tab/>
        <w:t>DC_7-66_n28</w:t>
      </w: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5.34</w:t>
      </w:r>
      <w:r>
        <w:rPr>
          <w:rFonts w:cs="Arial"/>
        </w:rPr>
        <w:t>.</w:t>
      </w:r>
      <w:r>
        <w:rPr>
          <w:rFonts w:cs="Arial"/>
          <w:lang w:val="en-GB"/>
        </w:rPr>
        <w:t>1</w:t>
      </w:r>
      <w:r>
        <w:rPr>
          <w:rFonts w:cs="Arial"/>
        </w:rPr>
        <w:t>-1: Inter-band EN-DC configurations (three bands)</w:t>
      </w:r>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rsidTr="00FE1E4B">
        <w:trPr>
          <w:trHeight w:val="2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DC_66_n28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66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DC_7-66_n28,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5.34</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w:t>
            </w:r>
            <w:ins w:id="248" w:author="Huawei" w:date="2020-11-17T10:19:00Z">
              <w:r w:rsidR="00F3089A">
                <w:rPr>
                  <w:rFonts w:ascii="Arial" w:hAnsi="Arial" w:cs="Arial"/>
                  <w:sz w:val="18"/>
                </w:rPr>
                <w:t>7</w:t>
              </w:r>
            </w:ins>
            <w:del w:id="249" w:author="Huawei" w:date="2020-11-17T10:19:00Z">
              <w:r w:rsidDel="00F3089A">
                <w:rPr>
                  <w:rFonts w:ascii="Arial" w:hAnsi="Arial" w:cs="Arial"/>
                  <w:sz w:val="18"/>
                </w:rPr>
                <w:delText>2</w:delText>
              </w:r>
            </w:del>
            <w:r>
              <w:rPr>
                <w:rFonts w:ascii="Arial" w:hAnsi="Arial" w:cs="Arial"/>
                <w:sz w:val="18"/>
              </w:rPr>
              <w:t>-66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5.34</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DC_7-66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5.34</w:t>
      </w:r>
      <w:r>
        <w:t>.2 are shown in the following table</w:t>
      </w:r>
      <w:r>
        <w:rPr>
          <w:rFonts w:cs="Calibri"/>
        </w:rPr>
        <w:t>.</w:t>
      </w:r>
    </w:p>
    <w:p w:rsidR="00FE1E4B" w:rsidRDefault="00FE1E4B" w:rsidP="00FE1E4B">
      <w:pPr>
        <w:pStyle w:val="TH"/>
      </w:pPr>
      <w:r>
        <w:t xml:space="preserve">Table </w:t>
      </w:r>
      <w:r w:rsidR="00E014B2">
        <w:rPr>
          <w:lang w:val="en-GB"/>
        </w:rPr>
        <w:t>5.34</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FE1E4B" w:rsidRDefault="00FE1E4B" w:rsidP="00D07090"/>
    <w:p w:rsidR="001B605E" w:rsidRDefault="00E014B2" w:rsidP="001B605E">
      <w:pPr>
        <w:pStyle w:val="2"/>
      </w:pPr>
      <w:bookmarkStart w:id="250" w:name="_Toc521480330"/>
      <w:bookmarkStart w:id="251" w:name="_Toc518368623"/>
      <w:bookmarkStart w:id="252" w:name="_Toc507677540"/>
      <w:bookmarkStart w:id="253" w:name="_Toc500344666"/>
      <w:bookmarkStart w:id="254" w:name="_Toc495923414"/>
      <w:bookmarkStart w:id="255" w:name="_Toc494295317"/>
      <w:bookmarkStart w:id="256" w:name="_Toc492044154"/>
      <w:bookmarkStart w:id="257" w:name="_Toc492043900"/>
      <w:bookmarkStart w:id="258" w:name="_Toc521588425"/>
      <w:r>
        <w:t>5.35</w:t>
      </w:r>
      <w:r w:rsidR="001B605E">
        <w:tab/>
      </w:r>
      <w:bookmarkEnd w:id="250"/>
      <w:bookmarkEnd w:id="251"/>
      <w:bookmarkEnd w:id="252"/>
      <w:bookmarkEnd w:id="253"/>
      <w:bookmarkEnd w:id="254"/>
      <w:bookmarkEnd w:id="255"/>
      <w:bookmarkEnd w:id="256"/>
      <w:bookmarkEnd w:id="257"/>
      <w:r w:rsidR="001B605E">
        <w:t>DC_</w:t>
      </w:r>
      <w:r w:rsidR="001B605E">
        <w:rPr>
          <w:lang w:eastAsia="ja-JP"/>
        </w:rPr>
        <w:t>1</w:t>
      </w:r>
      <w:r w:rsidR="001B605E">
        <w:t>-11_n</w:t>
      </w:r>
      <w:bookmarkEnd w:id="258"/>
      <w:r w:rsidR="001B605E">
        <w:t>28</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.1</w:t>
      </w:r>
      <w:r w:rsidR="001B605E">
        <w:rPr>
          <w:rFonts w:ascii="Arial" w:hAnsi="Arial" w:cs="Arial"/>
          <w:sz w:val="28"/>
          <w:szCs w:val="28"/>
        </w:rPr>
        <w:tab/>
        <w:t>Configurations for DC_1-11_n28</w:t>
      </w:r>
    </w:p>
    <w:p w:rsidR="001B605E" w:rsidRDefault="001B605E" w:rsidP="001B605E">
      <w:pPr>
        <w:pStyle w:val="TH"/>
      </w:pPr>
      <w:r>
        <w:t xml:space="preserve">Table </w:t>
      </w:r>
      <w:r w:rsidR="00E014B2">
        <w:t>5.35</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DC_1A-11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CA_1A-11A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bookmarkStart w:id="259" w:name="_Toc521480333"/>
      <w:bookmarkStart w:id="260" w:name="_Toc518368627"/>
      <w:r>
        <w:rPr>
          <w:rFonts w:ascii="Arial" w:hAnsi="Arial" w:cs="Arial"/>
          <w:sz w:val="28"/>
          <w:szCs w:val="28"/>
        </w:rPr>
        <w:t>5.35</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lang w:eastAsia="zh-TW"/>
        </w:rPr>
      </w:pPr>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p>
    <w:p w:rsidR="001B605E" w:rsidRDefault="001B605E" w:rsidP="001B605E">
      <w:pPr>
        <w:pStyle w:val="af"/>
        <w:numPr>
          <w:ilvl w:val="0"/>
          <w:numId w:val="6"/>
        </w:numPr>
        <w:ind w:firstLine="400"/>
        <w:textAlignment w:val="auto"/>
        <w:rPr>
          <w:szCs w:val="21"/>
        </w:rPr>
      </w:pPr>
      <w:r>
        <w:rPr>
          <w:rFonts w:eastAsiaTheme="minorEastAsia"/>
          <w:szCs w:val="21"/>
          <w:lang w:eastAsia="ja-JP"/>
        </w:rPr>
        <w:t>Operator X: B11 (UL:1427.9-1437.9 / DL:1475.9-1485.9 MHz), B1 (UL:1960-1980 / DL:2150-2170 MHz), n28 (UL:738-748 / DL:793-803 MHz)</w:t>
      </w:r>
    </w:p>
    <w:p w:rsidR="001B605E" w:rsidRDefault="001B605E" w:rsidP="001B605E">
      <w:pPr>
        <w:pStyle w:val="af"/>
        <w:numPr>
          <w:ilvl w:val="0"/>
          <w:numId w:val="6"/>
        </w:numPr>
        <w:ind w:firstLine="400"/>
        <w:textAlignment w:val="auto"/>
        <w:rPr>
          <w:szCs w:val="21"/>
        </w:rPr>
      </w:pPr>
      <w:r>
        <w:rPr>
          <w:rFonts w:eastAsiaTheme="minorEastAsia"/>
          <w:szCs w:val="21"/>
          <w:lang w:eastAsia="ja-JP"/>
        </w:rPr>
        <w:t>Opeartor Y: B11 (UL:1437.9-1447.9 / DL:1485.9-1495.9 MHz), B1 (UL:1920-1940 / DL:2110-2130 MHz), n28 (UL:718-728 / DL:773-783 MHz)</w:t>
      </w:r>
    </w:p>
    <w:p w:rsidR="001B605E" w:rsidRDefault="001B605E" w:rsidP="001B605E">
      <w:pPr>
        <w:rPr>
          <w:szCs w:val="21"/>
          <w:lang w:eastAsia="zh-TW"/>
        </w:rPr>
      </w:pPr>
    </w:p>
    <w:p w:rsidR="001B605E" w:rsidRDefault="001B605E" w:rsidP="001B605E">
      <w:pPr>
        <w:rPr>
          <w:szCs w:val="21"/>
          <w:lang w:eastAsia="zh-TW"/>
        </w:rPr>
      </w:pPr>
      <w:r>
        <w:rPr>
          <w:szCs w:val="21"/>
          <w:lang w:eastAsia="zh-TW"/>
        </w:rPr>
        <w:t xml:space="preserve">Then the own Rx impact can be simplified as below. </w:t>
      </w:r>
    </w:p>
    <w:p w:rsidR="001B605E" w:rsidRDefault="001B605E" w:rsidP="001B605E">
      <w:pPr>
        <w:pStyle w:val="af"/>
        <w:numPr>
          <w:ilvl w:val="0"/>
          <w:numId w:val="6"/>
        </w:numPr>
        <w:ind w:firstLine="400"/>
        <w:textAlignment w:val="auto"/>
        <w:rPr>
          <w:szCs w:val="21"/>
        </w:rPr>
      </w:pPr>
      <w:r>
        <w:rPr>
          <w:szCs w:val="21"/>
        </w:rPr>
        <w:t>IMD2 of (B11 - n28) will fall into Rx band of Band 1</w:t>
      </w:r>
    </w:p>
    <w:p w:rsidR="001B605E" w:rsidRDefault="001B605E" w:rsidP="001B605E">
      <w:pPr>
        <w:keepNext/>
        <w:keepLines/>
        <w:spacing w:before="120"/>
        <w:outlineLvl w:val="2"/>
        <w:rPr>
          <w:rFonts w:ascii="Arial" w:hAnsi="Arial" w:cs="Arial"/>
          <w:sz w:val="28"/>
          <w:szCs w:val="28"/>
        </w:rPr>
      </w:pPr>
    </w:p>
    <w:bookmarkEnd w:id="259"/>
    <w:bookmarkEnd w:id="260"/>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IMD2 of B11 and n28 to Band 1 Rx need to be addressed for REFSENS relaxation. The following values are proposed: </w:t>
      </w:r>
    </w:p>
    <w:p w:rsidR="001B605E" w:rsidRDefault="001B605E" w:rsidP="001B605E">
      <w:pPr>
        <w:pStyle w:val="TH"/>
      </w:pPr>
      <w:r>
        <w:t xml:space="preserve">Table </w:t>
      </w:r>
      <w:r w:rsidR="00E014B2">
        <w:t>5.35</w:t>
      </w:r>
      <w:r>
        <w:t>.4-1: Reference sensitivity exceptions due to dual uplink operation for EN-DC in NR FR1 (three bands)</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146"/>
        <w:gridCol w:w="1160"/>
        <w:gridCol w:w="746"/>
        <w:gridCol w:w="824"/>
        <w:gridCol w:w="1299"/>
        <w:gridCol w:w="629"/>
        <w:gridCol w:w="817"/>
        <w:gridCol w:w="735"/>
      </w:tblGrid>
      <w:tr w:rsidR="001B605E" w:rsidDel="00F57E2D" w:rsidTr="001B605E">
        <w:trPr>
          <w:trHeight w:val="231"/>
          <w:tblHeader/>
          <w:jc w:val="center"/>
          <w:del w:id="261" w:author="Huawei" w:date="2020-11-16T11:39:00Z"/>
        </w:trPr>
        <w:tc>
          <w:tcPr>
            <w:tcW w:w="9123" w:type="dxa"/>
            <w:gridSpan w:val="9"/>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pStyle w:val="TAH"/>
              <w:rPr>
                <w:del w:id="262" w:author="Huawei" w:date="2020-11-16T11:39:00Z"/>
              </w:rPr>
            </w:pPr>
            <w:del w:id="263" w:author="Huawei" w:date="2020-11-16T11:39:00Z">
              <w:r w:rsidDel="00F57E2D">
                <w:delText>NR or E-UTRA Band / Channel bandwidth / N</w:delText>
              </w:r>
              <w:r w:rsidDel="00F57E2D">
                <w:rPr>
                  <w:vertAlign w:val="subscript"/>
                </w:rPr>
                <w:delText>RB</w:delText>
              </w:r>
              <w:r w:rsidDel="00F57E2D">
                <w:delText xml:space="preserve"> / MSD</w:delText>
              </w:r>
            </w:del>
          </w:p>
        </w:tc>
      </w:tr>
      <w:tr w:rsidR="001B605E" w:rsidDel="00F57E2D" w:rsidTr="001B605E">
        <w:trPr>
          <w:trHeight w:val="231"/>
          <w:tblHeader/>
          <w:jc w:val="center"/>
          <w:del w:id="264" w:author="Huawei" w:date="2020-11-16T11:39:00Z"/>
        </w:trPr>
        <w:tc>
          <w:tcPr>
            <w:tcW w:w="1767"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65" w:author="Huawei" w:date="2020-11-16T11:39:00Z"/>
                <w:rFonts w:ascii="Arial" w:hAnsi="Arial" w:cs="Arial"/>
                <w:b/>
                <w:sz w:val="18"/>
              </w:rPr>
            </w:pPr>
            <w:del w:id="266" w:author="Huawei" w:date="2020-11-16T11:39:00Z">
              <w:r w:rsidDel="00F57E2D">
                <w:rPr>
                  <w:rFonts w:ascii="Arial" w:hAnsi="Arial" w:cs="Arial"/>
                  <w:b/>
                  <w:sz w:val="18"/>
                </w:rPr>
                <w:delText>EN-DC Configuration</w:delText>
              </w:r>
            </w:del>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67" w:author="Huawei" w:date="2020-11-16T11:39:00Z"/>
                <w:rFonts w:ascii="Arial" w:hAnsi="Arial" w:cs="Arial"/>
                <w:b/>
                <w:sz w:val="18"/>
              </w:rPr>
            </w:pPr>
            <w:del w:id="268" w:author="Huawei" w:date="2020-11-16T11:39:00Z">
              <w:r w:rsidDel="00F57E2D">
                <w:rPr>
                  <w:rFonts w:ascii="Arial" w:hAnsi="Arial" w:cs="Arial"/>
                  <w:b/>
                  <w:sz w:val="18"/>
                </w:rPr>
                <w:delText>EUTRA/NR band</w:delText>
              </w:r>
            </w:del>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69" w:author="Huawei" w:date="2020-11-16T11:39:00Z"/>
                <w:rFonts w:ascii="Arial" w:hAnsi="Arial" w:cs="Arial"/>
                <w:b/>
                <w:sz w:val="18"/>
              </w:rPr>
            </w:pPr>
            <w:del w:id="270" w:author="Huawei" w:date="2020-11-16T11:39:00Z">
              <w:r w:rsidDel="00F57E2D">
                <w:rPr>
                  <w:rFonts w:ascii="Arial" w:hAnsi="Arial" w:cs="Arial"/>
                  <w:b/>
                  <w:sz w:val="18"/>
                </w:rPr>
                <w:delText>UL F</w:delText>
              </w:r>
              <w:r w:rsidDel="00F57E2D">
                <w:rPr>
                  <w:rFonts w:ascii="Arial" w:hAnsi="Arial" w:cs="Arial"/>
                  <w:b/>
                  <w:sz w:val="18"/>
                  <w:vertAlign w:val="subscript"/>
                </w:rPr>
                <w:delText>c</w:delText>
              </w:r>
              <w:r w:rsidDel="00F57E2D">
                <w:rPr>
                  <w:rFonts w:ascii="Arial" w:hAnsi="Arial" w:cs="Arial"/>
                  <w:b/>
                  <w:sz w:val="18"/>
                </w:rPr>
                <w:delText xml:space="preserve"> </w:delText>
              </w:r>
              <w:r w:rsidDel="00F57E2D">
                <w:rPr>
                  <w:rFonts w:ascii="Arial" w:hAnsi="Arial" w:cs="Arial"/>
                  <w:b/>
                  <w:sz w:val="18"/>
                </w:rPr>
                <w:br/>
                <w:delText>(MHz)</w:delText>
              </w:r>
            </w:del>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71" w:author="Huawei" w:date="2020-11-16T11:39:00Z"/>
                <w:rFonts w:ascii="Arial" w:hAnsi="Arial" w:cs="Arial"/>
                <w:b/>
                <w:sz w:val="18"/>
              </w:rPr>
            </w:pPr>
            <w:del w:id="272" w:author="Huawei" w:date="2020-11-16T11:39:00Z">
              <w:r w:rsidDel="00F57E2D">
                <w:rPr>
                  <w:rFonts w:ascii="Arial" w:hAnsi="Arial" w:cs="Arial"/>
                  <w:b/>
                  <w:sz w:val="18"/>
                </w:rPr>
                <w:delText xml:space="preserve">UL/DL BW </w:delText>
              </w:r>
              <w:r w:rsidDel="00F57E2D">
                <w:rPr>
                  <w:rFonts w:ascii="Arial" w:hAnsi="Arial" w:cs="Arial"/>
                  <w:b/>
                  <w:sz w:val="18"/>
                </w:rPr>
                <w:br/>
                <w:delText>(MHz)</w:delText>
              </w:r>
            </w:del>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73" w:author="Huawei" w:date="2020-11-16T11:39:00Z"/>
                <w:rFonts w:ascii="Arial" w:hAnsi="Arial" w:cs="Arial"/>
                <w:b/>
                <w:sz w:val="18"/>
              </w:rPr>
            </w:pPr>
            <w:del w:id="274" w:author="Huawei" w:date="2020-11-16T11:39:00Z">
              <w:r w:rsidDel="00F57E2D">
                <w:rPr>
                  <w:rFonts w:ascii="Arial" w:hAnsi="Arial" w:cs="Arial"/>
                  <w:b/>
                  <w:sz w:val="18"/>
                </w:rPr>
                <w:delText>UL</w:delText>
              </w:r>
            </w:del>
          </w:p>
          <w:p w:rsidR="001B605E" w:rsidDel="00F57E2D" w:rsidRDefault="001B605E">
            <w:pPr>
              <w:keepNext/>
              <w:keepLines/>
              <w:jc w:val="center"/>
              <w:rPr>
                <w:del w:id="275" w:author="Huawei" w:date="2020-11-16T11:39:00Z"/>
                <w:rFonts w:ascii="Arial" w:hAnsi="Arial" w:cs="Arial"/>
                <w:b/>
                <w:sz w:val="18"/>
              </w:rPr>
            </w:pPr>
            <w:del w:id="276" w:author="Huawei" w:date="2020-11-16T11:39:00Z">
              <w:r w:rsidDel="00F57E2D">
                <w:rPr>
                  <w:rFonts w:ascii="Arial" w:hAnsi="Arial" w:cs="Arial"/>
                  <w:b/>
                  <w:sz w:val="18"/>
                </w:rPr>
                <w:delText>L</w:delText>
              </w:r>
              <w:r w:rsidDel="00F57E2D">
                <w:rPr>
                  <w:rFonts w:ascii="Arial" w:hAnsi="Arial" w:cs="Arial"/>
                  <w:b/>
                  <w:sz w:val="18"/>
                  <w:vertAlign w:val="subscript"/>
                </w:rPr>
                <w:delText>CRB</w:delText>
              </w:r>
            </w:del>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77" w:author="Huawei" w:date="2020-11-16T11:39:00Z"/>
                <w:rFonts w:ascii="Arial" w:hAnsi="Arial" w:cs="Arial"/>
                <w:b/>
                <w:sz w:val="18"/>
              </w:rPr>
            </w:pPr>
            <w:del w:id="278" w:author="Huawei" w:date="2020-11-16T11:39:00Z">
              <w:r w:rsidDel="00F57E2D">
                <w:rPr>
                  <w:rFonts w:ascii="Arial" w:hAnsi="Arial" w:cs="Arial"/>
                  <w:b/>
                  <w:sz w:val="18"/>
                </w:rPr>
                <w:delText>DL F</w:delText>
              </w:r>
              <w:r w:rsidDel="00F57E2D">
                <w:rPr>
                  <w:rFonts w:ascii="Arial" w:hAnsi="Arial" w:cs="Arial"/>
                  <w:b/>
                  <w:sz w:val="18"/>
                  <w:vertAlign w:val="subscript"/>
                </w:rPr>
                <w:delText>c</w:delText>
              </w:r>
              <w:r w:rsidDel="00F57E2D">
                <w:rPr>
                  <w:rFonts w:ascii="Arial" w:hAnsi="Arial" w:cs="Arial"/>
                  <w:b/>
                  <w:sz w:val="18"/>
                </w:rPr>
                <w:delText xml:space="preserve"> (MHz)</w:delText>
              </w:r>
            </w:del>
          </w:p>
        </w:tc>
        <w:tc>
          <w:tcPr>
            <w:tcW w:w="629"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79" w:author="Huawei" w:date="2020-11-16T11:39:00Z"/>
                <w:rFonts w:ascii="Arial" w:hAnsi="Arial" w:cs="Arial"/>
                <w:b/>
                <w:sz w:val="18"/>
              </w:rPr>
            </w:pPr>
            <w:del w:id="280" w:author="Huawei" w:date="2020-11-16T11:39:00Z">
              <w:r w:rsidDel="00F57E2D">
                <w:rPr>
                  <w:rFonts w:ascii="Arial" w:hAnsi="Arial" w:cs="Arial"/>
                  <w:b/>
                  <w:sz w:val="18"/>
                </w:rPr>
                <w:delText xml:space="preserve">MSD </w:delText>
              </w:r>
              <w:r w:rsidDel="00F57E2D">
                <w:rPr>
                  <w:rFonts w:ascii="Arial" w:hAnsi="Arial" w:cs="Arial"/>
                  <w:b/>
                  <w:sz w:val="18"/>
                </w:rPr>
                <w:br/>
                <w:delText>(dB)</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81" w:author="Huawei" w:date="2020-11-16T11:39:00Z"/>
                <w:rFonts w:ascii="Arial" w:hAnsi="Arial" w:cs="Arial"/>
                <w:b/>
                <w:sz w:val="18"/>
              </w:rPr>
            </w:pPr>
            <w:del w:id="282" w:author="Huawei" w:date="2020-11-16T11:39:00Z">
              <w:r w:rsidDel="00F57E2D">
                <w:rPr>
                  <w:rFonts w:ascii="Arial" w:hAnsi="Arial" w:cs="Arial"/>
                  <w:b/>
                  <w:sz w:val="18"/>
                </w:rPr>
                <w:delText>Duplex mode</w:delText>
              </w:r>
            </w:del>
          </w:p>
        </w:tc>
        <w:tc>
          <w:tcPr>
            <w:tcW w:w="735" w:type="dxa"/>
            <w:tcBorders>
              <w:top w:val="single" w:sz="4" w:space="0" w:color="auto"/>
              <w:left w:val="single" w:sz="4" w:space="0" w:color="auto"/>
              <w:bottom w:val="single" w:sz="4" w:space="0" w:color="auto"/>
              <w:right w:val="single" w:sz="4" w:space="0" w:color="auto"/>
            </w:tcBorders>
            <w:hideMark/>
          </w:tcPr>
          <w:p w:rsidR="001B605E" w:rsidDel="00F57E2D" w:rsidRDefault="001B605E">
            <w:pPr>
              <w:keepNext/>
              <w:keepLines/>
              <w:jc w:val="center"/>
              <w:rPr>
                <w:del w:id="283" w:author="Huawei" w:date="2020-11-16T11:39:00Z"/>
                <w:rFonts w:ascii="Arial" w:hAnsi="Arial" w:cs="Arial"/>
                <w:b/>
                <w:sz w:val="18"/>
              </w:rPr>
            </w:pPr>
            <w:del w:id="284" w:author="Huawei" w:date="2020-11-16T11:39:00Z">
              <w:r w:rsidDel="00F57E2D">
                <w:rPr>
                  <w:rFonts w:ascii="Arial" w:hAnsi="Arial" w:cs="Arial"/>
                  <w:b/>
                  <w:sz w:val="18"/>
                </w:rPr>
                <w:delText>IMD order</w:delText>
              </w:r>
            </w:del>
          </w:p>
        </w:tc>
      </w:tr>
      <w:tr w:rsidR="001B605E" w:rsidDel="00F57E2D" w:rsidTr="001B605E">
        <w:trPr>
          <w:trHeight w:val="54"/>
          <w:jc w:val="center"/>
          <w:del w:id="285" w:author="Huawei" w:date="2020-11-16T11:39:00Z"/>
        </w:trPr>
        <w:tc>
          <w:tcPr>
            <w:tcW w:w="1767" w:type="dxa"/>
            <w:vMerge w:val="restart"/>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86" w:author="Huawei" w:date="2020-11-16T11:39:00Z"/>
                <w:rFonts w:ascii="Arial" w:hAnsi="Arial" w:cs="Arial"/>
                <w:sz w:val="18"/>
              </w:rPr>
            </w:pPr>
            <w:del w:id="287" w:author="Huawei" w:date="2020-11-16T11:39:00Z">
              <w:r w:rsidDel="00F57E2D">
                <w:rPr>
                  <w:rFonts w:ascii="Arial" w:hAnsi="Arial" w:cs="Arial"/>
                  <w:sz w:val="18"/>
                </w:rPr>
                <w:delText>DC_1A-11</w:delText>
              </w:r>
              <w:r w:rsidDel="00F57E2D">
                <w:rPr>
                  <w:rFonts w:ascii="Arial" w:eastAsia="Malgun Gothic" w:hAnsi="Arial" w:cs="Arial"/>
                  <w:sz w:val="18"/>
                  <w:lang w:eastAsia="ko-KR"/>
                </w:rPr>
                <w:delText>A_</w:delText>
              </w:r>
              <w:r w:rsidDel="00F57E2D">
                <w:rPr>
                  <w:rFonts w:ascii="Arial" w:hAnsi="Arial" w:cs="Arial"/>
                  <w:sz w:val="18"/>
                </w:rPr>
                <w:delText>n</w:delText>
              </w:r>
              <w:r w:rsidDel="00F57E2D">
                <w:rPr>
                  <w:rFonts w:ascii="Arial" w:eastAsia="Malgun Gothic" w:hAnsi="Arial" w:cs="Arial"/>
                  <w:sz w:val="18"/>
                  <w:lang w:val="fr-FR" w:eastAsia="ko-KR"/>
                </w:rPr>
                <w:delText>28</w:delText>
              </w:r>
              <w:r w:rsidDel="00F57E2D">
                <w:rPr>
                  <w:rFonts w:ascii="Arial" w:hAnsi="Arial" w:cs="Arial"/>
                  <w:sz w:val="18"/>
                </w:rPr>
                <w:delText>A</w:delText>
              </w:r>
            </w:del>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88" w:author="Huawei" w:date="2020-11-16T11:39:00Z"/>
                <w:rFonts w:ascii="Arial" w:hAnsi="Arial" w:cs="Arial"/>
                <w:sz w:val="18"/>
              </w:rPr>
            </w:pPr>
            <w:del w:id="289" w:author="Huawei" w:date="2020-11-16T11:39:00Z">
              <w:r w:rsidDel="00F57E2D">
                <w:rPr>
                  <w:rFonts w:ascii="Arial" w:hAnsi="Arial" w:cs="Arial"/>
                  <w:sz w:val="18"/>
                </w:rPr>
                <w:delText>11</w:delText>
              </w:r>
            </w:del>
          </w:p>
        </w:tc>
        <w:tc>
          <w:tcPr>
            <w:tcW w:w="1160"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290" w:author="Huawei" w:date="2020-11-16T11:39:00Z"/>
                <w:rFonts w:ascii="Arial" w:hAnsi="Arial" w:cs="Arial"/>
                <w:sz w:val="18"/>
              </w:rPr>
            </w:pPr>
            <w:del w:id="291" w:author="Huawei" w:date="2020-11-16T11:39:00Z">
              <w:r w:rsidDel="00F57E2D">
                <w:rPr>
                  <w:rFonts w:ascii="Arial" w:hAnsi="Arial" w:cs="Arial"/>
                  <w:sz w:val="18"/>
                </w:rPr>
                <w:delText>TBD</w:delText>
              </w:r>
            </w:del>
          </w:p>
        </w:tc>
        <w:tc>
          <w:tcPr>
            <w:tcW w:w="746"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292" w:author="Huawei" w:date="2020-11-16T11:39:00Z"/>
                <w:rFonts w:ascii="Arial" w:hAnsi="Arial" w:cs="Arial"/>
                <w:sz w:val="18"/>
              </w:rPr>
            </w:pPr>
            <w:del w:id="293" w:author="Huawei" w:date="2020-11-16T11:39:00Z">
              <w:r w:rsidDel="00F57E2D">
                <w:rPr>
                  <w:rFonts w:ascii="Arial" w:hAnsi="Arial" w:cs="Arial"/>
                  <w:sz w:val="18"/>
                </w:rPr>
                <w:delText>TBD</w:delText>
              </w:r>
            </w:del>
          </w:p>
        </w:tc>
        <w:tc>
          <w:tcPr>
            <w:tcW w:w="824"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294" w:author="Huawei" w:date="2020-11-16T11:39:00Z"/>
                <w:rFonts w:ascii="Arial" w:hAnsi="Arial" w:cs="Arial"/>
                <w:sz w:val="18"/>
              </w:rPr>
            </w:pPr>
            <w:del w:id="295" w:author="Huawei" w:date="2020-11-16T11:39:00Z">
              <w:r w:rsidDel="00F57E2D">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296" w:author="Huawei" w:date="2020-11-16T11:39:00Z"/>
                <w:rFonts w:ascii="Arial" w:hAnsi="Arial" w:cs="Arial"/>
                <w:sz w:val="18"/>
              </w:rPr>
            </w:pPr>
            <w:del w:id="297" w:author="Huawei" w:date="2020-11-16T11:39:00Z">
              <w:r w:rsidDel="00F57E2D">
                <w:rPr>
                  <w:rFonts w:ascii="Arial" w:hAnsi="Arial" w:cs="Arial"/>
                  <w:sz w:val="18"/>
                </w:rPr>
                <w:delText>TBD</w:delText>
              </w:r>
            </w:del>
          </w:p>
        </w:tc>
        <w:tc>
          <w:tcPr>
            <w:tcW w:w="629"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298" w:author="Huawei" w:date="2020-11-16T11:39:00Z"/>
                <w:rFonts w:ascii="Arial" w:hAnsi="Arial" w:cs="Arial"/>
                <w:sz w:val="18"/>
              </w:rPr>
            </w:pPr>
            <w:del w:id="299" w:author="Huawei" w:date="2020-11-16T11:39:00Z">
              <w:r w:rsidDel="00F57E2D">
                <w:rPr>
                  <w:rFonts w:ascii="Arial" w:hAnsi="Arial" w:cs="Arial"/>
                  <w:sz w:val="18"/>
                </w:rPr>
                <w:delText>N/A</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00" w:author="Huawei" w:date="2020-11-16T11:39:00Z"/>
                <w:rFonts w:ascii="Arial" w:hAnsi="Arial" w:cs="Arial"/>
                <w:sz w:val="18"/>
              </w:rPr>
            </w:pPr>
            <w:del w:id="301" w:author="Huawei" w:date="2020-11-16T11:39:00Z">
              <w:r w:rsidDel="00F57E2D">
                <w:rPr>
                  <w:rFonts w:ascii="Arial" w:hAnsi="Arial" w:cs="Arial"/>
                  <w:sz w:val="18"/>
                </w:rPr>
                <w:delText>FDD</w:delText>
              </w:r>
            </w:del>
          </w:p>
        </w:tc>
        <w:tc>
          <w:tcPr>
            <w:tcW w:w="735"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02" w:author="Huawei" w:date="2020-11-16T11:39:00Z"/>
                <w:rFonts w:ascii="Arial" w:hAnsi="Arial" w:cs="Arial"/>
                <w:sz w:val="18"/>
              </w:rPr>
            </w:pPr>
            <w:del w:id="303" w:author="Huawei" w:date="2020-11-16T11:39:00Z">
              <w:r w:rsidDel="00F57E2D">
                <w:rPr>
                  <w:rFonts w:ascii="Arial" w:hAnsi="Arial" w:cs="Arial"/>
                  <w:sz w:val="18"/>
                </w:rPr>
                <w:delText>N/A</w:delText>
              </w:r>
            </w:del>
          </w:p>
        </w:tc>
      </w:tr>
      <w:tr w:rsidR="001B605E" w:rsidDel="00F57E2D" w:rsidTr="001B605E">
        <w:trPr>
          <w:trHeight w:val="54"/>
          <w:jc w:val="center"/>
          <w:del w:id="304" w:author="Huawei" w:date="2020-11-16T11: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overflowPunct/>
              <w:autoSpaceDE/>
              <w:autoSpaceDN/>
              <w:adjustRightInd/>
              <w:spacing w:after="0"/>
              <w:rPr>
                <w:del w:id="305" w:author="Huawei" w:date="2020-11-16T11:39:00Z"/>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06" w:author="Huawei" w:date="2020-11-16T11:39:00Z"/>
                <w:rFonts w:ascii="Arial" w:hAnsi="Arial" w:cs="Arial"/>
                <w:sz w:val="18"/>
              </w:rPr>
            </w:pPr>
            <w:del w:id="307" w:author="Huawei" w:date="2020-11-16T11:39:00Z">
              <w:r w:rsidDel="00F57E2D">
                <w:rPr>
                  <w:rFonts w:ascii="Arial" w:hAnsi="Arial" w:cs="Arial"/>
                  <w:sz w:val="18"/>
                </w:rPr>
                <w:delText>n28</w:delText>
              </w:r>
            </w:del>
          </w:p>
        </w:tc>
        <w:tc>
          <w:tcPr>
            <w:tcW w:w="1160"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308" w:author="Huawei" w:date="2020-11-16T11:39:00Z"/>
                <w:rFonts w:ascii="Arial" w:hAnsi="Arial" w:cs="Arial"/>
                <w:sz w:val="18"/>
              </w:rPr>
            </w:pPr>
            <w:del w:id="309" w:author="Huawei" w:date="2020-11-16T11:39:00Z">
              <w:r w:rsidDel="00F57E2D">
                <w:rPr>
                  <w:rFonts w:ascii="Arial" w:hAnsi="Arial" w:cs="Arial"/>
                  <w:sz w:val="18"/>
                </w:rPr>
                <w:delText>TBD</w:delText>
              </w:r>
            </w:del>
          </w:p>
        </w:tc>
        <w:tc>
          <w:tcPr>
            <w:tcW w:w="746"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310" w:author="Huawei" w:date="2020-11-16T11:39:00Z"/>
                <w:rFonts w:ascii="Arial" w:hAnsi="Arial" w:cs="Arial"/>
                <w:sz w:val="18"/>
              </w:rPr>
            </w:pPr>
            <w:del w:id="311" w:author="Huawei" w:date="2020-11-16T11:39:00Z">
              <w:r w:rsidDel="00F57E2D">
                <w:rPr>
                  <w:rFonts w:ascii="Arial" w:hAnsi="Arial" w:cs="Arial"/>
                  <w:sz w:val="18"/>
                </w:rPr>
                <w:delText>TBD</w:delText>
              </w:r>
            </w:del>
          </w:p>
        </w:tc>
        <w:tc>
          <w:tcPr>
            <w:tcW w:w="824"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312" w:author="Huawei" w:date="2020-11-16T11:39:00Z"/>
                <w:rFonts w:ascii="Arial" w:hAnsi="Arial" w:cs="Arial"/>
                <w:sz w:val="18"/>
              </w:rPr>
            </w:pPr>
            <w:del w:id="313" w:author="Huawei" w:date="2020-11-16T11:39:00Z">
              <w:r w:rsidDel="00F57E2D">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314" w:author="Huawei" w:date="2020-11-16T11:39:00Z"/>
                <w:rFonts w:ascii="Arial" w:hAnsi="Arial" w:cs="Arial"/>
                <w:sz w:val="18"/>
              </w:rPr>
            </w:pPr>
            <w:del w:id="315" w:author="Huawei" w:date="2020-11-16T11:39:00Z">
              <w:r w:rsidDel="00F57E2D">
                <w:rPr>
                  <w:rFonts w:ascii="Arial" w:hAnsi="Arial" w:cs="Arial"/>
                  <w:sz w:val="18"/>
                </w:rPr>
                <w:delText>TBD</w:delText>
              </w:r>
            </w:del>
          </w:p>
        </w:tc>
        <w:tc>
          <w:tcPr>
            <w:tcW w:w="629"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16" w:author="Huawei" w:date="2020-11-16T11:39:00Z"/>
                <w:rFonts w:ascii="Arial" w:hAnsi="Arial" w:cs="Arial"/>
                <w:sz w:val="18"/>
              </w:rPr>
            </w:pPr>
            <w:del w:id="317" w:author="Huawei" w:date="2020-11-16T11:39:00Z">
              <w:r w:rsidDel="00F57E2D">
                <w:rPr>
                  <w:rFonts w:ascii="Arial" w:hAnsi="Arial" w:cs="Arial"/>
                  <w:sz w:val="18"/>
                </w:rPr>
                <w:delText>N/A</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18" w:author="Huawei" w:date="2020-11-16T11:39:00Z"/>
                <w:rFonts w:ascii="Arial" w:hAnsi="Arial" w:cs="Arial"/>
                <w:sz w:val="18"/>
              </w:rPr>
            </w:pPr>
            <w:del w:id="319" w:author="Huawei" w:date="2020-11-16T11:39:00Z">
              <w:r w:rsidDel="00F57E2D">
                <w:rPr>
                  <w:rFonts w:ascii="Arial" w:hAnsi="Arial" w:cs="Arial"/>
                  <w:sz w:val="18"/>
                </w:rPr>
                <w:delText>TDD</w:delText>
              </w:r>
            </w:del>
          </w:p>
        </w:tc>
        <w:tc>
          <w:tcPr>
            <w:tcW w:w="735"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20" w:author="Huawei" w:date="2020-11-16T11:39:00Z"/>
                <w:rFonts w:ascii="Arial" w:hAnsi="Arial" w:cs="Arial"/>
                <w:sz w:val="18"/>
              </w:rPr>
            </w:pPr>
            <w:del w:id="321" w:author="Huawei" w:date="2020-11-16T11:39:00Z">
              <w:r w:rsidDel="00F57E2D">
                <w:rPr>
                  <w:rFonts w:ascii="Arial" w:hAnsi="Arial" w:cs="Arial"/>
                  <w:sz w:val="18"/>
                </w:rPr>
                <w:delText>N/A</w:delText>
              </w:r>
            </w:del>
          </w:p>
        </w:tc>
      </w:tr>
      <w:tr w:rsidR="001B605E" w:rsidDel="00F57E2D" w:rsidTr="001B605E">
        <w:trPr>
          <w:trHeight w:val="54"/>
          <w:jc w:val="center"/>
          <w:del w:id="322" w:author="Huawei" w:date="2020-11-16T11: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overflowPunct/>
              <w:autoSpaceDE/>
              <w:autoSpaceDN/>
              <w:adjustRightInd/>
              <w:spacing w:after="0"/>
              <w:rPr>
                <w:del w:id="323" w:author="Huawei" w:date="2020-11-16T11:39:00Z"/>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24" w:author="Huawei" w:date="2020-11-16T11:39:00Z"/>
                <w:rFonts w:ascii="Arial" w:hAnsi="Arial" w:cs="Arial"/>
                <w:sz w:val="18"/>
              </w:rPr>
            </w:pPr>
            <w:del w:id="325" w:author="Huawei" w:date="2020-11-16T11:39:00Z">
              <w:r w:rsidDel="00F57E2D">
                <w:rPr>
                  <w:rFonts w:ascii="Arial" w:hAnsi="Arial" w:cs="Arial"/>
                  <w:sz w:val="18"/>
                </w:rPr>
                <w:delText>1</w:delText>
              </w:r>
            </w:del>
          </w:p>
        </w:tc>
        <w:tc>
          <w:tcPr>
            <w:tcW w:w="1160"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326" w:author="Huawei" w:date="2020-11-16T11:39:00Z"/>
                <w:rFonts w:ascii="Arial" w:hAnsi="Arial" w:cs="Arial"/>
                <w:sz w:val="18"/>
              </w:rPr>
            </w:pPr>
            <w:del w:id="327" w:author="Huawei" w:date="2020-11-16T11:39:00Z">
              <w:r w:rsidDel="00F57E2D">
                <w:rPr>
                  <w:rFonts w:ascii="Arial" w:hAnsi="Arial" w:cs="Arial"/>
                  <w:sz w:val="18"/>
                </w:rPr>
                <w:delText>TBD</w:delText>
              </w:r>
            </w:del>
          </w:p>
        </w:tc>
        <w:tc>
          <w:tcPr>
            <w:tcW w:w="746"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328" w:author="Huawei" w:date="2020-11-16T11:39:00Z"/>
                <w:rFonts w:ascii="Arial" w:hAnsi="Arial" w:cs="Arial"/>
                <w:sz w:val="18"/>
              </w:rPr>
            </w:pPr>
            <w:del w:id="329" w:author="Huawei" w:date="2020-11-16T11:39:00Z">
              <w:r w:rsidDel="00F57E2D">
                <w:rPr>
                  <w:rFonts w:ascii="Arial" w:hAnsi="Arial" w:cs="Arial"/>
                  <w:sz w:val="18"/>
                </w:rPr>
                <w:delText>TBD</w:delText>
              </w:r>
            </w:del>
          </w:p>
        </w:tc>
        <w:tc>
          <w:tcPr>
            <w:tcW w:w="824"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330" w:author="Huawei" w:date="2020-11-16T11:39:00Z"/>
                <w:rFonts w:ascii="Arial" w:hAnsi="Arial" w:cs="Arial"/>
                <w:sz w:val="18"/>
              </w:rPr>
            </w:pPr>
            <w:del w:id="331" w:author="Huawei" w:date="2020-11-16T11:39:00Z">
              <w:r w:rsidDel="00F57E2D">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rsidR="001B605E" w:rsidDel="00F57E2D" w:rsidRDefault="001B605E">
            <w:pPr>
              <w:keepNext/>
              <w:keepLines/>
              <w:jc w:val="center"/>
              <w:rPr>
                <w:del w:id="332" w:author="Huawei" w:date="2020-11-16T11:39:00Z"/>
                <w:rFonts w:ascii="Arial" w:hAnsi="Arial" w:cs="Arial"/>
                <w:sz w:val="18"/>
              </w:rPr>
            </w:pPr>
            <w:del w:id="333" w:author="Huawei" w:date="2020-11-16T11:39:00Z">
              <w:r w:rsidDel="00F57E2D">
                <w:rPr>
                  <w:rFonts w:ascii="Arial" w:hAnsi="Arial" w:cs="Arial"/>
                  <w:sz w:val="18"/>
                </w:rPr>
                <w:delText>TBD</w:delText>
              </w:r>
            </w:del>
          </w:p>
        </w:tc>
        <w:tc>
          <w:tcPr>
            <w:tcW w:w="629"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34" w:author="Huawei" w:date="2020-11-16T11:39:00Z"/>
                <w:rFonts w:ascii="Arial" w:hAnsi="Arial" w:cs="Arial"/>
                <w:sz w:val="18"/>
              </w:rPr>
            </w:pPr>
            <w:del w:id="335" w:author="Huawei" w:date="2020-11-16T11:39:00Z">
              <w:r w:rsidDel="00F57E2D">
                <w:rPr>
                  <w:rFonts w:ascii="Arial" w:hAnsi="Arial" w:cs="Arial"/>
                  <w:sz w:val="18"/>
                </w:rPr>
                <w:delText>TBD</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36" w:author="Huawei" w:date="2020-11-16T11:39:00Z"/>
                <w:rFonts w:ascii="Arial" w:hAnsi="Arial" w:cs="Arial"/>
                <w:sz w:val="18"/>
              </w:rPr>
            </w:pPr>
            <w:del w:id="337" w:author="Huawei" w:date="2020-11-16T11:39:00Z">
              <w:r w:rsidDel="00F57E2D">
                <w:rPr>
                  <w:rFonts w:ascii="Arial" w:hAnsi="Arial" w:cs="Arial"/>
                  <w:sz w:val="18"/>
                </w:rPr>
                <w:delText>FDD</w:delText>
              </w:r>
            </w:del>
          </w:p>
        </w:tc>
        <w:tc>
          <w:tcPr>
            <w:tcW w:w="735" w:type="dxa"/>
            <w:tcBorders>
              <w:top w:val="single" w:sz="4" w:space="0" w:color="auto"/>
              <w:left w:val="single" w:sz="4" w:space="0" w:color="auto"/>
              <w:bottom w:val="single" w:sz="4" w:space="0" w:color="auto"/>
              <w:right w:val="single" w:sz="4" w:space="0" w:color="auto"/>
            </w:tcBorders>
            <w:vAlign w:val="center"/>
            <w:hideMark/>
          </w:tcPr>
          <w:p w:rsidR="001B605E" w:rsidDel="00F57E2D" w:rsidRDefault="001B605E">
            <w:pPr>
              <w:keepNext/>
              <w:keepLines/>
              <w:jc w:val="center"/>
              <w:rPr>
                <w:del w:id="338" w:author="Huawei" w:date="2020-11-16T11:39:00Z"/>
                <w:rFonts w:ascii="Arial" w:hAnsi="Arial" w:cs="Arial"/>
                <w:sz w:val="18"/>
              </w:rPr>
            </w:pPr>
            <w:del w:id="339" w:author="Huawei" w:date="2020-11-16T11:39:00Z">
              <w:r w:rsidDel="00F57E2D">
                <w:rPr>
                  <w:rFonts w:ascii="Arial" w:hAnsi="Arial" w:cs="Arial"/>
                  <w:sz w:val="18"/>
                </w:rPr>
                <w:delText>IMD2</w:delText>
              </w:r>
            </w:del>
          </w:p>
        </w:tc>
      </w:tr>
    </w:tbl>
    <w:p w:rsidR="001B605E" w:rsidRDefault="001B605E" w:rsidP="001B605E">
      <w:pPr>
        <w:rPr>
          <w:ins w:id="340" w:author="Huawei" w:date="2020-11-16T11:38:00Z"/>
          <w:sz w:val="22"/>
          <w:lang w:val="en-GB"/>
        </w:rPr>
      </w:pP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146"/>
        <w:gridCol w:w="1160"/>
        <w:gridCol w:w="746"/>
        <w:gridCol w:w="824"/>
        <w:gridCol w:w="1299"/>
        <w:gridCol w:w="927"/>
        <w:gridCol w:w="817"/>
        <w:gridCol w:w="694"/>
        <w:gridCol w:w="6"/>
      </w:tblGrid>
      <w:tr w:rsidR="00F57E2D" w:rsidTr="001F7C3A">
        <w:trPr>
          <w:trHeight w:val="231"/>
          <w:tblHeader/>
          <w:jc w:val="center"/>
          <w:ins w:id="341" w:author="Huawei" w:date="2020-11-16T11:39:00Z"/>
        </w:trPr>
        <w:tc>
          <w:tcPr>
            <w:tcW w:w="9123" w:type="dxa"/>
            <w:gridSpan w:val="10"/>
            <w:tcBorders>
              <w:bottom w:val="single" w:sz="4" w:space="0" w:color="auto"/>
            </w:tcBorders>
            <w:shd w:val="clear" w:color="auto" w:fill="auto"/>
            <w:vAlign w:val="center"/>
          </w:tcPr>
          <w:p w:rsidR="00F57E2D" w:rsidRDefault="00F57E2D" w:rsidP="001F7C3A">
            <w:pPr>
              <w:pStyle w:val="TAH"/>
              <w:rPr>
                <w:ins w:id="342" w:author="Huawei" w:date="2020-11-16T11:39:00Z"/>
              </w:rPr>
            </w:pPr>
            <w:ins w:id="343" w:author="Huawei" w:date="2020-11-16T11:39:00Z">
              <w:r>
                <w:t>NR or E-UTRA Band / Channel bandwidth / N</w:t>
              </w:r>
              <w:r>
                <w:rPr>
                  <w:vertAlign w:val="subscript"/>
                </w:rPr>
                <w:t>RB</w:t>
              </w:r>
              <w:r>
                <w:t xml:space="preserve"> / MSD</w:t>
              </w:r>
            </w:ins>
          </w:p>
        </w:tc>
      </w:tr>
      <w:tr w:rsidR="00F57E2D" w:rsidTr="001F7C3A">
        <w:trPr>
          <w:gridAfter w:val="1"/>
          <w:wAfter w:w="6" w:type="dxa"/>
          <w:trHeight w:val="231"/>
          <w:tblHeader/>
          <w:jc w:val="center"/>
          <w:ins w:id="344" w:author="Huawei" w:date="2020-11-16T11:39:00Z"/>
        </w:trPr>
        <w:tc>
          <w:tcPr>
            <w:tcW w:w="1504" w:type="dxa"/>
            <w:tcBorders>
              <w:bottom w:val="single" w:sz="4" w:space="0" w:color="auto"/>
            </w:tcBorders>
            <w:shd w:val="clear" w:color="auto" w:fill="auto"/>
            <w:vAlign w:val="center"/>
          </w:tcPr>
          <w:p w:rsidR="00F57E2D" w:rsidRDefault="00F57E2D" w:rsidP="001F7C3A">
            <w:pPr>
              <w:keepNext/>
              <w:keepLines/>
              <w:jc w:val="center"/>
              <w:rPr>
                <w:ins w:id="345" w:author="Huawei" w:date="2020-11-16T11:39:00Z"/>
                <w:rFonts w:ascii="Arial" w:hAnsi="Arial" w:cs="Arial"/>
                <w:b/>
                <w:sz w:val="18"/>
              </w:rPr>
            </w:pPr>
            <w:ins w:id="346" w:author="Huawei" w:date="2020-11-16T11:39:00Z">
              <w:r>
                <w:rPr>
                  <w:rFonts w:ascii="Arial" w:hAnsi="Arial" w:cs="Arial"/>
                  <w:b/>
                  <w:sz w:val="18"/>
                </w:rPr>
                <w:t>EN-DC Configuration</w:t>
              </w:r>
            </w:ins>
          </w:p>
        </w:tc>
        <w:tc>
          <w:tcPr>
            <w:tcW w:w="1146" w:type="dxa"/>
            <w:tcBorders>
              <w:bottom w:val="single" w:sz="4" w:space="0" w:color="auto"/>
            </w:tcBorders>
            <w:shd w:val="clear" w:color="auto" w:fill="auto"/>
            <w:vAlign w:val="center"/>
          </w:tcPr>
          <w:p w:rsidR="00F57E2D" w:rsidRDefault="00F57E2D" w:rsidP="001F7C3A">
            <w:pPr>
              <w:keepNext/>
              <w:keepLines/>
              <w:jc w:val="center"/>
              <w:rPr>
                <w:ins w:id="347" w:author="Huawei" w:date="2020-11-16T11:39:00Z"/>
                <w:rFonts w:ascii="Arial" w:hAnsi="Arial" w:cs="Arial"/>
                <w:b/>
                <w:sz w:val="18"/>
              </w:rPr>
            </w:pPr>
            <w:ins w:id="348" w:author="Huawei" w:date="2020-11-16T11:39:00Z">
              <w:r>
                <w:rPr>
                  <w:rFonts w:ascii="Arial" w:hAnsi="Arial" w:cs="Arial"/>
                  <w:b/>
                  <w:sz w:val="18"/>
                </w:rPr>
                <w:t>EUTRA/NR band</w:t>
              </w:r>
            </w:ins>
          </w:p>
        </w:tc>
        <w:tc>
          <w:tcPr>
            <w:tcW w:w="1160" w:type="dxa"/>
            <w:tcBorders>
              <w:bottom w:val="single" w:sz="4" w:space="0" w:color="auto"/>
            </w:tcBorders>
            <w:shd w:val="clear" w:color="auto" w:fill="auto"/>
            <w:vAlign w:val="center"/>
          </w:tcPr>
          <w:p w:rsidR="00F57E2D" w:rsidRDefault="00F57E2D" w:rsidP="001F7C3A">
            <w:pPr>
              <w:keepNext/>
              <w:keepLines/>
              <w:jc w:val="center"/>
              <w:rPr>
                <w:ins w:id="349" w:author="Huawei" w:date="2020-11-16T11:39:00Z"/>
                <w:rFonts w:ascii="Arial" w:hAnsi="Arial" w:cs="Arial"/>
                <w:b/>
                <w:sz w:val="18"/>
              </w:rPr>
            </w:pPr>
            <w:ins w:id="350" w:author="Huawei" w:date="2020-11-16T11:39: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rsidR="00F57E2D" w:rsidRDefault="00F57E2D" w:rsidP="001F7C3A">
            <w:pPr>
              <w:keepNext/>
              <w:keepLines/>
              <w:jc w:val="center"/>
              <w:rPr>
                <w:ins w:id="351" w:author="Huawei" w:date="2020-11-16T11:39:00Z"/>
                <w:rFonts w:ascii="Arial" w:hAnsi="Arial" w:cs="Arial"/>
                <w:b/>
                <w:sz w:val="18"/>
              </w:rPr>
            </w:pPr>
            <w:ins w:id="352" w:author="Huawei" w:date="2020-11-16T11:39:00Z">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rsidR="00F57E2D" w:rsidRDefault="00F57E2D" w:rsidP="001F7C3A">
            <w:pPr>
              <w:keepNext/>
              <w:keepLines/>
              <w:jc w:val="center"/>
              <w:rPr>
                <w:ins w:id="353" w:author="Huawei" w:date="2020-11-16T11:39:00Z"/>
                <w:rFonts w:ascii="Arial" w:hAnsi="Arial" w:cs="Arial"/>
                <w:b/>
                <w:sz w:val="18"/>
              </w:rPr>
            </w:pPr>
            <w:ins w:id="354" w:author="Huawei" w:date="2020-11-16T11:39:00Z">
              <w:r>
                <w:rPr>
                  <w:rFonts w:ascii="Arial" w:hAnsi="Arial" w:cs="Arial"/>
                  <w:b/>
                  <w:sz w:val="18"/>
                </w:rPr>
                <w:t>UL</w:t>
              </w:r>
            </w:ins>
          </w:p>
          <w:p w:rsidR="00F57E2D" w:rsidRDefault="00F57E2D" w:rsidP="001F7C3A">
            <w:pPr>
              <w:keepNext/>
              <w:keepLines/>
              <w:jc w:val="center"/>
              <w:rPr>
                <w:ins w:id="355" w:author="Huawei" w:date="2020-11-16T11:39:00Z"/>
                <w:rFonts w:ascii="Arial" w:hAnsi="Arial" w:cs="Arial"/>
                <w:b/>
                <w:sz w:val="18"/>
              </w:rPr>
            </w:pPr>
            <w:ins w:id="356" w:author="Huawei" w:date="2020-11-16T11:39: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F57E2D" w:rsidRDefault="00F57E2D" w:rsidP="001F7C3A">
            <w:pPr>
              <w:keepNext/>
              <w:keepLines/>
              <w:jc w:val="center"/>
              <w:rPr>
                <w:ins w:id="357" w:author="Huawei" w:date="2020-11-16T11:39:00Z"/>
                <w:rFonts w:ascii="Arial" w:hAnsi="Arial" w:cs="Arial"/>
                <w:b/>
                <w:sz w:val="18"/>
              </w:rPr>
            </w:pPr>
            <w:ins w:id="358" w:author="Huawei" w:date="2020-11-16T11:39: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27" w:type="dxa"/>
            <w:tcBorders>
              <w:bottom w:val="single" w:sz="4" w:space="0" w:color="auto"/>
            </w:tcBorders>
            <w:shd w:val="clear" w:color="auto" w:fill="auto"/>
            <w:vAlign w:val="center"/>
          </w:tcPr>
          <w:p w:rsidR="00F57E2D" w:rsidRDefault="00F57E2D" w:rsidP="001F7C3A">
            <w:pPr>
              <w:keepNext/>
              <w:keepLines/>
              <w:jc w:val="center"/>
              <w:rPr>
                <w:ins w:id="359" w:author="Huawei" w:date="2020-11-16T11:39:00Z"/>
                <w:rFonts w:ascii="Arial" w:hAnsi="Arial" w:cs="Arial"/>
                <w:b/>
                <w:sz w:val="18"/>
              </w:rPr>
            </w:pPr>
            <w:ins w:id="360" w:author="Huawei" w:date="2020-11-16T11:39: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rsidR="00F57E2D" w:rsidRDefault="00F57E2D" w:rsidP="001F7C3A">
            <w:pPr>
              <w:keepNext/>
              <w:keepLines/>
              <w:jc w:val="center"/>
              <w:rPr>
                <w:ins w:id="361" w:author="Huawei" w:date="2020-11-16T11:39:00Z"/>
                <w:rFonts w:ascii="Arial" w:hAnsi="Arial" w:cs="Arial"/>
                <w:b/>
                <w:sz w:val="18"/>
              </w:rPr>
            </w:pPr>
            <w:ins w:id="362" w:author="Huawei" w:date="2020-11-16T11:39:00Z">
              <w:r>
                <w:rPr>
                  <w:rFonts w:ascii="Arial" w:hAnsi="Arial" w:cs="Arial"/>
                  <w:b/>
                  <w:sz w:val="18"/>
                </w:rPr>
                <w:t>Duplex mode</w:t>
              </w:r>
            </w:ins>
          </w:p>
        </w:tc>
        <w:tc>
          <w:tcPr>
            <w:tcW w:w="694" w:type="dxa"/>
            <w:tcBorders>
              <w:bottom w:val="single" w:sz="4" w:space="0" w:color="auto"/>
            </w:tcBorders>
          </w:tcPr>
          <w:p w:rsidR="00F57E2D" w:rsidRDefault="00F57E2D" w:rsidP="001F7C3A">
            <w:pPr>
              <w:keepNext/>
              <w:keepLines/>
              <w:jc w:val="center"/>
              <w:rPr>
                <w:ins w:id="363" w:author="Huawei" w:date="2020-11-16T11:39:00Z"/>
                <w:rFonts w:ascii="Arial" w:hAnsi="Arial" w:cs="Arial"/>
                <w:b/>
                <w:sz w:val="18"/>
              </w:rPr>
            </w:pPr>
            <w:ins w:id="364" w:author="Huawei" w:date="2020-11-16T11:39:00Z">
              <w:r>
                <w:rPr>
                  <w:rFonts w:ascii="Arial" w:hAnsi="Arial" w:cs="Arial"/>
                  <w:b/>
                  <w:sz w:val="18"/>
                </w:rPr>
                <w:t>IMD order</w:t>
              </w:r>
            </w:ins>
          </w:p>
        </w:tc>
      </w:tr>
      <w:tr w:rsidR="00F57E2D" w:rsidTr="001F7C3A">
        <w:trPr>
          <w:gridAfter w:val="1"/>
          <w:wAfter w:w="6" w:type="dxa"/>
          <w:trHeight w:val="54"/>
          <w:jc w:val="center"/>
          <w:ins w:id="365" w:author="Huawei" w:date="2020-11-16T11:39:00Z"/>
        </w:trPr>
        <w:tc>
          <w:tcPr>
            <w:tcW w:w="1504" w:type="dxa"/>
            <w:vMerge w:val="restart"/>
            <w:shd w:val="clear" w:color="auto" w:fill="auto"/>
            <w:vAlign w:val="center"/>
          </w:tcPr>
          <w:p w:rsidR="00F57E2D" w:rsidRDefault="00F57E2D" w:rsidP="001F7C3A">
            <w:pPr>
              <w:keepNext/>
              <w:keepLines/>
              <w:jc w:val="center"/>
              <w:rPr>
                <w:ins w:id="366" w:author="Huawei" w:date="2020-11-16T11:39:00Z"/>
                <w:rFonts w:ascii="Arial" w:hAnsi="Arial" w:cs="Arial"/>
                <w:sz w:val="18"/>
              </w:rPr>
            </w:pPr>
            <w:ins w:id="367" w:author="Huawei" w:date="2020-11-16T11:39:00Z">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ins>
          </w:p>
        </w:tc>
        <w:tc>
          <w:tcPr>
            <w:tcW w:w="1146" w:type="dxa"/>
            <w:shd w:val="clear" w:color="auto" w:fill="auto"/>
            <w:vAlign w:val="center"/>
          </w:tcPr>
          <w:p w:rsidR="00F57E2D" w:rsidRDefault="00F57E2D" w:rsidP="001F7C3A">
            <w:pPr>
              <w:keepNext/>
              <w:keepLines/>
              <w:jc w:val="center"/>
              <w:rPr>
                <w:ins w:id="368" w:author="Huawei" w:date="2020-11-16T11:39:00Z"/>
                <w:rFonts w:ascii="Arial" w:hAnsi="Arial" w:cs="Arial"/>
                <w:sz w:val="18"/>
              </w:rPr>
            </w:pPr>
            <w:ins w:id="369" w:author="Huawei" w:date="2020-11-16T11:39:00Z">
              <w:r>
                <w:rPr>
                  <w:rFonts w:ascii="Arial" w:hAnsi="Arial" w:cs="Arial" w:hint="eastAsia"/>
                  <w:sz w:val="18"/>
                </w:rPr>
                <w:t>11</w:t>
              </w:r>
            </w:ins>
          </w:p>
        </w:tc>
        <w:tc>
          <w:tcPr>
            <w:tcW w:w="1160" w:type="dxa"/>
            <w:shd w:val="clear" w:color="auto" w:fill="auto"/>
            <w:noWrap/>
          </w:tcPr>
          <w:p w:rsidR="00F57E2D" w:rsidRDefault="00F57E2D" w:rsidP="001F7C3A">
            <w:pPr>
              <w:keepNext/>
              <w:keepLines/>
              <w:jc w:val="center"/>
              <w:rPr>
                <w:ins w:id="370" w:author="Huawei" w:date="2020-11-16T11:39:00Z"/>
                <w:rFonts w:ascii="Arial" w:hAnsi="Arial" w:cs="Arial"/>
                <w:sz w:val="18"/>
              </w:rPr>
            </w:pPr>
            <w:ins w:id="371" w:author="Huawei" w:date="2020-11-16T11:39:00Z">
              <w:r>
                <w:rPr>
                  <w:rFonts w:ascii="Arial" w:hAnsi="Arial" w:cs="Arial"/>
                  <w:sz w:val="18"/>
                </w:rPr>
                <w:t>1440</w:t>
              </w:r>
            </w:ins>
          </w:p>
        </w:tc>
        <w:tc>
          <w:tcPr>
            <w:tcW w:w="746" w:type="dxa"/>
            <w:shd w:val="clear" w:color="auto" w:fill="auto"/>
            <w:noWrap/>
          </w:tcPr>
          <w:p w:rsidR="00F57E2D" w:rsidRDefault="00F57E2D" w:rsidP="001F7C3A">
            <w:pPr>
              <w:keepNext/>
              <w:keepLines/>
              <w:jc w:val="center"/>
              <w:rPr>
                <w:ins w:id="372" w:author="Huawei" w:date="2020-11-16T11:39:00Z"/>
                <w:rFonts w:ascii="Arial" w:hAnsi="Arial" w:cs="Arial"/>
                <w:sz w:val="18"/>
              </w:rPr>
            </w:pPr>
            <w:ins w:id="373" w:author="Huawei" w:date="2020-11-16T11:39:00Z">
              <w:r>
                <w:rPr>
                  <w:rFonts w:ascii="Arial" w:hAnsi="Arial" w:cs="Arial"/>
                  <w:sz w:val="18"/>
                </w:rPr>
                <w:t>5</w:t>
              </w:r>
            </w:ins>
          </w:p>
        </w:tc>
        <w:tc>
          <w:tcPr>
            <w:tcW w:w="824" w:type="dxa"/>
            <w:shd w:val="clear" w:color="auto" w:fill="auto"/>
            <w:noWrap/>
          </w:tcPr>
          <w:p w:rsidR="00F57E2D" w:rsidRDefault="00F57E2D" w:rsidP="001F7C3A">
            <w:pPr>
              <w:keepNext/>
              <w:keepLines/>
              <w:jc w:val="center"/>
              <w:rPr>
                <w:ins w:id="374" w:author="Huawei" w:date="2020-11-16T11:39:00Z"/>
                <w:rFonts w:ascii="Arial" w:hAnsi="Arial" w:cs="Arial"/>
                <w:sz w:val="18"/>
              </w:rPr>
            </w:pPr>
            <w:ins w:id="375" w:author="Huawei" w:date="2020-11-16T11:39:00Z">
              <w:r>
                <w:rPr>
                  <w:rFonts w:ascii="Arial" w:hAnsi="Arial" w:cs="Arial"/>
                  <w:sz w:val="18"/>
                </w:rPr>
                <w:t>25</w:t>
              </w:r>
            </w:ins>
          </w:p>
        </w:tc>
        <w:tc>
          <w:tcPr>
            <w:tcW w:w="1299" w:type="dxa"/>
            <w:shd w:val="clear" w:color="auto" w:fill="auto"/>
            <w:noWrap/>
          </w:tcPr>
          <w:p w:rsidR="00F57E2D" w:rsidRDefault="00F57E2D" w:rsidP="001F7C3A">
            <w:pPr>
              <w:keepNext/>
              <w:keepLines/>
              <w:jc w:val="center"/>
              <w:rPr>
                <w:ins w:id="376" w:author="Huawei" w:date="2020-11-16T11:39:00Z"/>
                <w:rFonts w:ascii="Arial" w:hAnsi="Arial" w:cs="Arial"/>
                <w:sz w:val="18"/>
              </w:rPr>
            </w:pPr>
            <w:ins w:id="377" w:author="Huawei" w:date="2020-11-16T11:39:00Z">
              <w:r>
                <w:rPr>
                  <w:rFonts w:ascii="Arial" w:hAnsi="Arial" w:cs="Arial"/>
                  <w:sz w:val="18"/>
                </w:rPr>
                <w:t>1488</w:t>
              </w:r>
            </w:ins>
          </w:p>
        </w:tc>
        <w:tc>
          <w:tcPr>
            <w:tcW w:w="927" w:type="dxa"/>
            <w:shd w:val="clear" w:color="auto" w:fill="auto"/>
            <w:vAlign w:val="center"/>
          </w:tcPr>
          <w:p w:rsidR="00F57E2D" w:rsidRDefault="00F57E2D" w:rsidP="001F7C3A">
            <w:pPr>
              <w:keepNext/>
              <w:keepLines/>
              <w:jc w:val="center"/>
              <w:rPr>
                <w:ins w:id="378" w:author="Huawei" w:date="2020-11-16T11:39:00Z"/>
                <w:rFonts w:ascii="Arial" w:hAnsi="Arial" w:cs="Arial"/>
                <w:sz w:val="18"/>
              </w:rPr>
            </w:pPr>
            <w:ins w:id="379" w:author="Huawei" w:date="2020-11-16T11:39:00Z">
              <w:r>
                <w:rPr>
                  <w:rFonts w:ascii="Arial" w:hAnsi="Arial" w:cs="Arial"/>
                  <w:sz w:val="18"/>
                </w:rPr>
                <w:t>N/A</w:t>
              </w:r>
            </w:ins>
          </w:p>
        </w:tc>
        <w:tc>
          <w:tcPr>
            <w:tcW w:w="817" w:type="dxa"/>
            <w:shd w:val="clear" w:color="auto" w:fill="auto"/>
            <w:vAlign w:val="center"/>
          </w:tcPr>
          <w:p w:rsidR="00F57E2D" w:rsidRDefault="00F57E2D" w:rsidP="001F7C3A">
            <w:pPr>
              <w:keepNext/>
              <w:keepLines/>
              <w:jc w:val="center"/>
              <w:rPr>
                <w:ins w:id="380" w:author="Huawei" w:date="2020-11-16T11:39:00Z"/>
                <w:rFonts w:ascii="Arial" w:hAnsi="Arial" w:cs="Arial"/>
                <w:sz w:val="18"/>
              </w:rPr>
            </w:pPr>
            <w:ins w:id="381" w:author="Huawei" w:date="2020-11-16T11:39:00Z">
              <w:r>
                <w:rPr>
                  <w:rFonts w:ascii="Arial" w:hAnsi="Arial" w:cs="Arial"/>
                  <w:sz w:val="18"/>
                </w:rPr>
                <w:t>FDD</w:t>
              </w:r>
            </w:ins>
          </w:p>
        </w:tc>
        <w:tc>
          <w:tcPr>
            <w:tcW w:w="694" w:type="dxa"/>
            <w:shd w:val="clear" w:color="auto" w:fill="auto"/>
            <w:vAlign w:val="center"/>
          </w:tcPr>
          <w:p w:rsidR="00F57E2D" w:rsidRDefault="00F57E2D" w:rsidP="001F7C3A">
            <w:pPr>
              <w:keepNext/>
              <w:keepLines/>
              <w:jc w:val="center"/>
              <w:rPr>
                <w:ins w:id="382" w:author="Huawei" w:date="2020-11-16T11:39:00Z"/>
                <w:rFonts w:ascii="Arial" w:hAnsi="Arial" w:cs="Arial"/>
                <w:sz w:val="18"/>
              </w:rPr>
            </w:pPr>
            <w:ins w:id="383" w:author="Huawei" w:date="2020-11-16T11:39:00Z">
              <w:r>
                <w:rPr>
                  <w:rFonts w:ascii="Arial" w:hAnsi="Arial" w:cs="Arial"/>
                  <w:sz w:val="18"/>
                </w:rPr>
                <w:t>N/A</w:t>
              </w:r>
            </w:ins>
          </w:p>
        </w:tc>
      </w:tr>
      <w:tr w:rsidR="00F57E2D" w:rsidTr="001F7C3A">
        <w:trPr>
          <w:gridAfter w:val="1"/>
          <w:wAfter w:w="6" w:type="dxa"/>
          <w:trHeight w:val="54"/>
          <w:jc w:val="center"/>
          <w:ins w:id="384" w:author="Huawei" w:date="2020-11-16T11:39:00Z"/>
        </w:trPr>
        <w:tc>
          <w:tcPr>
            <w:tcW w:w="1504" w:type="dxa"/>
            <w:vMerge/>
            <w:shd w:val="clear" w:color="auto" w:fill="auto"/>
            <w:vAlign w:val="center"/>
          </w:tcPr>
          <w:p w:rsidR="00F57E2D" w:rsidRDefault="00F57E2D" w:rsidP="001F7C3A">
            <w:pPr>
              <w:keepNext/>
              <w:keepLines/>
              <w:jc w:val="center"/>
              <w:rPr>
                <w:ins w:id="385" w:author="Huawei" w:date="2020-11-16T11:39:00Z"/>
                <w:rFonts w:ascii="Arial" w:hAnsi="Arial" w:cs="Arial"/>
                <w:sz w:val="18"/>
              </w:rPr>
            </w:pPr>
          </w:p>
        </w:tc>
        <w:tc>
          <w:tcPr>
            <w:tcW w:w="1146" w:type="dxa"/>
            <w:shd w:val="clear" w:color="auto" w:fill="auto"/>
            <w:vAlign w:val="center"/>
          </w:tcPr>
          <w:p w:rsidR="00F57E2D" w:rsidRDefault="00F57E2D" w:rsidP="001F7C3A">
            <w:pPr>
              <w:keepNext/>
              <w:keepLines/>
              <w:jc w:val="center"/>
              <w:rPr>
                <w:ins w:id="386" w:author="Huawei" w:date="2020-11-16T11:39:00Z"/>
                <w:rFonts w:ascii="Arial" w:hAnsi="Arial" w:cs="Arial"/>
                <w:sz w:val="18"/>
              </w:rPr>
            </w:pPr>
            <w:ins w:id="387" w:author="Huawei" w:date="2020-11-16T11:39:00Z">
              <w:r>
                <w:rPr>
                  <w:rFonts w:ascii="Arial" w:hAnsi="Arial" w:cs="Arial"/>
                  <w:sz w:val="18"/>
                </w:rPr>
                <w:t>n28</w:t>
              </w:r>
            </w:ins>
          </w:p>
        </w:tc>
        <w:tc>
          <w:tcPr>
            <w:tcW w:w="1160" w:type="dxa"/>
            <w:shd w:val="clear" w:color="auto" w:fill="auto"/>
            <w:noWrap/>
          </w:tcPr>
          <w:p w:rsidR="00F57E2D" w:rsidRDefault="00F57E2D" w:rsidP="001F7C3A">
            <w:pPr>
              <w:keepNext/>
              <w:keepLines/>
              <w:jc w:val="center"/>
              <w:rPr>
                <w:ins w:id="388" w:author="Huawei" w:date="2020-11-16T11:39:00Z"/>
                <w:rFonts w:ascii="Arial" w:hAnsi="Arial" w:cs="Arial"/>
                <w:sz w:val="18"/>
              </w:rPr>
            </w:pPr>
            <w:ins w:id="389" w:author="Huawei" w:date="2020-11-16T11:39:00Z">
              <w:r>
                <w:rPr>
                  <w:rFonts w:ascii="Arial" w:hAnsi="Arial" w:cs="Arial"/>
                  <w:sz w:val="18"/>
                </w:rPr>
                <w:t>710</w:t>
              </w:r>
            </w:ins>
          </w:p>
        </w:tc>
        <w:tc>
          <w:tcPr>
            <w:tcW w:w="746" w:type="dxa"/>
            <w:shd w:val="clear" w:color="auto" w:fill="auto"/>
            <w:noWrap/>
          </w:tcPr>
          <w:p w:rsidR="00F57E2D" w:rsidRDefault="00F57E2D" w:rsidP="001F7C3A">
            <w:pPr>
              <w:keepNext/>
              <w:keepLines/>
              <w:jc w:val="center"/>
              <w:rPr>
                <w:ins w:id="390" w:author="Huawei" w:date="2020-11-16T11:39:00Z"/>
                <w:rFonts w:ascii="Arial" w:hAnsi="Arial" w:cs="Arial"/>
                <w:sz w:val="18"/>
              </w:rPr>
            </w:pPr>
            <w:ins w:id="391" w:author="Huawei" w:date="2020-11-16T11:39:00Z">
              <w:r>
                <w:rPr>
                  <w:rFonts w:ascii="Arial" w:hAnsi="Arial" w:cs="Arial"/>
                  <w:sz w:val="18"/>
                </w:rPr>
                <w:t>5</w:t>
              </w:r>
            </w:ins>
          </w:p>
        </w:tc>
        <w:tc>
          <w:tcPr>
            <w:tcW w:w="824" w:type="dxa"/>
            <w:shd w:val="clear" w:color="auto" w:fill="auto"/>
            <w:noWrap/>
          </w:tcPr>
          <w:p w:rsidR="00F57E2D" w:rsidRDefault="00F57E2D" w:rsidP="001F7C3A">
            <w:pPr>
              <w:keepNext/>
              <w:keepLines/>
              <w:jc w:val="center"/>
              <w:rPr>
                <w:ins w:id="392" w:author="Huawei" w:date="2020-11-16T11:39:00Z"/>
                <w:rFonts w:ascii="Arial" w:hAnsi="Arial" w:cs="Arial"/>
                <w:sz w:val="18"/>
              </w:rPr>
            </w:pPr>
            <w:ins w:id="393" w:author="Huawei" w:date="2020-11-16T11:39:00Z">
              <w:r>
                <w:rPr>
                  <w:rFonts w:ascii="Arial" w:hAnsi="Arial" w:cs="Arial"/>
                  <w:sz w:val="18"/>
                </w:rPr>
                <w:t>25</w:t>
              </w:r>
            </w:ins>
          </w:p>
        </w:tc>
        <w:tc>
          <w:tcPr>
            <w:tcW w:w="1299" w:type="dxa"/>
            <w:shd w:val="clear" w:color="auto" w:fill="auto"/>
            <w:noWrap/>
          </w:tcPr>
          <w:p w:rsidR="00F57E2D" w:rsidRDefault="00F57E2D" w:rsidP="001F7C3A">
            <w:pPr>
              <w:keepNext/>
              <w:keepLines/>
              <w:jc w:val="center"/>
              <w:rPr>
                <w:ins w:id="394" w:author="Huawei" w:date="2020-11-16T11:39:00Z"/>
                <w:rFonts w:ascii="Arial" w:hAnsi="Arial" w:cs="Arial"/>
                <w:sz w:val="18"/>
              </w:rPr>
            </w:pPr>
            <w:ins w:id="395" w:author="Huawei" w:date="2020-11-16T11:39:00Z">
              <w:r>
                <w:rPr>
                  <w:rFonts w:ascii="Arial" w:hAnsi="Arial" w:cs="Arial"/>
                  <w:sz w:val="18"/>
                </w:rPr>
                <w:t>765</w:t>
              </w:r>
            </w:ins>
          </w:p>
        </w:tc>
        <w:tc>
          <w:tcPr>
            <w:tcW w:w="927" w:type="dxa"/>
            <w:shd w:val="clear" w:color="auto" w:fill="auto"/>
            <w:vAlign w:val="center"/>
          </w:tcPr>
          <w:p w:rsidR="00F57E2D" w:rsidRDefault="00F57E2D" w:rsidP="001F7C3A">
            <w:pPr>
              <w:keepNext/>
              <w:keepLines/>
              <w:jc w:val="center"/>
              <w:rPr>
                <w:ins w:id="396" w:author="Huawei" w:date="2020-11-16T11:39:00Z"/>
                <w:rFonts w:ascii="Arial" w:hAnsi="Arial" w:cs="Arial"/>
                <w:sz w:val="18"/>
              </w:rPr>
            </w:pPr>
            <w:ins w:id="397" w:author="Huawei" w:date="2020-11-16T11:39:00Z">
              <w:r>
                <w:rPr>
                  <w:rFonts w:ascii="Arial" w:hAnsi="Arial" w:cs="Arial"/>
                  <w:sz w:val="18"/>
                </w:rPr>
                <w:t>N/A</w:t>
              </w:r>
            </w:ins>
          </w:p>
        </w:tc>
        <w:tc>
          <w:tcPr>
            <w:tcW w:w="817" w:type="dxa"/>
            <w:shd w:val="clear" w:color="auto" w:fill="auto"/>
            <w:vAlign w:val="center"/>
          </w:tcPr>
          <w:p w:rsidR="00F57E2D" w:rsidRDefault="00F57E2D" w:rsidP="001F7C3A">
            <w:pPr>
              <w:keepNext/>
              <w:keepLines/>
              <w:jc w:val="center"/>
              <w:rPr>
                <w:ins w:id="398" w:author="Huawei" w:date="2020-11-16T11:39:00Z"/>
                <w:rFonts w:ascii="Arial" w:hAnsi="Arial" w:cs="Arial"/>
                <w:sz w:val="18"/>
              </w:rPr>
            </w:pPr>
            <w:ins w:id="399" w:author="Huawei" w:date="2020-11-16T11:39:00Z">
              <w:r>
                <w:rPr>
                  <w:rFonts w:ascii="Arial" w:hAnsi="Arial" w:cs="Arial"/>
                  <w:sz w:val="18"/>
                </w:rPr>
                <w:t>FDD</w:t>
              </w:r>
            </w:ins>
          </w:p>
        </w:tc>
        <w:tc>
          <w:tcPr>
            <w:tcW w:w="694" w:type="dxa"/>
            <w:shd w:val="clear" w:color="auto" w:fill="auto"/>
            <w:vAlign w:val="center"/>
          </w:tcPr>
          <w:p w:rsidR="00F57E2D" w:rsidRDefault="00F57E2D" w:rsidP="001F7C3A">
            <w:pPr>
              <w:keepNext/>
              <w:keepLines/>
              <w:jc w:val="center"/>
              <w:rPr>
                <w:ins w:id="400" w:author="Huawei" w:date="2020-11-16T11:39:00Z"/>
                <w:rFonts w:ascii="Arial" w:hAnsi="Arial" w:cs="Arial"/>
                <w:sz w:val="18"/>
              </w:rPr>
            </w:pPr>
            <w:ins w:id="401" w:author="Huawei" w:date="2020-11-16T11:39:00Z">
              <w:r>
                <w:rPr>
                  <w:rFonts w:ascii="Arial" w:hAnsi="Arial" w:cs="Arial"/>
                  <w:sz w:val="18"/>
                </w:rPr>
                <w:t>N/A</w:t>
              </w:r>
            </w:ins>
          </w:p>
        </w:tc>
      </w:tr>
      <w:tr w:rsidR="00F57E2D" w:rsidTr="001F7C3A">
        <w:trPr>
          <w:gridAfter w:val="1"/>
          <w:wAfter w:w="6" w:type="dxa"/>
          <w:trHeight w:val="54"/>
          <w:jc w:val="center"/>
          <w:ins w:id="402" w:author="Huawei" w:date="2020-11-16T11:39:00Z"/>
        </w:trPr>
        <w:tc>
          <w:tcPr>
            <w:tcW w:w="1504" w:type="dxa"/>
            <w:vMerge/>
            <w:shd w:val="clear" w:color="auto" w:fill="auto"/>
            <w:vAlign w:val="center"/>
          </w:tcPr>
          <w:p w:rsidR="00F57E2D" w:rsidRDefault="00F57E2D" w:rsidP="001F7C3A">
            <w:pPr>
              <w:keepNext/>
              <w:keepLines/>
              <w:jc w:val="center"/>
              <w:rPr>
                <w:ins w:id="403" w:author="Huawei" w:date="2020-11-16T11:39:00Z"/>
                <w:rFonts w:ascii="Arial" w:hAnsi="Arial" w:cs="Arial"/>
                <w:sz w:val="18"/>
              </w:rPr>
            </w:pPr>
          </w:p>
        </w:tc>
        <w:tc>
          <w:tcPr>
            <w:tcW w:w="1146" w:type="dxa"/>
            <w:shd w:val="clear" w:color="auto" w:fill="auto"/>
            <w:vAlign w:val="center"/>
          </w:tcPr>
          <w:p w:rsidR="00F57E2D" w:rsidRDefault="00F57E2D" w:rsidP="001F7C3A">
            <w:pPr>
              <w:keepNext/>
              <w:keepLines/>
              <w:jc w:val="center"/>
              <w:rPr>
                <w:ins w:id="404" w:author="Huawei" w:date="2020-11-16T11:39:00Z"/>
                <w:rFonts w:ascii="Arial" w:hAnsi="Arial" w:cs="Arial"/>
                <w:sz w:val="18"/>
              </w:rPr>
            </w:pPr>
            <w:ins w:id="405" w:author="Huawei" w:date="2020-11-16T11:39:00Z">
              <w:r>
                <w:rPr>
                  <w:rFonts w:ascii="Arial" w:hAnsi="Arial" w:cs="Arial" w:hint="eastAsia"/>
                  <w:sz w:val="18"/>
                </w:rPr>
                <w:t>1</w:t>
              </w:r>
            </w:ins>
          </w:p>
        </w:tc>
        <w:tc>
          <w:tcPr>
            <w:tcW w:w="1160" w:type="dxa"/>
            <w:shd w:val="clear" w:color="auto" w:fill="auto"/>
            <w:noWrap/>
          </w:tcPr>
          <w:p w:rsidR="00F57E2D" w:rsidRDefault="00F57E2D" w:rsidP="001F7C3A">
            <w:pPr>
              <w:keepNext/>
              <w:keepLines/>
              <w:jc w:val="center"/>
              <w:rPr>
                <w:ins w:id="406" w:author="Huawei" w:date="2020-11-16T11:39:00Z"/>
                <w:rFonts w:ascii="Arial" w:hAnsi="Arial" w:cs="Arial"/>
                <w:sz w:val="18"/>
              </w:rPr>
            </w:pPr>
            <w:ins w:id="407" w:author="Huawei" w:date="2020-11-16T11:39:00Z">
              <w:r>
                <w:rPr>
                  <w:rFonts w:ascii="Arial" w:hAnsi="Arial" w:cs="Arial"/>
                  <w:sz w:val="18"/>
                </w:rPr>
                <w:t>1960</w:t>
              </w:r>
            </w:ins>
          </w:p>
        </w:tc>
        <w:tc>
          <w:tcPr>
            <w:tcW w:w="746" w:type="dxa"/>
            <w:shd w:val="clear" w:color="auto" w:fill="auto"/>
            <w:noWrap/>
          </w:tcPr>
          <w:p w:rsidR="00F57E2D" w:rsidRDefault="00F57E2D" w:rsidP="001F7C3A">
            <w:pPr>
              <w:keepNext/>
              <w:keepLines/>
              <w:jc w:val="center"/>
              <w:rPr>
                <w:ins w:id="408" w:author="Huawei" w:date="2020-11-16T11:39:00Z"/>
                <w:rFonts w:ascii="Arial" w:hAnsi="Arial" w:cs="Arial"/>
                <w:sz w:val="18"/>
              </w:rPr>
            </w:pPr>
            <w:ins w:id="409" w:author="Huawei" w:date="2020-11-16T11:39:00Z">
              <w:r>
                <w:rPr>
                  <w:rFonts w:ascii="Arial" w:hAnsi="Arial" w:cs="Arial"/>
                  <w:sz w:val="18"/>
                </w:rPr>
                <w:t>5</w:t>
              </w:r>
            </w:ins>
          </w:p>
        </w:tc>
        <w:tc>
          <w:tcPr>
            <w:tcW w:w="824" w:type="dxa"/>
            <w:shd w:val="clear" w:color="auto" w:fill="auto"/>
            <w:noWrap/>
          </w:tcPr>
          <w:p w:rsidR="00F57E2D" w:rsidRDefault="00F57E2D" w:rsidP="001F7C3A">
            <w:pPr>
              <w:keepNext/>
              <w:keepLines/>
              <w:jc w:val="center"/>
              <w:rPr>
                <w:ins w:id="410" w:author="Huawei" w:date="2020-11-16T11:39:00Z"/>
                <w:rFonts w:ascii="Arial" w:hAnsi="Arial" w:cs="Arial"/>
                <w:sz w:val="18"/>
              </w:rPr>
            </w:pPr>
            <w:ins w:id="411" w:author="Huawei" w:date="2020-11-16T11:39:00Z">
              <w:r>
                <w:rPr>
                  <w:rFonts w:ascii="Arial" w:hAnsi="Arial" w:cs="Arial"/>
                  <w:sz w:val="18"/>
                </w:rPr>
                <w:t>25</w:t>
              </w:r>
            </w:ins>
          </w:p>
        </w:tc>
        <w:tc>
          <w:tcPr>
            <w:tcW w:w="1299" w:type="dxa"/>
            <w:shd w:val="clear" w:color="auto" w:fill="auto"/>
            <w:noWrap/>
          </w:tcPr>
          <w:p w:rsidR="00F57E2D" w:rsidRDefault="00F57E2D" w:rsidP="001F7C3A">
            <w:pPr>
              <w:keepNext/>
              <w:keepLines/>
              <w:jc w:val="center"/>
              <w:rPr>
                <w:ins w:id="412" w:author="Huawei" w:date="2020-11-16T11:39:00Z"/>
                <w:rFonts w:ascii="Arial" w:hAnsi="Arial" w:cs="Arial"/>
                <w:sz w:val="18"/>
              </w:rPr>
            </w:pPr>
            <w:ins w:id="413" w:author="Huawei" w:date="2020-11-16T11:39:00Z">
              <w:r>
                <w:rPr>
                  <w:rFonts w:ascii="Arial" w:hAnsi="Arial" w:cs="Arial"/>
                  <w:sz w:val="18"/>
                </w:rPr>
                <w:t>2150</w:t>
              </w:r>
            </w:ins>
          </w:p>
        </w:tc>
        <w:tc>
          <w:tcPr>
            <w:tcW w:w="927" w:type="dxa"/>
            <w:shd w:val="clear" w:color="auto" w:fill="auto"/>
            <w:vAlign w:val="center"/>
          </w:tcPr>
          <w:p w:rsidR="00F57E2D" w:rsidRDefault="00F57E2D" w:rsidP="001F7C3A">
            <w:pPr>
              <w:keepNext/>
              <w:keepLines/>
              <w:jc w:val="center"/>
              <w:rPr>
                <w:ins w:id="414" w:author="Huawei" w:date="2020-11-16T11:39:00Z"/>
                <w:rFonts w:ascii="Arial" w:hAnsi="Arial" w:cs="Arial"/>
                <w:sz w:val="18"/>
              </w:rPr>
            </w:pPr>
            <w:ins w:id="415" w:author="Huawei" w:date="2020-11-16T11:39:00Z">
              <w:r>
                <w:rPr>
                  <w:rFonts w:ascii="Arial" w:hAnsi="Arial" w:cs="Arial"/>
                  <w:sz w:val="18"/>
                </w:rPr>
                <w:t>28.3</w:t>
              </w:r>
            </w:ins>
          </w:p>
        </w:tc>
        <w:tc>
          <w:tcPr>
            <w:tcW w:w="817" w:type="dxa"/>
            <w:shd w:val="clear" w:color="auto" w:fill="auto"/>
            <w:vAlign w:val="center"/>
          </w:tcPr>
          <w:p w:rsidR="00F57E2D" w:rsidRDefault="00F57E2D" w:rsidP="001F7C3A">
            <w:pPr>
              <w:keepNext/>
              <w:keepLines/>
              <w:jc w:val="center"/>
              <w:rPr>
                <w:ins w:id="416" w:author="Huawei" w:date="2020-11-16T11:39:00Z"/>
                <w:rFonts w:ascii="Arial" w:hAnsi="Arial" w:cs="Arial"/>
                <w:sz w:val="18"/>
              </w:rPr>
            </w:pPr>
            <w:ins w:id="417" w:author="Huawei" w:date="2020-11-16T11:39:00Z">
              <w:r>
                <w:rPr>
                  <w:rFonts w:ascii="Arial" w:hAnsi="Arial" w:cs="Arial"/>
                  <w:sz w:val="18"/>
                </w:rPr>
                <w:t>FDD</w:t>
              </w:r>
            </w:ins>
          </w:p>
        </w:tc>
        <w:tc>
          <w:tcPr>
            <w:tcW w:w="694" w:type="dxa"/>
            <w:shd w:val="clear" w:color="auto" w:fill="auto"/>
            <w:vAlign w:val="center"/>
          </w:tcPr>
          <w:p w:rsidR="00F57E2D" w:rsidRDefault="00F57E2D" w:rsidP="001F7C3A">
            <w:pPr>
              <w:keepNext/>
              <w:keepLines/>
              <w:jc w:val="center"/>
              <w:rPr>
                <w:ins w:id="418" w:author="Huawei" w:date="2020-11-16T11:39:00Z"/>
                <w:rFonts w:ascii="Arial" w:hAnsi="Arial" w:cs="Arial"/>
                <w:sz w:val="18"/>
              </w:rPr>
            </w:pPr>
            <w:ins w:id="419" w:author="Huawei" w:date="2020-11-16T11:39:00Z">
              <w:r>
                <w:rPr>
                  <w:rFonts w:ascii="Arial" w:hAnsi="Arial" w:cs="Arial" w:hint="eastAsia"/>
                  <w:sz w:val="18"/>
                </w:rPr>
                <w:t>I</w:t>
              </w:r>
              <w:r>
                <w:rPr>
                  <w:rFonts w:ascii="Arial" w:hAnsi="Arial" w:cs="Arial"/>
                  <w:sz w:val="18"/>
                </w:rPr>
                <w:t>MD2</w:t>
              </w:r>
            </w:ins>
          </w:p>
        </w:tc>
      </w:tr>
      <w:tr w:rsidR="00F57E2D" w:rsidTr="001F7C3A">
        <w:trPr>
          <w:gridAfter w:val="1"/>
          <w:wAfter w:w="6" w:type="dxa"/>
          <w:trHeight w:val="54"/>
          <w:jc w:val="center"/>
          <w:ins w:id="420" w:author="Huawei" w:date="2020-11-16T11:39:00Z"/>
        </w:trPr>
        <w:tc>
          <w:tcPr>
            <w:tcW w:w="1504" w:type="dxa"/>
            <w:vMerge w:val="restart"/>
            <w:shd w:val="clear" w:color="auto" w:fill="auto"/>
            <w:vAlign w:val="center"/>
          </w:tcPr>
          <w:p w:rsidR="00F57E2D" w:rsidRDefault="00F57E2D" w:rsidP="001F7C3A">
            <w:pPr>
              <w:keepNext/>
              <w:keepLines/>
              <w:jc w:val="center"/>
              <w:rPr>
                <w:ins w:id="421" w:author="Huawei" w:date="2020-11-16T11:39:00Z"/>
                <w:rFonts w:ascii="Arial" w:hAnsi="Arial" w:cs="Arial"/>
                <w:sz w:val="18"/>
              </w:rPr>
            </w:pPr>
            <w:ins w:id="422" w:author="Huawei" w:date="2020-11-16T11:39:00Z">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r>
                <w:rPr>
                  <w:rFonts w:ascii="Arial" w:hAnsi="Arial" w:cs="Arial"/>
                  <w:sz w:val="18"/>
                  <w:vertAlign w:val="superscript"/>
                </w:rPr>
                <w:t>1</w:t>
              </w:r>
            </w:ins>
          </w:p>
        </w:tc>
        <w:tc>
          <w:tcPr>
            <w:tcW w:w="1146" w:type="dxa"/>
            <w:shd w:val="clear" w:color="auto" w:fill="auto"/>
            <w:vAlign w:val="center"/>
          </w:tcPr>
          <w:p w:rsidR="00F57E2D" w:rsidRDefault="00F57E2D" w:rsidP="001F7C3A">
            <w:pPr>
              <w:keepNext/>
              <w:keepLines/>
              <w:jc w:val="center"/>
              <w:rPr>
                <w:ins w:id="423" w:author="Huawei" w:date="2020-11-16T11:39:00Z"/>
                <w:rFonts w:ascii="Arial" w:hAnsi="Arial" w:cs="Arial"/>
                <w:sz w:val="18"/>
              </w:rPr>
            </w:pPr>
            <w:ins w:id="424" w:author="Huawei" w:date="2020-11-16T11:39:00Z">
              <w:r>
                <w:rPr>
                  <w:rFonts w:ascii="Arial" w:hAnsi="Arial" w:cs="Arial" w:hint="eastAsia"/>
                  <w:sz w:val="18"/>
                </w:rPr>
                <w:t>11</w:t>
              </w:r>
            </w:ins>
          </w:p>
        </w:tc>
        <w:tc>
          <w:tcPr>
            <w:tcW w:w="1160" w:type="dxa"/>
            <w:shd w:val="clear" w:color="auto" w:fill="auto"/>
            <w:noWrap/>
          </w:tcPr>
          <w:p w:rsidR="00F57E2D" w:rsidRDefault="00F57E2D" w:rsidP="001F7C3A">
            <w:pPr>
              <w:keepNext/>
              <w:keepLines/>
              <w:jc w:val="center"/>
              <w:rPr>
                <w:ins w:id="425" w:author="Huawei" w:date="2020-11-16T11:39:00Z"/>
                <w:rFonts w:ascii="Arial" w:hAnsi="Arial" w:cs="Arial"/>
                <w:sz w:val="18"/>
              </w:rPr>
            </w:pPr>
            <w:ins w:id="426" w:author="Huawei" w:date="2020-11-16T11:39:00Z">
              <w:r>
                <w:rPr>
                  <w:rFonts w:ascii="Arial" w:hAnsi="Arial" w:cs="Arial" w:hint="eastAsia"/>
                  <w:sz w:val="18"/>
                </w:rPr>
                <w:t>T</w:t>
              </w:r>
              <w:r>
                <w:rPr>
                  <w:rFonts w:ascii="Arial" w:hAnsi="Arial" w:cs="Arial"/>
                  <w:sz w:val="18"/>
                </w:rPr>
                <w:t>BD</w:t>
              </w:r>
            </w:ins>
          </w:p>
        </w:tc>
        <w:tc>
          <w:tcPr>
            <w:tcW w:w="746" w:type="dxa"/>
            <w:shd w:val="clear" w:color="auto" w:fill="auto"/>
            <w:noWrap/>
          </w:tcPr>
          <w:p w:rsidR="00F57E2D" w:rsidRDefault="00F57E2D" w:rsidP="001F7C3A">
            <w:pPr>
              <w:keepNext/>
              <w:keepLines/>
              <w:jc w:val="center"/>
              <w:rPr>
                <w:ins w:id="427" w:author="Huawei" w:date="2020-11-16T11:39:00Z"/>
                <w:rFonts w:ascii="Arial" w:hAnsi="Arial" w:cs="Arial"/>
                <w:sz w:val="18"/>
              </w:rPr>
            </w:pPr>
            <w:ins w:id="428" w:author="Huawei" w:date="2020-11-16T11:39:00Z">
              <w:r>
                <w:rPr>
                  <w:rFonts w:ascii="Arial" w:hAnsi="Arial" w:cs="Arial" w:hint="eastAsia"/>
                  <w:sz w:val="18"/>
                </w:rPr>
                <w:t>T</w:t>
              </w:r>
              <w:r>
                <w:rPr>
                  <w:rFonts w:ascii="Arial" w:hAnsi="Arial" w:cs="Arial"/>
                  <w:sz w:val="18"/>
                </w:rPr>
                <w:t>BD</w:t>
              </w:r>
            </w:ins>
          </w:p>
        </w:tc>
        <w:tc>
          <w:tcPr>
            <w:tcW w:w="824" w:type="dxa"/>
            <w:shd w:val="clear" w:color="auto" w:fill="auto"/>
            <w:noWrap/>
          </w:tcPr>
          <w:p w:rsidR="00F57E2D" w:rsidRDefault="00F57E2D" w:rsidP="001F7C3A">
            <w:pPr>
              <w:keepNext/>
              <w:keepLines/>
              <w:jc w:val="center"/>
              <w:rPr>
                <w:ins w:id="429" w:author="Huawei" w:date="2020-11-16T11:39:00Z"/>
                <w:rFonts w:ascii="Arial" w:hAnsi="Arial" w:cs="Arial"/>
                <w:sz w:val="18"/>
              </w:rPr>
            </w:pPr>
            <w:ins w:id="430" w:author="Huawei" w:date="2020-11-16T11:39:00Z">
              <w:r>
                <w:rPr>
                  <w:rFonts w:ascii="Arial" w:hAnsi="Arial" w:cs="Arial" w:hint="eastAsia"/>
                  <w:sz w:val="18"/>
                </w:rPr>
                <w:t>T</w:t>
              </w:r>
              <w:r>
                <w:rPr>
                  <w:rFonts w:ascii="Arial" w:hAnsi="Arial" w:cs="Arial"/>
                  <w:sz w:val="18"/>
                </w:rPr>
                <w:t>BD</w:t>
              </w:r>
            </w:ins>
          </w:p>
        </w:tc>
        <w:tc>
          <w:tcPr>
            <w:tcW w:w="1299" w:type="dxa"/>
            <w:shd w:val="clear" w:color="auto" w:fill="auto"/>
            <w:noWrap/>
          </w:tcPr>
          <w:p w:rsidR="00F57E2D" w:rsidRDefault="00F57E2D" w:rsidP="001F7C3A">
            <w:pPr>
              <w:keepNext/>
              <w:keepLines/>
              <w:jc w:val="center"/>
              <w:rPr>
                <w:ins w:id="431" w:author="Huawei" w:date="2020-11-16T11:39:00Z"/>
                <w:rFonts w:ascii="Arial" w:hAnsi="Arial" w:cs="Arial"/>
                <w:sz w:val="18"/>
              </w:rPr>
            </w:pPr>
            <w:ins w:id="432" w:author="Huawei" w:date="2020-11-16T11:39:00Z">
              <w:r>
                <w:rPr>
                  <w:rFonts w:ascii="Arial" w:hAnsi="Arial" w:cs="Arial" w:hint="eastAsia"/>
                  <w:sz w:val="18"/>
                </w:rPr>
                <w:t>T</w:t>
              </w:r>
              <w:r>
                <w:rPr>
                  <w:rFonts w:ascii="Arial" w:hAnsi="Arial" w:cs="Arial"/>
                  <w:sz w:val="18"/>
                </w:rPr>
                <w:t>BD</w:t>
              </w:r>
            </w:ins>
          </w:p>
        </w:tc>
        <w:tc>
          <w:tcPr>
            <w:tcW w:w="927" w:type="dxa"/>
            <w:shd w:val="clear" w:color="auto" w:fill="auto"/>
            <w:vAlign w:val="center"/>
          </w:tcPr>
          <w:p w:rsidR="00F57E2D" w:rsidRDefault="00F57E2D" w:rsidP="001F7C3A">
            <w:pPr>
              <w:keepNext/>
              <w:keepLines/>
              <w:jc w:val="center"/>
              <w:rPr>
                <w:ins w:id="433" w:author="Huawei" w:date="2020-11-16T11:39:00Z"/>
                <w:rFonts w:ascii="Arial" w:hAnsi="Arial" w:cs="Arial"/>
                <w:sz w:val="18"/>
              </w:rPr>
            </w:pPr>
            <w:ins w:id="434" w:author="Huawei" w:date="2020-11-16T11:39:00Z">
              <w:r>
                <w:rPr>
                  <w:rFonts w:ascii="Arial" w:hAnsi="Arial" w:cs="Arial"/>
                  <w:sz w:val="18"/>
                </w:rPr>
                <w:t>N/A</w:t>
              </w:r>
            </w:ins>
          </w:p>
        </w:tc>
        <w:tc>
          <w:tcPr>
            <w:tcW w:w="817" w:type="dxa"/>
            <w:shd w:val="clear" w:color="auto" w:fill="auto"/>
            <w:vAlign w:val="center"/>
          </w:tcPr>
          <w:p w:rsidR="00F57E2D" w:rsidRDefault="00F57E2D" w:rsidP="001F7C3A">
            <w:pPr>
              <w:keepNext/>
              <w:keepLines/>
              <w:jc w:val="center"/>
              <w:rPr>
                <w:ins w:id="435" w:author="Huawei" w:date="2020-11-16T11:39:00Z"/>
                <w:rFonts w:ascii="Arial" w:hAnsi="Arial" w:cs="Arial"/>
                <w:sz w:val="18"/>
              </w:rPr>
            </w:pPr>
            <w:ins w:id="436" w:author="Huawei" w:date="2020-11-16T11:39:00Z">
              <w:r>
                <w:rPr>
                  <w:rFonts w:ascii="Arial" w:hAnsi="Arial" w:cs="Arial" w:hint="eastAsia"/>
                  <w:sz w:val="18"/>
                </w:rPr>
                <w:t>FDD</w:t>
              </w:r>
            </w:ins>
          </w:p>
        </w:tc>
        <w:tc>
          <w:tcPr>
            <w:tcW w:w="694" w:type="dxa"/>
            <w:shd w:val="clear" w:color="auto" w:fill="auto"/>
            <w:vAlign w:val="center"/>
          </w:tcPr>
          <w:p w:rsidR="00F57E2D" w:rsidRDefault="00F57E2D" w:rsidP="001F7C3A">
            <w:pPr>
              <w:keepNext/>
              <w:keepLines/>
              <w:jc w:val="center"/>
              <w:rPr>
                <w:ins w:id="437" w:author="Huawei" w:date="2020-11-16T11:39:00Z"/>
                <w:rFonts w:ascii="Arial" w:hAnsi="Arial" w:cs="Arial"/>
                <w:sz w:val="18"/>
              </w:rPr>
            </w:pPr>
            <w:ins w:id="438" w:author="Huawei" w:date="2020-11-16T11:39:00Z">
              <w:r>
                <w:rPr>
                  <w:rFonts w:ascii="Arial" w:hAnsi="Arial" w:cs="Arial"/>
                  <w:sz w:val="18"/>
                </w:rPr>
                <w:t>N/A</w:t>
              </w:r>
            </w:ins>
          </w:p>
        </w:tc>
      </w:tr>
      <w:tr w:rsidR="00F57E2D" w:rsidTr="001F7C3A">
        <w:trPr>
          <w:gridAfter w:val="1"/>
          <w:wAfter w:w="6" w:type="dxa"/>
          <w:trHeight w:val="54"/>
          <w:jc w:val="center"/>
          <w:ins w:id="439" w:author="Huawei" w:date="2020-11-16T11:39:00Z"/>
        </w:trPr>
        <w:tc>
          <w:tcPr>
            <w:tcW w:w="1504" w:type="dxa"/>
            <w:vMerge/>
            <w:shd w:val="clear" w:color="auto" w:fill="auto"/>
            <w:vAlign w:val="center"/>
          </w:tcPr>
          <w:p w:rsidR="00F57E2D" w:rsidRDefault="00F57E2D" w:rsidP="001F7C3A">
            <w:pPr>
              <w:keepNext/>
              <w:keepLines/>
              <w:jc w:val="center"/>
              <w:rPr>
                <w:ins w:id="440" w:author="Huawei" w:date="2020-11-16T11:39:00Z"/>
                <w:rFonts w:ascii="Arial" w:hAnsi="Arial" w:cs="Arial"/>
                <w:sz w:val="18"/>
              </w:rPr>
            </w:pPr>
          </w:p>
        </w:tc>
        <w:tc>
          <w:tcPr>
            <w:tcW w:w="1146" w:type="dxa"/>
            <w:shd w:val="clear" w:color="auto" w:fill="auto"/>
            <w:vAlign w:val="center"/>
          </w:tcPr>
          <w:p w:rsidR="00F57E2D" w:rsidRDefault="00F57E2D" w:rsidP="001F7C3A">
            <w:pPr>
              <w:keepNext/>
              <w:keepLines/>
              <w:jc w:val="center"/>
              <w:rPr>
                <w:ins w:id="441" w:author="Huawei" w:date="2020-11-16T11:39:00Z"/>
                <w:rFonts w:ascii="Arial" w:hAnsi="Arial" w:cs="Arial"/>
                <w:sz w:val="18"/>
              </w:rPr>
            </w:pPr>
            <w:ins w:id="442" w:author="Huawei" w:date="2020-11-16T11:39:00Z">
              <w:r>
                <w:rPr>
                  <w:rFonts w:ascii="Arial" w:hAnsi="Arial" w:cs="Arial"/>
                  <w:sz w:val="18"/>
                </w:rPr>
                <w:t>n28</w:t>
              </w:r>
            </w:ins>
          </w:p>
        </w:tc>
        <w:tc>
          <w:tcPr>
            <w:tcW w:w="1160" w:type="dxa"/>
            <w:shd w:val="clear" w:color="auto" w:fill="auto"/>
            <w:noWrap/>
          </w:tcPr>
          <w:p w:rsidR="00F57E2D" w:rsidRDefault="00F57E2D" w:rsidP="001F7C3A">
            <w:pPr>
              <w:keepNext/>
              <w:keepLines/>
              <w:jc w:val="center"/>
              <w:rPr>
                <w:ins w:id="443" w:author="Huawei" w:date="2020-11-16T11:39:00Z"/>
                <w:rFonts w:ascii="Arial" w:hAnsi="Arial" w:cs="Arial"/>
                <w:sz w:val="18"/>
              </w:rPr>
            </w:pPr>
            <w:ins w:id="444" w:author="Huawei" w:date="2020-11-16T11:39:00Z">
              <w:r>
                <w:rPr>
                  <w:rFonts w:ascii="Arial" w:hAnsi="Arial" w:cs="Arial" w:hint="eastAsia"/>
                  <w:sz w:val="18"/>
                </w:rPr>
                <w:t>T</w:t>
              </w:r>
              <w:r>
                <w:rPr>
                  <w:rFonts w:ascii="Arial" w:hAnsi="Arial" w:cs="Arial"/>
                  <w:sz w:val="18"/>
                </w:rPr>
                <w:t>BD</w:t>
              </w:r>
            </w:ins>
          </w:p>
        </w:tc>
        <w:tc>
          <w:tcPr>
            <w:tcW w:w="746" w:type="dxa"/>
            <w:shd w:val="clear" w:color="auto" w:fill="auto"/>
            <w:noWrap/>
          </w:tcPr>
          <w:p w:rsidR="00F57E2D" w:rsidRDefault="00F57E2D" w:rsidP="001F7C3A">
            <w:pPr>
              <w:keepNext/>
              <w:keepLines/>
              <w:jc w:val="center"/>
              <w:rPr>
                <w:ins w:id="445" w:author="Huawei" w:date="2020-11-16T11:39:00Z"/>
                <w:rFonts w:ascii="Arial" w:hAnsi="Arial" w:cs="Arial"/>
                <w:sz w:val="18"/>
              </w:rPr>
            </w:pPr>
            <w:ins w:id="446" w:author="Huawei" w:date="2020-11-16T11:39:00Z">
              <w:r>
                <w:rPr>
                  <w:rFonts w:ascii="Arial" w:hAnsi="Arial" w:cs="Arial" w:hint="eastAsia"/>
                  <w:sz w:val="18"/>
                </w:rPr>
                <w:t>T</w:t>
              </w:r>
              <w:r>
                <w:rPr>
                  <w:rFonts w:ascii="Arial" w:hAnsi="Arial" w:cs="Arial"/>
                  <w:sz w:val="18"/>
                </w:rPr>
                <w:t>BD</w:t>
              </w:r>
            </w:ins>
          </w:p>
        </w:tc>
        <w:tc>
          <w:tcPr>
            <w:tcW w:w="824" w:type="dxa"/>
            <w:shd w:val="clear" w:color="auto" w:fill="auto"/>
            <w:noWrap/>
          </w:tcPr>
          <w:p w:rsidR="00F57E2D" w:rsidRDefault="00F57E2D" w:rsidP="001F7C3A">
            <w:pPr>
              <w:keepNext/>
              <w:keepLines/>
              <w:jc w:val="center"/>
              <w:rPr>
                <w:ins w:id="447" w:author="Huawei" w:date="2020-11-16T11:39:00Z"/>
                <w:rFonts w:ascii="Arial" w:hAnsi="Arial" w:cs="Arial"/>
                <w:sz w:val="18"/>
              </w:rPr>
            </w:pPr>
            <w:ins w:id="448" w:author="Huawei" w:date="2020-11-16T11:39:00Z">
              <w:r>
                <w:rPr>
                  <w:rFonts w:ascii="Arial" w:hAnsi="Arial" w:cs="Arial" w:hint="eastAsia"/>
                  <w:sz w:val="18"/>
                </w:rPr>
                <w:t>T</w:t>
              </w:r>
              <w:r>
                <w:rPr>
                  <w:rFonts w:ascii="Arial" w:hAnsi="Arial" w:cs="Arial"/>
                  <w:sz w:val="18"/>
                </w:rPr>
                <w:t>BD</w:t>
              </w:r>
            </w:ins>
          </w:p>
        </w:tc>
        <w:tc>
          <w:tcPr>
            <w:tcW w:w="1299" w:type="dxa"/>
            <w:shd w:val="clear" w:color="auto" w:fill="auto"/>
            <w:noWrap/>
          </w:tcPr>
          <w:p w:rsidR="00F57E2D" w:rsidRDefault="00F57E2D" w:rsidP="001F7C3A">
            <w:pPr>
              <w:keepNext/>
              <w:keepLines/>
              <w:jc w:val="center"/>
              <w:rPr>
                <w:ins w:id="449" w:author="Huawei" w:date="2020-11-16T11:39:00Z"/>
                <w:rFonts w:ascii="Arial" w:hAnsi="Arial" w:cs="Arial"/>
                <w:sz w:val="18"/>
              </w:rPr>
            </w:pPr>
            <w:ins w:id="450" w:author="Huawei" w:date="2020-11-16T11:39:00Z">
              <w:r>
                <w:rPr>
                  <w:rFonts w:ascii="Arial" w:hAnsi="Arial" w:cs="Arial" w:hint="eastAsia"/>
                  <w:sz w:val="18"/>
                </w:rPr>
                <w:t>T</w:t>
              </w:r>
              <w:r>
                <w:rPr>
                  <w:rFonts w:ascii="Arial" w:hAnsi="Arial" w:cs="Arial"/>
                  <w:sz w:val="18"/>
                </w:rPr>
                <w:t>BD</w:t>
              </w:r>
            </w:ins>
          </w:p>
        </w:tc>
        <w:tc>
          <w:tcPr>
            <w:tcW w:w="927" w:type="dxa"/>
            <w:shd w:val="clear" w:color="auto" w:fill="auto"/>
            <w:vAlign w:val="center"/>
          </w:tcPr>
          <w:p w:rsidR="00F57E2D" w:rsidRDefault="00F57E2D" w:rsidP="001F7C3A">
            <w:pPr>
              <w:keepNext/>
              <w:keepLines/>
              <w:jc w:val="center"/>
              <w:rPr>
                <w:ins w:id="451" w:author="Huawei" w:date="2020-11-16T11:39:00Z"/>
                <w:rFonts w:ascii="Arial" w:hAnsi="Arial" w:cs="Arial"/>
                <w:sz w:val="18"/>
              </w:rPr>
            </w:pPr>
            <w:ins w:id="452" w:author="Huawei" w:date="2020-11-16T11:39:00Z">
              <w:r>
                <w:rPr>
                  <w:rFonts w:ascii="Arial" w:hAnsi="Arial" w:cs="Arial"/>
                  <w:sz w:val="18"/>
                </w:rPr>
                <w:t>N/A</w:t>
              </w:r>
            </w:ins>
          </w:p>
        </w:tc>
        <w:tc>
          <w:tcPr>
            <w:tcW w:w="817" w:type="dxa"/>
            <w:shd w:val="clear" w:color="auto" w:fill="auto"/>
            <w:vAlign w:val="center"/>
          </w:tcPr>
          <w:p w:rsidR="00F57E2D" w:rsidRDefault="00F57E2D" w:rsidP="001F7C3A">
            <w:pPr>
              <w:keepNext/>
              <w:keepLines/>
              <w:jc w:val="center"/>
              <w:rPr>
                <w:ins w:id="453" w:author="Huawei" w:date="2020-11-16T11:39:00Z"/>
                <w:rFonts w:ascii="Arial" w:hAnsi="Arial" w:cs="Arial"/>
                <w:sz w:val="18"/>
              </w:rPr>
            </w:pPr>
            <w:ins w:id="454" w:author="Huawei" w:date="2020-11-16T11:39:00Z">
              <w:r>
                <w:rPr>
                  <w:rFonts w:ascii="Arial" w:hAnsi="Arial" w:cs="Arial" w:hint="eastAsia"/>
                  <w:sz w:val="18"/>
                </w:rPr>
                <w:t>FDD</w:t>
              </w:r>
            </w:ins>
          </w:p>
        </w:tc>
        <w:tc>
          <w:tcPr>
            <w:tcW w:w="694" w:type="dxa"/>
            <w:shd w:val="clear" w:color="auto" w:fill="auto"/>
            <w:vAlign w:val="center"/>
          </w:tcPr>
          <w:p w:rsidR="00F57E2D" w:rsidRDefault="00F57E2D" w:rsidP="001F7C3A">
            <w:pPr>
              <w:keepNext/>
              <w:keepLines/>
              <w:jc w:val="center"/>
              <w:rPr>
                <w:ins w:id="455" w:author="Huawei" w:date="2020-11-16T11:39:00Z"/>
                <w:rFonts w:ascii="Arial" w:hAnsi="Arial" w:cs="Arial"/>
                <w:sz w:val="18"/>
              </w:rPr>
            </w:pPr>
            <w:ins w:id="456" w:author="Huawei" w:date="2020-11-16T11:39:00Z">
              <w:r>
                <w:rPr>
                  <w:rFonts w:ascii="Arial" w:hAnsi="Arial" w:cs="Arial"/>
                  <w:sz w:val="18"/>
                </w:rPr>
                <w:t>N/A</w:t>
              </w:r>
            </w:ins>
          </w:p>
        </w:tc>
      </w:tr>
      <w:tr w:rsidR="00F57E2D" w:rsidTr="001F7C3A">
        <w:trPr>
          <w:gridAfter w:val="1"/>
          <w:wAfter w:w="6" w:type="dxa"/>
          <w:trHeight w:val="54"/>
          <w:jc w:val="center"/>
          <w:ins w:id="457" w:author="Huawei" w:date="2020-11-16T11:39:00Z"/>
        </w:trPr>
        <w:tc>
          <w:tcPr>
            <w:tcW w:w="1504" w:type="dxa"/>
            <w:vMerge/>
            <w:shd w:val="clear" w:color="auto" w:fill="auto"/>
            <w:vAlign w:val="center"/>
          </w:tcPr>
          <w:p w:rsidR="00F57E2D" w:rsidRDefault="00F57E2D" w:rsidP="001F7C3A">
            <w:pPr>
              <w:keepNext/>
              <w:keepLines/>
              <w:jc w:val="center"/>
              <w:rPr>
                <w:ins w:id="458" w:author="Huawei" w:date="2020-11-16T11:39:00Z"/>
                <w:rFonts w:ascii="Arial" w:hAnsi="Arial" w:cs="Arial"/>
                <w:sz w:val="18"/>
              </w:rPr>
            </w:pPr>
          </w:p>
        </w:tc>
        <w:tc>
          <w:tcPr>
            <w:tcW w:w="1146" w:type="dxa"/>
            <w:shd w:val="clear" w:color="auto" w:fill="auto"/>
            <w:vAlign w:val="center"/>
          </w:tcPr>
          <w:p w:rsidR="00F57E2D" w:rsidRDefault="00F57E2D" w:rsidP="001F7C3A">
            <w:pPr>
              <w:keepNext/>
              <w:keepLines/>
              <w:jc w:val="center"/>
              <w:rPr>
                <w:ins w:id="459" w:author="Huawei" w:date="2020-11-16T11:39:00Z"/>
                <w:rFonts w:ascii="Arial" w:hAnsi="Arial" w:cs="Arial"/>
                <w:sz w:val="18"/>
              </w:rPr>
            </w:pPr>
            <w:ins w:id="460" w:author="Huawei" w:date="2020-11-16T11:39:00Z">
              <w:r>
                <w:rPr>
                  <w:rFonts w:ascii="Arial" w:hAnsi="Arial" w:cs="Arial" w:hint="eastAsia"/>
                  <w:sz w:val="18"/>
                </w:rPr>
                <w:t>1</w:t>
              </w:r>
            </w:ins>
          </w:p>
        </w:tc>
        <w:tc>
          <w:tcPr>
            <w:tcW w:w="1160" w:type="dxa"/>
            <w:shd w:val="clear" w:color="auto" w:fill="auto"/>
            <w:noWrap/>
          </w:tcPr>
          <w:p w:rsidR="00F57E2D" w:rsidRDefault="00F57E2D" w:rsidP="001F7C3A">
            <w:pPr>
              <w:keepNext/>
              <w:keepLines/>
              <w:jc w:val="center"/>
              <w:rPr>
                <w:ins w:id="461" w:author="Huawei" w:date="2020-11-16T11:39:00Z"/>
                <w:rFonts w:ascii="Arial" w:hAnsi="Arial" w:cs="Arial"/>
                <w:sz w:val="18"/>
              </w:rPr>
            </w:pPr>
            <w:ins w:id="462" w:author="Huawei" w:date="2020-11-16T11:39:00Z">
              <w:r>
                <w:rPr>
                  <w:rFonts w:ascii="Arial" w:hAnsi="Arial" w:cs="Arial" w:hint="eastAsia"/>
                  <w:sz w:val="18"/>
                </w:rPr>
                <w:t>T</w:t>
              </w:r>
              <w:r>
                <w:rPr>
                  <w:rFonts w:ascii="Arial" w:hAnsi="Arial" w:cs="Arial"/>
                  <w:sz w:val="18"/>
                </w:rPr>
                <w:t>BD</w:t>
              </w:r>
            </w:ins>
          </w:p>
        </w:tc>
        <w:tc>
          <w:tcPr>
            <w:tcW w:w="746" w:type="dxa"/>
            <w:shd w:val="clear" w:color="auto" w:fill="auto"/>
            <w:noWrap/>
          </w:tcPr>
          <w:p w:rsidR="00F57E2D" w:rsidRDefault="00F57E2D" w:rsidP="001F7C3A">
            <w:pPr>
              <w:keepNext/>
              <w:keepLines/>
              <w:jc w:val="center"/>
              <w:rPr>
                <w:ins w:id="463" w:author="Huawei" w:date="2020-11-16T11:39:00Z"/>
                <w:rFonts w:ascii="Arial" w:hAnsi="Arial" w:cs="Arial"/>
                <w:sz w:val="18"/>
              </w:rPr>
            </w:pPr>
            <w:ins w:id="464" w:author="Huawei" w:date="2020-11-16T11:39:00Z">
              <w:r>
                <w:rPr>
                  <w:rFonts w:ascii="Arial" w:hAnsi="Arial" w:cs="Arial" w:hint="eastAsia"/>
                  <w:sz w:val="18"/>
                </w:rPr>
                <w:t>T</w:t>
              </w:r>
              <w:r>
                <w:rPr>
                  <w:rFonts w:ascii="Arial" w:hAnsi="Arial" w:cs="Arial"/>
                  <w:sz w:val="18"/>
                </w:rPr>
                <w:t>BD</w:t>
              </w:r>
            </w:ins>
          </w:p>
        </w:tc>
        <w:tc>
          <w:tcPr>
            <w:tcW w:w="824" w:type="dxa"/>
            <w:shd w:val="clear" w:color="auto" w:fill="auto"/>
            <w:noWrap/>
          </w:tcPr>
          <w:p w:rsidR="00F57E2D" w:rsidRDefault="00F57E2D" w:rsidP="001F7C3A">
            <w:pPr>
              <w:keepNext/>
              <w:keepLines/>
              <w:jc w:val="center"/>
              <w:rPr>
                <w:ins w:id="465" w:author="Huawei" w:date="2020-11-16T11:39:00Z"/>
                <w:rFonts w:ascii="Arial" w:hAnsi="Arial" w:cs="Arial"/>
                <w:sz w:val="18"/>
              </w:rPr>
            </w:pPr>
            <w:ins w:id="466" w:author="Huawei" w:date="2020-11-16T11:39:00Z">
              <w:r>
                <w:rPr>
                  <w:rFonts w:ascii="Arial" w:hAnsi="Arial" w:cs="Arial" w:hint="eastAsia"/>
                  <w:sz w:val="18"/>
                </w:rPr>
                <w:t>T</w:t>
              </w:r>
              <w:r>
                <w:rPr>
                  <w:rFonts w:ascii="Arial" w:hAnsi="Arial" w:cs="Arial"/>
                  <w:sz w:val="18"/>
                </w:rPr>
                <w:t>BD</w:t>
              </w:r>
            </w:ins>
          </w:p>
        </w:tc>
        <w:tc>
          <w:tcPr>
            <w:tcW w:w="1299" w:type="dxa"/>
            <w:shd w:val="clear" w:color="auto" w:fill="auto"/>
            <w:noWrap/>
          </w:tcPr>
          <w:p w:rsidR="00F57E2D" w:rsidRDefault="00F57E2D" w:rsidP="001F7C3A">
            <w:pPr>
              <w:keepNext/>
              <w:keepLines/>
              <w:jc w:val="center"/>
              <w:rPr>
                <w:ins w:id="467" w:author="Huawei" w:date="2020-11-16T11:39:00Z"/>
                <w:rFonts w:ascii="Arial" w:hAnsi="Arial" w:cs="Arial"/>
                <w:sz w:val="18"/>
              </w:rPr>
            </w:pPr>
            <w:ins w:id="468" w:author="Huawei" w:date="2020-11-16T11:39:00Z">
              <w:r>
                <w:rPr>
                  <w:rFonts w:ascii="Arial" w:hAnsi="Arial" w:cs="Arial" w:hint="eastAsia"/>
                  <w:sz w:val="18"/>
                </w:rPr>
                <w:t>T</w:t>
              </w:r>
              <w:r>
                <w:rPr>
                  <w:rFonts w:ascii="Arial" w:hAnsi="Arial" w:cs="Arial"/>
                  <w:sz w:val="18"/>
                </w:rPr>
                <w:t>BD</w:t>
              </w:r>
            </w:ins>
          </w:p>
        </w:tc>
        <w:tc>
          <w:tcPr>
            <w:tcW w:w="927" w:type="dxa"/>
            <w:shd w:val="clear" w:color="auto" w:fill="auto"/>
            <w:vAlign w:val="center"/>
          </w:tcPr>
          <w:p w:rsidR="00F57E2D" w:rsidRDefault="00F57E2D" w:rsidP="001F7C3A">
            <w:pPr>
              <w:keepNext/>
              <w:keepLines/>
              <w:jc w:val="center"/>
              <w:rPr>
                <w:ins w:id="469" w:author="Huawei" w:date="2020-11-16T11:39:00Z"/>
                <w:rFonts w:ascii="Arial" w:hAnsi="Arial" w:cs="Arial"/>
                <w:sz w:val="18"/>
              </w:rPr>
            </w:pPr>
            <w:ins w:id="470" w:author="Huawei" w:date="2020-11-16T11:39:00Z">
              <w:r>
                <w:rPr>
                  <w:rFonts w:ascii="Arial" w:hAnsi="Arial" w:cs="Arial" w:hint="eastAsia"/>
                  <w:sz w:val="18"/>
                </w:rPr>
                <w:t>T</w:t>
              </w:r>
              <w:r>
                <w:rPr>
                  <w:rFonts w:ascii="Arial" w:hAnsi="Arial" w:cs="Arial"/>
                  <w:sz w:val="18"/>
                </w:rPr>
                <w:t>BD</w:t>
              </w:r>
            </w:ins>
          </w:p>
        </w:tc>
        <w:tc>
          <w:tcPr>
            <w:tcW w:w="817" w:type="dxa"/>
            <w:shd w:val="clear" w:color="auto" w:fill="auto"/>
            <w:vAlign w:val="center"/>
          </w:tcPr>
          <w:p w:rsidR="00F57E2D" w:rsidRDefault="00F57E2D" w:rsidP="001F7C3A">
            <w:pPr>
              <w:keepNext/>
              <w:keepLines/>
              <w:jc w:val="center"/>
              <w:rPr>
                <w:ins w:id="471" w:author="Huawei" w:date="2020-11-16T11:39:00Z"/>
                <w:rFonts w:ascii="Arial" w:hAnsi="Arial" w:cs="Arial"/>
                <w:sz w:val="18"/>
              </w:rPr>
            </w:pPr>
            <w:ins w:id="472" w:author="Huawei" w:date="2020-11-16T11:39:00Z">
              <w:r>
                <w:rPr>
                  <w:rFonts w:ascii="Arial" w:hAnsi="Arial" w:cs="Arial" w:hint="eastAsia"/>
                  <w:sz w:val="18"/>
                </w:rPr>
                <w:t>FDD</w:t>
              </w:r>
            </w:ins>
          </w:p>
        </w:tc>
        <w:tc>
          <w:tcPr>
            <w:tcW w:w="694" w:type="dxa"/>
            <w:shd w:val="clear" w:color="auto" w:fill="auto"/>
            <w:vAlign w:val="center"/>
          </w:tcPr>
          <w:p w:rsidR="00F57E2D" w:rsidRDefault="00F57E2D" w:rsidP="001F7C3A">
            <w:pPr>
              <w:keepNext/>
              <w:keepLines/>
              <w:jc w:val="center"/>
              <w:rPr>
                <w:ins w:id="473" w:author="Huawei" w:date="2020-11-16T11:39:00Z"/>
                <w:rFonts w:ascii="Arial" w:hAnsi="Arial" w:cs="Arial"/>
                <w:sz w:val="18"/>
              </w:rPr>
            </w:pPr>
            <w:ins w:id="474" w:author="Huawei" w:date="2020-11-16T11:39:00Z">
              <w:r>
                <w:rPr>
                  <w:rFonts w:ascii="Arial" w:hAnsi="Arial" w:cs="Arial" w:hint="eastAsia"/>
                  <w:sz w:val="18"/>
                </w:rPr>
                <w:t>I</w:t>
              </w:r>
              <w:r>
                <w:rPr>
                  <w:rFonts w:ascii="Arial" w:hAnsi="Arial" w:cs="Arial"/>
                  <w:sz w:val="18"/>
                </w:rPr>
                <w:t>MD3</w:t>
              </w:r>
            </w:ins>
          </w:p>
        </w:tc>
      </w:tr>
      <w:tr w:rsidR="00F57E2D" w:rsidTr="001F7C3A">
        <w:trPr>
          <w:gridAfter w:val="1"/>
          <w:wAfter w:w="6" w:type="dxa"/>
          <w:trHeight w:val="54"/>
          <w:jc w:val="center"/>
          <w:ins w:id="475" w:author="Huawei" w:date="2020-11-16T11:39:00Z"/>
        </w:trPr>
        <w:tc>
          <w:tcPr>
            <w:tcW w:w="9117" w:type="dxa"/>
            <w:gridSpan w:val="9"/>
            <w:shd w:val="clear" w:color="auto" w:fill="auto"/>
            <w:vAlign w:val="center"/>
          </w:tcPr>
          <w:p w:rsidR="00F57E2D" w:rsidRDefault="00F57E2D" w:rsidP="001F7C3A">
            <w:pPr>
              <w:keepNext/>
              <w:keepLines/>
              <w:rPr>
                <w:ins w:id="476" w:author="Huawei" w:date="2020-11-16T11:39:00Z"/>
                <w:rFonts w:ascii="Arial" w:hAnsi="Arial" w:cs="Arial"/>
                <w:sz w:val="18"/>
              </w:rPr>
            </w:pPr>
            <w:ins w:id="477" w:author="Huawei" w:date="2020-11-16T11:39:00Z">
              <w:r>
                <w:rPr>
                  <w:rFonts w:ascii="Arial" w:hAnsi="Arial" w:cs="Arial" w:hint="eastAsia"/>
                  <w:sz w:val="18"/>
                </w:rPr>
                <w:t>N</w:t>
              </w:r>
              <w:r>
                <w:rPr>
                  <w:rFonts w:ascii="Arial" w:hAnsi="Arial" w:cs="Arial"/>
                  <w:sz w:val="18"/>
                </w:rPr>
                <w:t>OTE</w:t>
              </w:r>
              <w:r>
                <w:rPr>
                  <w:rFonts w:ascii="Arial" w:hAnsi="Arial" w:cs="Arial" w:hint="eastAsia"/>
                  <w:sz w:val="18"/>
                </w:rPr>
                <w:t>1</w:t>
              </w:r>
              <w:r>
                <w:rPr>
                  <w:rFonts w:ascii="Arial" w:hAnsi="Arial" w:cs="Arial"/>
                  <w:sz w:val="18"/>
                </w:rPr>
                <w:t xml:space="preserve">: REFSENS relaxation of IMD3 is not specified due to the spectrum allocation of existing operators. </w:t>
              </w:r>
            </w:ins>
          </w:p>
        </w:tc>
      </w:tr>
    </w:tbl>
    <w:p w:rsidR="00F57E2D" w:rsidRDefault="00F57E2D" w:rsidP="001B605E">
      <w:pPr>
        <w:rPr>
          <w:ins w:id="478" w:author="Huawei" w:date="2020-11-16T11:41:00Z"/>
          <w:sz w:val="22"/>
        </w:rPr>
      </w:pPr>
    </w:p>
    <w:p w:rsidR="001F7C3A" w:rsidRPr="001F7C3A" w:rsidRDefault="001F7C3A" w:rsidP="001B605E">
      <w:pPr>
        <w:rPr>
          <w:sz w:val="22"/>
        </w:rPr>
      </w:pPr>
    </w:p>
    <w:p w:rsidR="001B605E" w:rsidRDefault="00E014B2" w:rsidP="001B605E">
      <w:pPr>
        <w:pStyle w:val="2"/>
      </w:pPr>
      <w:r>
        <w:t>5.36</w:t>
      </w:r>
      <w:r w:rsidR="001B605E">
        <w:tab/>
        <w:t>DC_</w:t>
      </w:r>
      <w:r w:rsidR="001B605E">
        <w:rPr>
          <w:lang w:eastAsia="ja-JP"/>
        </w:rPr>
        <w:t>3</w:t>
      </w:r>
      <w:r w:rsidR="001B605E">
        <w:t>-11_n28</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.1</w:t>
      </w:r>
      <w:r w:rsidR="001B605E">
        <w:rPr>
          <w:rFonts w:ascii="Arial" w:hAnsi="Arial" w:cs="Arial"/>
          <w:sz w:val="28"/>
          <w:szCs w:val="28"/>
        </w:rPr>
        <w:tab/>
        <w:t>Configurations for DC_3-11_n28</w:t>
      </w:r>
    </w:p>
    <w:p w:rsidR="001B605E" w:rsidRDefault="001B605E" w:rsidP="001B605E">
      <w:pPr>
        <w:pStyle w:val="TH"/>
      </w:pPr>
      <w:r>
        <w:t xml:space="preserve">Table </w:t>
      </w:r>
      <w:r w:rsidR="00E014B2">
        <w:t>5.36</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5.36</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5.36</w:t>
      </w:r>
      <w:r>
        <w:t>.2, REFSENS exceptions are not expected.</w:t>
      </w:r>
    </w:p>
    <w:p w:rsidR="001B605E" w:rsidRDefault="00E014B2" w:rsidP="001B605E">
      <w:pPr>
        <w:pStyle w:val="2"/>
      </w:pPr>
      <w:r>
        <w:t>5.37</w:t>
      </w:r>
      <w:r w:rsidR="001B605E">
        <w:tab/>
        <w:t>DC_</w:t>
      </w:r>
      <w:r w:rsidR="001B605E">
        <w:rPr>
          <w:lang w:eastAsia="ja-JP"/>
        </w:rPr>
        <w:t>8</w:t>
      </w:r>
      <w:r w:rsidR="001B605E">
        <w:t>-11_n28</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.1</w:t>
      </w:r>
      <w:r w:rsidR="001B605E">
        <w:rPr>
          <w:rFonts w:ascii="Arial" w:hAnsi="Arial" w:cs="Arial"/>
          <w:sz w:val="28"/>
          <w:szCs w:val="28"/>
        </w:rPr>
        <w:tab/>
        <w:t>Configurations for DC_8-11_n28</w:t>
      </w:r>
    </w:p>
    <w:p w:rsidR="001B605E" w:rsidRDefault="001B605E" w:rsidP="001B605E">
      <w:pPr>
        <w:pStyle w:val="TH"/>
      </w:pPr>
      <w:r>
        <w:t xml:space="preserve">Table </w:t>
      </w:r>
      <w:r w:rsidR="00E014B2">
        <w:t>5.37</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DC_8A-11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CA_8A-11A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5.37</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5.37</w:t>
      </w:r>
      <w:r>
        <w:t>.2, REFSENS exceptions are not expected.</w:t>
      </w:r>
    </w:p>
    <w:p w:rsidR="00FE1E4B" w:rsidRPr="001B605E" w:rsidRDefault="00FE1E4B" w:rsidP="00D07090"/>
    <w:p w:rsidR="001B605E" w:rsidRDefault="00E014B2" w:rsidP="001B605E">
      <w:pPr>
        <w:pStyle w:val="2"/>
      </w:pPr>
      <w:r>
        <w:t>5.38</w:t>
      </w:r>
      <w:r w:rsidR="001B605E">
        <w:tab/>
        <w:t>DC_</w:t>
      </w:r>
      <w:r w:rsidR="001B605E">
        <w:rPr>
          <w:lang w:eastAsia="ja-JP"/>
        </w:rPr>
        <w:t>3</w:t>
      </w:r>
      <w:r w:rsidR="001B605E">
        <w:t>-11_n77</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.1</w:t>
      </w:r>
      <w:r w:rsidR="001B605E">
        <w:rPr>
          <w:rFonts w:ascii="Arial" w:hAnsi="Arial" w:cs="Arial"/>
          <w:sz w:val="28"/>
          <w:szCs w:val="28"/>
        </w:rPr>
        <w:tab/>
        <w:t>Configurations for DC_3-11_n77</w:t>
      </w:r>
    </w:p>
    <w:p w:rsidR="001B605E" w:rsidRDefault="001B605E" w:rsidP="001B605E">
      <w:pPr>
        <w:pStyle w:val="TH"/>
      </w:pPr>
      <w:r>
        <w:t xml:space="preserve">Table </w:t>
      </w:r>
      <w:r w:rsidR="00E014B2">
        <w:t>5.38</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n77A</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n77(2A)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n77(2A)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5.38</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rPr>
      </w:pPr>
      <w:r>
        <w:rPr>
          <w:szCs w:val="21"/>
        </w:rPr>
        <w:t xml:space="preserve">When Uplink EN-DC configuration is DC_3A_n77A, (1) IMD4 of (B3 - n77) will fall into Rx band of Band 11. When Uplink EN-DC configuration is DC_11A_n77A, (2) IMD2 and (3) IMD5 of (B11 - n77) will fall into Rx band of Band 3. </w:t>
      </w:r>
    </w:p>
    <w:p w:rsidR="001B605E" w:rsidRDefault="001B605E" w:rsidP="001B605E">
      <w:pPr>
        <w:rPr>
          <w:szCs w:val="21"/>
        </w:rPr>
      </w:pPr>
      <w:r>
        <w:rPr>
          <w:szCs w:val="21"/>
        </w:rPr>
        <w:t xml:space="preserve">But considering the current situation that Band 11 is operated only by a certain operators in Japan, the frequency ranges can be limited as follows. </w:t>
      </w:r>
    </w:p>
    <w:p w:rsidR="001B605E" w:rsidRDefault="001B605E" w:rsidP="001B605E">
      <w:pPr>
        <w:rPr>
          <w:szCs w:val="21"/>
        </w:rPr>
      </w:pPr>
      <w:r>
        <w:rPr>
          <w:szCs w:val="21"/>
        </w:rPr>
        <w:t>-</w:t>
      </w:r>
      <w:r>
        <w:rPr>
          <w:szCs w:val="21"/>
        </w:rPr>
        <w:tab/>
        <w:t>Operator X: B11 (UL:1427.9-1437.9 / DL:1475.9-1485.9 MHz), B3 (UL:1750-1765 / DL:1845-1860 MHz), n77 (3400-3440 / 3560-3600 / 3900-4000 MHz)</w:t>
      </w:r>
    </w:p>
    <w:p w:rsidR="001B605E" w:rsidRDefault="001B605E" w:rsidP="001B605E">
      <w:pPr>
        <w:rPr>
          <w:szCs w:val="21"/>
        </w:rPr>
      </w:pPr>
      <w:r>
        <w:rPr>
          <w:szCs w:val="21"/>
        </w:rPr>
        <w:t>-</w:t>
      </w:r>
      <w:r>
        <w:rPr>
          <w:szCs w:val="21"/>
        </w:rPr>
        <w:tab/>
        <w:t>Opeartor Y: B11 (UL:1437.9-1447.9 / DL:1485.9-1495.9 MHz), B3 (UL:1710-1730 / DL:1805-1825 MHz), n77 (3520-3560 / 3700-3800 / 4000-4100 MHz)</w:t>
      </w:r>
    </w:p>
    <w:p w:rsidR="001B605E" w:rsidRDefault="001B605E" w:rsidP="001B605E">
      <w:pPr>
        <w:rPr>
          <w:szCs w:val="21"/>
        </w:rPr>
      </w:pPr>
    </w:p>
    <w:p w:rsidR="001B605E" w:rsidRDefault="001B605E" w:rsidP="001B605E">
      <w:pPr>
        <w:rPr>
          <w:szCs w:val="21"/>
          <w:lang w:eastAsia="zh-TW"/>
        </w:rPr>
      </w:pPr>
      <w:r>
        <w:rPr>
          <w:szCs w:val="21"/>
          <w:lang w:eastAsia="zh-TW"/>
        </w:rPr>
        <w:t xml:space="preserve">Then the own Rx impact can be simplified as below. </w:t>
      </w:r>
    </w:p>
    <w:p w:rsidR="001B605E" w:rsidRDefault="001B605E" w:rsidP="001B605E">
      <w:pPr>
        <w:pStyle w:val="af"/>
        <w:numPr>
          <w:ilvl w:val="0"/>
          <w:numId w:val="6"/>
        </w:numPr>
        <w:ind w:firstLine="400"/>
        <w:textAlignment w:val="auto"/>
        <w:rPr>
          <w:szCs w:val="21"/>
        </w:rPr>
      </w:pPr>
      <w:r>
        <w:rPr>
          <w:rFonts w:eastAsiaTheme="minorEastAsia"/>
          <w:szCs w:val="21"/>
          <w:lang w:eastAsia="ja-JP"/>
        </w:rPr>
        <w:t xml:space="preserve">IMD4 of (B3-n77) will fall into Rx band of Band 11. </w:t>
      </w:r>
    </w:p>
    <w:p w:rsidR="001B605E" w:rsidRDefault="001B605E" w:rsidP="001B605E">
      <w:pPr>
        <w:pStyle w:val="af"/>
        <w:numPr>
          <w:ilvl w:val="0"/>
          <w:numId w:val="6"/>
        </w:numPr>
        <w:ind w:firstLine="400"/>
        <w:textAlignment w:val="auto"/>
        <w:rPr>
          <w:szCs w:val="21"/>
        </w:rPr>
      </w:pPr>
      <w:r>
        <w:rPr>
          <w:szCs w:val="21"/>
          <w:lang w:eastAsia="ko-KR"/>
        </w:rPr>
        <w:t>IMD5 of (B11-n77) will fall into Rx band of Band 3</w:t>
      </w:r>
      <w:r>
        <w:rPr>
          <w:szCs w:val="21"/>
          <w:lang w:eastAsia="zh-TW"/>
        </w:rPr>
        <w:t xml:space="preserve">. </w:t>
      </w:r>
    </w:p>
    <w:p w:rsidR="001B605E" w:rsidRDefault="001B605E" w:rsidP="001B605E">
      <w:pPr>
        <w:rPr>
          <w:rFonts w:ascii="Arial" w:hAnsi="Arial" w:cs="Arial"/>
          <w:sz w:val="28"/>
          <w:szCs w:val="28"/>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p>
    <w:p w:rsidR="001B605E" w:rsidRDefault="001B605E" w:rsidP="001B605E">
      <w:pPr>
        <w:pStyle w:val="TH"/>
      </w:pPr>
      <w:r>
        <w:t xml:space="preserve">Table </w:t>
      </w:r>
      <w:r w:rsidR="00E014B2">
        <w:t>5.38</w:t>
      </w:r>
      <w:r>
        <w:t>.4-1: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rsidTr="001B605E">
        <w:trPr>
          <w:trHeight w:val="231"/>
          <w:tblHeade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NR or E-UTRA Band / Channel bandwidth / N</w:t>
            </w:r>
            <w:r>
              <w:rPr>
                <w:vertAlign w:val="subscript"/>
              </w:rPr>
              <w:t>RB</w:t>
            </w:r>
            <w:r>
              <w:t xml:space="preserve"> / MSD</w:t>
            </w:r>
          </w:p>
        </w:tc>
      </w:tr>
      <w:tr w:rsidR="001B605E" w:rsidTr="001B60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w:t>
            </w:r>
          </w:p>
          <w:p w:rsidR="001B605E" w:rsidRDefault="001B605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Duplex mode</w:t>
            </w:r>
          </w:p>
        </w:tc>
        <w:tc>
          <w:tcPr>
            <w:tcW w:w="818" w:type="dxa"/>
            <w:tcBorders>
              <w:top w:val="single" w:sz="4" w:space="0" w:color="auto"/>
              <w:left w:val="single" w:sz="4" w:space="0" w:color="auto"/>
              <w:bottom w:val="single" w:sz="4" w:space="0" w:color="auto"/>
              <w:right w:val="single" w:sz="4" w:space="0" w:color="auto"/>
            </w:tcBorders>
            <w:hideMark/>
          </w:tcPr>
          <w:p w:rsidR="001B605E" w:rsidRDefault="001B605E">
            <w:pPr>
              <w:keepNext/>
              <w:keepLines/>
              <w:jc w:val="center"/>
              <w:rPr>
                <w:rFonts w:ascii="Arial" w:hAnsi="Arial" w:cs="Arial"/>
                <w:b/>
                <w:sz w:val="18"/>
              </w:rPr>
            </w:pPr>
            <w:r>
              <w:rPr>
                <w:rFonts w:ascii="Arial" w:hAnsi="Arial" w:cs="Arial"/>
                <w:b/>
                <w:sz w:val="18"/>
              </w:rPr>
              <w:t>IMD order</w:t>
            </w:r>
          </w:p>
        </w:tc>
      </w:tr>
      <w:tr w:rsidR="001B605E" w:rsidTr="001B605E">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1815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1491</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8.8</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IMD4</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1435.4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1483.4</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1848</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3.4</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IMD5</w:t>
            </w:r>
            <w:r>
              <w:rPr>
                <w:rFonts w:ascii="Arial" w:hAnsi="Arial" w:cs="Arial"/>
                <w:sz w:val="18"/>
                <w:vertAlign w:val="superscript"/>
              </w:rPr>
              <w:t>Y</w:t>
            </w:r>
          </w:p>
        </w:tc>
      </w:tr>
      <w:tr w:rsidR="001B605E" w:rsidTr="001B605E">
        <w:trPr>
          <w:trHeight w:val="54"/>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rPr>
                <w:rFonts w:ascii="Arial" w:hAnsi="Arial" w:cs="Arial"/>
                <w:sz w:val="18"/>
              </w:rPr>
            </w:pPr>
            <w:r>
              <w:rPr>
                <w:rFonts w:ascii="Arial" w:hAnsi="Arial" w:cs="Arial"/>
                <w:sz w:val="18"/>
              </w:rPr>
              <w:t xml:space="preserve">Note Y: This band is also subject to IMD2 which is not specified. The frequency range below 3400MHz in n77 is not used for this combination. </w:t>
            </w:r>
          </w:p>
        </w:tc>
      </w:tr>
    </w:tbl>
    <w:p w:rsidR="001B605E" w:rsidRDefault="001B605E" w:rsidP="001B605E">
      <w:pPr>
        <w:rPr>
          <w:sz w:val="22"/>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5.39</w:t>
      </w:r>
      <w:r>
        <w:rPr>
          <w:rFonts w:ascii="Arial" w:hAnsi="Arial" w:cs="Arial"/>
          <w:sz w:val="32"/>
        </w:rPr>
        <w:tab/>
        <w:t>DC_2-12_n5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5.39.1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5.39.1-1: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2-12_n5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5.39.2</w:t>
      </w:r>
      <w:r>
        <w:rPr>
          <w:rFonts w:cs="Arial"/>
          <w:szCs w:val="28"/>
        </w:rPr>
        <w:tab/>
        <w:t>Configuration for DC</w:t>
      </w:r>
    </w:p>
    <w:p w:rsidR="003277C0" w:rsidRDefault="003277C0" w:rsidP="003277C0">
      <w:pPr>
        <w:pStyle w:val="TH"/>
        <w:rPr>
          <w:rFonts w:eastAsia="Yu Mincho"/>
          <w:sz w:val="28"/>
          <w:szCs w:val="28"/>
          <w:lang w:val="en-GB" w:eastAsia="ja-JP"/>
        </w:rPr>
      </w:pPr>
      <w:r>
        <w:t>Table 5.39.2-1: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DC_2A-12A_n5A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DC_2A_n5A</w:t>
            </w:r>
            <w:r>
              <w:br/>
              <w:t>DC_12A_n5A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5.39.3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DC_2-12_n5,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5.39.3-1: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DC_2-12_n5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0.4</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5.39.3-2: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DC_2-12_n5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5.39.4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cs="Arial"/>
          <w:lang w:val="en-GB" w:eastAsia="ja-JP"/>
        </w:rPr>
      </w:pPr>
      <w:r>
        <w:t xml:space="preserve">There is IMD5 impact from DC_12_n5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DC_2A-12A_n5A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5.40</w:t>
      </w:r>
      <w:r>
        <w:rPr>
          <w:rFonts w:ascii="Arial" w:hAnsi="Arial" w:cs="Arial"/>
          <w:sz w:val="32"/>
        </w:rPr>
        <w:tab/>
        <w:t>DC_2-5_n12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5.40.1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2-5_n12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5.40.2</w:t>
      </w:r>
      <w:r>
        <w:rPr>
          <w:rFonts w:cs="Arial"/>
          <w:szCs w:val="28"/>
        </w:rPr>
        <w:tab/>
        <w:t>Configuration for DC</w:t>
      </w:r>
    </w:p>
    <w:p w:rsidR="003277C0" w:rsidRDefault="003277C0" w:rsidP="003277C0">
      <w:pPr>
        <w:pStyle w:val="TH"/>
        <w:rPr>
          <w:rFonts w:eastAsia="Yu Mincho"/>
          <w:sz w:val="28"/>
          <w:szCs w:val="28"/>
          <w:lang w:val="en-GB" w:eastAsia="ja-JP"/>
        </w:rPr>
      </w:pPr>
      <w:r>
        <w:t>Table 5.40.2-1: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DC_2A-5A_n12A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DC_2A_n12A</w:t>
            </w:r>
            <w:r>
              <w:br/>
              <w:t>DC_5A_n12A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5.40.3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DC_2-5_n12,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5.40.3-1: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DC_2-5_n12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rFonts w:cs="Arial"/>
              </w:rPr>
              <w:t>0.4</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DC_2-5_n12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5.40.4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eastAsia="fi-FI"/>
        </w:rPr>
      </w:pPr>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rPr>
          <w:rFonts w:cs="Arial"/>
          <w:lang w:eastAsia="ja-JP"/>
        </w:rPr>
      </w:pPr>
      <w:r>
        <w:rPr>
          <w:rFonts w:cs="Arial"/>
          <w:lang w:eastAsia="ja-JP"/>
        </w:rPr>
        <w:t>Band 5 is also affected by IMD5 from UL DC_2A_n12A, but MSD value is not specified as there is only partial overlap of IMD5 with DL carrier</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DC_2A-5A_n12A</w:t>
            </w:r>
            <w:r>
              <w:rPr>
                <w:rFonts w:cs="Arial"/>
                <w:szCs w:val="18"/>
                <w:vertAlign w:val="superscript"/>
                <w:lang w:val="sv-SE" w:eastAsia="ja-JP"/>
              </w:rPr>
              <w:t>6</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rFonts w:cs="Arial"/>
                <w:lang w:eastAsia="ja-JP"/>
              </w:rPr>
            </w:pPr>
            <w:r>
              <w:rPr>
                <w:rFonts w:cs="Arial"/>
              </w:rPr>
              <w:t>NOTE 6:</w:t>
            </w:r>
            <w:r>
              <w:rPr>
                <w:rFonts w:cs="Arial"/>
              </w:rPr>
              <w:tab/>
            </w:r>
            <w:r>
              <w:rPr>
                <w:rFonts w:cs="Arial"/>
                <w:lang w:eastAsia="ja-JP"/>
              </w:rPr>
              <w:t>Band 5 is also affected by IMD5 from UL DC_2A_n12A, but MSD value is not specified as there is only partial overlap of IMD5 with DL carrier</w:t>
            </w:r>
          </w:p>
        </w:tc>
      </w:tr>
    </w:tbl>
    <w:p w:rsidR="003277C0" w:rsidRDefault="003277C0" w:rsidP="003277C0"/>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5.41</w:t>
      </w:r>
      <w:r>
        <w:rPr>
          <w:rFonts w:ascii="Arial" w:hAnsi="Arial" w:cs="Arial"/>
          <w:sz w:val="32"/>
        </w:rPr>
        <w:tab/>
        <w:t>DC_5-66_n12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5.41.1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5-66_n12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CA_5-66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5.41.2</w:t>
      </w:r>
      <w:r>
        <w:rPr>
          <w:rFonts w:cs="Arial"/>
          <w:szCs w:val="28"/>
        </w:rPr>
        <w:tab/>
        <w:t>Configuration for DC</w:t>
      </w:r>
    </w:p>
    <w:p w:rsidR="003277C0" w:rsidRDefault="003277C0" w:rsidP="003277C0">
      <w:pPr>
        <w:pStyle w:val="TH"/>
        <w:rPr>
          <w:rFonts w:eastAsia="Yu Mincho"/>
          <w:sz w:val="28"/>
          <w:szCs w:val="28"/>
          <w:lang w:val="en-GB" w:eastAsia="ja-JP"/>
        </w:rPr>
      </w:pPr>
      <w:r>
        <w:t>Table 5.41.2-1: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DC_5A_n12A</w:t>
            </w:r>
            <w:r>
              <w:b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DC_5A-66A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5.41.3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DC_5-66_n12,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5.41.3-1: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DC_5-66_n12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DC_5-66_n12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5.41.4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ascii="Arial" w:hAnsi="Arial" w:cs="Arial"/>
          <w:color w:val="0000FF"/>
          <w:sz w:val="32"/>
          <w:szCs w:val="32"/>
          <w:lang w:val="en-GB" w:eastAsia="ja-JP"/>
        </w:rPr>
      </w:pPr>
      <w:r>
        <w:t>There is no need to define MSD.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5.42</w:t>
      </w:r>
      <w:r>
        <w:rPr>
          <w:rFonts w:ascii="Arial" w:hAnsi="Arial" w:cs="Arial"/>
          <w:sz w:val="32"/>
        </w:rPr>
        <w:tab/>
        <w:t>DC_66_(n)5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5.42.1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lang w:val="fi-FI"/>
              </w:rPr>
              <w:t>DC_66-(n)5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lang w:val="fi-FI"/>
              </w:rPr>
              <w:t>CA_66-5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val="fi-FI"/>
              </w:rP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5.42.2</w:t>
      </w:r>
      <w:r>
        <w:rPr>
          <w:rFonts w:cs="Arial"/>
          <w:szCs w:val="28"/>
        </w:rPr>
        <w:tab/>
        <w:t>Configuration for DC</w:t>
      </w:r>
    </w:p>
    <w:p w:rsidR="003277C0" w:rsidRDefault="003277C0" w:rsidP="003277C0">
      <w:pPr>
        <w:pStyle w:val="TH"/>
        <w:rPr>
          <w:rFonts w:eastAsia="Yu Mincho"/>
          <w:sz w:val="28"/>
          <w:szCs w:val="28"/>
          <w:lang w:val="en-GB" w:eastAsia="ja-JP"/>
        </w:rPr>
      </w:pPr>
      <w:r>
        <w:t>Table 5.42.2-1: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noProof/>
              </w:rPr>
              <w:t>DC_</w:t>
            </w:r>
            <w:r>
              <w:rPr>
                <w:noProof/>
                <w:lang w:val="fi-FI"/>
              </w:rPr>
              <w:t>66</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noProof/>
              </w:rPr>
            </w:pPr>
            <w:r>
              <w:rPr>
                <w:noProof/>
              </w:rPr>
              <w:t>DC_66A_n5A</w:t>
            </w:r>
          </w:p>
          <w:p w:rsidR="003277C0" w:rsidRDefault="003277C0" w:rsidP="00FF3374">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rPr>
                <w:noProof/>
              </w:rPr>
              <w:t>CA_66A-5A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bCs/>
                <w:lang w:val="fi-FI" w:eastAsia="fi-FI"/>
              </w:rPr>
            </w:pPr>
            <w:r>
              <w:rPr>
                <w:b w:val="0"/>
                <w:bCs/>
                <w:noProof/>
              </w:rPr>
              <w:t>n5A</w:t>
            </w:r>
          </w:p>
        </w:tc>
      </w:tr>
      <w:tr w:rsidR="003277C0" w:rsidTr="00FF3374">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jc w:val="left"/>
              <w:rPr>
                <w:b w:val="0"/>
                <w:bCs/>
                <w:noProof/>
                <w:lang w:val="en-GB"/>
              </w:rPr>
            </w:pPr>
            <w:r>
              <w:rPr>
                <w:rFonts w:cs="Arial"/>
                <w:b w:val="0"/>
                <w:bCs/>
              </w:rPr>
              <w:t>NOTE1: Only single switched UL is supported</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5.42.3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For DC_66_(n)5 the ΔT</w:t>
      </w:r>
      <w:r>
        <w:rPr>
          <w:vertAlign w:val="subscript"/>
        </w:rPr>
        <w:t>IB,c</w:t>
      </w:r>
      <w:r>
        <w:t xml:space="preserve"> and ΔR</w:t>
      </w:r>
      <w:r>
        <w:rPr>
          <w:vertAlign w:val="subscript"/>
        </w:rPr>
        <w:t>IB,c</w:t>
      </w:r>
      <w:r>
        <w:t xml:space="preserve"> values are derived from </w:t>
      </w:r>
      <w:r>
        <w:rPr>
          <w:rFonts w:cs="Calibri"/>
        </w:rPr>
        <w:t>DC_66_n5</w:t>
      </w:r>
      <w:r>
        <w:t xml:space="preserve"> combination.</w:t>
      </w:r>
    </w:p>
    <w:p w:rsidR="003277C0" w:rsidRDefault="003277C0" w:rsidP="003277C0">
      <w:pPr>
        <w:pStyle w:val="TH"/>
        <w:rPr>
          <w:rFonts w:cs="Arial"/>
        </w:rPr>
      </w:pPr>
      <w:r>
        <w:rPr>
          <w:rFonts w:cs="Arial"/>
        </w:rPr>
        <w:t>Table 5..1.62.4-1: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x-none"/>
              </w:rPr>
            </w:pPr>
            <w:r>
              <w:rPr>
                <w:rFonts w:ascii="Arial" w:hAnsi="Arial" w:cs="Arial"/>
                <w:sz w:val="18"/>
                <w:szCs w:val="18"/>
              </w:rPr>
              <w:t>DC_66_(n)5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fi-FI"/>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bl>
    <w:p w:rsidR="003277C0" w:rsidRDefault="003277C0" w:rsidP="003277C0">
      <w:pPr>
        <w:rPr>
          <w:rFonts w:ascii="Arial" w:eastAsia="MS Mincho" w:hAnsi="Arial" w:cs="Arial"/>
          <w:lang w:val="en-GB" w:eastAsia="en-US"/>
        </w:rPr>
      </w:pPr>
    </w:p>
    <w:p w:rsidR="003277C0" w:rsidRDefault="003277C0" w:rsidP="003277C0">
      <w:pPr>
        <w:pStyle w:val="TH"/>
        <w:rPr>
          <w:rFonts w:cs="Arial"/>
        </w:rPr>
      </w:pPr>
      <w:r>
        <w:rPr>
          <w:rFonts w:cs="Arial"/>
        </w:rPr>
        <w:t>Table 5.1.116.4-2: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szCs w:val="18"/>
              </w:rPr>
              <w:t>DC_66_(n)5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bl>
    <w:p w:rsidR="003277C0" w:rsidRDefault="003277C0" w:rsidP="003277C0">
      <w:pPr>
        <w:keepNext/>
        <w:keepLines/>
        <w:spacing w:before="120"/>
        <w:ind w:left="1134" w:hanging="1134"/>
        <w:outlineLvl w:val="2"/>
        <w:rPr>
          <w:rFonts w:ascii="Arial" w:eastAsia="MS Mincho" w:hAnsi="Arial" w:cs="Arial"/>
          <w:sz w:val="28"/>
          <w:szCs w:val="28"/>
          <w:lang w:eastAsia="en-US"/>
        </w:rPr>
      </w:pPr>
      <w:r>
        <w:rPr>
          <w:rFonts w:ascii="Arial" w:hAnsi="Arial" w:cs="Arial"/>
          <w:sz w:val="28"/>
          <w:szCs w:val="28"/>
        </w:rPr>
        <w:t>5.42.4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rPr>
      </w:pPr>
      <w:r>
        <w:t>No additional REFSENS requirement is needed.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5.43</w:t>
      </w:r>
      <w:r>
        <w:rPr>
          <w:rFonts w:ascii="Arial" w:hAnsi="Arial" w:cs="Arial"/>
          <w:sz w:val="32"/>
        </w:rPr>
        <w:tab/>
        <w:t>DC_12-66_n5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5.43.1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12-66_n5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r>
        <w:rPr>
          <w:rFonts w:cs="Arial"/>
          <w:szCs w:val="28"/>
        </w:rPr>
        <w:t>5.43.2</w:t>
      </w:r>
      <w:r>
        <w:rPr>
          <w:rFonts w:cs="Arial"/>
          <w:szCs w:val="28"/>
        </w:rPr>
        <w:tab/>
        <w:t>Configuration for DC</w:t>
      </w:r>
    </w:p>
    <w:p w:rsidR="003277C0" w:rsidRDefault="003277C0" w:rsidP="003277C0">
      <w:pPr>
        <w:pStyle w:val="TH"/>
        <w:rPr>
          <w:rFonts w:eastAsia="Yu Mincho"/>
          <w:sz w:val="28"/>
          <w:szCs w:val="28"/>
          <w:lang w:val="en-GB" w:eastAsia="ja-JP"/>
        </w:rPr>
      </w:pPr>
      <w:r>
        <w:t>Table 5.43.2-1: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DC_12A-66A_n5A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DC_12A_n5A</w:t>
            </w:r>
            <w:r>
              <w:b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5.43.3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DC_12-66_n5,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5.43.3-1: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DC_12-66_n5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0.3</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DC_12-66_n5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5.43.4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szCs w:val="18"/>
          <w:lang w:val="en-GB" w:eastAsia="fi-FI"/>
        </w:rPr>
      </w:pPr>
      <w:r>
        <w:t xml:space="preserve">There is IMD4 impact from DC_66_n5 UL affecting band 12 DL. MSD derived from </w:t>
      </w:r>
      <w:r>
        <w:rPr>
          <w:rFonts w:cs="Arial"/>
          <w:lang w:eastAsia="ja-JP"/>
        </w:rPr>
        <w:t>DC_3A-28A_n5A.</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DC_12A-66A_n5A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9.4</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pStyle w:val="2"/>
        <w:tabs>
          <w:tab w:val="left" w:pos="420"/>
        </w:tabs>
        <w:spacing w:after="240"/>
        <w:ind w:left="0" w:firstLine="0"/>
        <w:rPr>
          <w:rFonts w:eastAsia="Arial"/>
          <w:lang w:eastAsia="zh-TW"/>
        </w:rPr>
      </w:pPr>
      <w:bookmarkStart w:id="479" w:name="_Toc28349089"/>
      <w:r>
        <w:rPr>
          <w:lang w:eastAsia="zh-TW"/>
        </w:rPr>
        <w:t>5.44</w:t>
      </w:r>
      <w:r>
        <w:rPr>
          <w:lang w:eastAsia="zh-TW"/>
        </w:rPr>
        <w:tab/>
      </w:r>
      <w:r>
        <w:rPr>
          <w:lang w:eastAsia="zh-TW"/>
        </w:rPr>
        <w:tab/>
        <w:t>DC_7-8_n28</w:t>
      </w:r>
      <w:bookmarkEnd w:id="479"/>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5.44.1</w:t>
      </w:r>
      <w:r>
        <w:rPr>
          <w:rFonts w:ascii="Arial" w:hAnsi="Arial" w:cs="Arial"/>
          <w:sz w:val="28"/>
          <w:szCs w:val="28"/>
        </w:rPr>
        <w:tab/>
        <w:t xml:space="preserve"> Operating bands for DC</w:t>
      </w:r>
    </w:p>
    <w:p w:rsidR="003277C0" w:rsidRDefault="003277C0" w:rsidP="003277C0">
      <w:pPr>
        <w:pStyle w:val="TH"/>
        <w:rPr>
          <w:lang w:val="en-GB" w:eastAsia="ja-JP"/>
        </w:rPr>
      </w:pPr>
      <w:r>
        <w:t>Table 5.44.1-1: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n28</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5.44.2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5.44.2-1: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n28A</w:t>
            </w:r>
            <w:r>
              <w:rPr>
                <w:b w:val="0"/>
                <w:lang w:val="fi-FI" w:eastAsia="fi-FI"/>
              </w:rPr>
              <w:t xml:space="preserve"> DC_8A_</w:t>
            </w:r>
            <w:r>
              <w:rPr>
                <w:b w:val="0"/>
                <w:lang w:val="fi-FI" w:eastAsia="ja-JP"/>
              </w:rPr>
              <w:t>n28A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n28</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5.44.3</w:t>
      </w:r>
      <w:r>
        <w:rPr>
          <w:rFonts w:ascii="Arial" w:hAnsi="Arial" w:cs="Arial"/>
          <w:sz w:val="28"/>
          <w:szCs w:val="28"/>
        </w:rPr>
        <w:tab/>
        <w:t xml:space="preserve"> Co-existence studies</w:t>
      </w:r>
    </w:p>
    <w:p w:rsidR="003277C0" w:rsidRDefault="003277C0" w:rsidP="003277C0">
      <w:r>
        <w:t>For UE coexistence study of Band 8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2640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2745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616</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2411</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1364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3159</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1144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4241</w:t>
            </w:r>
          </w:p>
        </w:tc>
      </w:tr>
    </w:tbl>
    <w:p w:rsidR="003277C0" w:rsidRDefault="003277C0" w:rsidP="003277C0"/>
    <w:p w:rsidR="003277C0" w:rsidRDefault="003277C0" w:rsidP="003277C0">
      <w:pPr>
        <w:rPr>
          <w:rFonts w:eastAsia="Times New Roman"/>
        </w:rPr>
      </w:pPr>
      <w:r>
        <w:t>For UE coexistence study of Band 7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1867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1752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3203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3318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4437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5703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5888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4066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6752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7007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461</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8203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8458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4814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6406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6636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9577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2756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3031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5562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10703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11028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7109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9206</w:t>
            </w:r>
          </w:p>
        </w:tc>
      </w:tr>
    </w:tbl>
    <w:p w:rsidR="003277C0" w:rsidRDefault="003277C0" w:rsidP="003277C0">
      <w:pPr>
        <w:rPr>
          <w:lang w:val="en-GB"/>
        </w:rPr>
      </w:pPr>
    </w:p>
    <w:p w:rsidR="003277C0" w:rsidRDefault="003277C0" w:rsidP="003277C0">
      <w:r>
        <w:t xml:space="preserve">There is no IMD issue for Rx of band 7 with UL </w:t>
      </w:r>
      <w:bookmarkStart w:id="480" w:name="OLE_LINK2"/>
      <w:r>
        <w:t>DC_8_n28</w:t>
      </w:r>
      <w:bookmarkEnd w:id="480"/>
      <w:r>
        <w:t>.</w:t>
      </w:r>
    </w:p>
    <w:p w:rsidR="003277C0" w:rsidRDefault="003277C0" w:rsidP="003277C0">
      <w:r>
        <w:t>There is no IMD issue for Rx of band 8 with UL DC_7_n28.</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5.44.4</w:t>
      </w:r>
      <w:r>
        <w:rPr>
          <w:rFonts w:ascii="Arial" w:hAnsi="Arial" w:cs="Arial"/>
          <w:sz w:val="28"/>
          <w:szCs w:val="28"/>
        </w:rPr>
        <w:tab/>
        <w:t xml:space="preserve"> ∆TIB and ∆RIB values</w:t>
      </w:r>
    </w:p>
    <w:p w:rsidR="003277C0" w:rsidRDefault="003277C0" w:rsidP="003277C0">
      <w:pPr>
        <w:pStyle w:val="TH"/>
        <w:rPr>
          <w:lang w:val="en-GB" w:eastAsia="en-US"/>
        </w:rPr>
      </w:pPr>
      <w:r>
        <w:t>Table 5.44.4-1: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5.44.4-2: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0.1</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5.44.5</w:t>
      </w:r>
      <w:r>
        <w:rPr>
          <w:rFonts w:ascii="Arial" w:hAnsi="Arial" w:cs="Arial"/>
          <w:sz w:val="28"/>
          <w:szCs w:val="28"/>
        </w:rPr>
        <w:tab/>
        <w:t>REFSENS requirements</w:t>
      </w:r>
    </w:p>
    <w:p w:rsidR="003277C0" w:rsidRDefault="003277C0" w:rsidP="003277C0">
      <w:r>
        <w:t>There is no reference sensitivity exception (MSD) for DC_7-8_n28.</w:t>
      </w:r>
    </w:p>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5.45</w:t>
      </w:r>
      <w:r>
        <w:rPr>
          <w:lang w:eastAsia="zh-TW"/>
        </w:rPr>
        <w:tab/>
      </w:r>
      <w:r>
        <w:rPr>
          <w:lang w:eastAsia="zh-TW"/>
        </w:rPr>
        <w:tab/>
        <w:t>DC_20-28_n3</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5.45.1</w:t>
      </w:r>
      <w:r>
        <w:rPr>
          <w:rFonts w:ascii="Arial" w:hAnsi="Arial" w:cs="Arial"/>
          <w:sz w:val="28"/>
          <w:szCs w:val="28"/>
        </w:rPr>
        <w:tab/>
        <w:t xml:space="preserve"> Operating bands for DC</w:t>
      </w:r>
    </w:p>
    <w:p w:rsidR="003277C0" w:rsidRDefault="003277C0" w:rsidP="003277C0">
      <w:pPr>
        <w:pStyle w:val="TH"/>
        <w:rPr>
          <w:lang w:val="en-GB" w:eastAsia="ja-JP"/>
        </w:rPr>
      </w:pPr>
      <w:r>
        <w:t>Table 5.45.1-1: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DC_20-28_n3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CA_20-28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5.45.2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5.45.2-1: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DC_20A-28A_n3A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DC_20A_</w:t>
            </w:r>
            <w:r>
              <w:rPr>
                <w:b w:val="0"/>
                <w:lang w:val="fi-FI" w:eastAsia="ja-JP"/>
              </w:rPr>
              <w:t>n3A</w:t>
            </w:r>
            <w:r>
              <w:rPr>
                <w:b w:val="0"/>
                <w:lang w:val="fi-FI" w:eastAsia="fi-FI"/>
              </w:rPr>
              <w:t xml:space="preserve"> DC_28A_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CA_20-28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5.45.3</w:t>
      </w:r>
      <w:r>
        <w:rPr>
          <w:rFonts w:ascii="Arial" w:hAnsi="Arial" w:cs="Arial"/>
          <w:sz w:val="28"/>
          <w:szCs w:val="28"/>
        </w:rPr>
        <w:tab/>
        <w:t xml:space="preserve"> Co-existence studies</w:t>
      </w:r>
    </w:p>
    <w:p w:rsidR="003277C0" w:rsidRDefault="003277C0" w:rsidP="003277C0">
      <w:r>
        <w:t>For UE coexistence study of Band 20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1664</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1724</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2496</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2586</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3328</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3448</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848</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953</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2647</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121</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2558</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2738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3509</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4252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4432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711</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876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4268</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4523</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4371</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5962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6217</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1696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5294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6308</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5978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3691</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3406</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8002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6794</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7079</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5916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6156</w:t>
            </w:r>
          </w:p>
        </w:tc>
      </w:tr>
    </w:tbl>
    <w:p w:rsidR="003277C0" w:rsidRDefault="003277C0" w:rsidP="003277C0"/>
    <w:p w:rsidR="003277C0" w:rsidRDefault="003277C0" w:rsidP="003277C0">
      <w:pPr>
        <w:rPr>
          <w:rFonts w:eastAsia="Times New Roman"/>
        </w:rPr>
      </w:pPr>
      <w:r>
        <w:t>For UE coexistence study of Band 28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1082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2533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379</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2867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4652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6103</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6437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3949</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1461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5814</w:t>
            </w:r>
          </w:p>
        </w:tc>
      </w:tr>
    </w:tbl>
    <w:p w:rsidR="003277C0" w:rsidRDefault="003277C0" w:rsidP="003277C0">
      <w:pPr>
        <w:rPr>
          <w:lang w:val="en-GB"/>
        </w:rPr>
      </w:pPr>
    </w:p>
    <w:p w:rsidR="003277C0" w:rsidRDefault="003277C0" w:rsidP="003277C0">
      <w:r>
        <w:t>IMD4 may fall into Rx of band 28 with UL DC_20_n3.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5.45.4</w:t>
      </w:r>
      <w:r>
        <w:rPr>
          <w:rFonts w:ascii="Arial" w:hAnsi="Arial" w:cs="Arial"/>
          <w:sz w:val="28"/>
          <w:szCs w:val="28"/>
        </w:rPr>
        <w:tab/>
        <w:t xml:space="preserve"> ∆TIB and ∆RIB values</w:t>
      </w:r>
    </w:p>
    <w:p w:rsidR="003277C0" w:rsidRDefault="003277C0" w:rsidP="003277C0">
      <w:pPr>
        <w:pStyle w:val="TH"/>
        <w:rPr>
          <w:lang w:val="en-GB" w:eastAsia="en-US"/>
        </w:rPr>
      </w:pPr>
      <w:r>
        <w:t>Table 5.45.4-1: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DC_20-28_n3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5.45.4-2: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DC_20-28_n3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5.45.5</w:t>
      </w:r>
      <w:r>
        <w:rPr>
          <w:rFonts w:ascii="Arial" w:hAnsi="Arial" w:cs="Arial"/>
          <w:sz w:val="28"/>
          <w:szCs w:val="28"/>
        </w:rPr>
        <w:tab/>
        <w:t>REFSENS requirements</w:t>
      </w:r>
    </w:p>
    <w:p w:rsidR="003277C0" w:rsidRDefault="003277C0" w:rsidP="003277C0">
      <w:r>
        <w:t>The reference sensitivity exception (MSD) due to IMD4 for DC_20-28_n3 with UL DC_20_n3 is specified as below referring to the MSD for DC_3A-28A_n5A from 38.101-3.</w:t>
      </w:r>
    </w:p>
    <w:p w:rsidR="003277C0" w:rsidRDefault="003277C0" w:rsidP="003277C0">
      <w:pPr>
        <w:pStyle w:val="TH"/>
        <w:rPr>
          <w:rFonts w:eastAsia="Times New Roman"/>
          <w:lang w:val="en-GB" w:eastAsia="en-US"/>
        </w:rPr>
      </w:pPr>
      <w:r>
        <w:t>Table 5.45.5-1: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DC_20A-28A_n3A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804</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9.4</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lang w:eastAsia="en-US"/>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1845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5.46</w:t>
      </w:r>
      <w:r>
        <w:rPr>
          <w:lang w:eastAsia="zh-TW"/>
        </w:rPr>
        <w:tab/>
      </w:r>
      <w:r>
        <w:rPr>
          <w:lang w:eastAsia="zh-TW"/>
        </w:rPr>
        <w:tab/>
        <w:t>DC_28-66_n66</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5.46.1</w:t>
      </w:r>
      <w:r>
        <w:rPr>
          <w:rFonts w:ascii="Arial" w:hAnsi="Arial" w:cs="Arial"/>
          <w:sz w:val="28"/>
          <w:szCs w:val="28"/>
        </w:rPr>
        <w:tab/>
        <w:t xml:space="preserve"> Operating bands for DC</w:t>
      </w:r>
    </w:p>
    <w:p w:rsidR="003277C0" w:rsidRDefault="003277C0" w:rsidP="003277C0">
      <w:pPr>
        <w:pStyle w:val="TH"/>
        <w:rPr>
          <w:lang w:val="en-GB" w:eastAsia="ja-JP"/>
        </w:rPr>
      </w:pPr>
      <w:r>
        <w:t>Table 5.46.1-1: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DC_28-66_n66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CA_28-66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5.46.2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5.46.2-1: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fi-FI" w:eastAsia="ja-JP"/>
              </w:rPr>
            </w:pPr>
            <w:r>
              <w:rPr>
                <w:b w:val="0"/>
                <w:lang w:val="fi-FI" w:eastAsia="fi-FI"/>
              </w:rPr>
              <w:t>DC_28A_</w:t>
            </w:r>
            <w:r>
              <w:rPr>
                <w:b w:val="0"/>
                <w:lang w:val="fi-FI" w:eastAsia="ja-JP"/>
              </w:rPr>
              <w:t>n66A</w:t>
            </w:r>
          </w:p>
          <w:p w:rsidR="003277C0" w:rsidRDefault="003277C0" w:rsidP="00FF3374">
            <w:pPr>
              <w:pStyle w:val="TAH"/>
              <w:rPr>
                <w:rFonts w:eastAsia="MS Mincho"/>
                <w:b w:val="0"/>
                <w:vertAlign w:val="superscript"/>
                <w:lang w:val="fi-FI" w:eastAsia="ja-JP"/>
              </w:rPr>
            </w:pPr>
            <w:r>
              <w:rPr>
                <w:b w:val="0"/>
                <w:lang w:val="fi-FI" w:eastAsia="fi-FI"/>
              </w:rPr>
              <w:t>DC_66A_</w:t>
            </w:r>
            <w:r>
              <w:rPr>
                <w:b w:val="0"/>
                <w:lang w:val="fi-FI" w:eastAsia="ja-JP"/>
              </w:rPr>
              <w:t>n66A</w:t>
            </w:r>
            <w:r>
              <w:rPr>
                <w:b w:val="0"/>
                <w:vertAlign w:val="superscript"/>
                <w:lang w:val="fi-FI" w:eastAsia="ja-JP"/>
              </w:rPr>
              <w:t>2</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CA_28-66</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r w:rsidR="003277C0" w:rsidTr="00FF3374">
        <w:trPr>
          <w:trHeight w:val="424"/>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keepNext w:val="0"/>
              <w:rPr>
                <w:b/>
                <w:lang w:val="en-GB" w:eastAsia="ja-JP"/>
              </w:rPr>
            </w:pPr>
            <w:r>
              <w:rPr>
                <w:rFonts w:eastAsia="PMingLiU"/>
                <w:lang w:eastAsia="zh-TW"/>
              </w:rPr>
              <w:t>NOTE 2:</w:t>
            </w:r>
            <w:r>
              <w:tab/>
            </w:r>
            <w:r>
              <w:rPr>
                <w:rFonts w:eastAsia="PMingLiU" w:cs="Arial"/>
                <w:lang w:eastAsia="zh-TW"/>
              </w:rPr>
              <w:t>Only single switched UL is supported</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5.46.3-1.</w:t>
      </w:r>
    </w:p>
    <w:p w:rsidR="003277C0" w:rsidRDefault="003277C0" w:rsidP="003277C0">
      <w:pPr>
        <w:pStyle w:val="TH"/>
        <w:rPr>
          <w:lang w:val="en-GB" w:eastAsia="en-US"/>
        </w:rPr>
      </w:pPr>
      <w:r>
        <w:t>Table 5.46.3-1: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UL DC_66A_n66A, there is no need to study the IMD since only single switched UL is supported.</w:t>
      </w:r>
    </w:p>
    <w:p w:rsidR="003277C0" w:rsidRDefault="003277C0" w:rsidP="003277C0">
      <w:r>
        <w:t>IMD4 may fall into Rx of band 66 with UL DC_28_n66.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5.46.4</w:t>
      </w:r>
      <w:r>
        <w:rPr>
          <w:rFonts w:ascii="Arial" w:hAnsi="Arial" w:cs="Arial"/>
          <w:sz w:val="28"/>
          <w:szCs w:val="28"/>
        </w:rPr>
        <w:tab/>
        <w:t xml:space="preserve"> ∆TIB and ∆RIB values</w:t>
      </w:r>
    </w:p>
    <w:p w:rsidR="003277C0" w:rsidRDefault="003277C0" w:rsidP="003277C0">
      <w:pPr>
        <w:pStyle w:val="TH"/>
        <w:rPr>
          <w:lang w:val="en-GB" w:eastAsia="en-US"/>
        </w:rPr>
      </w:pPr>
      <w:r>
        <w:t>Table 5.46.4-1: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DC_28-66_n66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0.3</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5.46.4-2: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DC_28-66_n66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5.46.5</w:t>
      </w:r>
      <w:r>
        <w:rPr>
          <w:rFonts w:ascii="Arial" w:hAnsi="Arial" w:cs="Arial"/>
          <w:sz w:val="28"/>
          <w:szCs w:val="28"/>
        </w:rPr>
        <w:tab/>
        <w:t>REFSENS requirements</w:t>
      </w:r>
    </w:p>
    <w:p w:rsidR="003277C0" w:rsidRDefault="003277C0" w:rsidP="003277C0">
      <w:r>
        <w:t>The reference sensitivity exception (MSD) due to IMD4 for DC_28-66_n66 with UL DC_28_n66 is specified as below referring to the MSD for DC_1A-3A_n28A from 38.101-3.</w:t>
      </w:r>
    </w:p>
    <w:p w:rsidR="003277C0" w:rsidRDefault="003277C0" w:rsidP="003277C0">
      <w:pPr>
        <w:pStyle w:val="TH"/>
        <w:rPr>
          <w:rFonts w:eastAsia="Times New Roman"/>
          <w:lang w:val="en-GB" w:eastAsia="en-US"/>
        </w:rPr>
      </w:pPr>
      <w:r>
        <w:t>Table 5.46.5-1: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t>DC_28A-66A_n66A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cs="Arial"/>
                <w:lang w:eastAsia="en-US"/>
              </w:rPr>
            </w:pPr>
            <w:r>
              <w:rPr>
                <w:rFonts w:cs="Arial"/>
              </w:rPr>
              <w:t>1729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2129</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11.0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2175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5.47</w:t>
      </w:r>
      <w:r>
        <w:rPr>
          <w:lang w:eastAsia="zh-TW"/>
        </w:rPr>
        <w:tab/>
      </w:r>
      <w:r>
        <w:rPr>
          <w:lang w:eastAsia="zh-TW"/>
        </w:rPr>
        <w:tab/>
        <w:t>DC_7-28_n66</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5.47.1</w:t>
      </w:r>
      <w:r>
        <w:rPr>
          <w:rFonts w:ascii="Arial" w:hAnsi="Arial" w:cs="Arial"/>
          <w:sz w:val="28"/>
          <w:szCs w:val="28"/>
        </w:rPr>
        <w:tab/>
        <w:t xml:space="preserve"> Operating bands for DC</w:t>
      </w:r>
    </w:p>
    <w:p w:rsidR="003277C0" w:rsidRDefault="003277C0" w:rsidP="003277C0">
      <w:pPr>
        <w:pStyle w:val="TH"/>
        <w:rPr>
          <w:lang w:val="en-GB" w:eastAsia="ja-JP"/>
        </w:rPr>
      </w:pPr>
      <w:r>
        <w:t>Table 5.47.1-1: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5.47.2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5.47.2-1: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DC_7A-28A_n66A</w:t>
            </w:r>
          </w:p>
          <w:p w:rsidR="003277C0" w:rsidRDefault="003277C0" w:rsidP="00FF3374">
            <w:pPr>
              <w:pStyle w:val="TAC"/>
              <w:rPr>
                <w:rFonts w:eastAsia="MS Mincho" w:cs="Arial"/>
                <w:lang w:eastAsia="ja-JP"/>
              </w:rPr>
            </w:pPr>
            <w:r>
              <w:rPr>
                <w:rFonts w:cs="Arial"/>
                <w:lang w:eastAsia="ja-JP"/>
              </w:rPr>
              <w:t>DC_7C-28A_n66A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7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single" w:sz="4"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860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720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5720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2840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9490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7630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7910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8570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10480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3277C0" w:rsidRDefault="003277C0" w:rsidP="003277C0">
      <w:pPr>
        <w:rPr>
          <w:lang w:val="en-GB"/>
        </w:rPr>
      </w:pPr>
    </w:p>
    <w:p w:rsidR="003277C0" w:rsidRDefault="003277C0" w:rsidP="003277C0">
      <w:r>
        <w:t>IMD3 may fall into Rx of band 7 with UL DC_28_n66.</w:t>
      </w:r>
    </w:p>
    <w:p w:rsidR="003277C0" w:rsidRDefault="003277C0" w:rsidP="003277C0">
      <w:r>
        <w:t>IMD2 may fall into Rx of band 28 with UL DC_7_n66.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5.47.4</w:t>
      </w:r>
      <w:r>
        <w:rPr>
          <w:rFonts w:ascii="Arial" w:hAnsi="Arial" w:cs="Arial"/>
          <w:sz w:val="28"/>
          <w:szCs w:val="28"/>
        </w:rPr>
        <w:tab/>
        <w:t xml:space="preserve"> ∆TIB and ∆RIB values</w:t>
      </w:r>
    </w:p>
    <w:p w:rsidR="003277C0" w:rsidRDefault="003277C0" w:rsidP="003277C0">
      <w:pPr>
        <w:pStyle w:val="TH"/>
        <w:rPr>
          <w:lang w:val="en-GB" w:eastAsia="en-US"/>
        </w:rPr>
      </w:pPr>
      <w:r>
        <w:t>Table 5.47.4-1: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5.47.4-2: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5.47.5</w:t>
      </w:r>
      <w:r>
        <w:rPr>
          <w:rFonts w:ascii="Arial" w:hAnsi="Arial" w:cs="Arial"/>
          <w:sz w:val="28"/>
          <w:szCs w:val="28"/>
        </w:rPr>
        <w:tab/>
        <w:t>REFSENS requirements</w:t>
      </w:r>
    </w:p>
    <w:p w:rsidR="003277C0" w:rsidRDefault="003277C0" w:rsidP="003277C0">
      <w:r>
        <w:t>The reference sensitivity exception (MSD) due to IMD3 for DC_7-28_n66 with UL DC_28_n66 is specified as below referring to the MSD for DC_3A-7A_n28A from 38.101-3.</w:t>
      </w:r>
    </w:p>
    <w:p w:rsidR="003277C0" w:rsidRDefault="003277C0" w:rsidP="003277C0">
      <w:r>
        <w:t>The reference sensitivity exception (MSD) due to IMD2 for DC_7-28_n66 with UL DC_7_n66 is specified as below referring to the MSD for DC_3A_n7A-n28A from 38.101-3.</w:t>
      </w:r>
    </w:p>
    <w:p w:rsidR="003277C0" w:rsidRDefault="003277C0" w:rsidP="003277C0">
      <w:pPr>
        <w:pStyle w:val="TH"/>
        <w:rPr>
          <w:rFonts w:eastAsia="Times New Roman"/>
          <w:lang w:val="en-GB" w:eastAsia="en-US"/>
        </w:rPr>
      </w:pPr>
      <w:r>
        <w:t>Table 5.47.5-1: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DC_7A-28A_n66A</w:t>
            </w:r>
          </w:p>
          <w:p w:rsidR="003277C0" w:rsidRDefault="003277C0" w:rsidP="00FF3374">
            <w:pPr>
              <w:pStyle w:val="TAC"/>
              <w:keepNext w:val="0"/>
              <w:rPr>
                <w:rFonts w:eastAsia="MS Mincho"/>
                <w:lang w:val="en-GB" w:eastAsia="en-US"/>
              </w:rPr>
            </w:pPr>
            <w:r>
              <w:t>DC_7C-28A_n66A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2682</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16.9</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IMD3</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798</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2663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796</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20.0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IMD2</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2147</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5.48</w:t>
      </w:r>
      <w:r>
        <w:rPr>
          <w:lang w:eastAsia="zh-TW"/>
        </w:rPr>
        <w:tab/>
      </w:r>
      <w:r>
        <w:rPr>
          <w:lang w:eastAsia="zh-TW"/>
        </w:rPr>
        <w:tab/>
        <w:t>DC_2-28_n66</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5.48.1</w:t>
      </w:r>
      <w:r>
        <w:rPr>
          <w:rFonts w:ascii="Arial" w:hAnsi="Arial" w:cs="Arial"/>
          <w:sz w:val="28"/>
          <w:szCs w:val="28"/>
        </w:rPr>
        <w:tab/>
        <w:t xml:space="preserve"> Operating bands for DC</w:t>
      </w:r>
    </w:p>
    <w:p w:rsidR="003277C0" w:rsidRDefault="003277C0" w:rsidP="003277C0">
      <w:pPr>
        <w:pStyle w:val="TH"/>
        <w:rPr>
          <w:lang w:val="en-GB" w:eastAsia="ja-JP"/>
        </w:rPr>
      </w:pPr>
      <w:r>
        <w:t>Table 5.48.1-1: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5.48.2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5.48.2-1: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DC_2A-28A_n66A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t>Table 5.48.3-1: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2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t>Table 5.48.3-2: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1910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3820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5730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3560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3690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1920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2110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7510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6980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7250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5930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8690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9290</w:t>
            </w:r>
          </w:p>
        </w:tc>
      </w:tr>
    </w:tbl>
    <w:p w:rsidR="003277C0" w:rsidRDefault="003277C0" w:rsidP="003277C0">
      <w:pPr>
        <w:rPr>
          <w:lang w:val="en-GB"/>
        </w:rPr>
      </w:pPr>
    </w:p>
    <w:p w:rsidR="003277C0" w:rsidRDefault="003277C0" w:rsidP="003277C0">
      <w:r>
        <w:t>IMD4 may fall into Rx of band 2 with UL DC_28_n66.</w:t>
      </w:r>
    </w:p>
    <w:p w:rsidR="003277C0" w:rsidRDefault="003277C0" w:rsidP="003277C0">
      <w:r>
        <w:t>There is no IMD issue for Rx of band 28 with UL DC_2_n66.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5.48.4</w:t>
      </w:r>
      <w:r>
        <w:rPr>
          <w:rFonts w:ascii="Arial" w:hAnsi="Arial" w:cs="Arial"/>
          <w:sz w:val="28"/>
          <w:szCs w:val="28"/>
        </w:rPr>
        <w:tab/>
        <w:t xml:space="preserve"> ∆TIB and ∆RIB values</w:t>
      </w:r>
    </w:p>
    <w:p w:rsidR="003277C0" w:rsidRDefault="003277C0" w:rsidP="003277C0">
      <w:pPr>
        <w:pStyle w:val="TH"/>
        <w:rPr>
          <w:lang w:val="en-GB" w:eastAsia="en-US"/>
        </w:rPr>
      </w:pPr>
      <w:r>
        <w:t>Table 5.48.4-1: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5.48.4-2: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5.48.5</w:t>
      </w:r>
      <w:r>
        <w:rPr>
          <w:rFonts w:ascii="Arial" w:hAnsi="Arial" w:cs="Arial"/>
          <w:sz w:val="28"/>
          <w:szCs w:val="28"/>
        </w:rPr>
        <w:tab/>
        <w:t>REFSENS requirements</w:t>
      </w:r>
    </w:p>
    <w:p w:rsidR="003277C0" w:rsidRDefault="003277C0" w:rsidP="003277C0">
      <w:r>
        <w:t>The reference sensitivity exception (MSD) due to IMD4 for DC_2-28_n66 with UL DC_28_n66 is specified as below referring to the MSD for DC_1A-3A_n28A from 38.101-3.</w:t>
      </w:r>
    </w:p>
    <w:p w:rsidR="003277C0" w:rsidRDefault="003277C0" w:rsidP="003277C0">
      <w:pPr>
        <w:pStyle w:val="TH"/>
        <w:rPr>
          <w:rFonts w:eastAsia="Times New Roman"/>
          <w:lang w:val="en-GB" w:eastAsia="en-US"/>
        </w:rPr>
      </w:pPr>
      <w:r>
        <w:t>Table 5.48.5-1: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DC_2A-28A_n66A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lang w:eastAsia="en-US"/>
              </w:rPr>
            </w:pPr>
            <w:r>
              <w:rPr>
                <w:rFonts w:eastAsia="Malgun Gothic"/>
                <w:szCs w:val="18"/>
                <w:lang w:eastAsia="ko-KR"/>
              </w:rPr>
              <w:t>1980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11</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5.49</w:t>
      </w:r>
      <w:r>
        <w:rPr>
          <w:lang w:eastAsia="zh-TW"/>
        </w:rPr>
        <w:tab/>
      </w:r>
      <w:r>
        <w:rPr>
          <w:lang w:eastAsia="zh-TW"/>
        </w:rPr>
        <w:tab/>
        <w:t>DC_3-28_n1</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5.49.1</w:t>
      </w:r>
      <w:r>
        <w:rPr>
          <w:rFonts w:ascii="Arial" w:hAnsi="Arial" w:cs="Arial"/>
          <w:sz w:val="28"/>
          <w:szCs w:val="28"/>
        </w:rPr>
        <w:tab/>
        <w:t xml:space="preserve"> Operating bands for DC</w:t>
      </w:r>
    </w:p>
    <w:p w:rsidR="003277C0" w:rsidRDefault="003277C0" w:rsidP="003277C0">
      <w:pPr>
        <w:pStyle w:val="TH"/>
        <w:rPr>
          <w:lang w:val="en-GB" w:eastAsia="ja-JP"/>
        </w:rPr>
      </w:pPr>
      <w:r>
        <w:t>Table 5.49.1-1: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DC_3-28_n1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CA_3-28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5.49.2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DC_3A-28A_n1A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r>
              <w:rPr>
                <w:b w:val="0"/>
                <w:lang w:val="fi-FI" w:eastAsia="fi-FI"/>
              </w:rPr>
              <w:t xml:space="preserve"> DC_28A_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CA_3-28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5.49.3</w:t>
      </w:r>
      <w:r>
        <w:rPr>
          <w:rFonts w:ascii="Arial" w:hAnsi="Arial" w:cs="Arial"/>
          <w:sz w:val="28"/>
          <w:szCs w:val="28"/>
        </w:rPr>
        <w:tab/>
        <w:t xml:space="preserve"> Co-existence studies</w:t>
      </w:r>
    </w:p>
    <w:p w:rsidR="003277C0" w:rsidRDefault="003277C0" w:rsidP="003277C0">
      <w:r>
        <w:t>For UE coexistence study of Band 3 + Band n1, the 2nd, 3rd, 4th and 5th order harmonics and 2nd, 3rd, 4th and 5th order intermodulation products were calculated and presented in Table 5.49.3-1.</w:t>
      </w:r>
    </w:p>
    <w:p w:rsidR="003277C0" w:rsidRDefault="003277C0" w:rsidP="003277C0">
      <w:pPr>
        <w:pStyle w:val="TH"/>
        <w:rPr>
          <w:lang w:val="en-GB" w:eastAsia="en-US"/>
        </w:rPr>
      </w:pPr>
      <w:r>
        <w:t>Table 5.49.3-1: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rFonts w:eastAsia="Times New Roman"/>
        </w:rPr>
      </w:pPr>
      <w:r>
        <w:t>For UE coexistence study of Band 28 + Band n1, the 2nd, 3rd, 4th and 5th order harmonics and 2nd, 3rd, 4th and 5th order intermodulation products were calculated and presented in Table 5.49.3-1.</w:t>
      </w:r>
    </w:p>
    <w:p w:rsidR="003277C0" w:rsidRDefault="003277C0" w:rsidP="003277C0">
      <w:pPr>
        <w:pStyle w:val="TH"/>
        <w:rPr>
          <w:lang w:val="en-GB" w:eastAsia="en-US"/>
        </w:rPr>
      </w:pPr>
      <w:r>
        <w:t>Table 5.49.3-2: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2728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3476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8668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7436</w:t>
            </w:r>
          </w:p>
        </w:tc>
      </w:tr>
    </w:tbl>
    <w:p w:rsidR="003277C0" w:rsidRDefault="003277C0" w:rsidP="003277C0">
      <w:pPr>
        <w:rPr>
          <w:lang w:val="en-GB"/>
        </w:rPr>
      </w:pPr>
    </w:p>
    <w:p w:rsidR="003277C0" w:rsidRDefault="003277C0" w:rsidP="003277C0">
      <w:r>
        <w:t>IMD5 may fall into Rx of band 3 with UL DC_28_n1.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5.49.4</w:t>
      </w:r>
      <w:r>
        <w:rPr>
          <w:rFonts w:ascii="Arial" w:hAnsi="Arial" w:cs="Arial"/>
          <w:sz w:val="28"/>
          <w:szCs w:val="28"/>
        </w:rPr>
        <w:tab/>
        <w:t xml:space="preserve"> ∆TIB and ∆RIB values</w:t>
      </w:r>
    </w:p>
    <w:p w:rsidR="003277C0" w:rsidRDefault="003277C0" w:rsidP="003277C0">
      <w:pPr>
        <w:pStyle w:val="TH"/>
        <w:rPr>
          <w:lang w:val="en-GB" w:eastAsia="en-US"/>
        </w:rPr>
      </w:pPr>
      <w:r>
        <w:t>Table 5.49.4-1: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DC_3-28_n1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5.49.4-2: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DC_3-28_n1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5.49.5</w:t>
      </w:r>
      <w:r>
        <w:rPr>
          <w:rFonts w:ascii="Arial" w:hAnsi="Arial" w:cs="Arial"/>
          <w:sz w:val="28"/>
          <w:szCs w:val="28"/>
        </w:rPr>
        <w:tab/>
        <w:t>REFSENS requirements</w:t>
      </w:r>
    </w:p>
    <w:p w:rsidR="003277C0" w:rsidRDefault="003277C0" w:rsidP="003277C0">
      <w:r>
        <w:t>The reference sensitivity exception (MSD) due to IMD5 for DC_3-28_n1 with UL DC_28_n1 is specified as below referring to the MSD for CA_1A-3A-28A from 36.101.</w:t>
      </w:r>
    </w:p>
    <w:p w:rsidR="003277C0" w:rsidRDefault="003277C0" w:rsidP="003277C0">
      <w:pPr>
        <w:pStyle w:val="TH"/>
        <w:rPr>
          <w:rFonts w:eastAsia="Times New Roman"/>
          <w:lang w:val="en-GB" w:eastAsia="en-US"/>
        </w:rPr>
      </w:pPr>
      <w:r>
        <w:t>Table 5.49.5-1: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DC_3A-28A_n1A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1818.5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4</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lang w:eastAsia="en-US"/>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2165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5.50</w:t>
      </w:r>
      <w:r>
        <w:rPr>
          <w:lang w:eastAsia="zh-TW"/>
        </w:rPr>
        <w:tab/>
      </w:r>
      <w:r>
        <w:rPr>
          <w:lang w:eastAsia="zh-TW"/>
        </w:rPr>
        <w:tab/>
      </w:r>
      <w:bookmarkStart w:id="481" w:name="OLE_LINK20"/>
      <w:r>
        <w:rPr>
          <w:lang w:eastAsia="zh-TW"/>
        </w:rPr>
        <w:t>DC_7-28_n1</w:t>
      </w:r>
      <w:bookmarkEnd w:id="481"/>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5.50.1</w:t>
      </w:r>
      <w:r>
        <w:rPr>
          <w:rFonts w:ascii="Arial" w:hAnsi="Arial" w:cs="Arial"/>
          <w:sz w:val="28"/>
          <w:szCs w:val="28"/>
        </w:rPr>
        <w:tab/>
        <w:t xml:space="preserve"> Operating bands for DC</w:t>
      </w:r>
    </w:p>
    <w:p w:rsidR="003277C0" w:rsidRDefault="003277C0" w:rsidP="003277C0">
      <w:pPr>
        <w:pStyle w:val="TH"/>
        <w:rPr>
          <w:lang w:val="en-GB" w:eastAsia="ja-JP"/>
        </w:rPr>
      </w:pPr>
      <w:r>
        <w:t>Table 5.50.1-1: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DC_7-28_n1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5.50.2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DC_7A-28A_n1A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n1A</w:t>
            </w:r>
            <w:r>
              <w:rPr>
                <w:b w:val="0"/>
                <w:lang w:val="fi-FI" w:eastAsia="fi-FI"/>
              </w:rPr>
              <w:t xml:space="preserve"> DC_28A_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5.50.3</w:t>
      </w:r>
      <w:r>
        <w:rPr>
          <w:rFonts w:ascii="Arial" w:hAnsi="Arial" w:cs="Arial"/>
          <w:sz w:val="28"/>
          <w:szCs w:val="28"/>
        </w:rPr>
        <w:tab/>
        <w:t xml:space="preserve"> Co-existence studies</w:t>
      </w:r>
    </w:p>
    <w:p w:rsidR="003277C0" w:rsidRDefault="003277C0" w:rsidP="003277C0">
      <w:r>
        <w:t>For UE coexistence study of Band 7 + Band n1, the 2nd, 3rd, 4th and 5th order harmonics and 2nd, 3rd, 4th and 5th order intermodulation products were calculated and presented in Table 5.50.3-1.</w:t>
      </w:r>
    </w:p>
    <w:p w:rsidR="003277C0" w:rsidRDefault="003277C0" w:rsidP="003277C0">
      <w:pPr>
        <w:pStyle w:val="TH"/>
        <w:rPr>
          <w:lang w:val="en-GB" w:eastAsia="en-US"/>
        </w:rPr>
      </w:pPr>
      <w:r>
        <w:t>Table 5.50.3-1: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4420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4550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1270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3190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8510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1300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8840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5110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3870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12260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11340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11670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10760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11080</w:t>
            </w:r>
          </w:p>
        </w:tc>
      </w:tr>
    </w:tbl>
    <w:p w:rsidR="003277C0" w:rsidRDefault="003277C0" w:rsidP="003277C0"/>
    <w:p w:rsidR="003277C0" w:rsidRDefault="003277C0" w:rsidP="003277C0">
      <w:pPr>
        <w:rPr>
          <w:rFonts w:eastAsia="Times New Roman"/>
        </w:rPr>
      </w:pPr>
      <w:r>
        <w:t>For UE coexistence study of Band 28 + Band n1, the 2nd, 3rd, 4th and 5th order harmonics and 2nd, 3rd, 4th and 5th order intermodulation products were calculated and presented in Table 5.50.3-1.</w:t>
      </w:r>
    </w:p>
    <w:p w:rsidR="003277C0" w:rsidRDefault="003277C0" w:rsidP="003277C0">
      <w:pPr>
        <w:pStyle w:val="TH"/>
        <w:rPr>
          <w:lang w:val="en-GB" w:eastAsia="en-US"/>
        </w:rPr>
      </w:pPr>
      <w:r>
        <w:t>Table 5.50.3-2: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3476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8668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7436</w:t>
            </w:r>
          </w:p>
        </w:tc>
      </w:tr>
    </w:tbl>
    <w:p w:rsidR="003277C0" w:rsidRDefault="003277C0" w:rsidP="003277C0">
      <w:pPr>
        <w:rPr>
          <w:lang w:val="en-GB"/>
        </w:rPr>
      </w:pPr>
    </w:p>
    <w:p w:rsidR="003277C0" w:rsidRDefault="003277C0" w:rsidP="003277C0">
      <w:r>
        <w:t>IMD5 may fall into Rx of band 28 with UL DC_7_n1.</w:t>
      </w:r>
    </w:p>
    <w:p w:rsidR="003277C0" w:rsidRDefault="003277C0" w:rsidP="003277C0">
      <w:r>
        <w:t>IMD2 may fall into Rx of band 7 with UL DC_28_n1.</w:t>
      </w:r>
    </w:p>
    <w:p w:rsidR="003277C0" w:rsidRDefault="003277C0" w:rsidP="003277C0"/>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5.50.4</w:t>
      </w:r>
      <w:r>
        <w:rPr>
          <w:rFonts w:ascii="Arial" w:hAnsi="Arial" w:cs="Arial"/>
          <w:sz w:val="28"/>
          <w:szCs w:val="28"/>
        </w:rPr>
        <w:tab/>
        <w:t xml:space="preserve"> ∆TIB and ∆RIB values</w:t>
      </w:r>
    </w:p>
    <w:p w:rsidR="003277C0" w:rsidRDefault="003277C0" w:rsidP="003277C0">
      <w:pPr>
        <w:pStyle w:val="TH"/>
        <w:rPr>
          <w:lang w:val="en-GB" w:eastAsia="en-US"/>
        </w:rPr>
      </w:pPr>
      <w:r>
        <w:t>Table 5.50.4-1: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DC_7-28_n1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0.6</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5.50.4-2: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DC_7-28_n1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5.50.5</w:t>
      </w:r>
      <w:r>
        <w:rPr>
          <w:rFonts w:ascii="Arial" w:hAnsi="Arial" w:cs="Arial"/>
          <w:sz w:val="28"/>
          <w:szCs w:val="28"/>
        </w:rPr>
        <w:tab/>
        <w:t>REFSENS requirements</w:t>
      </w:r>
    </w:p>
    <w:p w:rsidR="003277C0" w:rsidRDefault="003277C0" w:rsidP="003277C0">
      <w:r>
        <w:t>The reference sensitivity exception (MSD) due to IMD5 for DC_7-28_n1 with UL DC_7_n1 is specified as below referring to the MSD for DC_1A-28A_n7A from 38.101-3.</w:t>
      </w:r>
    </w:p>
    <w:p w:rsidR="003277C0" w:rsidRDefault="003277C0" w:rsidP="003277C0">
      <w:r>
        <w:t>The reference sensitivity exception (MSD) due to IMD5 for DC_7-28_n1 with UL DC_28_n1 is specified as below referring to the MSD for DC_1A-7A_n28A from 38.101-3.</w:t>
      </w:r>
    </w:p>
    <w:p w:rsidR="003277C0" w:rsidRDefault="003277C0" w:rsidP="003277C0"/>
    <w:p w:rsidR="003277C0" w:rsidRDefault="003277C0" w:rsidP="003277C0">
      <w:pPr>
        <w:pStyle w:val="TH"/>
        <w:rPr>
          <w:rFonts w:eastAsia="Times New Roman"/>
          <w:lang w:val="en-GB" w:eastAsia="en-US"/>
        </w:rPr>
      </w:pPr>
      <w:r>
        <w:t>Table 5.50.5-1: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DC_7A-28A_n1A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2630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4.5</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2653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30.0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IMD2</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773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eastAsia="Malgun Gothic"/>
                <w:szCs w:val="18"/>
                <w:lang w:eastAsia="ko-KR"/>
              </w:rPr>
              <w:t>2125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5.51</w:t>
      </w:r>
      <w:r>
        <w:rPr>
          <w:lang w:eastAsia="zh-TW"/>
        </w:rPr>
        <w:tab/>
      </w:r>
      <w:r>
        <w:rPr>
          <w:lang w:eastAsia="zh-TW"/>
        </w:rPr>
        <w:tab/>
        <w:t>DC_8-40_n1</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5.51.1</w:t>
      </w:r>
      <w:r>
        <w:rPr>
          <w:rFonts w:ascii="Arial" w:hAnsi="Arial" w:cs="Arial"/>
          <w:sz w:val="28"/>
          <w:szCs w:val="28"/>
        </w:rPr>
        <w:tab/>
        <w:t xml:space="preserve"> Operating bands for DC</w:t>
      </w:r>
    </w:p>
    <w:p w:rsidR="003277C0" w:rsidRDefault="003277C0" w:rsidP="003277C0">
      <w:pPr>
        <w:pStyle w:val="TH"/>
        <w:rPr>
          <w:lang w:val="en-GB" w:eastAsia="ja-JP"/>
        </w:rPr>
      </w:pPr>
      <w:r>
        <w:t>Table 5.51.1-1: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DC_8-40_n1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CA_8-40</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5.51.2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DC_8A-40A_n1A</w:t>
            </w:r>
          </w:p>
          <w:p w:rsidR="003277C0" w:rsidRDefault="003277C0" w:rsidP="00FF3374">
            <w:pPr>
              <w:pStyle w:val="TAC"/>
              <w:rPr>
                <w:rFonts w:eastAsia="MS Mincho" w:cs="Arial"/>
                <w:lang w:eastAsia="ja-JP"/>
              </w:rPr>
            </w:pPr>
            <w:r>
              <w:rPr>
                <w:rFonts w:cs="Arial"/>
                <w:lang w:eastAsia="ja-JP"/>
              </w:rPr>
              <w:t>DC_8A-40C_n1A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DC_8A_</w:t>
            </w:r>
            <w:r>
              <w:rPr>
                <w:b w:val="0"/>
                <w:lang w:val="fi-FI" w:eastAsia="ja-JP"/>
              </w:rPr>
              <w:t>n1A</w:t>
            </w:r>
            <w:r>
              <w:rPr>
                <w:b w:val="0"/>
                <w:lang w:val="fi-FI" w:eastAsia="fi-FI"/>
              </w:rPr>
              <w:t xml:space="preserve"> DC_40A_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CA_8-40</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5.51.3</w:t>
      </w:r>
      <w:r>
        <w:rPr>
          <w:rFonts w:ascii="Arial" w:hAnsi="Arial" w:cs="Arial"/>
          <w:sz w:val="28"/>
          <w:szCs w:val="28"/>
        </w:rPr>
        <w:tab/>
        <w:t xml:space="preserve"> Co-existence studies</w:t>
      </w:r>
    </w:p>
    <w:p w:rsidR="003277C0" w:rsidRDefault="003277C0" w:rsidP="003277C0">
      <w:r>
        <w:t>For UE coexistence study of Band 8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2745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2895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6765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277C0" w:rsidRDefault="003277C0" w:rsidP="003277C0"/>
    <w:p w:rsidR="003277C0" w:rsidRDefault="003277C0" w:rsidP="003277C0">
      <w:pPr>
        <w:rPr>
          <w:rFonts w:eastAsia="Times New Roman"/>
        </w:rPr>
      </w:pPr>
      <w:r>
        <w:t>For UE coexistence study of Band 40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2300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6900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8440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11580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10360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r>
    </w:tbl>
    <w:p w:rsidR="003277C0" w:rsidRDefault="003277C0" w:rsidP="003277C0">
      <w:pPr>
        <w:rPr>
          <w:lang w:val="en-GB"/>
        </w:rPr>
      </w:pPr>
    </w:p>
    <w:p w:rsidR="003277C0" w:rsidRDefault="003277C0" w:rsidP="003277C0">
      <w:r>
        <w:t>IMD4 may fall into Rx of band 8 with UL DC_40_n1.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5.51.4</w:t>
      </w:r>
      <w:r>
        <w:rPr>
          <w:rFonts w:ascii="Arial" w:hAnsi="Arial" w:cs="Arial"/>
          <w:sz w:val="28"/>
          <w:szCs w:val="28"/>
        </w:rPr>
        <w:tab/>
        <w:t xml:space="preserve"> ∆TIB and ∆RIB values</w:t>
      </w:r>
    </w:p>
    <w:p w:rsidR="003277C0" w:rsidRDefault="003277C0" w:rsidP="003277C0">
      <w:pPr>
        <w:pStyle w:val="TH"/>
        <w:rPr>
          <w:lang w:val="en-GB" w:eastAsia="en-US"/>
        </w:rPr>
      </w:pPr>
      <w:r>
        <w:t>Table 5.51.4-1: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bookmarkStart w:id="482" w:name="_Hlk46583317"/>
            <w:r>
              <w:rPr>
                <w:rFonts w:ascii="Arial" w:hAnsi="Arial" w:cs="Arial"/>
                <w:sz w:val="18"/>
              </w:rPr>
              <w:t>DC_8-40_n1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bookmarkEnd w:id="482"/>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5.51.4-2: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DC_8-40_n1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5.51.5</w:t>
      </w:r>
      <w:r>
        <w:rPr>
          <w:rFonts w:ascii="Arial" w:hAnsi="Arial" w:cs="Arial"/>
          <w:sz w:val="28"/>
          <w:szCs w:val="28"/>
        </w:rPr>
        <w:tab/>
        <w:t>REFSENS requirements</w:t>
      </w:r>
    </w:p>
    <w:p w:rsidR="003277C0" w:rsidRDefault="003277C0" w:rsidP="003277C0">
      <w:r>
        <w:t>The reference sensitivity exception (MSD) due to IMD4 for DC_8-40_n1 with UL DC_40_n1 is specified as below referring to the MSD for DC_1A_n8A-n40A from 38.101-3.</w:t>
      </w:r>
    </w:p>
    <w:p w:rsidR="003277C0" w:rsidRDefault="003277C0" w:rsidP="003277C0">
      <w:pPr>
        <w:pStyle w:val="TH"/>
        <w:rPr>
          <w:rFonts w:eastAsia="Times New Roman"/>
          <w:lang w:val="en-GB" w:eastAsia="en-US"/>
        </w:rPr>
      </w:pPr>
      <w:r>
        <w:t>Table 5.51.5-1: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DC_8A-40A_n1A</w:t>
            </w:r>
          </w:p>
          <w:p w:rsidR="003277C0" w:rsidRDefault="003277C0" w:rsidP="00FF3374">
            <w:pPr>
              <w:pStyle w:val="TAC"/>
              <w:keepNext w:val="0"/>
            </w:pPr>
            <w:r>
              <w:rPr>
                <w:rFonts w:cs="Arial"/>
                <w:lang w:eastAsia="ja-JP"/>
              </w:rPr>
              <w:t>DC_8A-40C_n1A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930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8.0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2395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5.52</w:t>
      </w:r>
      <w:r>
        <w:rPr>
          <w:lang w:eastAsia="zh-TW"/>
        </w:rPr>
        <w:tab/>
      </w:r>
      <w:r>
        <w:rPr>
          <w:lang w:eastAsia="zh-TW"/>
        </w:rPr>
        <w:tab/>
        <w:t>DC_1-32_n3</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5.52.1</w:t>
      </w:r>
      <w:r>
        <w:rPr>
          <w:rFonts w:ascii="Arial" w:hAnsi="Arial" w:cs="Arial"/>
          <w:sz w:val="28"/>
          <w:szCs w:val="28"/>
        </w:rPr>
        <w:tab/>
        <w:t xml:space="preserve"> Operating bands for DC</w:t>
      </w:r>
    </w:p>
    <w:p w:rsidR="003277C0" w:rsidRDefault="003277C0" w:rsidP="003277C0">
      <w:pPr>
        <w:pStyle w:val="TH"/>
        <w:rPr>
          <w:lang w:val="en-GB" w:eastAsia="ja-JP"/>
        </w:rPr>
      </w:pPr>
      <w:r>
        <w:t>Table 5.52.1-1: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DC_1-32_n3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5.52.2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DC_1A-32A_n3A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DC_1A_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CA_1-32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5.52.3</w:t>
      </w:r>
      <w:r>
        <w:rPr>
          <w:rFonts w:ascii="Arial" w:hAnsi="Arial" w:cs="Arial"/>
          <w:sz w:val="28"/>
          <w:szCs w:val="28"/>
        </w:rPr>
        <w:tab/>
        <w:t xml:space="preserve"> Co-existence studies</w:t>
      </w:r>
    </w:p>
    <w:p w:rsidR="003277C0" w:rsidRDefault="003277C0" w:rsidP="003277C0">
      <w:r>
        <w:t>For UE coexistence study of Band 1 + Band n3, the 2nd, 3rd, 4th and 5th order harmonics and 2nd, 3rd, 4th and 5th order intermodulation products were calculated and presented in Table 5.52.3-1.</w:t>
      </w:r>
    </w:p>
    <w:p w:rsidR="003277C0" w:rsidRDefault="003277C0" w:rsidP="003277C0">
      <w:pPr>
        <w:pStyle w:val="TH"/>
        <w:rPr>
          <w:lang w:val="en-GB" w:eastAsia="en-US"/>
        </w:rPr>
      </w:pPr>
      <w:r>
        <w:t>Table 5.52.3-1: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DC_1_n3.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5.52.4</w:t>
      </w:r>
      <w:r>
        <w:rPr>
          <w:rFonts w:ascii="Arial" w:hAnsi="Arial" w:cs="Arial"/>
          <w:sz w:val="28"/>
          <w:szCs w:val="28"/>
        </w:rPr>
        <w:tab/>
        <w:t xml:space="preserve"> ∆TIB and ∆RIB values</w:t>
      </w:r>
    </w:p>
    <w:p w:rsidR="003277C0" w:rsidRDefault="003277C0" w:rsidP="003277C0">
      <w:pPr>
        <w:pStyle w:val="TH"/>
        <w:rPr>
          <w:lang w:val="en-GB" w:eastAsia="en-US"/>
        </w:rPr>
      </w:pPr>
      <w:r>
        <w:t>Table 5.52.4-1: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DC_1-32_n3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5.52.4-2: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DC_1-32_n3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5.52.5</w:t>
      </w:r>
      <w:r>
        <w:rPr>
          <w:rFonts w:ascii="Arial" w:hAnsi="Arial" w:cs="Arial"/>
          <w:sz w:val="28"/>
          <w:szCs w:val="28"/>
        </w:rPr>
        <w:tab/>
        <w:t>REFSENS requirements</w:t>
      </w:r>
    </w:p>
    <w:p w:rsidR="003277C0" w:rsidRDefault="003277C0" w:rsidP="003277C0">
      <w:r>
        <w:t>The reference sensitivity exception (MSD) due to IMD3 for DC_1-32_n3 with UL DC_1_n3 is specified as below referring to the MSD for DC_1A-11A_n3A from 38.101-3.</w:t>
      </w:r>
    </w:p>
    <w:p w:rsidR="003277C0" w:rsidRDefault="003277C0" w:rsidP="003277C0">
      <w:pPr>
        <w:pStyle w:val="TH"/>
        <w:rPr>
          <w:rFonts w:eastAsia="Times New Roman"/>
          <w:lang w:val="en-GB" w:eastAsia="en-US"/>
        </w:rPr>
      </w:pPr>
      <w:r>
        <w:t>Table 5.52.5-1: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DC_1A-32A_n3A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bookmarkStart w:id="483" w:name="OLE_LINK30"/>
            <w:r>
              <w:rPr>
                <w:rFonts w:cs="Arial"/>
              </w:rPr>
              <w:t>N/A</w:t>
            </w:r>
            <w:bookmarkEnd w:id="483"/>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r>
        <w:rPr>
          <w:lang w:eastAsia="zh-TW"/>
        </w:rPr>
        <w:t>5.53</w:t>
      </w:r>
      <w:r>
        <w:rPr>
          <w:lang w:eastAsia="zh-TW"/>
        </w:rPr>
        <w:tab/>
      </w:r>
      <w:r>
        <w:rPr>
          <w:lang w:eastAsia="zh-TW"/>
        </w:rPr>
        <w:tab/>
        <w:t>DC_3-32_n1</w:t>
      </w: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5.53.1</w:t>
      </w:r>
      <w:r>
        <w:rPr>
          <w:rFonts w:ascii="Arial" w:hAnsi="Arial" w:cs="Arial"/>
          <w:sz w:val="28"/>
          <w:szCs w:val="28"/>
        </w:rPr>
        <w:tab/>
        <w:t xml:space="preserve"> Operating bands for DC</w:t>
      </w:r>
    </w:p>
    <w:p w:rsidR="003277C0" w:rsidRDefault="003277C0" w:rsidP="003277C0">
      <w:pPr>
        <w:pStyle w:val="TH"/>
        <w:rPr>
          <w:lang w:val="en-GB" w:eastAsia="ja-JP"/>
        </w:rPr>
      </w:pPr>
      <w:r>
        <w:t>Table 5.53.1-1: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DC_3-32_n1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CA_3-32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5.53.2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DC_3A-32A_n1A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CA_3-32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5.53.3</w:t>
      </w:r>
      <w:r>
        <w:rPr>
          <w:rFonts w:ascii="Arial" w:hAnsi="Arial" w:cs="Arial"/>
          <w:sz w:val="28"/>
          <w:szCs w:val="28"/>
        </w:rPr>
        <w:tab/>
        <w:t xml:space="preserve"> Co-existence studies</w:t>
      </w:r>
    </w:p>
    <w:p w:rsidR="003277C0" w:rsidRDefault="003277C0" w:rsidP="003277C0">
      <w:r>
        <w:t>For UE coexistence study of Band 3 + Band n1, the 2nd, 3rd, 4th and 5th order harmonics and 2nd, 3rd, 4th and 5th order intermodulation products were calculated and presented in Table 5.53.3-1.</w:t>
      </w:r>
    </w:p>
    <w:p w:rsidR="003277C0" w:rsidRDefault="003277C0" w:rsidP="003277C0">
      <w:pPr>
        <w:pStyle w:val="TH"/>
        <w:rPr>
          <w:lang w:val="en-GB" w:eastAsia="en-US"/>
        </w:rPr>
      </w:pPr>
      <w:r>
        <w:t>Table 5.53.3-1: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DC_3_n1.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5.53.4</w:t>
      </w:r>
      <w:r>
        <w:rPr>
          <w:rFonts w:ascii="Arial" w:hAnsi="Arial" w:cs="Arial"/>
          <w:sz w:val="28"/>
          <w:szCs w:val="28"/>
        </w:rPr>
        <w:tab/>
        <w:t xml:space="preserve"> ∆TIB and ∆RIB values</w:t>
      </w:r>
    </w:p>
    <w:p w:rsidR="003277C0" w:rsidRDefault="003277C0" w:rsidP="003277C0">
      <w:pPr>
        <w:pStyle w:val="TH"/>
        <w:rPr>
          <w:lang w:val="en-GB" w:eastAsia="en-US"/>
        </w:rPr>
      </w:pPr>
      <w:r>
        <w:t>Table 5.53.4-1: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DC_3-32_n1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5.53.4-2: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DC_3-32_n1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5.53.5</w:t>
      </w:r>
      <w:r>
        <w:rPr>
          <w:rFonts w:ascii="Arial" w:hAnsi="Arial" w:cs="Arial"/>
          <w:sz w:val="28"/>
          <w:szCs w:val="28"/>
        </w:rPr>
        <w:tab/>
        <w:t>REFSENS requirements</w:t>
      </w:r>
    </w:p>
    <w:p w:rsidR="003277C0" w:rsidRDefault="003277C0" w:rsidP="003277C0">
      <w:r>
        <w:t>The reference sensitivity exception (MSD) due to IMD3 for DC_3-32_n1 with UL DC_3_n1 is specified as below referring to the MSD for DC_1A-11A_n3A from 38.101-3.</w:t>
      </w:r>
    </w:p>
    <w:p w:rsidR="003277C0" w:rsidRDefault="003277C0" w:rsidP="003277C0">
      <w:pPr>
        <w:pStyle w:val="TH"/>
        <w:rPr>
          <w:rFonts w:eastAsia="Times New Roman"/>
          <w:lang w:val="en-GB" w:eastAsia="en-US"/>
        </w:rPr>
      </w:pPr>
      <w:r>
        <w:t>Table 5.53.5-1: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DC_3A-32A_n1A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1B605E" w:rsidRPr="003277C0" w:rsidRDefault="001B605E" w:rsidP="00D07090"/>
    <w:p w:rsidR="006E51BC" w:rsidRDefault="00206DAD" w:rsidP="006E51BC">
      <w:pPr>
        <w:pStyle w:val="2"/>
        <w:rPr>
          <w:ins w:id="484" w:author="Huawei" w:date="2020-11-16T11:16:00Z"/>
        </w:rPr>
      </w:pPr>
      <w:ins w:id="485" w:author="Huawei" w:date="2020-11-16T12:13:00Z">
        <w:r>
          <w:t>5.54</w:t>
        </w:r>
      </w:ins>
      <w:ins w:id="486" w:author="Huawei" w:date="2020-11-16T11:16:00Z">
        <w:r w:rsidR="006E51BC">
          <w:tab/>
          <w:t>DC_7-32_n1</w:t>
        </w:r>
      </w:ins>
    </w:p>
    <w:p w:rsidR="006E51BC" w:rsidRDefault="00206DAD" w:rsidP="006E51BC">
      <w:pPr>
        <w:pStyle w:val="3"/>
        <w:rPr>
          <w:ins w:id="487" w:author="Huawei" w:date="2020-11-16T11:16:00Z"/>
        </w:rPr>
      </w:pPr>
      <w:ins w:id="488" w:author="Huawei" w:date="2020-11-16T12:13:00Z">
        <w:r>
          <w:t>5.54</w:t>
        </w:r>
      </w:ins>
      <w:ins w:id="489" w:author="Huawei" w:date="2020-11-16T11:16:00Z">
        <w:r w:rsidR="006E51BC">
          <w:t>.1</w:t>
        </w:r>
        <w:r w:rsidR="006E51BC">
          <w:tab/>
          <w:t>Configurations for DC</w:t>
        </w:r>
      </w:ins>
    </w:p>
    <w:p w:rsidR="006E51BC" w:rsidRDefault="006E51BC" w:rsidP="006E51BC">
      <w:pPr>
        <w:pStyle w:val="TH"/>
        <w:rPr>
          <w:ins w:id="490" w:author="Huawei" w:date="2020-11-16T11:16:00Z"/>
        </w:rPr>
      </w:pPr>
      <w:ins w:id="491" w:author="Huawei" w:date="2020-11-16T11:16:00Z">
        <w:r>
          <w:t xml:space="preserve">Table </w:t>
        </w:r>
      </w:ins>
      <w:ins w:id="492" w:author="Huawei" w:date="2020-11-16T12:13:00Z">
        <w:r w:rsidR="00206DAD">
          <w:t>5.54</w:t>
        </w:r>
      </w:ins>
      <w:ins w:id="493" w:author="Huawei" w:date="2020-11-16T11:16: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E51BC" w:rsidTr="006E51BC">
        <w:trPr>
          <w:trHeight w:val="288"/>
          <w:tblHeader/>
          <w:jc w:val="center"/>
          <w:ins w:id="494" w:author="Huawei" w:date="2020-11-16T11:16:00Z"/>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ins w:id="495" w:author="Huawei" w:date="2020-11-16T11:16:00Z"/>
                <w:lang w:eastAsia="fi-FI"/>
              </w:rPr>
            </w:pPr>
            <w:ins w:id="496" w:author="Huawei" w:date="2020-11-16T11:16:00Z">
              <w:r>
                <w:rPr>
                  <w:lang w:eastAsia="fi-FI"/>
                </w:rPr>
                <w:t>DC</w:t>
              </w:r>
            </w:ins>
          </w:p>
          <w:p w:rsidR="006E51BC" w:rsidRDefault="006E51BC">
            <w:pPr>
              <w:pStyle w:val="TAH"/>
              <w:keepNext w:val="0"/>
              <w:rPr>
                <w:ins w:id="497" w:author="Huawei" w:date="2020-11-16T11:16:00Z"/>
                <w:lang w:eastAsia="fi-FI"/>
              </w:rPr>
            </w:pPr>
            <w:ins w:id="498" w:author="Huawei" w:date="2020-11-16T11:16: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ins w:id="499" w:author="Huawei" w:date="2020-11-16T11:16:00Z"/>
                <w:lang w:eastAsia="fi-FI"/>
              </w:rPr>
            </w:pPr>
            <w:ins w:id="500" w:author="Huawei" w:date="2020-11-16T11:16:00Z">
              <w:r>
                <w:rPr>
                  <w:lang w:eastAsia="fi-FI"/>
                </w:rPr>
                <w:t>Uplink configuration</w:t>
              </w:r>
            </w:ins>
          </w:p>
        </w:tc>
      </w:tr>
      <w:tr w:rsidR="006E51BC" w:rsidTr="006E51BC">
        <w:trPr>
          <w:trHeight w:val="288"/>
          <w:jc w:val="center"/>
          <w:ins w:id="501" w:author="Huawei" w:date="2020-11-16T11:1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502" w:author="Huawei" w:date="2020-11-16T11:16:00Z"/>
                <w:lang w:val="en-GB" w:eastAsia="fr-FR"/>
              </w:rPr>
            </w:pPr>
            <w:ins w:id="503" w:author="Huawei" w:date="2020-11-16T11:16:00Z">
              <w:r>
                <w:rPr>
                  <w:lang w:val="en-GB" w:eastAsia="fr-FR"/>
                </w:rPr>
                <w:t>DC_7A-32A_n1A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504" w:author="Huawei" w:date="2020-11-16T11:16:00Z"/>
                <w:lang w:val="en-GB" w:eastAsia="en-US"/>
              </w:rPr>
            </w:pPr>
            <w:ins w:id="505" w:author="Huawei" w:date="2020-11-16T11:16:00Z">
              <w:r>
                <w:rPr>
                  <w:lang w:val="en-GB"/>
                </w:rPr>
                <w:t>DC_7A_n1A</w:t>
              </w:r>
            </w:ins>
          </w:p>
        </w:tc>
      </w:tr>
    </w:tbl>
    <w:p w:rsidR="006E51BC" w:rsidRDefault="006E51BC" w:rsidP="006E51BC">
      <w:pPr>
        <w:rPr>
          <w:ins w:id="506" w:author="Huawei" w:date="2020-11-16T11:16:00Z"/>
          <w:lang w:val="en-GB" w:eastAsia="en-US"/>
        </w:rPr>
      </w:pPr>
    </w:p>
    <w:p w:rsidR="006E51BC" w:rsidRDefault="00206DAD" w:rsidP="006E51BC">
      <w:pPr>
        <w:pStyle w:val="3"/>
        <w:rPr>
          <w:ins w:id="507" w:author="Huawei" w:date="2020-11-16T11:16:00Z"/>
          <w:rFonts w:cs="Arial"/>
          <w:szCs w:val="28"/>
        </w:rPr>
      </w:pPr>
      <w:ins w:id="508" w:author="Huawei" w:date="2020-11-16T12:13:00Z">
        <w:r>
          <w:t>5.54</w:t>
        </w:r>
      </w:ins>
      <w:ins w:id="509" w:author="Huawei" w:date="2020-11-16T11:16:00Z">
        <w:r w:rsidR="006E51BC">
          <w:t>.2</w:t>
        </w:r>
        <w:r w:rsidR="006E51BC">
          <w:tab/>
        </w:r>
        <w:r w:rsidR="006E51BC">
          <w:rPr>
            <w:rFonts w:cs="Arial"/>
            <w:szCs w:val="28"/>
          </w:rPr>
          <w:t>Co-existence studies</w:t>
        </w:r>
      </w:ins>
    </w:p>
    <w:p w:rsidR="006E51BC" w:rsidRDefault="006E51BC" w:rsidP="006E51BC">
      <w:pPr>
        <w:rPr>
          <w:ins w:id="510" w:author="Huawei" w:date="2020-11-16T11:16:00Z"/>
          <w:rFonts w:ascii="Arial" w:hAnsi="Arial" w:cs="Arial"/>
          <w:sz w:val="18"/>
          <w:szCs w:val="18"/>
        </w:rPr>
      </w:pPr>
      <w:ins w:id="511" w:author="Huawei" w:date="2020-11-16T11:16:00Z">
        <w:r>
          <w:rPr>
            <w:rFonts w:ascii="Arial" w:hAnsi="Arial" w:cs="Arial"/>
            <w:sz w:val="18"/>
            <w:szCs w:val="18"/>
          </w:rPr>
          <w:t xml:space="preserve">Table </w:t>
        </w:r>
      </w:ins>
      <w:ins w:id="512" w:author="Huawei" w:date="2020-11-16T12:13:00Z">
        <w:r w:rsidR="00206DAD">
          <w:rPr>
            <w:rFonts w:ascii="Arial" w:hAnsi="Arial" w:cs="Arial"/>
            <w:sz w:val="18"/>
            <w:szCs w:val="18"/>
            <w:lang w:eastAsia="ja-JP"/>
          </w:rPr>
          <w:t>5.54</w:t>
        </w:r>
      </w:ins>
      <w:ins w:id="513" w:author="Huawei" w:date="2020-11-16T11:16:00Z">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rsidR="006E51BC" w:rsidRDefault="006E51BC" w:rsidP="006E51BC">
      <w:pPr>
        <w:pStyle w:val="TH"/>
        <w:rPr>
          <w:ins w:id="514" w:author="Huawei" w:date="2020-11-16T11:16:00Z"/>
        </w:rPr>
      </w:pPr>
      <w:ins w:id="515" w:author="Huawei" w:date="2020-11-16T11:16:00Z">
        <w:r>
          <w:t xml:space="preserve">Table </w:t>
        </w:r>
      </w:ins>
      <w:ins w:id="516" w:author="Huawei" w:date="2020-11-16T12:13:00Z">
        <w:r w:rsidR="00206DAD">
          <w:rPr>
            <w:lang w:eastAsia="ja-JP"/>
          </w:rPr>
          <w:t>5.54</w:t>
        </w:r>
      </w:ins>
      <w:ins w:id="517" w:author="Huawei" w:date="2020-11-16T11:16:00Z">
        <w:r>
          <w:t xml:space="preserve">.2-1: Band </w:t>
        </w:r>
        <w:r>
          <w:rPr>
            <w:rFonts w:eastAsia="MS Mincho"/>
            <w:lang w:eastAsia="ja-JP"/>
          </w:rPr>
          <w:t>7</w:t>
        </w:r>
        <w:r>
          <w:t xml:space="preserve"> and Band n1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E51BC" w:rsidTr="006E51BC">
        <w:trPr>
          <w:trHeight w:val="266"/>
          <w:ins w:id="518"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51BC" w:rsidRDefault="006E51BC">
            <w:pPr>
              <w:keepNext/>
              <w:keepLines/>
              <w:spacing w:after="0"/>
              <w:jc w:val="center"/>
              <w:rPr>
                <w:ins w:id="519" w:author="Huawei" w:date="2020-11-16T11:16:00Z"/>
                <w:rFonts w:ascii="Arial" w:hAnsi="Arial"/>
                <w:b/>
                <w:sz w:val="18"/>
              </w:rPr>
            </w:pPr>
            <w:ins w:id="520" w:author="Huawei" w:date="2020-11-16T11:16:00Z">
              <w:r>
                <w:rPr>
                  <w:rFonts w:ascii="Arial" w:hAnsi="Arial"/>
                  <w:b/>
                  <w:sz w:val="18"/>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21" w:author="Huawei" w:date="2020-11-16T11:16:00Z"/>
                <w:rFonts w:ascii="Arial" w:hAnsi="Arial"/>
                <w:b/>
                <w:sz w:val="18"/>
              </w:rPr>
            </w:pPr>
            <w:ins w:id="522" w:author="Huawei" w:date="2020-11-16T11:16:00Z">
              <w:r>
                <w:rPr>
                  <w:rFonts w:ascii="Arial" w:hAnsi="Arial"/>
                  <w:b/>
                  <w:sz w:val="18"/>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23" w:author="Huawei" w:date="2020-11-16T11:16:00Z"/>
                <w:rFonts w:ascii="Arial" w:hAnsi="Arial"/>
                <w:b/>
                <w:sz w:val="18"/>
              </w:rPr>
            </w:pPr>
            <w:ins w:id="524" w:author="Huawei" w:date="2020-11-16T11:16:00Z">
              <w:r>
                <w:rPr>
                  <w:rFonts w:ascii="Arial" w:hAnsi="Arial"/>
                  <w:b/>
                  <w:sz w:val="18"/>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25" w:author="Huawei" w:date="2020-11-16T11:16:00Z"/>
                <w:rFonts w:ascii="Arial" w:hAnsi="Arial"/>
                <w:b/>
                <w:sz w:val="18"/>
              </w:rPr>
            </w:pPr>
            <w:ins w:id="526" w:author="Huawei" w:date="2020-11-16T11:16:00Z">
              <w:r>
                <w:rPr>
                  <w:rFonts w:ascii="Arial" w:hAnsi="Arial"/>
                  <w:b/>
                  <w:sz w:val="18"/>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27" w:author="Huawei" w:date="2020-11-16T11:16:00Z"/>
                <w:rFonts w:ascii="Arial" w:hAnsi="Arial"/>
                <w:b/>
                <w:sz w:val="18"/>
              </w:rPr>
            </w:pPr>
            <w:ins w:id="528" w:author="Huawei" w:date="2020-11-16T11:16:00Z">
              <w:r>
                <w:rPr>
                  <w:rFonts w:ascii="Arial" w:hAnsi="Arial"/>
                  <w:b/>
                  <w:sz w:val="18"/>
                </w:rPr>
                <w:t>fn_high</w:t>
              </w:r>
            </w:ins>
          </w:p>
        </w:tc>
      </w:tr>
      <w:tr w:rsidR="006E51BC" w:rsidTr="006E51BC">
        <w:trPr>
          <w:trHeight w:val="187"/>
          <w:ins w:id="529"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530" w:author="Huawei" w:date="2020-11-16T11:16:00Z"/>
                <w:rFonts w:ascii="Arial" w:hAnsi="Arial"/>
                <w:sz w:val="18"/>
              </w:rPr>
            </w:pPr>
            <w:ins w:id="531" w:author="Huawei" w:date="2020-11-16T11:16:00Z">
              <w:r>
                <w:rPr>
                  <w:rFonts w:ascii="Arial" w:hAnsi="Arial"/>
                  <w:sz w:val="18"/>
                </w:rPr>
                <w:t>UL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jc w:val="center"/>
              <w:rPr>
                <w:ins w:id="532" w:author="Huawei" w:date="2020-11-16T11:16:00Z"/>
                <w:rFonts w:ascii="Arial" w:hAnsi="Arial" w:cs="Arial"/>
                <w:sz w:val="18"/>
                <w:szCs w:val="18"/>
                <w:lang w:val="en-GB" w:eastAsia="ja-JP"/>
              </w:rPr>
            </w:pPr>
            <w:ins w:id="533" w:author="Huawei" w:date="2020-11-16T11:16: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ins w:id="534" w:author="Huawei" w:date="2020-11-16T11:16:00Z"/>
                <w:rFonts w:ascii="Arial" w:hAnsi="Arial" w:cs="Arial"/>
                <w:sz w:val="18"/>
                <w:szCs w:val="18"/>
                <w:lang w:eastAsia="en-GB"/>
              </w:rPr>
            </w:pPr>
            <w:ins w:id="535" w:author="Huawei" w:date="2020-11-16T11:16: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ins w:id="536" w:author="Huawei" w:date="2020-11-16T11:16:00Z"/>
                <w:rFonts w:ascii="Arial" w:hAnsi="Arial" w:cs="Arial"/>
                <w:sz w:val="18"/>
                <w:szCs w:val="18"/>
                <w:lang w:eastAsia="en-GB"/>
              </w:rPr>
            </w:pPr>
            <w:ins w:id="537" w:author="Huawei" w:date="2020-11-16T11:16: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ins w:id="538" w:author="Huawei" w:date="2020-11-16T11:16:00Z"/>
                <w:rFonts w:ascii="Arial" w:hAnsi="Arial" w:cs="Arial"/>
                <w:sz w:val="18"/>
                <w:szCs w:val="18"/>
                <w:lang w:eastAsia="ja-JP"/>
              </w:rPr>
            </w:pPr>
            <w:ins w:id="539" w:author="Huawei" w:date="2020-11-16T11:16:00Z">
              <w:r>
                <w:rPr>
                  <w:rFonts w:ascii="Arial" w:hAnsi="Arial" w:cs="Arial"/>
                  <w:color w:val="000000"/>
                  <w:sz w:val="18"/>
                  <w:szCs w:val="18"/>
                </w:rPr>
                <w:t>1980</w:t>
              </w:r>
            </w:ins>
          </w:p>
        </w:tc>
      </w:tr>
      <w:tr w:rsidR="006E51BC" w:rsidTr="006E51BC">
        <w:trPr>
          <w:trHeight w:val="187"/>
          <w:ins w:id="540"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541" w:author="Huawei" w:date="2020-11-16T11:16:00Z"/>
                <w:rFonts w:ascii="Arial" w:hAnsi="Arial"/>
                <w:sz w:val="18"/>
              </w:rPr>
            </w:pPr>
            <w:ins w:id="542" w:author="Huawei" w:date="2020-11-16T11:16:00Z">
              <w:r>
                <w:rPr>
                  <w:rFonts w:ascii="Arial" w:hAnsi="Arial"/>
                  <w:sz w:val="18"/>
                </w:rPr>
                <w:t>2</w:t>
              </w:r>
              <w:r>
                <w:rPr>
                  <w:rFonts w:ascii="Arial" w:hAnsi="Arial"/>
                  <w:sz w:val="18"/>
                  <w:vertAlign w:val="superscript"/>
                </w:rPr>
                <w:t>nd</w:t>
              </w:r>
              <w:r>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43" w:author="Huawei" w:date="2020-11-16T11:16:00Z"/>
                <w:rFonts w:ascii="Arial" w:hAnsi="Arial"/>
                <w:sz w:val="18"/>
                <w:lang w:val="en-GB" w:eastAsia="en-US"/>
              </w:rPr>
            </w:pPr>
            <w:ins w:id="544" w:author="Huawei" w:date="2020-11-16T11: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45" w:author="Huawei" w:date="2020-11-16T11:16:00Z"/>
                <w:rFonts w:ascii="Arial" w:hAnsi="Arial"/>
                <w:sz w:val="18"/>
              </w:rPr>
            </w:pPr>
            <w:ins w:id="546" w:author="Huawei" w:date="2020-11-16T11: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47" w:author="Huawei" w:date="2020-11-16T11:16:00Z"/>
                <w:rFonts w:ascii="Arial" w:hAnsi="Arial"/>
                <w:sz w:val="18"/>
              </w:rPr>
            </w:pPr>
            <w:ins w:id="548" w:author="Huawei" w:date="2020-11-16T11: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49" w:author="Huawei" w:date="2020-11-16T11:16:00Z"/>
                <w:rFonts w:ascii="Arial" w:hAnsi="Arial"/>
                <w:sz w:val="18"/>
              </w:rPr>
            </w:pPr>
            <w:ins w:id="550" w:author="Huawei" w:date="2020-11-16T11:16:00Z">
              <w:r>
                <w:rPr>
                  <w:rFonts w:ascii="Arial" w:hAnsi="Arial" w:cs="Arial"/>
                  <w:color w:val="000000"/>
                  <w:sz w:val="18"/>
                  <w:szCs w:val="18"/>
                </w:rPr>
                <w:t>2* fn_high</w:t>
              </w:r>
            </w:ins>
          </w:p>
        </w:tc>
      </w:tr>
      <w:tr w:rsidR="006E51BC" w:rsidTr="006E51BC">
        <w:trPr>
          <w:trHeight w:val="187"/>
          <w:ins w:id="551"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552" w:author="Huawei" w:date="2020-11-16T11:16:00Z"/>
                <w:rFonts w:ascii="Arial" w:hAnsi="Arial"/>
                <w:sz w:val="18"/>
              </w:rPr>
            </w:pPr>
            <w:ins w:id="553" w:author="Huawei" w:date="2020-11-16T11:16:00Z">
              <w:r>
                <w:rPr>
                  <w:rFonts w:ascii="Arial" w:hAnsi="Arial"/>
                  <w:sz w:val="18"/>
                </w:rPr>
                <w:t>2</w:t>
              </w:r>
              <w:r>
                <w:rPr>
                  <w:rFonts w:ascii="Arial" w:hAnsi="Arial"/>
                  <w:sz w:val="18"/>
                  <w:vertAlign w:val="superscript"/>
                </w:rPr>
                <w:t>nd</w:t>
              </w:r>
              <w:r>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54" w:author="Huawei" w:date="2020-11-16T11:16:00Z"/>
                <w:rFonts w:ascii="Arial" w:hAnsi="Arial"/>
                <w:sz w:val="18"/>
                <w:lang w:val="en-GB" w:eastAsia="ja-JP"/>
              </w:rPr>
            </w:pPr>
            <w:ins w:id="555" w:author="Huawei" w:date="2020-11-16T11:16: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556" w:author="Huawei" w:date="2020-11-16T11:16:00Z"/>
                <w:rFonts w:ascii="Arial" w:hAnsi="Arial"/>
                <w:sz w:val="18"/>
              </w:rPr>
            </w:pPr>
            <w:ins w:id="557" w:author="Huawei" w:date="2020-11-16T11:16:00Z">
              <w:r>
                <w:rPr>
                  <w:rFonts w:ascii="Arial" w:hAnsi="Arial" w:cs="Arial"/>
                  <w:color w:val="000000"/>
                  <w:sz w:val="18"/>
                  <w:szCs w:val="18"/>
                </w:rPr>
                <w:t>3840 – 3960</w:t>
              </w:r>
            </w:ins>
          </w:p>
        </w:tc>
      </w:tr>
      <w:tr w:rsidR="006E51BC" w:rsidTr="006E51BC">
        <w:trPr>
          <w:trHeight w:val="187"/>
          <w:ins w:id="558"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559" w:author="Huawei" w:date="2020-11-16T11:16:00Z"/>
                <w:rFonts w:ascii="Arial" w:hAnsi="Arial"/>
                <w:sz w:val="18"/>
                <w:lang w:eastAsia="en-US"/>
              </w:rPr>
            </w:pPr>
            <w:ins w:id="560" w:author="Huawei" w:date="2020-11-16T11:16:00Z">
              <w:r>
                <w:rPr>
                  <w:rFonts w:ascii="Arial" w:hAnsi="Arial"/>
                  <w:sz w:val="18"/>
                </w:rPr>
                <w:t>3</w:t>
              </w:r>
              <w:r>
                <w:rPr>
                  <w:rFonts w:ascii="Arial" w:hAnsi="Arial"/>
                  <w:sz w:val="18"/>
                  <w:vertAlign w:val="superscript"/>
                </w:rPr>
                <w:t>rd</w:t>
              </w:r>
              <w:r>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61" w:author="Huawei" w:date="2020-11-16T11:16:00Z"/>
                <w:rFonts w:ascii="Arial" w:hAnsi="Arial"/>
                <w:sz w:val="18"/>
                <w:lang w:val="en-GB"/>
              </w:rPr>
            </w:pPr>
            <w:ins w:id="562" w:author="Huawei" w:date="2020-11-16T11: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63" w:author="Huawei" w:date="2020-11-16T11:16:00Z"/>
                <w:rFonts w:ascii="Arial" w:hAnsi="Arial"/>
                <w:sz w:val="18"/>
              </w:rPr>
            </w:pPr>
            <w:ins w:id="564" w:author="Huawei" w:date="2020-11-16T11: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65" w:author="Huawei" w:date="2020-11-16T11:16:00Z"/>
                <w:rFonts w:ascii="Arial" w:hAnsi="Arial"/>
                <w:sz w:val="18"/>
              </w:rPr>
            </w:pPr>
            <w:ins w:id="566" w:author="Huawei" w:date="2020-11-16T11: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67" w:author="Huawei" w:date="2020-11-16T11:16:00Z"/>
                <w:rFonts w:ascii="Arial" w:hAnsi="Arial"/>
                <w:sz w:val="18"/>
              </w:rPr>
            </w:pPr>
            <w:ins w:id="568" w:author="Huawei" w:date="2020-11-16T11:16:00Z">
              <w:r>
                <w:rPr>
                  <w:rFonts w:ascii="Arial" w:hAnsi="Arial" w:cs="Arial"/>
                  <w:color w:val="000000"/>
                  <w:sz w:val="18"/>
                  <w:szCs w:val="18"/>
                </w:rPr>
                <w:t>3* fn_high</w:t>
              </w:r>
            </w:ins>
          </w:p>
        </w:tc>
      </w:tr>
      <w:tr w:rsidR="006E51BC" w:rsidTr="006E51BC">
        <w:trPr>
          <w:trHeight w:val="187"/>
          <w:ins w:id="569"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570" w:author="Huawei" w:date="2020-11-16T11:16:00Z"/>
                <w:rFonts w:ascii="Arial" w:hAnsi="Arial"/>
                <w:sz w:val="18"/>
              </w:rPr>
            </w:pPr>
            <w:ins w:id="571" w:author="Huawei" w:date="2020-11-16T11:16:00Z">
              <w:r>
                <w:rPr>
                  <w:rFonts w:ascii="Arial" w:hAnsi="Arial"/>
                  <w:sz w:val="18"/>
                </w:rPr>
                <w:t>3</w:t>
              </w:r>
              <w:r>
                <w:rPr>
                  <w:rFonts w:ascii="Arial" w:hAnsi="Arial"/>
                  <w:sz w:val="18"/>
                  <w:vertAlign w:val="superscript"/>
                </w:rPr>
                <w:t>rd</w:t>
              </w:r>
              <w:r>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72" w:author="Huawei" w:date="2020-11-16T11:16:00Z"/>
                <w:rFonts w:ascii="Arial" w:hAnsi="Arial"/>
                <w:sz w:val="18"/>
                <w:lang w:val="en-GB" w:eastAsia="ja-JP"/>
              </w:rPr>
            </w:pPr>
            <w:ins w:id="573" w:author="Huawei" w:date="2020-11-16T11:16: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574" w:author="Huawei" w:date="2020-11-16T11:16:00Z"/>
                <w:rFonts w:ascii="Arial" w:hAnsi="Arial"/>
                <w:sz w:val="18"/>
                <w:lang w:eastAsia="ja-JP"/>
              </w:rPr>
            </w:pPr>
            <w:ins w:id="575" w:author="Huawei" w:date="2020-11-16T11:16:00Z">
              <w:r>
                <w:rPr>
                  <w:rFonts w:ascii="Arial" w:hAnsi="Arial" w:cs="Arial"/>
                  <w:color w:val="000000"/>
                  <w:sz w:val="18"/>
                  <w:szCs w:val="18"/>
                </w:rPr>
                <w:t>5760 – 5940</w:t>
              </w:r>
            </w:ins>
          </w:p>
        </w:tc>
      </w:tr>
      <w:tr w:rsidR="006E51BC" w:rsidTr="006E51BC">
        <w:trPr>
          <w:trHeight w:val="187"/>
          <w:ins w:id="576"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577" w:author="Huawei" w:date="2020-11-16T11:16:00Z"/>
                <w:rFonts w:ascii="Arial" w:hAnsi="Arial"/>
                <w:sz w:val="18"/>
                <w:lang w:eastAsia="en-US"/>
              </w:rPr>
            </w:pPr>
            <w:ins w:id="578" w:author="Huawei" w:date="2020-11-16T11:16:00Z">
              <w:r>
                <w:rPr>
                  <w:rFonts w:ascii="Arial" w:hAnsi="Arial"/>
                  <w:sz w:val="18"/>
                </w:rPr>
                <w:t>2</w:t>
              </w:r>
              <w:r>
                <w:rPr>
                  <w:rFonts w:ascii="Arial" w:hAnsi="Arial"/>
                  <w:sz w:val="18"/>
                  <w:vertAlign w:val="superscript"/>
                </w:rPr>
                <w:t>nd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79" w:author="Huawei" w:date="2020-11-16T11:16:00Z"/>
                <w:rFonts w:ascii="Arial" w:hAnsi="Arial"/>
                <w:sz w:val="18"/>
              </w:rPr>
            </w:pPr>
            <w:ins w:id="580" w:author="Huawei" w:date="2020-11-16T11: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81" w:author="Huawei" w:date="2020-11-16T11:16:00Z"/>
                <w:rFonts w:ascii="Arial" w:hAnsi="Arial"/>
                <w:sz w:val="18"/>
              </w:rPr>
            </w:pPr>
            <w:ins w:id="582" w:author="Huawei" w:date="2020-11-16T11: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83" w:author="Huawei" w:date="2020-11-16T11:16:00Z"/>
                <w:rFonts w:ascii="Arial" w:hAnsi="Arial"/>
                <w:sz w:val="18"/>
              </w:rPr>
            </w:pPr>
            <w:ins w:id="584" w:author="Huawei" w:date="2020-11-16T11: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85" w:author="Huawei" w:date="2020-11-16T11:16:00Z"/>
                <w:rFonts w:ascii="Arial" w:hAnsi="Arial"/>
                <w:sz w:val="18"/>
              </w:rPr>
            </w:pPr>
            <w:ins w:id="586" w:author="Huawei" w:date="2020-11-16T11:16:00Z">
              <w:r>
                <w:rPr>
                  <w:rFonts w:ascii="Arial" w:hAnsi="Arial" w:cs="Arial"/>
                  <w:color w:val="000000"/>
                  <w:sz w:val="18"/>
                  <w:szCs w:val="18"/>
                </w:rPr>
                <w:t>|fn_high + fx_high|</w:t>
              </w:r>
            </w:ins>
          </w:p>
        </w:tc>
      </w:tr>
      <w:tr w:rsidR="006E51BC" w:rsidTr="006E51BC">
        <w:trPr>
          <w:trHeight w:val="187"/>
          <w:ins w:id="587"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588" w:author="Huawei" w:date="2020-11-16T11:16:00Z"/>
                <w:rFonts w:ascii="Arial" w:hAnsi="Arial"/>
                <w:sz w:val="18"/>
              </w:rPr>
            </w:pPr>
            <w:ins w:id="589"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90" w:author="Huawei" w:date="2020-11-16T11:16:00Z"/>
                <w:rFonts w:ascii="Arial" w:hAnsi="Arial"/>
                <w:sz w:val="18"/>
                <w:lang w:val="en-GB" w:eastAsia="ja-JP"/>
              </w:rPr>
            </w:pPr>
            <w:ins w:id="591" w:author="Huawei" w:date="2020-11-16T11:16:00Z">
              <w:r>
                <w:rPr>
                  <w:rFonts w:ascii="Arial" w:hAnsi="Arial" w:cs="Arial"/>
                  <w:color w:val="000000"/>
                  <w:sz w:val="18"/>
                  <w:szCs w:val="18"/>
                </w:rPr>
                <w:t>520 – 650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592" w:author="Huawei" w:date="2020-11-16T11:16:00Z"/>
                <w:rFonts w:ascii="Arial" w:hAnsi="Arial"/>
                <w:sz w:val="18"/>
                <w:lang w:eastAsia="ja-JP"/>
              </w:rPr>
            </w:pPr>
            <w:ins w:id="593" w:author="Huawei" w:date="2020-11-16T11:16:00Z">
              <w:r>
                <w:rPr>
                  <w:rFonts w:ascii="Arial" w:hAnsi="Arial" w:cs="Arial"/>
                  <w:color w:val="000000"/>
                  <w:sz w:val="18"/>
                  <w:szCs w:val="18"/>
                </w:rPr>
                <w:t>4420 – 4550</w:t>
              </w:r>
            </w:ins>
          </w:p>
        </w:tc>
      </w:tr>
      <w:tr w:rsidR="006E51BC" w:rsidTr="006E51BC">
        <w:trPr>
          <w:trHeight w:val="187"/>
          <w:ins w:id="594"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595" w:author="Huawei" w:date="2020-11-16T11:16:00Z"/>
                <w:rFonts w:ascii="Arial" w:hAnsi="Arial"/>
                <w:sz w:val="18"/>
                <w:lang w:eastAsia="en-US"/>
              </w:rPr>
            </w:pPr>
            <w:ins w:id="596" w:author="Huawei" w:date="2020-11-16T11:16: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597" w:author="Huawei" w:date="2020-11-16T11:16:00Z"/>
                <w:rFonts w:ascii="Arial" w:hAnsi="Arial"/>
                <w:sz w:val="18"/>
              </w:rPr>
            </w:pPr>
            <w:ins w:id="598" w:author="Huawei" w:date="2020-11-16T11: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599" w:author="Huawei" w:date="2020-11-16T11:16:00Z"/>
                <w:rFonts w:ascii="Arial" w:hAnsi="Arial"/>
                <w:sz w:val="18"/>
              </w:rPr>
            </w:pPr>
            <w:ins w:id="600" w:author="Huawei" w:date="2020-11-16T11: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01" w:author="Huawei" w:date="2020-11-16T11:16:00Z"/>
                <w:rFonts w:ascii="Arial" w:hAnsi="Arial"/>
                <w:sz w:val="18"/>
              </w:rPr>
            </w:pPr>
            <w:ins w:id="602" w:author="Huawei" w:date="2020-11-16T11: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03" w:author="Huawei" w:date="2020-11-16T11:16:00Z"/>
                <w:rFonts w:ascii="Arial" w:hAnsi="Arial"/>
                <w:sz w:val="18"/>
              </w:rPr>
            </w:pPr>
            <w:ins w:id="604" w:author="Huawei" w:date="2020-11-16T11:16:00Z">
              <w:r>
                <w:rPr>
                  <w:rFonts w:ascii="Arial" w:hAnsi="Arial" w:cs="Arial"/>
                  <w:color w:val="000000"/>
                  <w:sz w:val="18"/>
                  <w:szCs w:val="18"/>
                </w:rPr>
                <w:t>|2*fn_high – fx_low|</w:t>
              </w:r>
            </w:ins>
          </w:p>
        </w:tc>
      </w:tr>
      <w:tr w:rsidR="006E51BC" w:rsidTr="006E51BC">
        <w:trPr>
          <w:trHeight w:val="187"/>
          <w:ins w:id="605"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06" w:author="Huawei" w:date="2020-11-16T11:16:00Z"/>
                <w:rFonts w:ascii="Arial" w:hAnsi="Arial"/>
                <w:sz w:val="18"/>
              </w:rPr>
            </w:pPr>
            <w:ins w:id="607"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08" w:author="Huawei" w:date="2020-11-16T11:16:00Z"/>
                <w:rFonts w:ascii="Arial" w:hAnsi="Arial"/>
                <w:sz w:val="18"/>
                <w:lang w:val="en-GB" w:eastAsia="ja-JP"/>
              </w:rPr>
            </w:pPr>
            <w:ins w:id="609" w:author="Huawei" w:date="2020-11-16T11:16:00Z">
              <w:r>
                <w:rPr>
                  <w:rFonts w:ascii="Arial" w:hAnsi="Arial" w:cs="Arial"/>
                  <w:color w:val="000000"/>
                  <w:sz w:val="18"/>
                  <w:szCs w:val="18"/>
                </w:rPr>
                <w:t>3020 – 3220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610" w:author="Huawei" w:date="2020-11-16T11:16:00Z"/>
                <w:rFonts w:ascii="Arial" w:hAnsi="Arial" w:cs="Arial"/>
                <w:color w:val="000000"/>
                <w:sz w:val="18"/>
                <w:szCs w:val="18"/>
                <w:lang w:eastAsia="en-US"/>
              </w:rPr>
            </w:pPr>
            <w:ins w:id="611" w:author="Huawei" w:date="2020-11-16T11:16:00Z">
              <w:r>
                <w:rPr>
                  <w:rFonts w:ascii="Arial" w:hAnsi="Arial" w:cs="Arial"/>
                  <w:color w:val="000000"/>
                  <w:sz w:val="18"/>
                  <w:szCs w:val="18"/>
                </w:rPr>
                <w:t>1270 – 1460</w:t>
              </w:r>
            </w:ins>
          </w:p>
        </w:tc>
      </w:tr>
      <w:tr w:rsidR="006E51BC" w:rsidTr="006E51BC">
        <w:trPr>
          <w:trHeight w:val="187"/>
          <w:ins w:id="612"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13" w:author="Huawei" w:date="2020-11-16T11:16:00Z"/>
                <w:rFonts w:ascii="Arial" w:hAnsi="Arial"/>
                <w:sz w:val="18"/>
              </w:rPr>
            </w:pPr>
            <w:ins w:id="614" w:author="Huawei" w:date="2020-11-16T11:16: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15" w:author="Huawei" w:date="2020-11-16T11:16:00Z"/>
                <w:rFonts w:ascii="Arial" w:hAnsi="Arial"/>
                <w:sz w:val="18"/>
              </w:rPr>
            </w:pPr>
            <w:ins w:id="616" w:author="Huawei" w:date="2020-11-16T11: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17" w:author="Huawei" w:date="2020-11-16T11:16:00Z"/>
                <w:rFonts w:ascii="Arial" w:hAnsi="Arial"/>
                <w:sz w:val="18"/>
              </w:rPr>
            </w:pPr>
            <w:ins w:id="618" w:author="Huawei" w:date="2020-11-16T11: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19" w:author="Huawei" w:date="2020-11-16T11:16:00Z"/>
                <w:rFonts w:ascii="Arial" w:hAnsi="Arial"/>
                <w:sz w:val="18"/>
              </w:rPr>
            </w:pPr>
            <w:ins w:id="620" w:author="Huawei" w:date="2020-11-16T11: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21" w:author="Huawei" w:date="2020-11-16T11:16:00Z"/>
                <w:rFonts w:ascii="Arial" w:hAnsi="Arial"/>
                <w:sz w:val="18"/>
              </w:rPr>
            </w:pPr>
            <w:ins w:id="622" w:author="Huawei" w:date="2020-11-16T11:16:00Z">
              <w:r>
                <w:rPr>
                  <w:rFonts w:ascii="Arial" w:hAnsi="Arial" w:cs="Arial"/>
                  <w:color w:val="000000"/>
                  <w:sz w:val="18"/>
                  <w:szCs w:val="18"/>
                </w:rPr>
                <w:t>|2*fn_high + fx_high|</w:t>
              </w:r>
            </w:ins>
          </w:p>
        </w:tc>
      </w:tr>
      <w:tr w:rsidR="006E51BC" w:rsidTr="006E51BC">
        <w:trPr>
          <w:trHeight w:val="187"/>
          <w:ins w:id="623"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24" w:author="Huawei" w:date="2020-11-16T11:16:00Z"/>
                <w:rFonts w:ascii="Arial" w:hAnsi="Arial"/>
                <w:sz w:val="18"/>
              </w:rPr>
            </w:pPr>
            <w:ins w:id="625"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26" w:author="Huawei" w:date="2020-11-16T11:16:00Z"/>
                <w:rFonts w:ascii="Arial" w:hAnsi="Arial"/>
                <w:sz w:val="18"/>
                <w:szCs w:val="24"/>
                <w:lang w:val="en-GB" w:eastAsia="ja-JP"/>
              </w:rPr>
            </w:pPr>
            <w:ins w:id="627" w:author="Huawei" w:date="2020-11-16T11:16:00Z">
              <w:r>
                <w:rPr>
                  <w:rFonts w:ascii="Arial" w:hAnsi="Arial" w:cs="Arial"/>
                  <w:color w:val="000000"/>
                  <w:sz w:val="18"/>
                  <w:szCs w:val="18"/>
                </w:rPr>
                <w:t>6920 – 7120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628" w:author="Huawei" w:date="2020-11-16T11:16:00Z"/>
                <w:rFonts w:ascii="Arial" w:hAnsi="Arial"/>
                <w:sz w:val="18"/>
                <w:szCs w:val="24"/>
                <w:lang w:eastAsia="ja-JP"/>
              </w:rPr>
            </w:pPr>
            <w:ins w:id="629" w:author="Huawei" w:date="2020-11-16T11:16:00Z">
              <w:r>
                <w:rPr>
                  <w:rFonts w:ascii="Arial" w:hAnsi="Arial" w:cs="Arial"/>
                  <w:color w:val="000000"/>
                  <w:sz w:val="18"/>
                  <w:szCs w:val="18"/>
                </w:rPr>
                <w:t>6340 – 6530</w:t>
              </w:r>
            </w:ins>
          </w:p>
        </w:tc>
      </w:tr>
      <w:tr w:rsidR="006E51BC" w:rsidTr="006E51BC">
        <w:trPr>
          <w:trHeight w:val="187"/>
          <w:ins w:id="630"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31" w:author="Huawei" w:date="2020-11-16T11:16:00Z"/>
                <w:rFonts w:ascii="Arial" w:hAnsi="Arial"/>
                <w:sz w:val="18"/>
                <w:lang w:eastAsia="en-US"/>
              </w:rPr>
            </w:pPr>
            <w:ins w:id="632" w:author="Huawei" w:date="2020-11-16T11:16: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33" w:author="Huawei" w:date="2020-11-16T11:16:00Z"/>
                <w:rFonts w:ascii="Arial" w:hAnsi="Arial"/>
                <w:sz w:val="18"/>
              </w:rPr>
            </w:pPr>
            <w:ins w:id="634" w:author="Huawei" w:date="2020-11-16T11: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35" w:author="Huawei" w:date="2020-11-16T11:16:00Z"/>
                <w:rFonts w:ascii="Arial" w:hAnsi="Arial"/>
                <w:sz w:val="18"/>
              </w:rPr>
            </w:pPr>
            <w:ins w:id="636" w:author="Huawei" w:date="2020-11-16T11: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37" w:author="Huawei" w:date="2020-11-16T11:16:00Z"/>
                <w:rFonts w:ascii="Arial" w:hAnsi="Arial"/>
                <w:sz w:val="18"/>
              </w:rPr>
            </w:pPr>
            <w:ins w:id="638" w:author="Huawei" w:date="2020-11-16T11: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39" w:author="Huawei" w:date="2020-11-16T11:16:00Z"/>
                <w:rFonts w:ascii="Arial" w:hAnsi="Arial"/>
                <w:sz w:val="18"/>
              </w:rPr>
            </w:pPr>
            <w:ins w:id="640" w:author="Huawei" w:date="2020-11-16T11:16:00Z">
              <w:r>
                <w:rPr>
                  <w:rFonts w:ascii="Arial" w:hAnsi="Arial" w:cs="Arial"/>
                  <w:color w:val="000000"/>
                  <w:sz w:val="18"/>
                  <w:szCs w:val="18"/>
                </w:rPr>
                <w:t>(fn_high + max BW fx)</w:t>
              </w:r>
            </w:ins>
          </w:p>
        </w:tc>
      </w:tr>
      <w:tr w:rsidR="006E51BC" w:rsidTr="006E51BC">
        <w:trPr>
          <w:trHeight w:val="187"/>
          <w:ins w:id="641"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42" w:author="Huawei" w:date="2020-11-16T11:16:00Z"/>
                <w:rFonts w:ascii="Arial" w:hAnsi="Arial"/>
                <w:sz w:val="18"/>
              </w:rPr>
            </w:pPr>
            <w:ins w:id="643"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44" w:author="Huawei" w:date="2020-11-16T11:16:00Z"/>
                <w:rFonts w:ascii="Arial" w:hAnsi="Arial"/>
                <w:sz w:val="18"/>
                <w:szCs w:val="24"/>
                <w:lang w:val="en-GB" w:eastAsia="ja-JP"/>
              </w:rPr>
            </w:pPr>
            <w:ins w:id="645" w:author="Huawei" w:date="2020-11-16T11:16:00Z">
              <w:r>
                <w:rPr>
                  <w:rFonts w:ascii="Arial" w:hAnsi="Arial" w:cs="Arial"/>
                  <w:color w:val="000000"/>
                  <w:sz w:val="18"/>
                  <w:szCs w:val="18"/>
                </w:rPr>
                <w:t>2450 – 2620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646" w:author="Huawei" w:date="2020-11-16T11:16:00Z"/>
                <w:rFonts w:ascii="Arial" w:hAnsi="Arial"/>
                <w:sz w:val="18"/>
                <w:szCs w:val="24"/>
                <w:lang w:eastAsia="ja-JP"/>
              </w:rPr>
            </w:pPr>
            <w:ins w:id="647" w:author="Huawei" w:date="2020-11-16T11:16:00Z">
              <w:r>
                <w:rPr>
                  <w:rFonts w:ascii="Arial" w:hAnsi="Arial" w:cs="Arial"/>
                  <w:color w:val="000000"/>
                  <w:sz w:val="18"/>
                  <w:szCs w:val="18"/>
                </w:rPr>
                <w:t>1900 – 2000</w:t>
              </w:r>
            </w:ins>
          </w:p>
        </w:tc>
      </w:tr>
      <w:tr w:rsidR="006E51BC" w:rsidTr="006E51BC">
        <w:trPr>
          <w:trHeight w:val="187"/>
          <w:ins w:id="648"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49" w:author="Huawei" w:date="2020-11-16T11:16:00Z"/>
                <w:rFonts w:ascii="Arial" w:hAnsi="Arial"/>
                <w:sz w:val="18"/>
                <w:lang w:eastAsia="en-US"/>
              </w:rPr>
            </w:pPr>
            <w:ins w:id="650" w:author="Huawei" w:date="2020-11-16T11:16: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51" w:author="Huawei" w:date="2020-11-16T11:16:00Z"/>
                <w:rFonts w:ascii="Arial" w:hAnsi="Arial"/>
                <w:sz w:val="18"/>
              </w:rPr>
            </w:pPr>
            <w:ins w:id="652" w:author="Huawei" w:date="2020-11-16T11: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53" w:author="Huawei" w:date="2020-11-16T11:16:00Z"/>
                <w:rFonts w:ascii="Arial" w:hAnsi="Arial"/>
                <w:sz w:val="18"/>
              </w:rPr>
            </w:pPr>
            <w:ins w:id="654" w:author="Huawei" w:date="2020-11-16T11: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55" w:author="Huawei" w:date="2020-11-16T11:16:00Z"/>
                <w:rFonts w:ascii="Arial" w:hAnsi="Arial"/>
                <w:sz w:val="18"/>
              </w:rPr>
            </w:pPr>
            <w:ins w:id="656" w:author="Huawei" w:date="2020-11-16T11: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57" w:author="Huawei" w:date="2020-11-16T11:16:00Z"/>
                <w:rFonts w:ascii="Arial" w:hAnsi="Arial"/>
                <w:sz w:val="18"/>
              </w:rPr>
            </w:pPr>
            <w:ins w:id="658" w:author="Huawei" w:date="2020-11-16T11:16:00Z">
              <w:r>
                <w:rPr>
                  <w:rFonts w:ascii="Arial" w:hAnsi="Arial" w:cs="Arial"/>
                  <w:color w:val="000000"/>
                  <w:sz w:val="18"/>
                  <w:szCs w:val="18"/>
                </w:rPr>
                <w:t>|3*fn_high – 1*fx_low|</w:t>
              </w:r>
            </w:ins>
          </w:p>
        </w:tc>
      </w:tr>
      <w:tr w:rsidR="006E51BC" w:rsidTr="006E51BC">
        <w:trPr>
          <w:trHeight w:val="187"/>
          <w:ins w:id="659"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60" w:author="Huawei" w:date="2020-11-16T11:16:00Z"/>
                <w:rFonts w:ascii="Arial" w:hAnsi="Arial"/>
                <w:sz w:val="18"/>
              </w:rPr>
            </w:pPr>
            <w:ins w:id="661"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62" w:author="Huawei" w:date="2020-11-16T11:16:00Z"/>
                <w:rFonts w:ascii="Arial" w:hAnsi="Arial"/>
                <w:sz w:val="18"/>
                <w:lang w:val="en-GB" w:eastAsia="ja-JP"/>
              </w:rPr>
            </w:pPr>
            <w:ins w:id="663" w:author="Huawei" w:date="2020-11-16T11:16:00Z">
              <w:r>
                <w:rPr>
                  <w:rFonts w:ascii="Arial" w:hAnsi="Arial" w:cs="Arial"/>
                  <w:color w:val="000000"/>
                  <w:sz w:val="18"/>
                  <w:szCs w:val="18"/>
                </w:rPr>
                <w:t>5520 – 5790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664" w:author="Huawei" w:date="2020-11-16T11:16:00Z"/>
                <w:rFonts w:ascii="Arial" w:hAnsi="Arial"/>
                <w:sz w:val="18"/>
                <w:lang w:eastAsia="ja-JP"/>
              </w:rPr>
            </w:pPr>
            <w:ins w:id="665" w:author="Huawei" w:date="2020-11-16T11:16:00Z">
              <w:r>
                <w:rPr>
                  <w:rFonts w:ascii="Arial" w:hAnsi="Arial" w:cs="Arial"/>
                  <w:color w:val="000000"/>
                  <w:sz w:val="18"/>
                  <w:szCs w:val="18"/>
                </w:rPr>
                <w:t>3190 – 3440</w:t>
              </w:r>
            </w:ins>
          </w:p>
        </w:tc>
      </w:tr>
      <w:tr w:rsidR="006E51BC" w:rsidTr="006E51BC">
        <w:trPr>
          <w:trHeight w:val="187"/>
          <w:ins w:id="666"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67" w:author="Huawei" w:date="2020-11-16T11:16:00Z"/>
                <w:rFonts w:ascii="Arial" w:hAnsi="Arial"/>
                <w:sz w:val="18"/>
                <w:lang w:eastAsia="en-US"/>
              </w:rPr>
            </w:pPr>
            <w:ins w:id="668" w:author="Huawei" w:date="2020-11-16T11:16: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69" w:author="Huawei" w:date="2020-11-16T11:16:00Z"/>
                <w:rFonts w:ascii="Arial" w:hAnsi="Arial"/>
                <w:sz w:val="18"/>
              </w:rPr>
            </w:pPr>
            <w:ins w:id="670" w:author="Huawei" w:date="2020-11-16T11: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71" w:author="Huawei" w:date="2020-11-16T11:16:00Z"/>
                <w:rFonts w:ascii="Arial" w:hAnsi="Arial"/>
                <w:sz w:val="18"/>
              </w:rPr>
            </w:pPr>
            <w:ins w:id="672" w:author="Huawei" w:date="2020-11-16T11: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73" w:author="Huawei" w:date="2020-11-16T11:16:00Z"/>
                <w:rFonts w:ascii="Arial" w:hAnsi="Arial"/>
                <w:sz w:val="18"/>
              </w:rPr>
            </w:pPr>
            <w:ins w:id="674" w:author="Huawei" w:date="2020-11-16T11: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75" w:author="Huawei" w:date="2020-11-16T11:16:00Z"/>
                <w:rFonts w:ascii="Arial" w:hAnsi="Arial"/>
                <w:sz w:val="18"/>
              </w:rPr>
            </w:pPr>
            <w:ins w:id="676" w:author="Huawei" w:date="2020-11-16T11:16:00Z">
              <w:r>
                <w:rPr>
                  <w:rFonts w:ascii="Arial" w:hAnsi="Arial" w:cs="Arial"/>
                  <w:color w:val="000000"/>
                  <w:sz w:val="18"/>
                  <w:szCs w:val="18"/>
                </w:rPr>
                <w:t>|2*fx_high +2* fn_high|</w:t>
              </w:r>
            </w:ins>
          </w:p>
        </w:tc>
      </w:tr>
      <w:tr w:rsidR="006E51BC" w:rsidTr="006E51BC">
        <w:trPr>
          <w:trHeight w:val="187"/>
          <w:ins w:id="677"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78" w:author="Huawei" w:date="2020-11-16T11:16:00Z"/>
                <w:rFonts w:ascii="Arial" w:hAnsi="Arial"/>
                <w:sz w:val="18"/>
              </w:rPr>
            </w:pPr>
            <w:ins w:id="679"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80" w:author="Huawei" w:date="2020-11-16T11:16:00Z"/>
                <w:rFonts w:ascii="Arial" w:hAnsi="Arial"/>
                <w:sz w:val="18"/>
                <w:szCs w:val="24"/>
                <w:lang w:val="en-GB" w:eastAsia="ja-JP"/>
              </w:rPr>
            </w:pPr>
            <w:ins w:id="681" w:author="Huawei" w:date="2020-11-16T11:16:00Z">
              <w:r>
                <w:rPr>
                  <w:rFonts w:ascii="Arial" w:hAnsi="Arial" w:cs="Arial"/>
                  <w:color w:val="000000"/>
                  <w:sz w:val="18"/>
                  <w:szCs w:val="18"/>
                </w:rPr>
                <w:t>1040 – 1300</w:t>
              </w:r>
            </w:ins>
          </w:p>
        </w:tc>
        <w:tc>
          <w:tcPr>
            <w:tcW w:w="3066" w:type="dxa"/>
            <w:gridSpan w:val="3"/>
            <w:tcBorders>
              <w:top w:val="single" w:sz="4" w:space="0" w:color="auto"/>
              <w:left w:val="nil"/>
              <w:bottom w:val="single" w:sz="4" w:space="0" w:color="auto"/>
              <w:right w:val="single" w:sz="4" w:space="0" w:color="000000"/>
            </w:tcBorders>
            <w:vAlign w:val="center"/>
            <w:hideMark/>
          </w:tcPr>
          <w:p w:rsidR="006E51BC" w:rsidRDefault="006E51BC">
            <w:pPr>
              <w:keepNext/>
              <w:keepLines/>
              <w:spacing w:after="0"/>
              <w:jc w:val="center"/>
              <w:rPr>
                <w:ins w:id="682" w:author="Huawei" w:date="2020-11-16T11:16:00Z"/>
                <w:rFonts w:ascii="Arial" w:hAnsi="Arial"/>
                <w:sz w:val="18"/>
                <w:szCs w:val="24"/>
                <w:lang w:eastAsia="ja-JP"/>
              </w:rPr>
            </w:pPr>
            <w:ins w:id="683" w:author="Huawei" w:date="2020-11-16T11:16:00Z">
              <w:r>
                <w:rPr>
                  <w:rFonts w:ascii="Arial" w:hAnsi="Arial" w:cs="Arial"/>
                  <w:color w:val="000000"/>
                  <w:sz w:val="18"/>
                  <w:szCs w:val="18"/>
                </w:rPr>
                <w:t>8840-9100 </w:t>
              </w:r>
            </w:ins>
          </w:p>
        </w:tc>
      </w:tr>
      <w:tr w:rsidR="006E51BC" w:rsidTr="006E51BC">
        <w:trPr>
          <w:trHeight w:val="187"/>
          <w:ins w:id="684"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85" w:author="Huawei" w:date="2020-11-16T11:16:00Z"/>
                <w:rFonts w:ascii="Arial" w:hAnsi="Arial"/>
                <w:sz w:val="18"/>
                <w:lang w:eastAsia="en-US"/>
              </w:rPr>
            </w:pPr>
            <w:ins w:id="686" w:author="Huawei" w:date="2020-11-16T11:16: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87" w:author="Huawei" w:date="2020-11-16T11:16:00Z"/>
                <w:rFonts w:ascii="Arial" w:hAnsi="Arial"/>
                <w:sz w:val="18"/>
              </w:rPr>
            </w:pPr>
            <w:ins w:id="688" w:author="Huawei" w:date="2020-11-16T11: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89" w:author="Huawei" w:date="2020-11-16T11:16:00Z"/>
                <w:rFonts w:ascii="Arial" w:hAnsi="Arial"/>
                <w:sz w:val="18"/>
              </w:rPr>
            </w:pPr>
            <w:ins w:id="690" w:author="Huawei" w:date="2020-11-16T11: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91" w:author="Huawei" w:date="2020-11-16T11:16:00Z"/>
                <w:rFonts w:ascii="Arial" w:hAnsi="Arial"/>
                <w:sz w:val="18"/>
              </w:rPr>
            </w:pPr>
            <w:ins w:id="692" w:author="Huawei" w:date="2020-11-16T11: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693" w:author="Huawei" w:date="2020-11-16T11:16:00Z"/>
                <w:rFonts w:ascii="Arial" w:hAnsi="Arial"/>
                <w:sz w:val="18"/>
              </w:rPr>
            </w:pPr>
            <w:ins w:id="694" w:author="Huawei" w:date="2020-11-16T11:16:00Z">
              <w:r>
                <w:rPr>
                  <w:rFonts w:ascii="Arial" w:hAnsi="Arial" w:cs="Arial"/>
                  <w:color w:val="000000"/>
                  <w:sz w:val="18"/>
                  <w:szCs w:val="18"/>
                </w:rPr>
                <w:t>|3*fn_high + 1*fx_high|</w:t>
              </w:r>
            </w:ins>
          </w:p>
        </w:tc>
      </w:tr>
      <w:tr w:rsidR="006E51BC" w:rsidTr="006E51BC">
        <w:trPr>
          <w:trHeight w:val="187"/>
          <w:ins w:id="695"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696" w:author="Huawei" w:date="2020-11-16T11:16:00Z"/>
                <w:rFonts w:ascii="Arial" w:hAnsi="Arial"/>
                <w:sz w:val="18"/>
              </w:rPr>
            </w:pPr>
            <w:ins w:id="697"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698" w:author="Huawei" w:date="2020-11-16T11:16:00Z"/>
                <w:rFonts w:ascii="Arial" w:hAnsi="Arial"/>
                <w:sz w:val="18"/>
                <w:szCs w:val="24"/>
                <w:lang w:val="en-GB" w:eastAsia="ja-JP"/>
              </w:rPr>
            </w:pPr>
            <w:ins w:id="699" w:author="Huawei" w:date="2020-11-16T11:16:00Z">
              <w:r>
                <w:rPr>
                  <w:rFonts w:ascii="Arial" w:hAnsi="Arial" w:cs="Arial"/>
                  <w:color w:val="000000"/>
                  <w:sz w:val="18"/>
                  <w:szCs w:val="18"/>
                </w:rPr>
                <w:t>9420 – 9690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700" w:author="Huawei" w:date="2020-11-16T11:16:00Z"/>
                <w:rFonts w:ascii="Arial" w:hAnsi="Arial"/>
                <w:sz w:val="18"/>
                <w:szCs w:val="24"/>
                <w:lang w:eastAsia="ja-JP"/>
              </w:rPr>
            </w:pPr>
            <w:ins w:id="701" w:author="Huawei" w:date="2020-11-16T11:16:00Z">
              <w:r>
                <w:rPr>
                  <w:rFonts w:ascii="Arial" w:hAnsi="Arial" w:cs="Arial"/>
                  <w:color w:val="000000"/>
                  <w:sz w:val="18"/>
                  <w:szCs w:val="18"/>
                </w:rPr>
                <w:t>8260 – 8510</w:t>
              </w:r>
            </w:ins>
          </w:p>
        </w:tc>
      </w:tr>
      <w:tr w:rsidR="006E51BC" w:rsidTr="006E51BC">
        <w:trPr>
          <w:trHeight w:val="187"/>
          <w:ins w:id="702"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703" w:author="Huawei" w:date="2020-11-16T11:16:00Z"/>
                <w:rFonts w:ascii="Arial" w:hAnsi="Arial"/>
                <w:sz w:val="18"/>
                <w:lang w:eastAsia="en-US"/>
              </w:rPr>
            </w:pPr>
            <w:ins w:id="704" w:author="Huawei" w:date="2020-11-16T11:16: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705" w:author="Huawei" w:date="2020-11-16T11:16:00Z"/>
                <w:rFonts w:ascii="Arial" w:hAnsi="Arial"/>
                <w:sz w:val="18"/>
              </w:rPr>
            </w:pPr>
            <w:ins w:id="706" w:author="Huawei" w:date="2020-11-16T11: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07" w:author="Huawei" w:date="2020-11-16T11:16:00Z"/>
                <w:rFonts w:ascii="Arial" w:hAnsi="Arial"/>
                <w:sz w:val="18"/>
              </w:rPr>
            </w:pPr>
            <w:ins w:id="708" w:author="Huawei" w:date="2020-11-16T11: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09" w:author="Huawei" w:date="2020-11-16T11:16:00Z"/>
                <w:rFonts w:ascii="Arial" w:hAnsi="Arial"/>
                <w:sz w:val="18"/>
              </w:rPr>
            </w:pPr>
            <w:ins w:id="710" w:author="Huawei" w:date="2020-11-16T11: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11" w:author="Huawei" w:date="2020-11-16T11:16:00Z"/>
                <w:rFonts w:ascii="Arial" w:hAnsi="Arial"/>
                <w:sz w:val="18"/>
              </w:rPr>
            </w:pPr>
            <w:ins w:id="712" w:author="Huawei" w:date="2020-11-16T11:16:00Z">
              <w:r>
                <w:rPr>
                  <w:rFonts w:ascii="Arial" w:hAnsi="Arial" w:cs="Arial"/>
                  <w:color w:val="000000"/>
                  <w:sz w:val="18"/>
                  <w:szCs w:val="18"/>
                </w:rPr>
                <w:t>|fn_high – 4*fx_low|</w:t>
              </w:r>
            </w:ins>
          </w:p>
        </w:tc>
      </w:tr>
      <w:tr w:rsidR="006E51BC" w:rsidTr="006E51BC">
        <w:trPr>
          <w:trHeight w:val="187"/>
          <w:ins w:id="713"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714" w:author="Huawei" w:date="2020-11-16T11:16:00Z"/>
                <w:rFonts w:ascii="Arial" w:hAnsi="Arial"/>
                <w:sz w:val="18"/>
              </w:rPr>
            </w:pPr>
            <w:ins w:id="715"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ind w:left="360" w:firstLineChars="450" w:firstLine="810"/>
              <w:rPr>
                <w:ins w:id="716" w:author="Huawei" w:date="2020-11-16T11:16:00Z"/>
                <w:rFonts w:ascii="Arial" w:hAnsi="Arial"/>
                <w:sz w:val="18"/>
                <w:lang w:val="en-GB" w:eastAsia="ja-JP"/>
              </w:rPr>
            </w:pPr>
            <w:ins w:id="717" w:author="Huawei" w:date="2020-11-16T11:16:00Z">
              <w:r>
                <w:rPr>
                  <w:rFonts w:ascii="Arial" w:hAnsi="Arial" w:cs="Arial"/>
                  <w:color w:val="000000"/>
                  <w:sz w:val="18"/>
                  <w:szCs w:val="18"/>
                </w:rPr>
                <w:t>5110 – 5420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718" w:author="Huawei" w:date="2020-11-16T11:16:00Z"/>
                <w:rFonts w:ascii="Arial" w:hAnsi="Arial"/>
                <w:sz w:val="18"/>
                <w:lang w:eastAsia="ja-JP"/>
              </w:rPr>
            </w:pPr>
            <w:ins w:id="719" w:author="Huawei" w:date="2020-11-16T11:16:00Z">
              <w:r>
                <w:rPr>
                  <w:rFonts w:ascii="Arial" w:hAnsi="Arial" w:cs="Arial"/>
                  <w:color w:val="000000"/>
                  <w:sz w:val="18"/>
                  <w:szCs w:val="18"/>
                </w:rPr>
                <w:t>8020 – 8360</w:t>
              </w:r>
            </w:ins>
          </w:p>
        </w:tc>
      </w:tr>
      <w:tr w:rsidR="006E51BC" w:rsidTr="006E51BC">
        <w:trPr>
          <w:trHeight w:val="187"/>
          <w:ins w:id="720"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721" w:author="Huawei" w:date="2020-11-16T11:16:00Z"/>
                <w:rFonts w:ascii="Arial" w:hAnsi="Arial"/>
                <w:sz w:val="18"/>
                <w:lang w:eastAsia="en-US"/>
              </w:rPr>
            </w:pPr>
            <w:ins w:id="722" w:author="Huawei" w:date="2020-11-16T11:16: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723" w:author="Huawei" w:date="2020-11-16T11:16:00Z"/>
                <w:rFonts w:ascii="Arial" w:hAnsi="Arial"/>
                <w:sz w:val="18"/>
              </w:rPr>
            </w:pPr>
            <w:ins w:id="724" w:author="Huawei" w:date="2020-11-16T11: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25" w:author="Huawei" w:date="2020-11-16T11:16:00Z"/>
                <w:rFonts w:ascii="Arial" w:hAnsi="Arial"/>
                <w:sz w:val="18"/>
              </w:rPr>
            </w:pPr>
            <w:ins w:id="726" w:author="Huawei" w:date="2020-11-16T11: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27" w:author="Huawei" w:date="2020-11-16T11:16:00Z"/>
                <w:rFonts w:ascii="Arial" w:hAnsi="Arial"/>
                <w:sz w:val="18"/>
              </w:rPr>
            </w:pPr>
            <w:ins w:id="728" w:author="Huawei" w:date="2020-11-16T11: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29" w:author="Huawei" w:date="2020-11-16T11:16:00Z"/>
                <w:rFonts w:ascii="Arial" w:hAnsi="Arial"/>
                <w:sz w:val="18"/>
              </w:rPr>
            </w:pPr>
            <w:ins w:id="730" w:author="Huawei" w:date="2020-11-16T11:16:00Z">
              <w:r>
                <w:rPr>
                  <w:rFonts w:ascii="Arial" w:hAnsi="Arial" w:cs="Arial"/>
                  <w:color w:val="000000"/>
                  <w:sz w:val="18"/>
                  <w:szCs w:val="18"/>
                </w:rPr>
                <w:t>|2*fn_high -3*fx_low|</w:t>
              </w:r>
            </w:ins>
          </w:p>
        </w:tc>
      </w:tr>
      <w:tr w:rsidR="006E51BC" w:rsidTr="006E51BC">
        <w:trPr>
          <w:trHeight w:val="187"/>
          <w:ins w:id="731"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732" w:author="Huawei" w:date="2020-11-16T11:16:00Z"/>
                <w:rFonts w:ascii="Arial" w:hAnsi="Arial"/>
                <w:sz w:val="18"/>
              </w:rPr>
            </w:pPr>
            <w:ins w:id="733"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734" w:author="Huawei" w:date="2020-11-16T11:16:00Z"/>
                <w:rFonts w:ascii="Arial" w:hAnsi="Arial"/>
                <w:sz w:val="18"/>
                <w:szCs w:val="24"/>
                <w:lang w:val="en-GB" w:eastAsia="ja-JP"/>
              </w:rPr>
            </w:pPr>
            <w:ins w:id="735" w:author="Huawei" w:date="2020-11-16T11:16:00Z">
              <w:r>
                <w:rPr>
                  <w:rFonts w:ascii="Arial" w:hAnsi="Arial" w:cs="Arial"/>
                  <w:color w:val="000000"/>
                  <w:sz w:val="18"/>
                  <w:szCs w:val="18"/>
                </w:rPr>
                <w:t>620 – 940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736" w:author="Huawei" w:date="2020-11-16T11:16:00Z"/>
                <w:rFonts w:ascii="Arial" w:hAnsi="Arial"/>
                <w:sz w:val="18"/>
                <w:szCs w:val="24"/>
                <w:lang w:eastAsia="ja-JP"/>
              </w:rPr>
            </w:pPr>
            <w:ins w:id="737" w:author="Huawei" w:date="2020-11-16T11:16:00Z">
              <w:r>
                <w:rPr>
                  <w:rFonts w:ascii="Arial" w:hAnsi="Arial" w:cs="Arial"/>
                  <w:color w:val="000000"/>
                  <w:sz w:val="18"/>
                  <w:szCs w:val="18"/>
                </w:rPr>
                <w:t>3540 – 3870</w:t>
              </w:r>
            </w:ins>
          </w:p>
        </w:tc>
      </w:tr>
      <w:tr w:rsidR="006E51BC" w:rsidTr="006E51BC">
        <w:trPr>
          <w:trHeight w:val="187"/>
          <w:ins w:id="738"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739" w:author="Huawei" w:date="2020-11-16T11:16:00Z"/>
                <w:rFonts w:ascii="Arial" w:hAnsi="Arial"/>
                <w:sz w:val="18"/>
                <w:lang w:eastAsia="en-US"/>
              </w:rPr>
            </w:pPr>
            <w:ins w:id="740" w:author="Huawei" w:date="2020-11-16T11:16: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741" w:author="Huawei" w:date="2020-11-16T11:16:00Z"/>
                <w:rFonts w:ascii="Arial" w:hAnsi="Arial"/>
                <w:sz w:val="18"/>
              </w:rPr>
            </w:pPr>
            <w:ins w:id="742" w:author="Huawei" w:date="2020-11-16T11: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43" w:author="Huawei" w:date="2020-11-16T11:16:00Z"/>
                <w:rFonts w:ascii="Arial" w:hAnsi="Arial"/>
                <w:sz w:val="18"/>
              </w:rPr>
            </w:pPr>
            <w:ins w:id="744" w:author="Huawei" w:date="2020-11-16T11: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45" w:author="Huawei" w:date="2020-11-16T11:16:00Z"/>
                <w:rFonts w:ascii="Arial" w:hAnsi="Arial"/>
                <w:sz w:val="18"/>
              </w:rPr>
            </w:pPr>
            <w:ins w:id="746" w:author="Huawei" w:date="2020-11-16T11: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47" w:author="Huawei" w:date="2020-11-16T11:16:00Z"/>
                <w:rFonts w:ascii="Arial" w:hAnsi="Arial"/>
                <w:sz w:val="18"/>
              </w:rPr>
            </w:pPr>
            <w:ins w:id="748" w:author="Huawei" w:date="2020-11-16T11:16:00Z">
              <w:r>
                <w:rPr>
                  <w:rFonts w:ascii="Arial" w:hAnsi="Arial" w:cs="Arial"/>
                  <w:color w:val="000000"/>
                  <w:sz w:val="18"/>
                  <w:szCs w:val="18"/>
                </w:rPr>
                <w:t>|fn_high + 4*fx_high|</w:t>
              </w:r>
            </w:ins>
          </w:p>
        </w:tc>
      </w:tr>
      <w:tr w:rsidR="006E51BC" w:rsidTr="006E51BC">
        <w:trPr>
          <w:trHeight w:val="187"/>
          <w:ins w:id="749"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750" w:author="Huawei" w:date="2020-11-16T11:16:00Z"/>
                <w:rFonts w:ascii="Arial" w:hAnsi="Arial"/>
                <w:sz w:val="18"/>
              </w:rPr>
            </w:pPr>
            <w:ins w:id="751"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752" w:author="Huawei" w:date="2020-11-16T11:16:00Z"/>
                <w:rFonts w:ascii="Arial" w:hAnsi="Arial"/>
                <w:sz w:val="18"/>
                <w:szCs w:val="24"/>
                <w:lang w:val="en-GB" w:eastAsia="ja-JP"/>
              </w:rPr>
            </w:pPr>
            <w:ins w:id="753" w:author="Huawei" w:date="2020-11-16T11:16:00Z">
              <w:r>
                <w:rPr>
                  <w:rFonts w:ascii="Arial" w:hAnsi="Arial" w:cs="Arial"/>
                  <w:color w:val="000000"/>
                  <w:sz w:val="18"/>
                  <w:szCs w:val="18"/>
                </w:rPr>
                <w:t>10180 – 10490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754" w:author="Huawei" w:date="2020-11-16T11:16:00Z"/>
                <w:rFonts w:ascii="Arial" w:hAnsi="Arial"/>
                <w:sz w:val="18"/>
                <w:szCs w:val="24"/>
                <w:lang w:eastAsia="ja-JP"/>
              </w:rPr>
            </w:pPr>
            <w:ins w:id="755" w:author="Huawei" w:date="2020-11-16T11:16:00Z">
              <w:r>
                <w:rPr>
                  <w:rFonts w:ascii="Arial" w:hAnsi="Arial" w:cs="Arial"/>
                  <w:color w:val="000000"/>
                  <w:sz w:val="18"/>
                  <w:szCs w:val="18"/>
                </w:rPr>
                <w:t>11920 – 12260</w:t>
              </w:r>
            </w:ins>
          </w:p>
        </w:tc>
      </w:tr>
      <w:tr w:rsidR="006E51BC" w:rsidTr="006E51BC">
        <w:trPr>
          <w:trHeight w:val="187"/>
          <w:ins w:id="756"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757" w:author="Huawei" w:date="2020-11-16T11:16:00Z"/>
                <w:rFonts w:ascii="Arial" w:hAnsi="Arial"/>
                <w:sz w:val="18"/>
                <w:lang w:eastAsia="en-US"/>
              </w:rPr>
            </w:pPr>
            <w:ins w:id="758" w:author="Huawei" w:date="2020-11-16T11:16: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759" w:author="Huawei" w:date="2020-11-16T11:16:00Z"/>
                <w:rFonts w:ascii="Arial" w:hAnsi="Arial"/>
                <w:sz w:val="18"/>
              </w:rPr>
            </w:pPr>
            <w:ins w:id="760" w:author="Huawei" w:date="2020-11-16T11: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61" w:author="Huawei" w:date="2020-11-16T11:16:00Z"/>
                <w:rFonts w:ascii="Arial" w:hAnsi="Arial"/>
                <w:sz w:val="18"/>
              </w:rPr>
            </w:pPr>
            <w:ins w:id="762" w:author="Huawei" w:date="2020-11-16T11: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63" w:author="Huawei" w:date="2020-11-16T11:16:00Z"/>
                <w:rFonts w:ascii="Arial" w:hAnsi="Arial"/>
                <w:sz w:val="18"/>
              </w:rPr>
            </w:pPr>
            <w:ins w:id="764" w:author="Huawei" w:date="2020-11-16T11: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765" w:author="Huawei" w:date="2020-11-16T11:16:00Z"/>
                <w:rFonts w:ascii="Arial" w:hAnsi="Arial"/>
                <w:sz w:val="18"/>
              </w:rPr>
            </w:pPr>
            <w:ins w:id="766" w:author="Huawei" w:date="2020-11-16T11:16:00Z">
              <w:r>
                <w:rPr>
                  <w:rFonts w:ascii="Arial" w:hAnsi="Arial" w:cs="Arial"/>
                  <w:color w:val="000000"/>
                  <w:sz w:val="18"/>
                  <w:szCs w:val="18"/>
                </w:rPr>
                <w:t>|2*fn_high + 3*fx_high|</w:t>
              </w:r>
            </w:ins>
          </w:p>
        </w:tc>
      </w:tr>
      <w:tr w:rsidR="006E51BC" w:rsidTr="006E51BC">
        <w:trPr>
          <w:trHeight w:val="187"/>
          <w:ins w:id="767" w:author="Huawei" w:date="2020-11-16T11:16: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ins w:id="768" w:author="Huawei" w:date="2020-11-16T11:16:00Z"/>
                <w:rFonts w:ascii="Arial" w:hAnsi="Arial"/>
                <w:sz w:val="18"/>
              </w:rPr>
            </w:pPr>
            <w:ins w:id="769" w:author="Huawei" w:date="2020-11-16T11:16: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770" w:author="Huawei" w:date="2020-11-16T11:16:00Z"/>
                <w:rFonts w:ascii="Arial" w:hAnsi="Arial"/>
                <w:sz w:val="18"/>
                <w:szCs w:val="24"/>
                <w:lang w:val="en-GB" w:eastAsia="ja-JP"/>
              </w:rPr>
            </w:pPr>
            <w:ins w:id="771" w:author="Huawei" w:date="2020-11-16T11:16:00Z">
              <w:r>
                <w:rPr>
                  <w:rFonts w:ascii="Arial" w:hAnsi="Arial" w:cs="Arial"/>
                  <w:color w:val="000000"/>
                  <w:sz w:val="18"/>
                  <w:szCs w:val="18"/>
                </w:rPr>
                <w:t>10760 – 11080</w:t>
              </w:r>
            </w:ins>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772" w:author="Huawei" w:date="2020-11-16T11:16:00Z"/>
                <w:rFonts w:ascii="Arial" w:hAnsi="Arial"/>
                <w:sz w:val="18"/>
                <w:szCs w:val="24"/>
                <w:lang w:eastAsia="ja-JP"/>
              </w:rPr>
            </w:pPr>
            <w:ins w:id="773" w:author="Huawei" w:date="2020-11-16T11:16:00Z">
              <w:r>
                <w:rPr>
                  <w:rFonts w:ascii="Arial" w:hAnsi="Arial" w:cs="Arial"/>
                  <w:color w:val="000000"/>
                  <w:sz w:val="18"/>
                  <w:szCs w:val="18"/>
                </w:rPr>
                <w:t>11340 – 11670</w:t>
              </w:r>
            </w:ins>
          </w:p>
        </w:tc>
      </w:tr>
    </w:tbl>
    <w:p w:rsidR="006E51BC" w:rsidRDefault="006E51BC" w:rsidP="006E51BC">
      <w:pPr>
        <w:rPr>
          <w:ins w:id="774" w:author="Huawei" w:date="2020-11-16T11:16:00Z"/>
          <w:lang w:val="en-GB"/>
        </w:rPr>
      </w:pPr>
    </w:p>
    <w:p w:rsidR="006E51BC" w:rsidRDefault="006E51BC" w:rsidP="006E51BC">
      <w:pPr>
        <w:rPr>
          <w:ins w:id="775" w:author="Huawei" w:date="2020-11-16T11:16:00Z"/>
          <w:rFonts w:ascii="Arial" w:hAnsi="Arial" w:cs="Arial"/>
          <w:sz w:val="18"/>
          <w:szCs w:val="18"/>
          <w:lang w:eastAsia="ko-KR"/>
        </w:rPr>
      </w:pPr>
      <w:ins w:id="776" w:author="Huawei" w:date="2020-11-16T11:16:00Z">
        <w:r>
          <w:rPr>
            <w:rFonts w:ascii="Arial" w:hAnsi="Arial" w:cs="Arial"/>
            <w:sz w:val="18"/>
            <w:szCs w:val="18"/>
            <w:lang w:eastAsia="ko-KR"/>
          </w:rPr>
          <w:t xml:space="preserve">Based on Table </w:t>
        </w:r>
      </w:ins>
      <w:ins w:id="777" w:author="Huawei" w:date="2020-11-16T12:13:00Z">
        <w:r w:rsidR="00206DAD">
          <w:rPr>
            <w:rFonts w:ascii="Arial" w:hAnsi="Arial" w:cs="Arial"/>
            <w:sz w:val="18"/>
            <w:szCs w:val="18"/>
            <w:lang w:eastAsia="ja-JP"/>
          </w:rPr>
          <w:t>5.54</w:t>
        </w:r>
      </w:ins>
      <w:ins w:id="778" w:author="Huawei" w:date="2020-11-16T11:16:00Z">
        <w:r>
          <w:rPr>
            <w:rFonts w:ascii="Arial" w:hAnsi="Arial" w:cs="Arial"/>
            <w:sz w:val="18"/>
            <w:szCs w:val="18"/>
            <w:lang w:eastAsia="ko-KR"/>
          </w:rPr>
          <w:t>.2-1</w:t>
        </w:r>
        <w:r>
          <w:rPr>
            <w:rFonts w:ascii="Arial" w:hAnsi="Arial" w:cs="Arial"/>
            <w:sz w:val="18"/>
            <w:szCs w:val="18"/>
            <w:lang w:eastAsia="ja-JP"/>
          </w:rPr>
          <w:t>,</w:t>
        </w:r>
      </w:ins>
    </w:p>
    <w:p w:rsidR="006E51BC" w:rsidRDefault="006E51BC" w:rsidP="006E51BC">
      <w:pPr>
        <w:ind w:left="568" w:hanging="284"/>
        <w:rPr>
          <w:ins w:id="779" w:author="Huawei" w:date="2020-11-16T11:16:00Z"/>
          <w:lang w:eastAsia="x-none"/>
        </w:rPr>
      </w:pPr>
      <w:ins w:id="780" w:author="Huawei" w:date="2020-11-16T11:16: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77</w:t>
        </w:r>
      </w:ins>
    </w:p>
    <w:p w:rsidR="006E51BC" w:rsidRDefault="006E51BC" w:rsidP="006E51BC">
      <w:pPr>
        <w:ind w:left="568" w:hanging="284"/>
        <w:rPr>
          <w:ins w:id="781" w:author="Huawei" w:date="2020-11-16T11:16:00Z"/>
          <w:lang w:eastAsia="x-none"/>
        </w:rPr>
      </w:pPr>
      <w:ins w:id="782" w:author="Huawei" w:date="2020-11-16T11:16:00Z">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46 and 47</w:t>
        </w:r>
      </w:ins>
    </w:p>
    <w:p w:rsidR="006E51BC" w:rsidRDefault="006E51BC" w:rsidP="006E51BC">
      <w:pPr>
        <w:ind w:left="568" w:hanging="284"/>
        <w:rPr>
          <w:ins w:id="783" w:author="Huawei" w:date="2020-11-16T11:16:00Z"/>
          <w:lang w:eastAsia="x-none"/>
        </w:rPr>
      </w:pPr>
      <w:ins w:id="784" w:author="Huawei" w:date="2020-11-16T11:16:00Z">
        <w:r>
          <w:rPr>
            <w:lang w:eastAsia="x-none"/>
          </w:rPr>
          <w:t>-</w:t>
        </w:r>
        <w:r>
          <w:rPr>
            <w:lang w:eastAsia="x-none"/>
          </w:rPr>
          <w:tab/>
          <w:t>2</w:t>
        </w:r>
        <w:r>
          <w:rPr>
            <w:vertAlign w:val="superscript"/>
            <w:lang w:eastAsia="x-none"/>
          </w:rPr>
          <w:t>nd</w:t>
        </w:r>
        <w:r>
          <w:rPr>
            <w:lang w:eastAsia="x-none"/>
          </w:rPr>
          <w:t xml:space="preserve"> order IMD may fall into Rx frequencies of bands 71 and 79</w:t>
        </w:r>
      </w:ins>
    </w:p>
    <w:p w:rsidR="006E51BC" w:rsidRDefault="006E51BC" w:rsidP="006E51BC">
      <w:pPr>
        <w:ind w:left="568" w:hanging="284"/>
        <w:rPr>
          <w:ins w:id="785" w:author="Huawei" w:date="2020-11-16T11:16:00Z"/>
          <w:lang w:eastAsia="x-none"/>
        </w:rPr>
      </w:pPr>
      <w:ins w:id="786" w:author="Huawei" w:date="2020-11-16T11:16: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32, 45, 50, 51, 75, 76, 91, 92, 93 and 94</w:t>
        </w:r>
      </w:ins>
    </w:p>
    <w:p w:rsidR="006E51BC" w:rsidRDefault="006E51BC" w:rsidP="006E51BC">
      <w:pPr>
        <w:ind w:left="568" w:hanging="284"/>
        <w:rPr>
          <w:ins w:id="787" w:author="Huawei" w:date="2020-11-16T11:16:00Z"/>
          <w:lang w:eastAsia="x-none"/>
        </w:rPr>
      </w:pPr>
      <w:ins w:id="788" w:author="Huawei" w:date="2020-11-16T11:16: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ins>
    </w:p>
    <w:p w:rsidR="006E51BC" w:rsidRDefault="006E51BC" w:rsidP="006E51BC">
      <w:pPr>
        <w:ind w:left="568" w:hanging="284"/>
        <w:rPr>
          <w:ins w:id="789" w:author="Huawei" w:date="2020-11-16T11:16:00Z"/>
          <w:lang w:eastAsia="x-none"/>
        </w:rPr>
      </w:pPr>
      <w:ins w:id="790" w:author="Huawei" w:date="2020-11-16T11:16:00Z">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ins>
    </w:p>
    <w:p w:rsidR="006E51BC" w:rsidRDefault="006E51BC" w:rsidP="006E51BC">
      <w:pPr>
        <w:pStyle w:val="B1"/>
        <w:rPr>
          <w:ins w:id="791" w:author="Huawei" w:date="2020-11-16T11:16:00Z"/>
          <w:rFonts w:ascii="Arial" w:hAnsi="Arial" w:cs="Arial"/>
          <w:sz w:val="18"/>
          <w:szCs w:val="18"/>
          <w:lang w:eastAsia="ko-KR"/>
        </w:rPr>
      </w:pPr>
    </w:p>
    <w:p w:rsidR="006E51BC" w:rsidRDefault="006E51BC" w:rsidP="006E51BC">
      <w:pPr>
        <w:rPr>
          <w:ins w:id="792" w:author="Huawei" w:date="2020-11-16T11:16:00Z"/>
          <w:rFonts w:ascii="Arial" w:hAnsi="Arial" w:cs="Arial"/>
          <w:sz w:val="18"/>
          <w:szCs w:val="18"/>
          <w:lang w:eastAsia="ja-JP"/>
        </w:rPr>
      </w:pPr>
      <w:ins w:id="793" w:author="Huawei" w:date="2020-11-16T11:16: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ins>
      <w:ins w:id="794" w:author="Huawei" w:date="2020-11-16T12:13:00Z">
        <w:r w:rsidR="00206DAD">
          <w:rPr>
            <w:rFonts w:ascii="Arial" w:hAnsi="Arial" w:cs="Arial"/>
            <w:sz w:val="18"/>
            <w:szCs w:val="18"/>
            <w:lang w:eastAsia="ja-JP"/>
          </w:rPr>
          <w:t>5.54</w:t>
        </w:r>
      </w:ins>
      <w:ins w:id="795" w:author="Huawei" w:date="2020-11-16T11:16:00Z">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rsidR="006E51BC" w:rsidRDefault="006E51BC" w:rsidP="006E51BC">
      <w:pPr>
        <w:pStyle w:val="TH"/>
        <w:rPr>
          <w:ins w:id="796" w:author="Huawei" w:date="2020-11-16T11:16:00Z"/>
          <w:lang w:eastAsia="ko-KR"/>
        </w:rPr>
      </w:pPr>
      <w:ins w:id="797" w:author="Huawei" w:date="2020-11-16T11:16:00Z">
        <w:r>
          <w:t xml:space="preserve">Table </w:t>
        </w:r>
      </w:ins>
      <w:ins w:id="798" w:author="Huawei" w:date="2020-11-16T12:13:00Z">
        <w:r w:rsidR="00206DAD">
          <w:rPr>
            <w:lang w:eastAsia="ja-JP"/>
          </w:rPr>
          <w:t>5.54</w:t>
        </w:r>
      </w:ins>
      <w:ins w:id="799" w:author="Huawei" w:date="2020-11-16T11:16:00Z">
        <w:r>
          <w:t>.2-2: 2UL B</w:t>
        </w:r>
        <w:r>
          <w:rPr>
            <w:rFonts w:eastAsia="MS Mincho"/>
            <w:lang w:eastAsia="ja-JP"/>
          </w:rPr>
          <w:t xml:space="preserve">and 7 </w:t>
        </w:r>
        <w:r>
          <w:t>+ B</w:t>
        </w:r>
        <w:r>
          <w:rPr>
            <w:rFonts w:eastAsia="MS Mincho"/>
            <w:lang w:eastAsia="ja-JP"/>
          </w:rPr>
          <w:t>and n1</w:t>
        </w:r>
        <w:r>
          <w:t xml:space="preserve"> harmonic and IMD for </w:t>
        </w:r>
        <w:r>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E51BC" w:rsidTr="006E51BC">
        <w:trPr>
          <w:trHeight w:val="544"/>
          <w:jc w:val="center"/>
          <w:ins w:id="800" w:author="Huawei" w:date="2020-11-16T11:16: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ins w:id="801" w:author="Huawei" w:date="2020-11-16T11:16:00Z"/>
                <w:rFonts w:ascii="Arial" w:hAnsi="Arial"/>
                <w:b/>
                <w:sz w:val="18"/>
                <w:lang w:eastAsia="ko-KR"/>
              </w:rPr>
            </w:pPr>
            <w:ins w:id="802" w:author="Huawei" w:date="2020-11-16T11:16:00Z">
              <w:r>
                <w:rPr>
                  <w:rFonts w:ascii="Arial" w:hAnsi="Arial"/>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ins w:id="803" w:author="Huawei" w:date="2020-11-16T11:16:00Z"/>
                <w:rFonts w:ascii="Arial" w:hAnsi="Arial"/>
                <w:b/>
                <w:sz w:val="18"/>
                <w:lang w:eastAsia="ko-KR"/>
              </w:rPr>
            </w:pPr>
            <w:ins w:id="804" w:author="Huawei" w:date="2020-11-16T11:16:00Z">
              <w:r>
                <w:rPr>
                  <w:rFonts w:ascii="Arial" w:hAnsi="Arial"/>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805" w:author="Huawei" w:date="2020-11-16T11:16:00Z"/>
                <w:rFonts w:ascii="Arial" w:hAnsi="Arial"/>
                <w:b/>
                <w:sz w:val="18"/>
                <w:lang w:eastAsia="ko-KR"/>
              </w:rPr>
            </w:pPr>
            <w:ins w:id="806" w:author="Huawei" w:date="2020-11-16T11:16:00Z">
              <w:r>
                <w:rPr>
                  <w:rFonts w:ascii="Arial" w:hAnsi="Arial"/>
                  <w:b/>
                  <w:sz w:val="18"/>
                  <w:lang w:eastAsia="ko-KR"/>
                </w:rPr>
                <w:t>Impact</w:t>
              </w:r>
            </w:ins>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807" w:author="Huawei" w:date="2020-11-16T11:16:00Z"/>
                <w:rFonts w:ascii="Arial" w:hAnsi="Arial"/>
                <w:b/>
                <w:sz w:val="18"/>
                <w:lang w:eastAsia="ko-KR"/>
              </w:rPr>
            </w:pPr>
            <w:ins w:id="808" w:author="Huawei" w:date="2020-11-16T11:16:00Z">
              <w:r>
                <w:rPr>
                  <w:rFonts w:ascii="Arial" w:hAnsi="Arial"/>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809" w:author="Huawei" w:date="2020-11-16T11:16:00Z"/>
                <w:rFonts w:ascii="Arial" w:hAnsi="Arial"/>
                <w:b/>
                <w:sz w:val="18"/>
                <w:lang w:eastAsia="ko-KR"/>
              </w:rPr>
            </w:pPr>
            <w:ins w:id="810" w:author="Huawei" w:date="2020-11-16T11:16:00Z">
              <w:r>
                <w:rPr>
                  <w:rFonts w:ascii="Arial" w:hAnsi="Arial"/>
                  <w:b/>
                  <w:sz w:val="18"/>
                  <w:lang w:eastAsia="ko-KR"/>
                </w:rPr>
                <w:t>Comments</w:t>
              </w:r>
            </w:ins>
          </w:p>
        </w:tc>
      </w:tr>
      <w:tr w:rsidR="006E51BC" w:rsidTr="006E51BC">
        <w:trPr>
          <w:trHeight w:val="349"/>
          <w:jc w:val="center"/>
          <w:ins w:id="811" w:author="Huawei" w:date="2020-11-16T11:16: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ins w:id="812" w:author="Huawei" w:date="2020-11-16T11:16:00Z"/>
                <w:rFonts w:ascii="Arial" w:hAnsi="Arial"/>
                <w:sz w:val="18"/>
                <w:lang w:eastAsia="ko-KR"/>
              </w:rPr>
            </w:pPr>
            <w:ins w:id="813" w:author="Huawei" w:date="2020-11-16T11:16:00Z">
              <w:r>
                <w:rPr>
                  <w:rFonts w:ascii="Arial" w:hAnsi="Arial"/>
                  <w:sz w:val="18"/>
                </w:rPr>
                <w:t>COMPASS</w:t>
              </w:r>
            </w:ins>
          </w:p>
          <w:p w:rsidR="006E51BC" w:rsidRDefault="006E51BC">
            <w:pPr>
              <w:keepNext/>
              <w:keepLines/>
              <w:spacing w:after="0"/>
              <w:jc w:val="center"/>
              <w:rPr>
                <w:ins w:id="814" w:author="Huawei" w:date="2020-11-16T11:16:00Z"/>
                <w:rFonts w:ascii="Arial" w:hAnsi="Arial"/>
                <w:sz w:val="18"/>
                <w:lang w:eastAsia="ko-KR"/>
              </w:rPr>
            </w:pPr>
            <w:ins w:id="815" w:author="Huawei" w:date="2020-11-16T11:16:00Z">
              <w:r>
                <w:rPr>
                  <w:rFonts w:ascii="Arial" w:hAnsi="Arial"/>
                  <w:sz w:val="18"/>
                  <w:lang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ins w:id="816" w:author="Huawei" w:date="2020-11-16T11:16:00Z"/>
                <w:rFonts w:ascii="Arial" w:hAnsi="Arial"/>
                <w:sz w:val="18"/>
                <w:lang w:eastAsia="en-US"/>
              </w:rPr>
            </w:pPr>
            <w:ins w:id="817" w:author="Huawei" w:date="2020-11-16T11:16:00Z">
              <w:r>
                <w:rPr>
                  <w:rFonts w:ascii="Arial" w:hAnsi="Arial"/>
                  <w:sz w:val="18"/>
                </w:rPr>
                <w:t>1559</w:t>
              </w:r>
            </w:ins>
          </w:p>
        </w:tc>
        <w:tc>
          <w:tcPr>
            <w:tcW w:w="28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ins w:id="818" w:author="Huawei" w:date="2020-11-16T11:16:00Z"/>
                <w:rFonts w:ascii="Arial" w:hAnsi="Arial"/>
                <w:sz w:val="18"/>
              </w:rPr>
            </w:pPr>
            <w:ins w:id="819" w:author="Huawei" w:date="2020-11-16T11:16:00Z">
              <w:r>
                <w:rPr>
                  <w:rFonts w:ascii="Arial" w:hAnsi="Arial"/>
                  <w:sz w:val="18"/>
                </w:rPr>
                <w:t>-</w:t>
              </w:r>
            </w:ins>
          </w:p>
        </w:tc>
        <w:tc>
          <w:tcPr>
            <w:tcW w:w="99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ins w:id="820" w:author="Huawei" w:date="2020-11-16T11:16:00Z"/>
                <w:rFonts w:ascii="Arial" w:hAnsi="Arial"/>
                <w:sz w:val="18"/>
                <w:lang w:eastAsia="ko-KR"/>
              </w:rPr>
            </w:pPr>
            <w:ins w:id="821" w:author="Huawei" w:date="2020-11-16T11:16:00Z">
              <w:r>
                <w:rPr>
                  <w:rFonts w:ascii="Arial" w:hAnsi="Arial"/>
                  <w:sz w:val="18"/>
                </w:rPr>
                <w:t>159</w:t>
              </w:r>
              <w:r>
                <w:rPr>
                  <w:rFonts w:ascii="Arial" w:hAnsi="Arial"/>
                  <w:sz w:val="18"/>
                  <w:lang w:eastAsia="ko-KR"/>
                </w:rPr>
                <w:t>1</w:t>
              </w:r>
            </w:ins>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822" w:author="Huawei" w:date="2020-11-16T11:16:00Z"/>
                <w:rFonts w:ascii="Arial" w:hAnsi="Arial"/>
                <w:sz w:val="18"/>
                <w:lang w:eastAsia="ko-KR"/>
              </w:rPr>
            </w:pPr>
            <w:ins w:id="823" w:author="Huawei" w:date="2020-11-16T11:16: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ins w:id="824" w:author="Huawei" w:date="2020-11-16T11:16:00Z"/>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6E51BC" w:rsidRDefault="006E51BC">
            <w:pPr>
              <w:keepNext/>
              <w:keepLines/>
              <w:spacing w:after="0"/>
              <w:jc w:val="center"/>
              <w:rPr>
                <w:ins w:id="825" w:author="Huawei" w:date="2020-11-16T11:16:00Z"/>
                <w:rFonts w:ascii="Arial" w:eastAsia="MS Mincho" w:hAnsi="Arial"/>
                <w:sz w:val="18"/>
                <w:lang w:eastAsia="ja-JP"/>
              </w:rPr>
            </w:pPr>
          </w:p>
        </w:tc>
      </w:tr>
      <w:tr w:rsidR="006E51BC" w:rsidTr="006E51BC">
        <w:trPr>
          <w:trHeight w:val="365"/>
          <w:jc w:val="center"/>
          <w:ins w:id="826" w:author="Huawei" w:date="2020-11-16T11:16: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ins w:id="827" w:author="Huawei" w:date="2020-11-16T11:16:00Z"/>
                <w:rFonts w:ascii="Arial" w:hAnsi="Arial"/>
                <w:sz w:val="18"/>
                <w:lang w:eastAsia="en-US"/>
              </w:rPr>
            </w:pPr>
            <w:ins w:id="828" w:author="Huawei" w:date="2020-11-16T11:16:00Z">
              <w:r>
                <w:rPr>
                  <w:rFonts w:ascii="Arial" w:hAnsi="Arial"/>
                  <w:sz w:val="18"/>
                </w:rPr>
                <w:t>Galileo</w:t>
              </w:r>
            </w:ins>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29" w:author="Huawei" w:date="2020-11-16T11:16:00Z"/>
                <w:rFonts w:ascii="Arial" w:hAnsi="Arial"/>
                <w:sz w:val="18"/>
              </w:rPr>
            </w:pPr>
            <w:ins w:id="830" w:author="Huawei" w:date="2020-11-16T11:16:00Z">
              <w:r>
                <w:rPr>
                  <w:rFonts w:ascii="Arial" w:hAnsi="Arial"/>
                  <w:sz w:val="18"/>
                </w:rPr>
                <w:t>1559</w:t>
              </w:r>
            </w:ins>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31" w:author="Huawei" w:date="2020-11-16T11:16:00Z"/>
                <w:rFonts w:ascii="Arial" w:hAnsi="Arial"/>
                <w:sz w:val="18"/>
              </w:rPr>
            </w:pPr>
            <w:ins w:id="832" w:author="Huawei" w:date="2020-11-16T11:16: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33" w:author="Huawei" w:date="2020-11-16T11:16:00Z"/>
                <w:rFonts w:ascii="Arial" w:hAnsi="Arial"/>
                <w:sz w:val="18"/>
                <w:lang w:eastAsia="ko-KR"/>
              </w:rPr>
            </w:pPr>
            <w:ins w:id="834" w:author="Huawei" w:date="2020-11-16T11:16:00Z">
              <w:r>
                <w:rPr>
                  <w:rFonts w:ascii="Arial" w:hAnsi="Arial"/>
                  <w:sz w:val="18"/>
                </w:rPr>
                <w:t>15</w:t>
              </w:r>
              <w:r>
                <w:rPr>
                  <w:rFonts w:ascii="Arial" w:hAnsi="Arial"/>
                  <w:sz w:val="18"/>
                  <w:lang w:eastAsia="ko-KR"/>
                </w:rPr>
                <w:t>91</w:t>
              </w:r>
            </w:ins>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835" w:author="Huawei" w:date="2020-11-16T11:16:00Z"/>
                <w:rFonts w:ascii="Arial" w:hAnsi="Arial"/>
                <w:sz w:val="18"/>
                <w:lang w:eastAsia="ko-KR"/>
              </w:rPr>
            </w:pPr>
            <w:ins w:id="836" w:author="Huawei" w:date="2020-11-16T11:16: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ins w:id="837" w:author="Huawei" w:date="2020-11-16T11:16: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ins w:id="838" w:author="Huawei" w:date="2020-11-16T11:16:00Z"/>
                <w:rFonts w:ascii="Arial" w:hAnsi="Arial"/>
                <w:sz w:val="18"/>
                <w:lang w:eastAsia="ko-KR"/>
              </w:rPr>
            </w:pPr>
          </w:p>
        </w:tc>
      </w:tr>
      <w:tr w:rsidR="006E51BC" w:rsidTr="006E51BC">
        <w:trPr>
          <w:trHeight w:val="349"/>
          <w:jc w:val="center"/>
          <w:ins w:id="839" w:author="Huawei" w:date="2020-11-16T11:16: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ins w:id="840" w:author="Huawei" w:date="2020-11-16T11:16:00Z"/>
                <w:rFonts w:ascii="Arial" w:hAnsi="Arial"/>
                <w:sz w:val="18"/>
                <w:lang w:eastAsia="en-US"/>
              </w:rPr>
            </w:pPr>
            <w:ins w:id="841" w:author="Huawei" w:date="2020-11-16T11:16:00Z">
              <w:r>
                <w:rPr>
                  <w:rFonts w:ascii="Arial" w:hAnsi="Arial"/>
                  <w:sz w:val="18"/>
                </w:rPr>
                <w:t>GLONASS</w:t>
              </w:r>
            </w:ins>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42" w:author="Huawei" w:date="2020-11-16T11:16:00Z"/>
                <w:rFonts w:ascii="Arial" w:hAnsi="Arial"/>
                <w:sz w:val="18"/>
                <w:lang w:eastAsia="ko-KR"/>
              </w:rPr>
            </w:pPr>
            <w:ins w:id="843" w:author="Huawei" w:date="2020-11-16T11:16:00Z">
              <w:r>
                <w:rPr>
                  <w:rFonts w:ascii="Arial" w:hAnsi="Arial"/>
                  <w:sz w:val="18"/>
                </w:rPr>
                <w:t>159</w:t>
              </w:r>
              <w:r>
                <w:rPr>
                  <w:rFonts w:ascii="Arial" w:hAnsi="Arial"/>
                  <w:sz w:val="18"/>
                  <w:lang w:eastAsia="ko-KR"/>
                </w:rPr>
                <w:t>1</w:t>
              </w:r>
            </w:ins>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44" w:author="Huawei" w:date="2020-11-16T11:16:00Z"/>
                <w:rFonts w:ascii="Arial" w:hAnsi="Arial"/>
                <w:sz w:val="18"/>
                <w:lang w:eastAsia="en-US"/>
              </w:rPr>
            </w:pPr>
            <w:ins w:id="845" w:author="Huawei" w:date="2020-11-16T11:16: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46" w:author="Huawei" w:date="2020-11-16T11:16:00Z"/>
                <w:rFonts w:ascii="Arial" w:hAnsi="Arial"/>
                <w:sz w:val="18"/>
              </w:rPr>
            </w:pPr>
            <w:ins w:id="847" w:author="Huawei" w:date="2020-11-16T11:16:00Z">
              <w:r>
                <w:rPr>
                  <w:rFonts w:ascii="Arial" w:hAnsi="Arial"/>
                  <w:sz w:val="18"/>
                </w:rPr>
                <w:t>1610</w:t>
              </w:r>
            </w:ins>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848" w:author="Huawei" w:date="2020-11-16T11:16:00Z"/>
                <w:rFonts w:ascii="Arial" w:hAnsi="Arial"/>
                <w:sz w:val="18"/>
                <w:lang w:eastAsia="ko-KR"/>
              </w:rPr>
            </w:pPr>
            <w:ins w:id="849" w:author="Huawei" w:date="2020-11-16T11:16: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ins w:id="850" w:author="Huawei" w:date="2020-11-16T11:16: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ins w:id="851" w:author="Huawei" w:date="2020-11-16T11:16:00Z"/>
                <w:rFonts w:ascii="Arial" w:hAnsi="Arial"/>
                <w:sz w:val="18"/>
                <w:lang w:eastAsia="ko-KR"/>
              </w:rPr>
            </w:pPr>
          </w:p>
        </w:tc>
      </w:tr>
      <w:tr w:rsidR="006E51BC" w:rsidTr="006E51BC">
        <w:trPr>
          <w:trHeight w:val="349"/>
          <w:jc w:val="center"/>
          <w:ins w:id="852" w:author="Huawei" w:date="2020-11-16T11:16: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ins w:id="853" w:author="Huawei" w:date="2020-11-16T11:16:00Z"/>
                <w:rFonts w:ascii="Arial" w:hAnsi="Arial"/>
                <w:sz w:val="18"/>
                <w:lang w:eastAsia="en-US"/>
              </w:rPr>
            </w:pPr>
            <w:ins w:id="854" w:author="Huawei" w:date="2020-11-16T11:16:00Z">
              <w:r>
                <w:rPr>
                  <w:rFonts w:ascii="Arial" w:hAnsi="Arial"/>
                  <w:sz w:val="18"/>
                </w:rPr>
                <w:t>GPS</w:t>
              </w:r>
            </w:ins>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55" w:author="Huawei" w:date="2020-11-16T11:16:00Z"/>
                <w:rFonts w:ascii="Arial" w:hAnsi="Arial"/>
                <w:sz w:val="18"/>
              </w:rPr>
            </w:pPr>
            <w:ins w:id="856" w:author="Huawei" w:date="2020-11-16T11:16:00Z">
              <w:r>
                <w:rPr>
                  <w:rFonts w:ascii="Arial" w:hAnsi="Arial"/>
                  <w:sz w:val="18"/>
                </w:rPr>
                <w:t>1563</w:t>
              </w:r>
            </w:ins>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57" w:author="Huawei" w:date="2020-11-16T11:16:00Z"/>
                <w:rFonts w:ascii="Arial" w:hAnsi="Arial"/>
                <w:sz w:val="18"/>
              </w:rPr>
            </w:pPr>
            <w:ins w:id="858" w:author="Huawei" w:date="2020-11-16T11:16: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59" w:author="Huawei" w:date="2020-11-16T11:16:00Z"/>
                <w:rFonts w:ascii="Arial" w:hAnsi="Arial"/>
                <w:sz w:val="18"/>
              </w:rPr>
            </w:pPr>
            <w:ins w:id="860" w:author="Huawei" w:date="2020-11-16T11:16:00Z">
              <w:r>
                <w:rPr>
                  <w:rFonts w:ascii="Arial" w:hAnsi="Arial"/>
                  <w:sz w:val="18"/>
                </w:rPr>
                <w:t>1587</w:t>
              </w:r>
            </w:ins>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861" w:author="Huawei" w:date="2020-11-16T11:16:00Z"/>
                <w:rFonts w:ascii="Arial" w:hAnsi="Arial"/>
                <w:sz w:val="18"/>
                <w:lang w:eastAsia="ko-KR"/>
              </w:rPr>
            </w:pPr>
            <w:ins w:id="862" w:author="Huawei" w:date="2020-11-16T11:16: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ins w:id="863" w:author="Huawei" w:date="2020-11-16T11:16: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ins w:id="864" w:author="Huawei" w:date="2020-11-16T11:16:00Z"/>
                <w:rFonts w:ascii="Arial" w:hAnsi="Arial"/>
                <w:sz w:val="18"/>
                <w:lang w:eastAsia="ko-KR"/>
              </w:rPr>
            </w:pPr>
          </w:p>
        </w:tc>
      </w:tr>
      <w:tr w:rsidR="006E51BC" w:rsidTr="006E51BC">
        <w:trPr>
          <w:trHeight w:val="349"/>
          <w:jc w:val="center"/>
          <w:ins w:id="865" w:author="Huawei" w:date="2020-11-16T11:16:00Z"/>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ins w:id="866" w:author="Huawei" w:date="2020-11-16T11:16:00Z"/>
                <w:rFonts w:ascii="Arial" w:hAnsi="Arial"/>
                <w:sz w:val="18"/>
                <w:lang w:eastAsia="ko-KR"/>
              </w:rPr>
            </w:pPr>
            <w:ins w:id="867" w:author="Huawei" w:date="2020-11-16T11:16:00Z">
              <w:r>
                <w:rPr>
                  <w:rFonts w:ascii="Arial" w:hAnsi="Arial"/>
                  <w:sz w:val="18"/>
                  <w:lang w:eastAsia="ko-KR"/>
                </w:rPr>
                <w:t>ISM band</w:t>
              </w:r>
            </w:ins>
          </w:p>
          <w:p w:rsidR="006E51BC" w:rsidRDefault="006E51BC">
            <w:pPr>
              <w:keepNext/>
              <w:keepLines/>
              <w:spacing w:after="0"/>
              <w:jc w:val="center"/>
              <w:rPr>
                <w:ins w:id="868" w:author="Huawei" w:date="2020-11-16T11:16:00Z"/>
                <w:rFonts w:ascii="Arial" w:hAnsi="Arial"/>
                <w:sz w:val="18"/>
                <w:lang w:eastAsia="ko-KR"/>
              </w:rPr>
            </w:pPr>
            <w:ins w:id="869" w:author="Huawei" w:date="2020-11-16T11:16:00Z">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70" w:author="Huawei" w:date="2020-11-16T11:16:00Z"/>
                <w:rFonts w:ascii="Arial" w:hAnsi="Arial"/>
                <w:sz w:val="18"/>
                <w:lang w:eastAsia="en-US"/>
              </w:rPr>
            </w:pPr>
            <w:ins w:id="871" w:author="Huawei" w:date="2020-11-16T11:16: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72" w:author="Huawei" w:date="2020-11-16T11:16:00Z"/>
                <w:rFonts w:ascii="Arial" w:hAnsi="Arial"/>
                <w:sz w:val="18"/>
              </w:rPr>
            </w:pPr>
            <w:ins w:id="873" w:author="Huawei" w:date="2020-11-16T11:16: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74" w:author="Huawei" w:date="2020-11-16T11:16:00Z"/>
                <w:rFonts w:ascii="Arial" w:hAnsi="Arial"/>
                <w:sz w:val="18"/>
                <w:lang w:eastAsia="ko-KR"/>
              </w:rPr>
            </w:pPr>
            <w:ins w:id="875" w:author="Huawei" w:date="2020-11-16T11:16:00Z">
              <w:r>
                <w:rPr>
                  <w:rFonts w:ascii="Arial" w:hAnsi="Arial"/>
                  <w:sz w:val="18"/>
                  <w:lang w:eastAsia="ko-KR"/>
                </w:rPr>
                <w:t>2483.5</w:t>
              </w:r>
            </w:ins>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876" w:author="Huawei" w:date="2020-11-16T11:16:00Z"/>
                <w:rFonts w:ascii="Arial" w:hAnsi="Arial"/>
                <w:sz w:val="18"/>
                <w:lang w:eastAsia="ko-KR"/>
              </w:rPr>
            </w:pPr>
            <w:ins w:id="877" w:author="Huawei" w:date="2020-11-16T11:16: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878" w:author="Huawei" w:date="2020-11-16T11:16:00Z"/>
                <w:rFonts w:ascii="Arial" w:hAnsi="Arial"/>
                <w:sz w:val="18"/>
                <w:lang w:eastAsia="ko-KR"/>
              </w:rPr>
            </w:pPr>
            <w:ins w:id="879" w:author="Huawei" w:date="2020-11-16T11:16:00Z">
              <w:r>
                <w:rPr>
                  <w:rFonts w:ascii="Arial" w:hAnsi="Arial"/>
                  <w:sz w:val="18"/>
                  <w:lang w:eastAsia="ko-KR"/>
                </w:rPr>
                <w:t>US/Europe</w:t>
              </w:r>
            </w:ins>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880" w:author="Huawei" w:date="2020-11-16T11:16:00Z"/>
                <w:rFonts w:ascii="Arial" w:hAnsi="Arial"/>
                <w:sz w:val="18"/>
                <w:lang w:eastAsia="ko-KR"/>
              </w:rPr>
            </w:pPr>
            <w:ins w:id="881" w:author="Huawei" w:date="2020-11-16T11:16:00Z">
              <w:r>
                <w:rPr>
                  <w:rFonts w:ascii="Arial" w:hAnsi="Arial"/>
                  <w:sz w:val="18"/>
                  <w:lang w:eastAsia="ko-KR"/>
                </w:rPr>
                <w:t>IMD3</w:t>
              </w:r>
            </w:ins>
          </w:p>
        </w:tc>
      </w:tr>
      <w:tr w:rsidR="006E51BC" w:rsidTr="006E51BC">
        <w:trPr>
          <w:trHeight w:val="349"/>
          <w:jc w:val="center"/>
          <w:ins w:id="882" w:author="Huawei" w:date="2020-11-16T11:16:00Z"/>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ins w:id="883" w:author="Huawei" w:date="2020-11-16T11:16: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84" w:author="Huawei" w:date="2020-11-16T11:16:00Z"/>
                <w:rFonts w:ascii="Arial" w:hAnsi="Arial"/>
                <w:sz w:val="18"/>
                <w:lang w:eastAsia="ko-KR"/>
              </w:rPr>
            </w:pPr>
            <w:ins w:id="885" w:author="Huawei" w:date="2020-11-16T11:16: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86" w:author="Huawei" w:date="2020-11-16T11:16:00Z"/>
                <w:rFonts w:ascii="Arial" w:hAnsi="Arial"/>
                <w:sz w:val="18"/>
                <w:lang w:eastAsia="ko-KR"/>
              </w:rPr>
            </w:pPr>
            <w:ins w:id="887" w:author="Huawei" w:date="2020-11-16T11:16: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888" w:author="Huawei" w:date="2020-11-16T11:16:00Z"/>
                <w:rFonts w:ascii="Arial" w:hAnsi="Arial"/>
                <w:sz w:val="18"/>
                <w:lang w:eastAsia="ko-KR"/>
              </w:rPr>
            </w:pPr>
            <w:ins w:id="889" w:author="Huawei" w:date="2020-11-16T11:16:00Z">
              <w:r>
                <w:rPr>
                  <w:rFonts w:ascii="Arial" w:hAnsi="Arial"/>
                  <w:sz w:val="18"/>
                  <w:lang w:eastAsia="ko-KR"/>
                </w:rPr>
                <w:t>2494</w:t>
              </w:r>
            </w:ins>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890" w:author="Huawei" w:date="2020-11-16T11:16:00Z"/>
                <w:rFonts w:ascii="Arial" w:hAnsi="Arial"/>
                <w:sz w:val="18"/>
                <w:lang w:eastAsia="ko-KR"/>
              </w:rPr>
            </w:pPr>
            <w:ins w:id="891" w:author="Huawei" w:date="2020-11-16T11:16: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892" w:author="Huawei" w:date="2020-11-16T11:16:00Z"/>
                <w:rFonts w:ascii="Arial" w:hAnsi="Arial"/>
                <w:sz w:val="18"/>
                <w:lang w:eastAsia="ko-KR"/>
              </w:rPr>
            </w:pPr>
            <w:ins w:id="893" w:author="Huawei" w:date="2020-11-16T11:16: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894" w:author="Huawei" w:date="2020-11-16T11:16:00Z"/>
                <w:rFonts w:ascii="Arial" w:hAnsi="Arial"/>
                <w:sz w:val="18"/>
                <w:lang w:eastAsia="ko-KR"/>
              </w:rPr>
            </w:pPr>
            <w:ins w:id="895" w:author="Huawei" w:date="2020-11-16T11:16:00Z">
              <w:r>
                <w:rPr>
                  <w:rFonts w:ascii="Arial" w:hAnsi="Arial"/>
                  <w:sz w:val="18"/>
                  <w:lang w:eastAsia="ko-KR"/>
                </w:rPr>
                <w:t>IMD3</w:t>
              </w:r>
            </w:ins>
          </w:p>
        </w:tc>
      </w:tr>
      <w:tr w:rsidR="006E51BC" w:rsidTr="006E51BC">
        <w:trPr>
          <w:trHeight w:val="349"/>
          <w:jc w:val="center"/>
          <w:ins w:id="896" w:author="Huawei" w:date="2020-11-16T11:16:00Z"/>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ins w:id="897" w:author="Huawei" w:date="2020-11-16T11:16:00Z"/>
                <w:rFonts w:ascii="Arial" w:hAnsi="Arial"/>
                <w:sz w:val="18"/>
                <w:lang w:eastAsia="ko-KR"/>
              </w:rPr>
            </w:pPr>
            <w:ins w:id="898" w:author="Huawei" w:date="2020-11-16T11:16:00Z">
              <w:r>
                <w:rPr>
                  <w:rFonts w:ascii="Arial" w:hAnsi="Arial"/>
                  <w:sz w:val="18"/>
                  <w:lang w:eastAsia="ko-KR"/>
                </w:rPr>
                <w:t>ISM band</w:t>
              </w:r>
            </w:ins>
          </w:p>
          <w:p w:rsidR="006E51BC" w:rsidRDefault="006E51BC">
            <w:pPr>
              <w:keepNext/>
              <w:keepLines/>
              <w:spacing w:after="0"/>
              <w:jc w:val="center"/>
              <w:rPr>
                <w:ins w:id="899" w:author="Huawei" w:date="2020-11-16T11:16:00Z"/>
                <w:rFonts w:ascii="Arial" w:hAnsi="Arial"/>
                <w:sz w:val="18"/>
                <w:lang w:eastAsia="ko-KR"/>
              </w:rPr>
            </w:pPr>
            <w:ins w:id="900" w:author="Huawei" w:date="2020-11-16T11:16:00Z">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01" w:author="Huawei" w:date="2020-11-16T11:16:00Z"/>
                <w:rFonts w:ascii="Arial" w:hAnsi="Arial"/>
                <w:sz w:val="18"/>
                <w:lang w:eastAsia="en-US"/>
              </w:rPr>
            </w:pPr>
            <w:ins w:id="902" w:author="Huawei" w:date="2020-11-16T11:16: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03" w:author="Huawei" w:date="2020-11-16T11:16:00Z"/>
                <w:rFonts w:ascii="Arial" w:hAnsi="Arial"/>
                <w:sz w:val="18"/>
              </w:rPr>
            </w:pPr>
            <w:ins w:id="904" w:author="Huawei" w:date="2020-11-16T11:16: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05" w:author="Huawei" w:date="2020-11-16T11:16:00Z"/>
                <w:rFonts w:ascii="Arial" w:hAnsi="Arial"/>
                <w:sz w:val="18"/>
              </w:rPr>
            </w:pPr>
            <w:ins w:id="906" w:author="Huawei" w:date="2020-11-16T11:16:00Z">
              <w:r>
                <w:rPr>
                  <w:rFonts w:ascii="Arial" w:hAnsi="Arial"/>
                  <w:sz w:val="18"/>
                </w:rPr>
                <w:t>5</w:t>
              </w:r>
              <w:r>
                <w:rPr>
                  <w:rFonts w:ascii="Arial" w:hAnsi="Arial"/>
                  <w:sz w:val="18"/>
                  <w:lang w:eastAsia="ko-KR"/>
                </w:rPr>
                <w:t>92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907" w:author="Huawei" w:date="2020-11-16T11:16:00Z"/>
                <w:rFonts w:ascii="Arial" w:hAnsi="Arial"/>
                <w:sz w:val="18"/>
                <w:lang w:eastAsia="ko-KR"/>
              </w:rPr>
            </w:pPr>
            <w:ins w:id="908" w:author="Huawei" w:date="2020-11-16T11:16: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909" w:author="Huawei" w:date="2020-11-16T11:16:00Z"/>
                <w:rFonts w:ascii="Arial" w:hAnsi="Arial"/>
                <w:sz w:val="18"/>
                <w:lang w:eastAsia="ko-KR"/>
              </w:rPr>
            </w:pPr>
            <w:ins w:id="910" w:author="Huawei" w:date="2020-11-16T11:16:00Z">
              <w:r>
                <w:rPr>
                  <w:rFonts w:ascii="Arial" w:hAnsi="Arial"/>
                  <w:sz w:val="18"/>
                  <w:lang w:eastAsia="ko-KR"/>
                </w:rPr>
                <w:t>US</w:t>
              </w:r>
            </w:ins>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911" w:author="Huawei" w:date="2020-11-16T11:16:00Z"/>
                <w:rFonts w:ascii="Arial" w:hAnsi="Arial"/>
                <w:sz w:val="18"/>
                <w:lang w:eastAsia="ko-KR"/>
              </w:rPr>
            </w:pPr>
            <w:ins w:id="912" w:author="Huawei" w:date="2020-11-16T11:16:00Z">
              <w:r>
                <w:rPr>
                  <w:rFonts w:ascii="Arial" w:hAnsi="Arial"/>
                  <w:sz w:val="18"/>
                  <w:lang w:eastAsia="ko-KR"/>
                </w:rPr>
                <w:t>H3 n1, IMD4, IMD5</w:t>
              </w:r>
            </w:ins>
          </w:p>
        </w:tc>
      </w:tr>
      <w:tr w:rsidR="006E51BC" w:rsidTr="006E51BC">
        <w:trPr>
          <w:trHeight w:val="349"/>
          <w:jc w:val="center"/>
          <w:ins w:id="913" w:author="Huawei" w:date="2020-11-16T11:16:00Z"/>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ins w:id="914" w:author="Huawei" w:date="2020-11-16T11:16: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15" w:author="Huawei" w:date="2020-11-16T11:16:00Z"/>
                <w:rFonts w:ascii="Arial" w:hAnsi="Arial"/>
                <w:sz w:val="18"/>
                <w:lang w:eastAsia="en-US"/>
              </w:rPr>
            </w:pPr>
            <w:ins w:id="916" w:author="Huawei" w:date="2020-11-16T11:16:00Z">
              <w:r>
                <w:rPr>
                  <w:rFonts w:ascii="Arial" w:hAnsi="Arial"/>
                  <w:sz w:val="18"/>
                  <w:lang w:eastAsia="ko-KR"/>
                </w:rPr>
                <w:t>5150</w:t>
              </w:r>
            </w:ins>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17" w:author="Huawei" w:date="2020-11-16T11:16:00Z"/>
                <w:rFonts w:ascii="Arial" w:hAnsi="Arial"/>
                <w:sz w:val="18"/>
              </w:rPr>
            </w:pPr>
            <w:ins w:id="918" w:author="Huawei" w:date="2020-11-16T11:16: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19" w:author="Huawei" w:date="2020-11-16T11:16:00Z"/>
                <w:rFonts w:ascii="Arial" w:hAnsi="Arial"/>
                <w:sz w:val="18"/>
              </w:rPr>
            </w:pPr>
            <w:ins w:id="920" w:author="Huawei" w:date="2020-11-16T11:16:00Z">
              <w:r>
                <w:rPr>
                  <w:rFonts w:ascii="Arial" w:hAnsi="Arial"/>
                  <w:sz w:val="18"/>
                  <w:lang w:eastAsia="ko-KR"/>
                </w:rPr>
                <w:t>5350</w:t>
              </w:r>
            </w:ins>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921" w:author="Huawei" w:date="2020-11-16T11:16:00Z"/>
                <w:rFonts w:ascii="Arial" w:hAnsi="Arial"/>
                <w:sz w:val="18"/>
                <w:lang w:eastAsia="ko-KR"/>
              </w:rPr>
            </w:pPr>
            <w:ins w:id="922" w:author="Huawei" w:date="2020-11-16T11:16:00Z">
              <w:r>
                <w:rPr>
                  <w:rFonts w:ascii="Arial" w:hAnsi="Arial"/>
                  <w:sz w:val="18"/>
                  <w:lang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923" w:author="Huawei" w:date="2020-11-16T11:16:00Z"/>
                <w:rFonts w:ascii="Arial" w:hAnsi="Arial"/>
                <w:sz w:val="18"/>
                <w:lang w:eastAsia="ko-KR"/>
              </w:rPr>
            </w:pPr>
            <w:ins w:id="924" w:author="Huawei" w:date="2020-11-16T11:16:00Z">
              <w:r>
                <w:rPr>
                  <w:rFonts w:ascii="Arial" w:hAnsi="Arial"/>
                  <w:sz w:val="18"/>
                  <w:lang w:eastAsia="ko-KR"/>
                </w:rPr>
                <w:t>Europe</w:t>
              </w:r>
            </w:ins>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925" w:author="Huawei" w:date="2020-11-16T11:16:00Z"/>
                <w:rFonts w:ascii="Arial" w:hAnsi="Arial"/>
                <w:sz w:val="18"/>
                <w:lang w:eastAsia="ko-KR"/>
              </w:rPr>
            </w:pPr>
            <w:ins w:id="926" w:author="Huawei" w:date="2020-11-16T11:16:00Z">
              <w:r>
                <w:rPr>
                  <w:rFonts w:ascii="Arial" w:hAnsi="Arial"/>
                  <w:sz w:val="18"/>
                  <w:lang w:eastAsia="ko-KR"/>
                </w:rPr>
                <w:t>IMD5</w:t>
              </w:r>
            </w:ins>
          </w:p>
        </w:tc>
      </w:tr>
      <w:tr w:rsidR="006E51BC" w:rsidTr="006E51BC">
        <w:trPr>
          <w:trHeight w:val="349"/>
          <w:jc w:val="center"/>
          <w:ins w:id="927" w:author="Huawei" w:date="2020-11-16T11:16:00Z"/>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ins w:id="928" w:author="Huawei" w:date="2020-11-16T11:16: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29" w:author="Huawei" w:date="2020-11-16T11:16:00Z"/>
                <w:rFonts w:ascii="Arial" w:hAnsi="Arial"/>
                <w:sz w:val="18"/>
                <w:lang w:eastAsia="en-US"/>
              </w:rPr>
            </w:pPr>
            <w:ins w:id="930" w:author="Huawei" w:date="2020-11-16T11:16:00Z">
              <w:r>
                <w:rPr>
                  <w:rFonts w:ascii="Arial" w:hAnsi="Arial"/>
                  <w:sz w:val="18"/>
                  <w:lang w:eastAsia="ko-KR"/>
                </w:rPr>
                <w:t>5470</w:t>
              </w:r>
            </w:ins>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31" w:author="Huawei" w:date="2020-11-16T11:16:00Z"/>
                <w:rFonts w:ascii="Arial" w:hAnsi="Arial"/>
                <w:sz w:val="18"/>
              </w:rPr>
            </w:pPr>
            <w:ins w:id="932" w:author="Huawei" w:date="2020-11-16T11:16: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33" w:author="Huawei" w:date="2020-11-16T11:16:00Z"/>
                <w:rFonts w:ascii="Arial" w:hAnsi="Arial"/>
                <w:sz w:val="18"/>
              </w:rPr>
            </w:pPr>
            <w:ins w:id="934" w:author="Huawei" w:date="2020-11-16T11:16:00Z">
              <w:r>
                <w:rPr>
                  <w:rFonts w:ascii="Arial" w:hAnsi="Arial"/>
                  <w:sz w:val="18"/>
                  <w:lang w:eastAsia="ko-KR"/>
                </w:rPr>
                <w:t>5725</w:t>
              </w:r>
            </w:ins>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935" w:author="Huawei" w:date="2020-11-16T11:16:00Z"/>
                <w:rFonts w:ascii="Arial" w:hAnsi="Arial"/>
                <w:sz w:val="18"/>
                <w:lang w:eastAsia="ko-KR"/>
              </w:rPr>
            </w:pPr>
            <w:ins w:id="936" w:author="Huawei" w:date="2020-11-16T11:16:00Z">
              <w:r>
                <w:rPr>
                  <w:rFonts w:ascii="Arial" w:hAnsi="Arial"/>
                  <w:sz w:val="18"/>
                  <w:lang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rsidR="006E51BC" w:rsidRDefault="006E51BC">
            <w:pPr>
              <w:spacing w:after="0"/>
              <w:rPr>
                <w:ins w:id="937" w:author="Huawei" w:date="2020-11-16T11:16: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938" w:author="Huawei" w:date="2020-11-16T11:16:00Z"/>
                <w:rFonts w:ascii="Arial" w:hAnsi="Arial"/>
                <w:sz w:val="18"/>
                <w:lang w:eastAsia="ko-KR"/>
              </w:rPr>
            </w:pPr>
            <w:ins w:id="939" w:author="Huawei" w:date="2020-11-16T11:16:00Z">
              <w:r>
                <w:rPr>
                  <w:rFonts w:ascii="Arial" w:hAnsi="Arial"/>
                  <w:sz w:val="18"/>
                  <w:lang w:eastAsia="ko-KR"/>
                </w:rPr>
                <w:t>IMD4</w:t>
              </w:r>
            </w:ins>
          </w:p>
        </w:tc>
      </w:tr>
      <w:tr w:rsidR="006E51BC" w:rsidTr="006E51BC">
        <w:trPr>
          <w:trHeight w:val="349"/>
          <w:jc w:val="center"/>
          <w:ins w:id="940" w:author="Huawei" w:date="2020-11-16T11:16:00Z"/>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ins w:id="941" w:author="Huawei" w:date="2020-11-16T11:16: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42" w:author="Huawei" w:date="2020-11-16T11:16:00Z"/>
                <w:rFonts w:ascii="Arial" w:hAnsi="Arial"/>
                <w:sz w:val="18"/>
                <w:lang w:eastAsia="en-US"/>
              </w:rPr>
            </w:pPr>
            <w:ins w:id="943" w:author="Huawei" w:date="2020-11-16T11:16: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44" w:author="Huawei" w:date="2020-11-16T11:16:00Z"/>
                <w:rFonts w:ascii="Arial" w:hAnsi="Arial"/>
                <w:sz w:val="18"/>
              </w:rPr>
            </w:pPr>
            <w:ins w:id="945" w:author="Huawei" w:date="2020-11-16T11:16: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ins w:id="946" w:author="Huawei" w:date="2020-11-16T11:16:00Z"/>
                <w:rFonts w:ascii="Arial" w:hAnsi="Arial"/>
                <w:sz w:val="18"/>
              </w:rPr>
            </w:pPr>
            <w:ins w:id="947" w:author="Huawei" w:date="2020-11-16T11:16:00Z">
              <w:r>
                <w:rPr>
                  <w:rFonts w:ascii="Arial" w:hAnsi="Arial"/>
                  <w:sz w:val="18"/>
                </w:rPr>
                <w:t>5</w:t>
              </w:r>
              <w:r>
                <w:rPr>
                  <w:rFonts w:ascii="Arial" w:hAnsi="Arial"/>
                  <w:sz w:val="18"/>
                  <w:lang w:eastAsia="ko-KR"/>
                </w:rPr>
                <w:t>82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ins w:id="948" w:author="Huawei" w:date="2020-11-16T11:16:00Z"/>
                <w:rFonts w:ascii="Arial" w:hAnsi="Arial"/>
                <w:sz w:val="18"/>
                <w:lang w:eastAsia="ko-KR"/>
              </w:rPr>
            </w:pPr>
            <w:ins w:id="949" w:author="Huawei" w:date="2020-11-16T11:16: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ins w:id="950" w:author="Huawei" w:date="2020-11-16T11:16:00Z"/>
                <w:rFonts w:ascii="Arial" w:hAnsi="Arial"/>
                <w:sz w:val="18"/>
                <w:lang w:eastAsia="ko-KR"/>
              </w:rPr>
            </w:pPr>
            <w:ins w:id="951" w:author="Huawei" w:date="2020-11-16T11:16: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ins w:id="952" w:author="Huawei" w:date="2020-11-16T11:16:00Z"/>
                <w:rFonts w:ascii="Arial" w:hAnsi="Arial"/>
                <w:sz w:val="18"/>
                <w:lang w:eastAsia="ko-KR"/>
              </w:rPr>
            </w:pPr>
            <w:ins w:id="953" w:author="Huawei" w:date="2020-11-16T11:16:00Z">
              <w:r>
                <w:rPr>
                  <w:rFonts w:ascii="Arial" w:hAnsi="Arial"/>
                  <w:sz w:val="18"/>
                  <w:lang w:eastAsia="ko-KR"/>
                </w:rPr>
                <w:t>IMD4, IMD5</w:t>
              </w:r>
            </w:ins>
          </w:p>
        </w:tc>
      </w:tr>
    </w:tbl>
    <w:p w:rsidR="006E51BC" w:rsidRDefault="006E51BC" w:rsidP="006E51BC">
      <w:pPr>
        <w:rPr>
          <w:ins w:id="954" w:author="Huawei" w:date="2020-11-16T11:16:00Z"/>
          <w:rFonts w:eastAsia="MS Mincho"/>
          <w:lang w:val="en-GB" w:eastAsia="ja-JP"/>
        </w:rPr>
      </w:pPr>
    </w:p>
    <w:p w:rsidR="006E51BC" w:rsidRDefault="006E51BC" w:rsidP="006E51BC">
      <w:pPr>
        <w:rPr>
          <w:ins w:id="955" w:author="Huawei" w:date="2020-11-16T11:16:00Z"/>
          <w:lang w:val="sv-SE" w:eastAsia="en-US"/>
        </w:rPr>
      </w:pPr>
      <w:ins w:id="956" w:author="Huawei" w:date="2020-11-16T11:16:00Z">
        <w:r>
          <w:rPr>
            <w:rFonts w:ascii="Arial" w:hAnsi="Arial" w:cs="Arial"/>
            <w:sz w:val="18"/>
            <w:szCs w:val="18"/>
          </w:rPr>
          <w:t>The requirements for coexistence with protected bands exist for DC_7A_n1A in 38101-3.</w:t>
        </w:r>
      </w:ins>
    </w:p>
    <w:p w:rsidR="006E51BC" w:rsidRDefault="00206DAD" w:rsidP="006E51BC">
      <w:pPr>
        <w:pStyle w:val="3"/>
        <w:rPr>
          <w:ins w:id="957" w:author="Huawei" w:date="2020-11-16T11:16:00Z"/>
          <w:rFonts w:cs="Arial"/>
          <w:szCs w:val="28"/>
          <w:lang w:val="sv-SE"/>
        </w:rPr>
      </w:pPr>
      <w:ins w:id="958" w:author="Huawei" w:date="2020-11-16T12:13:00Z">
        <w:r>
          <w:t>5.54</w:t>
        </w:r>
      </w:ins>
      <w:ins w:id="959" w:author="Huawei" w:date="2020-11-16T11:16:00Z">
        <w:r w:rsidR="006E51BC">
          <w:t>.3</w:t>
        </w:r>
        <w:r w:rsidR="006E51BC">
          <w:tab/>
        </w:r>
        <w:r w:rsidR="006E51BC">
          <w:rPr>
            <w:rFonts w:cs="Arial"/>
            <w:szCs w:val="28"/>
          </w:rPr>
          <w:t>∆TIB and ∆RIB values</w:t>
        </w:r>
      </w:ins>
    </w:p>
    <w:p w:rsidR="006E51BC" w:rsidRDefault="006E51BC" w:rsidP="006E51BC">
      <w:pPr>
        <w:pStyle w:val="TH"/>
        <w:rPr>
          <w:ins w:id="960" w:author="Huawei" w:date="2020-11-16T11:16:00Z"/>
        </w:rPr>
      </w:pPr>
      <w:ins w:id="961" w:author="Huawei" w:date="2020-11-16T11:16:00Z">
        <w:r>
          <w:t xml:space="preserve">Table </w:t>
        </w:r>
      </w:ins>
      <w:ins w:id="962" w:author="Huawei" w:date="2020-11-16T12:13:00Z">
        <w:r w:rsidR="00206DAD">
          <w:rPr>
            <w:lang w:eastAsia="ja-JP"/>
          </w:rPr>
          <w:t>5.54</w:t>
        </w:r>
      </w:ins>
      <w:ins w:id="963" w:author="Huawei" w:date="2020-11-16T11:16: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ins w:id="964" w:author="Huawei" w:date="2020-11-16T11:16: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965" w:author="Huawei" w:date="2020-11-16T11:16:00Z"/>
              </w:rPr>
            </w:pPr>
            <w:ins w:id="966" w:author="Huawei" w:date="2020-11-16T11:1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967" w:author="Huawei" w:date="2020-11-16T11:16:00Z"/>
              </w:rPr>
            </w:pPr>
            <w:ins w:id="968" w:author="Huawei" w:date="2020-11-16T11:1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969" w:author="Huawei" w:date="2020-11-16T11:16:00Z"/>
              </w:rPr>
            </w:pPr>
            <w:ins w:id="970" w:author="Huawei" w:date="2020-11-16T11:16:00Z">
              <w:r>
                <w:t>ΔT</w:t>
              </w:r>
              <w:r>
                <w:rPr>
                  <w:vertAlign w:val="subscript"/>
                </w:rPr>
                <w:t>IB,c</w:t>
              </w:r>
              <w:r>
                <w:t xml:space="preserve"> [dB]</w:t>
              </w:r>
            </w:ins>
          </w:p>
        </w:tc>
      </w:tr>
      <w:tr w:rsidR="006E51BC" w:rsidTr="006E51BC">
        <w:trPr>
          <w:jc w:val="center"/>
          <w:ins w:id="971" w:author="Huawei" w:date="2020-11-16T11: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972" w:author="Huawei" w:date="2020-11-16T11:16:00Z"/>
                <w:rFonts w:ascii="Arial" w:hAnsi="Arial" w:cs="Arial"/>
                <w:sz w:val="18"/>
                <w:lang w:eastAsia="ja-JP"/>
              </w:rPr>
            </w:pPr>
            <w:ins w:id="973" w:author="Huawei" w:date="2020-11-16T11:16:00Z">
              <w:r>
                <w:rPr>
                  <w:rFonts w:ascii="Arial" w:hAnsi="Arial" w:cs="Arial"/>
                  <w:sz w:val="18"/>
                </w:rPr>
                <w:t>DC_7A-32A_n1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974" w:author="Huawei" w:date="2020-11-16T11:16:00Z"/>
                <w:rFonts w:ascii="Arial" w:hAnsi="Arial" w:cs="Arial"/>
                <w:sz w:val="18"/>
                <w:lang w:eastAsia="ja-JP"/>
              </w:rPr>
            </w:pPr>
            <w:ins w:id="975" w:author="Huawei" w:date="2020-11-16T11:16:00Z">
              <w:r>
                <w:rPr>
                  <w:rFonts w:ascii="Arial" w:eastAsia="MS Mincho"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976" w:author="Huawei" w:date="2020-11-16T11:16:00Z"/>
                <w:rFonts w:ascii="Arial" w:hAnsi="Arial" w:cs="Arial"/>
                <w:sz w:val="18"/>
                <w:lang w:eastAsia="en-US"/>
              </w:rPr>
            </w:pPr>
            <w:ins w:id="977" w:author="Huawei" w:date="2020-11-16T11:16:00Z">
              <w:r>
                <w:rPr>
                  <w:rFonts w:ascii="Arial" w:hAnsi="Arial" w:cs="Arial"/>
                  <w:sz w:val="18"/>
                </w:rPr>
                <w:t>0.6</w:t>
              </w:r>
            </w:ins>
          </w:p>
        </w:tc>
      </w:tr>
      <w:tr w:rsidR="006E51BC" w:rsidTr="006E51BC">
        <w:trPr>
          <w:jc w:val="center"/>
          <w:ins w:id="978" w:author="Huawei" w:date="2020-11-16T11: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979" w:author="Huawei" w:date="2020-11-16T11:16: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ins w:id="980" w:author="Huawei" w:date="2020-11-16T11:16:00Z"/>
                <w:rFonts w:ascii="Arial" w:hAnsi="Arial" w:cs="Arial"/>
                <w:sz w:val="18"/>
                <w:lang w:eastAsia="ja-JP"/>
              </w:rPr>
            </w:pPr>
            <w:ins w:id="981" w:author="Huawei" w:date="2020-11-16T11:16:00Z">
              <w:r>
                <w:rPr>
                  <w:rFonts w:ascii="Arial" w:eastAsia="MS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982" w:author="Huawei" w:date="2020-11-16T11:16:00Z"/>
                <w:rFonts w:ascii="Arial" w:hAnsi="Arial" w:cs="Arial"/>
                <w:sz w:val="18"/>
                <w:lang w:eastAsia="en-US"/>
              </w:rPr>
            </w:pPr>
            <w:ins w:id="983" w:author="Huawei" w:date="2020-11-16T11:16:00Z">
              <w:r>
                <w:rPr>
                  <w:rFonts w:ascii="Arial" w:hAnsi="Arial" w:cs="Arial"/>
                  <w:sz w:val="18"/>
                </w:rPr>
                <w:t>0.5</w:t>
              </w:r>
            </w:ins>
          </w:p>
        </w:tc>
      </w:tr>
    </w:tbl>
    <w:p w:rsidR="006E51BC" w:rsidRDefault="006E51BC" w:rsidP="006E51BC">
      <w:pPr>
        <w:rPr>
          <w:ins w:id="984" w:author="Huawei" w:date="2020-11-16T11:16:00Z"/>
          <w:lang w:val="en-GB" w:eastAsia="en-US"/>
        </w:rPr>
      </w:pPr>
    </w:p>
    <w:p w:rsidR="006E51BC" w:rsidRDefault="006E51BC" w:rsidP="006E51BC">
      <w:pPr>
        <w:keepNext/>
        <w:keepLines/>
        <w:spacing w:before="60"/>
        <w:jc w:val="center"/>
        <w:rPr>
          <w:ins w:id="985" w:author="Huawei" w:date="2020-11-16T11:16:00Z"/>
          <w:b/>
        </w:rPr>
      </w:pPr>
      <w:ins w:id="986" w:author="Huawei" w:date="2020-11-16T11:16:00Z">
        <w:r>
          <w:rPr>
            <w:rFonts w:ascii="Arial" w:hAnsi="Arial"/>
            <w:b/>
          </w:rPr>
          <w:t xml:space="preserve">Table </w:t>
        </w:r>
      </w:ins>
      <w:ins w:id="987" w:author="Huawei" w:date="2020-11-16T12:13:00Z">
        <w:r w:rsidR="00206DAD">
          <w:rPr>
            <w:rFonts w:ascii="Arial" w:hAnsi="Arial"/>
            <w:b/>
            <w:lang w:eastAsia="ja-JP"/>
          </w:rPr>
          <w:t>5.54</w:t>
        </w:r>
      </w:ins>
      <w:ins w:id="988" w:author="Huawei" w:date="2020-11-16T11:16: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ins w:id="989" w:author="Huawei" w:date="2020-11-16T11:16: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990" w:author="Huawei" w:date="2020-11-16T11:16:00Z"/>
              </w:rPr>
            </w:pPr>
            <w:ins w:id="991" w:author="Huawei" w:date="2020-11-16T11:1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992" w:author="Huawei" w:date="2020-11-16T11:16:00Z"/>
              </w:rPr>
            </w:pPr>
            <w:ins w:id="993" w:author="Huawei" w:date="2020-11-16T11:1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994" w:author="Huawei" w:date="2020-11-16T11:16:00Z"/>
              </w:rPr>
            </w:pPr>
            <w:ins w:id="995" w:author="Huawei" w:date="2020-11-16T11:16:00Z">
              <w:r>
                <w:t>ΔR</w:t>
              </w:r>
              <w:r>
                <w:rPr>
                  <w:vertAlign w:val="subscript"/>
                </w:rPr>
                <w:t>IB</w:t>
              </w:r>
              <w:r>
                <w:t xml:space="preserve"> [dB]</w:t>
              </w:r>
            </w:ins>
          </w:p>
        </w:tc>
      </w:tr>
      <w:tr w:rsidR="006E51BC" w:rsidTr="006E51BC">
        <w:trPr>
          <w:jc w:val="center"/>
          <w:ins w:id="996" w:author="Huawei" w:date="2020-11-16T11: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997" w:author="Huawei" w:date="2020-11-16T11:16:00Z"/>
                <w:rFonts w:ascii="Arial" w:hAnsi="Arial" w:cs="Arial"/>
                <w:sz w:val="18"/>
                <w:lang w:eastAsia="ja-JP"/>
              </w:rPr>
            </w:pPr>
            <w:ins w:id="998" w:author="Huawei" w:date="2020-11-16T11:16:00Z">
              <w:r>
                <w:rPr>
                  <w:rFonts w:ascii="Arial" w:hAnsi="Arial" w:cs="Arial"/>
                  <w:sz w:val="18"/>
                </w:rPr>
                <w:t>DC_7A-32A_n1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999" w:author="Huawei" w:date="2020-11-16T11:16:00Z"/>
                <w:rFonts w:ascii="Arial" w:hAnsi="Arial" w:cs="Arial"/>
                <w:sz w:val="18"/>
                <w:lang w:eastAsia="ja-JP"/>
              </w:rPr>
            </w:pPr>
            <w:ins w:id="1000" w:author="Huawei" w:date="2020-11-16T11:16:00Z">
              <w:r>
                <w:rPr>
                  <w:rFonts w:ascii="Arial" w:eastAsia="MS Mincho"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001" w:author="Huawei" w:date="2020-11-16T11:16:00Z"/>
                <w:rFonts w:ascii="Arial" w:hAnsi="Arial" w:cs="Arial"/>
                <w:sz w:val="18"/>
                <w:lang w:eastAsia="en-US"/>
              </w:rPr>
            </w:pPr>
            <w:ins w:id="1002" w:author="Huawei" w:date="2020-11-16T11:16:00Z">
              <w:r>
                <w:rPr>
                  <w:rFonts w:ascii="Arial" w:hAnsi="Arial" w:cs="Arial"/>
                  <w:sz w:val="18"/>
                </w:rPr>
                <w:t>0</w:t>
              </w:r>
            </w:ins>
          </w:p>
        </w:tc>
      </w:tr>
      <w:tr w:rsidR="006E51BC" w:rsidTr="006E51BC">
        <w:trPr>
          <w:jc w:val="center"/>
          <w:ins w:id="1003" w:author="Huawei" w:date="2020-11-16T11: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004" w:author="Huawei" w:date="2020-11-16T11:16: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005" w:author="Huawei" w:date="2020-11-16T11:16:00Z"/>
                <w:rFonts w:ascii="Arial" w:hAnsi="Arial" w:cs="Arial"/>
                <w:sz w:val="18"/>
                <w:lang w:eastAsia="ja-JP"/>
              </w:rPr>
            </w:pPr>
            <w:ins w:id="1006" w:author="Huawei" w:date="2020-11-16T11:16:00Z">
              <w:r>
                <w:rPr>
                  <w:rFonts w:ascii="Arial" w:eastAsia="MS Mincho" w:hAnsi="Arial" w:cs="Arial"/>
                  <w:sz w:val="18"/>
                  <w:lang w:eastAsia="ja-JP"/>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007" w:author="Huawei" w:date="2020-11-16T11:16:00Z"/>
                <w:rFonts w:ascii="Arial" w:hAnsi="Arial" w:cs="Arial"/>
                <w:sz w:val="18"/>
                <w:lang w:eastAsia="en-US"/>
              </w:rPr>
            </w:pPr>
            <w:ins w:id="1008" w:author="Huawei" w:date="2020-11-16T11:16:00Z">
              <w:r>
                <w:rPr>
                  <w:rFonts w:ascii="Arial" w:hAnsi="Arial" w:cs="Arial"/>
                  <w:sz w:val="18"/>
                </w:rPr>
                <w:t>0</w:t>
              </w:r>
            </w:ins>
          </w:p>
        </w:tc>
      </w:tr>
      <w:tr w:rsidR="006E51BC" w:rsidTr="006E51BC">
        <w:trPr>
          <w:jc w:val="center"/>
          <w:ins w:id="1009" w:author="Huawei" w:date="2020-11-16T11: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010" w:author="Huawei" w:date="2020-11-16T11:16: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011" w:author="Huawei" w:date="2020-11-16T11:16:00Z"/>
                <w:rFonts w:ascii="Arial" w:hAnsi="Arial" w:cs="Arial"/>
                <w:sz w:val="18"/>
                <w:lang w:eastAsia="ja-JP"/>
              </w:rPr>
            </w:pPr>
            <w:ins w:id="1012" w:author="Huawei" w:date="2020-11-16T11:16:00Z">
              <w:r>
                <w:rPr>
                  <w:rFonts w:ascii="Arial" w:eastAsia="MS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013" w:author="Huawei" w:date="2020-11-16T11:16:00Z"/>
                <w:rFonts w:ascii="Arial" w:hAnsi="Arial" w:cs="Arial"/>
                <w:sz w:val="18"/>
                <w:lang w:eastAsia="en-US"/>
              </w:rPr>
            </w:pPr>
            <w:ins w:id="1014" w:author="Huawei" w:date="2020-11-16T11:16:00Z">
              <w:r>
                <w:rPr>
                  <w:rFonts w:ascii="Arial" w:hAnsi="Arial" w:cs="Arial"/>
                  <w:sz w:val="18"/>
                </w:rPr>
                <w:t>0</w:t>
              </w:r>
            </w:ins>
          </w:p>
        </w:tc>
      </w:tr>
    </w:tbl>
    <w:p w:rsidR="006E51BC" w:rsidRDefault="006E51BC" w:rsidP="006E51BC">
      <w:pPr>
        <w:rPr>
          <w:ins w:id="1015" w:author="Huawei" w:date="2020-11-16T11:16:00Z"/>
          <w:lang w:val="en-GB" w:eastAsia="en-US"/>
        </w:rPr>
      </w:pPr>
    </w:p>
    <w:p w:rsidR="006E51BC" w:rsidRDefault="00206DAD" w:rsidP="006E51BC">
      <w:pPr>
        <w:pStyle w:val="3"/>
        <w:rPr>
          <w:ins w:id="1016" w:author="Huawei" w:date="2020-11-16T11:16:00Z"/>
        </w:rPr>
      </w:pPr>
      <w:ins w:id="1017" w:author="Huawei" w:date="2020-11-16T12:13:00Z">
        <w:r>
          <w:t>5.54</w:t>
        </w:r>
      </w:ins>
      <w:ins w:id="1018" w:author="Huawei" w:date="2020-11-16T11:16:00Z">
        <w:r w:rsidR="006E51BC">
          <w:t>.4</w:t>
        </w:r>
        <w:r w:rsidR="006E51BC">
          <w:tab/>
          <w:t>Reference sensitivity exceptions</w:t>
        </w:r>
      </w:ins>
    </w:p>
    <w:p w:rsidR="006E51BC" w:rsidRDefault="00E9082F" w:rsidP="006E51BC">
      <w:pPr>
        <w:jc w:val="center"/>
        <w:rPr>
          <w:ins w:id="1019" w:author="Huawei" w:date="2020-11-16T11:16:00Z"/>
          <w:rFonts w:ascii="Arial" w:hAnsi="Arial" w:cs="Arial"/>
          <w:b/>
        </w:rPr>
      </w:pPr>
      <w:ins w:id="1020" w:author="Huawei" w:date="2020-11-16T11:16:00Z">
        <w:r>
          <w:rPr>
            <w:rFonts w:ascii="Arial" w:hAnsi="Arial" w:cs="Arial"/>
            <w:b/>
          </w:rPr>
          <w:t>Table 5.</w:t>
        </w:r>
      </w:ins>
      <w:ins w:id="1021" w:author="Huawei" w:date="2020-11-16T14:49:00Z">
        <w:r>
          <w:rPr>
            <w:rFonts w:ascii="Arial" w:hAnsi="Arial" w:cs="Arial"/>
            <w:b/>
          </w:rPr>
          <w:t>54</w:t>
        </w:r>
      </w:ins>
      <w:ins w:id="1022" w:author="Huawei" w:date="2020-11-16T11:16:00Z">
        <w:r w:rsidR="006E51BC">
          <w:rPr>
            <w:rFonts w:ascii="Arial" w:hAnsi="Arial" w:cs="Arial"/>
            <w:b/>
          </w:rPr>
          <w:t>.4-1: MSD test points for Scell due to dual uplink operation for EN-DC in NR FR1 (three bands)</w:t>
        </w:r>
      </w:ins>
    </w:p>
    <w:p w:rsidR="006E51BC" w:rsidRDefault="006E51BC" w:rsidP="006E51BC">
      <w:pPr>
        <w:jc w:val="center"/>
        <w:rPr>
          <w:ins w:id="1023" w:author="Huawei" w:date="2020-11-16T11:16:00Z"/>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ins w:id="1024" w:author="Huawei" w:date="2020-11-16T11:16: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025" w:author="Huawei" w:date="2020-11-16T11:16:00Z"/>
              </w:rPr>
            </w:pPr>
            <w:ins w:id="1026" w:author="Huawei" w:date="2020-11-16T11:16:00Z">
              <w:r>
                <w:t>NR or E-UTRA Band / Channel bandwidth / NRB / MSD</w:t>
              </w:r>
            </w:ins>
          </w:p>
        </w:tc>
      </w:tr>
      <w:tr w:rsidR="006E51BC" w:rsidTr="006E51BC">
        <w:trPr>
          <w:trHeight w:val="231"/>
          <w:tblHeader/>
          <w:jc w:val="center"/>
          <w:ins w:id="1027" w:author="Huawei" w:date="2020-11-16T11:16:00Z"/>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028" w:author="Huawei" w:date="2020-11-16T11:16:00Z"/>
                <w:rFonts w:eastAsia="MS Mincho"/>
              </w:rPr>
            </w:pPr>
            <w:ins w:id="1029" w:author="Huawei" w:date="2020-11-16T11:16: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030" w:author="Huawei" w:date="2020-11-16T11:16:00Z"/>
              </w:rPr>
            </w:pPr>
            <w:ins w:id="1031" w:author="Huawei" w:date="2020-11-16T11:16: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032" w:author="Huawei" w:date="2020-11-16T11:16:00Z"/>
              </w:rPr>
            </w:pPr>
            <w:ins w:id="1033" w:author="Huawei" w:date="2020-11-16T11:16: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034" w:author="Huawei" w:date="2020-11-16T11:16:00Z"/>
              </w:rPr>
            </w:pPr>
            <w:ins w:id="1035" w:author="Huawei" w:date="2020-11-16T11:16: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036" w:author="Huawei" w:date="2020-11-16T11:16:00Z"/>
              </w:rPr>
            </w:pPr>
            <w:ins w:id="1037" w:author="Huawei" w:date="2020-11-16T11:16:00Z">
              <w:r>
                <w:t>UL</w:t>
              </w:r>
            </w:ins>
          </w:p>
          <w:p w:rsidR="006E51BC" w:rsidRDefault="006E51BC">
            <w:pPr>
              <w:pStyle w:val="TAH"/>
              <w:rPr>
                <w:ins w:id="1038" w:author="Huawei" w:date="2020-11-16T11:16:00Z"/>
              </w:rPr>
            </w:pPr>
            <w:ins w:id="1039" w:author="Huawei" w:date="2020-11-16T11:16: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040" w:author="Huawei" w:date="2020-11-16T11:16:00Z"/>
              </w:rPr>
            </w:pPr>
            <w:ins w:id="1041" w:author="Huawei" w:date="2020-11-16T11:16: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042" w:author="Huawei" w:date="2020-11-16T11:16:00Z"/>
              </w:rPr>
            </w:pPr>
            <w:ins w:id="1043" w:author="Huawei" w:date="2020-11-16T11:16: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044" w:author="Huawei" w:date="2020-11-16T11:16:00Z"/>
              </w:rPr>
            </w:pPr>
            <w:ins w:id="1045" w:author="Huawei" w:date="2020-11-16T11:16:00Z">
              <w:r>
                <w:t>IMD order</w:t>
              </w:r>
            </w:ins>
          </w:p>
        </w:tc>
      </w:tr>
      <w:tr w:rsidR="006E51BC" w:rsidTr="006E51BC">
        <w:trPr>
          <w:trHeight w:val="54"/>
          <w:jc w:val="center"/>
          <w:ins w:id="1046" w:author="Huawei" w:date="2020-11-16T11:16: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47" w:author="Huawei" w:date="2020-11-16T11:16:00Z"/>
              </w:rPr>
            </w:pPr>
            <w:ins w:id="1048" w:author="Huawei" w:date="2020-11-16T11:16:00Z">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1</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49" w:author="Huawei" w:date="2020-11-16T11:16:00Z"/>
                <w:lang w:val="en-GB"/>
              </w:rPr>
            </w:pPr>
            <w:ins w:id="1050" w:author="Huawei" w:date="2020-11-16T11:16:00Z">
              <w:r>
                <w:rPr>
                  <w:rFonts w:cs="Arial"/>
                  <w:lang w:val="en-GB"/>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51" w:author="Huawei" w:date="2020-11-16T11:16:00Z"/>
                <w:lang w:val="en-GB"/>
              </w:rPr>
            </w:pPr>
            <w:ins w:id="1052" w:author="Huawei" w:date="2020-11-16T11:16:00Z">
              <w:r>
                <w:rPr>
                  <w:rFonts w:cs="Arial"/>
                  <w:lang w:val="en-GB"/>
                </w:rPr>
                <w:t>1977.5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53" w:author="Huawei" w:date="2020-11-16T11:16:00Z"/>
                <w:lang w:val="x-none"/>
              </w:rPr>
            </w:pPr>
            <w:ins w:id="1054" w:author="Huawei" w:date="2020-11-16T11:1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55" w:author="Huawei" w:date="2020-11-16T11:16:00Z"/>
              </w:rPr>
            </w:pPr>
            <w:ins w:id="1056" w:author="Huawei" w:date="2020-11-16T11:1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57" w:author="Huawei" w:date="2020-11-16T11:16:00Z"/>
                <w:lang w:val="en-GB"/>
              </w:rPr>
            </w:pPr>
            <w:ins w:id="1058" w:author="Huawei" w:date="2020-11-16T11:16:00Z">
              <w:r>
                <w:rPr>
                  <w:rFonts w:cs="Arial"/>
                  <w:lang w:val="en-GB"/>
                </w:rPr>
                <w:t>2167.5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59" w:author="Huawei" w:date="2020-11-16T11:16:00Z"/>
                <w:lang w:val="x-none"/>
              </w:rPr>
            </w:pPr>
            <w:ins w:id="1060" w:author="Huawei" w:date="2020-11-16T11:1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61" w:author="Huawei" w:date="2020-11-16T11:16:00Z"/>
              </w:rPr>
            </w:pPr>
            <w:ins w:id="1062" w:author="Huawei" w:date="2020-11-16T11:16:00Z">
              <w:r>
                <w:rPr>
                  <w:rFonts w:cs="Arial"/>
                </w:rPr>
                <w:t>N/A</w:t>
              </w:r>
            </w:ins>
          </w:p>
        </w:tc>
      </w:tr>
      <w:tr w:rsidR="006E51BC" w:rsidTr="006E51BC">
        <w:trPr>
          <w:trHeight w:val="54"/>
          <w:jc w:val="center"/>
          <w:ins w:id="1063" w:author="Huawei" w:date="2020-11-16T11: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064" w:author="Huawei" w:date="2020-11-16T11:16:00Z"/>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65" w:author="Huawei" w:date="2020-11-16T11:16:00Z"/>
                <w:lang w:val="en-GB"/>
              </w:rPr>
            </w:pPr>
            <w:ins w:id="1066" w:author="Huawei" w:date="2020-11-16T11:16: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67" w:author="Huawei" w:date="2020-11-16T11:16:00Z"/>
                <w:lang w:val="en-GB"/>
              </w:rPr>
            </w:pPr>
            <w:ins w:id="1068" w:author="Huawei" w:date="2020-11-16T11:16:00Z">
              <w:r>
                <w:rPr>
                  <w:rFonts w:cs="Arial"/>
                  <w:lang w:val="en-GB"/>
                </w:rPr>
                <w:t>2502.5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69" w:author="Huawei" w:date="2020-11-16T11:16:00Z"/>
                <w:lang w:val="x-none"/>
              </w:rPr>
            </w:pPr>
            <w:ins w:id="1070" w:author="Huawei" w:date="2020-11-16T11:1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71" w:author="Huawei" w:date="2020-11-16T11:16:00Z"/>
              </w:rPr>
            </w:pPr>
            <w:ins w:id="1072" w:author="Huawei" w:date="2020-11-16T11:1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73" w:author="Huawei" w:date="2020-11-16T11:16:00Z"/>
                <w:lang w:val="en-GB"/>
              </w:rPr>
            </w:pPr>
            <w:ins w:id="1074" w:author="Huawei" w:date="2020-11-16T11:16:00Z">
              <w:r>
                <w:rPr>
                  <w:rFonts w:cs="Arial"/>
                  <w:lang w:val="en-GB"/>
                </w:rPr>
                <w:t>2622.5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75" w:author="Huawei" w:date="2020-11-16T11:16:00Z"/>
                <w:lang w:val="x-none"/>
              </w:rPr>
            </w:pPr>
            <w:ins w:id="1076" w:author="Huawei" w:date="2020-11-16T11:1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77" w:author="Huawei" w:date="2020-11-16T11:16:00Z"/>
              </w:rPr>
            </w:pPr>
            <w:ins w:id="1078" w:author="Huawei" w:date="2020-11-16T11:16:00Z">
              <w:r>
                <w:rPr>
                  <w:rFonts w:cs="Arial"/>
                </w:rPr>
                <w:t>N/A</w:t>
              </w:r>
            </w:ins>
          </w:p>
        </w:tc>
      </w:tr>
      <w:tr w:rsidR="006E51BC" w:rsidTr="006E51BC">
        <w:trPr>
          <w:trHeight w:val="54"/>
          <w:jc w:val="center"/>
          <w:ins w:id="1079" w:author="Huawei" w:date="2020-11-16T11: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080" w:author="Huawei" w:date="2020-11-16T11:16:00Z"/>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81" w:author="Huawei" w:date="2020-11-16T11:16:00Z"/>
                <w:lang w:val="en-GB"/>
              </w:rPr>
            </w:pPr>
            <w:ins w:id="1082" w:author="Huawei" w:date="2020-11-16T11:16:00Z">
              <w:r>
                <w:rPr>
                  <w:rFonts w:cs="Arial"/>
                  <w:lang w:val="en-GB"/>
                </w:rPr>
                <w:t>32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83" w:author="Huawei" w:date="2020-11-16T11:16:00Z"/>
                <w:lang w:val="en-GB"/>
              </w:rPr>
            </w:pPr>
            <w:ins w:id="1084" w:author="Huawei" w:date="2020-11-16T11:16:00Z">
              <w:r>
                <w:rPr>
                  <w:rFonts w:cs="Arial"/>
                  <w:lang w:val="en-GB"/>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85" w:author="Huawei" w:date="2020-11-16T11:16:00Z"/>
                <w:lang w:val="x-none"/>
              </w:rPr>
            </w:pPr>
            <w:ins w:id="1086" w:author="Huawei" w:date="2020-11-16T11:1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87" w:author="Huawei" w:date="2020-11-16T11:16:00Z"/>
                <w:lang w:val="en-GB"/>
              </w:rPr>
            </w:pPr>
            <w:ins w:id="1088" w:author="Huawei" w:date="2020-11-16T11:16:00Z">
              <w:r>
                <w:rPr>
                  <w:rFonts w:cs="Arial"/>
                  <w:lang w:val="en-GB"/>
                </w:rPr>
                <w:t>N/A</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089" w:author="Huawei" w:date="2020-11-16T11:16:00Z"/>
                <w:lang w:val="en-GB"/>
              </w:rPr>
            </w:pPr>
            <w:ins w:id="1090" w:author="Huawei" w:date="2020-11-16T11:16:00Z">
              <w:r>
                <w:rPr>
                  <w:rFonts w:cs="Arial"/>
                  <w:lang w:val="en-GB"/>
                </w:rPr>
                <w:t>1454.5</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91" w:author="Huawei" w:date="2020-11-16T11:16:00Z"/>
                <w:lang w:val="x-none"/>
              </w:rPr>
            </w:pPr>
            <w:ins w:id="1092" w:author="Huawei" w:date="2020-11-16T11:16:00Z">
              <w:r>
                <w:rPr>
                  <w:rFonts w:cs="Arial"/>
                </w:rPr>
                <w:t>15.2</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093" w:author="Huawei" w:date="2020-11-16T11:16:00Z"/>
              </w:rPr>
            </w:pPr>
            <w:ins w:id="1094" w:author="Huawei" w:date="2020-11-16T11:16:00Z">
              <w:r>
                <w:rPr>
                  <w:rFonts w:cs="Arial"/>
                </w:rPr>
                <w:t>IMD3</w:t>
              </w:r>
            </w:ins>
          </w:p>
        </w:tc>
      </w:tr>
    </w:tbl>
    <w:p w:rsidR="006E51BC" w:rsidRDefault="006E51BC" w:rsidP="006E51BC">
      <w:pPr>
        <w:pStyle w:val="TH"/>
        <w:rPr>
          <w:ins w:id="1095" w:author="Huawei" w:date="2020-11-16T11:16:00Z"/>
          <w:color w:val="FF0000"/>
          <w:sz w:val="36"/>
          <w:lang w:eastAsia="en-US"/>
        </w:rPr>
      </w:pPr>
    </w:p>
    <w:p w:rsidR="006E51BC" w:rsidRDefault="00206DAD" w:rsidP="006E51BC">
      <w:pPr>
        <w:pStyle w:val="2"/>
        <w:spacing w:after="240"/>
        <w:ind w:left="0" w:firstLine="0"/>
        <w:rPr>
          <w:ins w:id="1096" w:author="Huawei" w:date="2020-11-16T11:17:00Z"/>
        </w:rPr>
      </w:pPr>
      <w:ins w:id="1097" w:author="Huawei" w:date="2020-11-16T12:14:00Z">
        <w:r>
          <w:t>5.55</w:t>
        </w:r>
      </w:ins>
      <w:ins w:id="1098" w:author="Huawei" w:date="2020-11-16T11:17:00Z">
        <w:r w:rsidR="006E51BC">
          <w:tab/>
          <w:t>DC_2-66_n7</w:t>
        </w:r>
      </w:ins>
    </w:p>
    <w:p w:rsidR="006E51BC" w:rsidRDefault="00206DAD" w:rsidP="006E51BC">
      <w:pPr>
        <w:keepNext/>
        <w:keepLines/>
        <w:spacing w:before="120"/>
        <w:ind w:left="1134" w:hanging="1134"/>
        <w:outlineLvl w:val="2"/>
        <w:rPr>
          <w:ins w:id="1099" w:author="Huawei" w:date="2020-11-16T11:17:00Z"/>
          <w:rFonts w:ascii="Arial" w:hAnsi="Arial" w:cs="Arial"/>
          <w:sz w:val="28"/>
          <w:szCs w:val="28"/>
        </w:rPr>
      </w:pPr>
      <w:ins w:id="1100" w:author="Huawei" w:date="2020-11-16T12:14:00Z">
        <w:r>
          <w:rPr>
            <w:rFonts w:ascii="Arial" w:hAnsi="Arial" w:cs="Arial"/>
            <w:sz w:val="28"/>
            <w:szCs w:val="28"/>
          </w:rPr>
          <w:t>5.55</w:t>
        </w:r>
      </w:ins>
      <w:ins w:id="1101" w:author="Huawei" w:date="2020-11-16T11:17:00Z">
        <w:r w:rsidR="006E51BC">
          <w:rPr>
            <w:rFonts w:ascii="Arial" w:hAnsi="Arial" w:cs="Arial"/>
            <w:sz w:val="28"/>
            <w:szCs w:val="28"/>
          </w:rPr>
          <w:t>.1</w:t>
        </w:r>
        <w:r w:rsidR="006E51BC">
          <w:rPr>
            <w:rFonts w:ascii="Arial" w:hAnsi="Arial" w:cs="Arial"/>
            <w:sz w:val="28"/>
            <w:szCs w:val="28"/>
          </w:rPr>
          <w:tab/>
          <w:t>Configurations for DC</w:t>
        </w:r>
      </w:ins>
    </w:p>
    <w:p w:rsidR="006E51BC" w:rsidRDefault="006E51BC" w:rsidP="006E51BC">
      <w:pPr>
        <w:pStyle w:val="TH"/>
        <w:rPr>
          <w:ins w:id="1102" w:author="Huawei" w:date="2020-11-16T11:17:00Z"/>
          <w:rFonts w:cs="Arial"/>
          <w:lang w:val="x-none"/>
        </w:rPr>
      </w:pPr>
      <w:ins w:id="1103" w:author="Huawei" w:date="2020-11-16T11:17:00Z">
        <w:r>
          <w:rPr>
            <w:rFonts w:cs="Arial"/>
          </w:rPr>
          <w:t xml:space="preserve">Table </w:t>
        </w:r>
      </w:ins>
      <w:ins w:id="1104" w:author="Huawei" w:date="2020-11-16T12:14:00Z">
        <w:r w:rsidR="00206DAD">
          <w:rPr>
            <w:rFonts w:cs="Arial"/>
          </w:rPr>
          <w:t>5.55</w:t>
        </w:r>
      </w:ins>
      <w:ins w:id="1105" w:author="Huawei" w:date="2020-11-16T11:17:00Z">
        <w:r>
          <w:rPr>
            <w:rFonts w:cs="Arial"/>
          </w:rPr>
          <w:t>.</w:t>
        </w:r>
        <w:r>
          <w:rPr>
            <w:rFonts w:cs="Arial"/>
            <w:lang w:val="en-GB"/>
          </w:rPr>
          <w:t>1</w:t>
        </w:r>
        <w:r>
          <w:rPr>
            <w:rFonts w:cs="Arial"/>
          </w:rPr>
          <w:t>-1: Inter-band DC configurations (three bands)</w:t>
        </w:r>
      </w:ins>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ins w:id="1106" w:author="Huawei" w:date="2020-11-16T11:17:00Z"/>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107" w:author="Huawei" w:date="2020-11-16T11:17:00Z"/>
                <w:rFonts w:cs="Arial"/>
                <w:lang w:eastAsia="fi-FI"/>
              </w:rPr>
            </w:pPr>
            <w:ins w:id="1108" w:author="Huawei" w:date="2020-11-16T11:17:00Z">
              <w:r>
                <w:rPr>
                  <w:rFonts w:cs="Arial"/>
                  <w:lang w:eastAsia="fi-FI"/>
                </w:rPr>
                <w:t>DC</w:t>
              </w:r>
            </w:ins>
          </w:p>
          <w:p w:rsidR="006E51BC" w:rsidRDefault="006E51BC">
            <w:pPr>
              <w:pStyle w:val="TAH"/>
              <w:rPr>
                <w:ins w:id="1109" w:author="Huawei" w:date="2020-11-16T11:17:00Z"/>
                <w:rFonts w:cs="Arial"/>
                <w:lang w:eastAsia="fi-FI"/>
              </w:rPr>
            </w:pPr>
            <w:ins w:id="1110" w:author="Huawei" w:date="2020-11-16T11:17:00Z">
              <w:r>
                <w:rPr>
                  <w:rFonts w:cs="Arial"/>
                  <w:lang w:eastAsia="fi-FI"/>
                </w:rPr>
                <w:t>configuration</w:t>
              </w:r>
            </w:ins>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111" w:author="Huawei" w:date="2020-11-16T11:17:00Z"/>
                <w:rFonts w:cs="Arial"/>
                <w:lang w:eastAsia="fi-FI"/>
              </w:rPr>
            </w:pPr>
            <w:ins w:id="1112" w:author="Huawei" w:date="2020-11-16T11:17:00Z">
              <w:r>
                <w:rPr>
                  <w:rFonts w:cs="Arial"/>
                  <w:lang w:eastAsia="fi-FI"/>
                </w:rPr>
                <w:t xml:space="preserve">Uplink </w:t>
              </w:r>
            </w:ins>
          </w:p>
          <w:p w:rsidR="006E51BC" w:rsidRDefault="006E51BC">
            <w:pPr>
              <w:pStyle w:val="TAH"/>
              <w:rPr>
                <w:ins w:id="1113" w:author="Huawei" w:date="2020-11-16T11:17:00Z"/>
                <w:rFonts w:cs="Arial"/>
                <w:lang w:eastAsia="fi-FI"/>
              </w:rPr>
            </w:pPr>
            <w:ins w:id="1114" w:author="Huawei" w:date="2020-11-16T11:17:00Z">
              <w:r>
                <w:rPr>
                  <w:rFonts w:cs="Arial"/>
                  <w:lang w:eastAsia="fi-FI"/>
                </w:rPr>
                <w:t>configuration</w:t>
              </w:r>
            </w:ins>
          </w:p>
        </w:tc>
      </w:tr>
      <w:tr w:rsidR="006E51BC" w:rsidTr="006E51BC">
        <w:trPr>
          <w:trHeight w:val="280"/>
          <w:jc w:val="center"/>
          <w:ins w:id="1115" w:author="Huawei" w:date="2020-11-16T11:17: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116" w:author="Huawei" w:date="2020-11-16T11:17:00Z"/>
                <w:rFonts w:cs="Arial"/>
                <w:lang w:val="x-none" w:eastAsia="ja-JP"/>
              </w:rPr>
            </w:pPr>
            <w:ins w:id="1117" w:author="Huawei" w:date="2020-11-16T11:17:00Z">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ins>
          </w:p>
          <w:p w:rsidR="006E51BC" w:rsidRDefault="006E51BC">
            <w:pPr>
              <w:pStyle w:val="TAC"/>
              <w:rPr>
                <w:ins w:id="1118" w:author="Huawei" w:date="2020-11-16T11:17:00Z"/>
                <w:rFonts w:cs="Arial"/>
                <w:lang w:eastAsia="en-US"/>
              </w:rPr>
            </w:pPr>
            <w:ins w:id="1119" w:author="Huawei" w:date="2020-11-16T11:17:00Z">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ins>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120" w:author="Huawei" w:date="2020-11-16T11:17:00Z"/>
                <w:rFonts w:cs="Arial"/>
                <w:lang w:eastAsia="ja-JP"/>
              </w:rPr>
            </w:pPr>
            <w:ins w:id="1121" w:author="Huawei" w:date="2020-11-16T11:17:00Z">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ins>
          </w:p>
          <w:p w:rsidR="006E51BC" w:rsidRDefault="006E51BC">
            <w:pPr>
              <w:pStyle w:val="TAC"/>
              <w:rPr>
                <w:ins w:id="1122" w:author="Huawei" w:date="2020-11-16T11:17:00Z"/>
                <w:rFonts w:cs="Arial"/>
                <w:lang w:eastAsia="ja-JP"/>
              </w:rPr>
            </w:pPr>
            <w:ins w:id="1123" w:author="Huawei" w:date="2020-11-16T11:17:00Z">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ins>
          </w:p>
        </w:tc>
      </w:tr>
    </w:tbl>
    <w:p w:rsidR="006E51BC" w:rsidRDefault="006E51BC" w:rsidP="006E51BC">
      <w:pPr>
        <w:rPr>
          <w:ins w:id="1124" w:author="Huawei" w:date="2020-11-16T11:17:00Z"/>
          <w:rFonts w:ascii="Arial" w:hAnsi="Arial" w:cs="Arial"/>
          <w:lang w:val="en-GB" w:eastAsia="ja-JP"/>
        </w:rPr>
      </w:pPr>
    </w:p>
    <w:p w:rsidR="006E51BC" w:rsidRDefault="00206DAD" w:rsidP="006E51BC">
      <w:pPr>
        <w:keepNext/>
        <w:keepLines/>
        <w:spacing w:before="120"/>
        <w:ind w:left="1134" w:hanging="1134"/>
        <w:outlineLvl w:val="2"/>
        <w:rPr>
          <w:ins w:id="1125" w:author="Huawei" w:date="2020-11-16T11:17:00Z"/>
          <w:rFonts w:ascii="Arial" w:hAnsi="Arial" w:cs="Arial"/>
          <w:sz w:val="28"/>
          <w:szCs w:val="28"/>
          <w:lang w:eastAsia="en-US"/>
        </w:rPr>
      </w:pPr>
      <w:ins w:id="1126" w:author="Huawei" w:date="2020-11-16T12:14:00Z">
        <w:r>
          <w:rPr>
            <w:rFonts w:ascii="Arial" w:hAnsi="Arial" w:cs="Arial"/>
            <w:sz w:val="28"/>
            <w:szCs w:val="28"/>
          </w:rPr>
          <w:t>5.55</w:t>
        </w:r>
      </w:ins>
      <w:ins w:id="1127" w:author="Huawei" w:date="2020-11-16T11:17:00Z">
        <w:r w:rsidR="006E51BC">
          <w:rPr>
            <w:rFonts w:ascii="Arial" w:hAnsi="Arial" w:cs="Arial"/>
            <w:sz w:val="28"/>
            <w:szCs w:val="28"/>
          </w:rPr>
          <w:t>.2</w:t>
        </w:r>
        <w:r w:rsidR="006E51BC">
          <w:rPr>
            <w:rFonts w:ascii="Arial" w:hAnsi="Arial" w:cs="Arial"/>
            <w:sz w:val="28"/>
            <w:szCs w:val="28"/>
          </w:rPr>
          <w:tab/>
          <w:t>Co-existence studies</w:t>
        </w:r>
      </w:ins>
    </w:p>
    <w:p w:rsidR="006E51BC" w:rsidRDefault="006E51BC" w:rsidP="006E51BC">
      <w:pPr>
        <w:rPr>
          <w:ins w:id="1128" w:author="Huawei" w:date="2020-11-16T11:17:00Z"/>
          <w:lang w:val="en-GB" w:eastAsia="ja-JP"/>
        </w:rPr>
      </w:pPr>
      <w:ins w:id="1129" w:author="Huawei" w:date="2020-11-16T11:17:00Z">
        <w:r>
          <w:rPr>
            <w:lang w:eastAsia="ja-JP"/>
          </w:rPr>
          <w:t>Co-existence studies on DC_2_n7 and DC_66_n7 show that there is no own Rx impact of the 3</w:t>
        </w:r>
        <w:r>
          <w:rPr>
            <w:vertAlign w:val="superscript"/>
            <w:lang w:eastAsia="ja-JP"/>
          </w:rPr>
          <w:t>rd</w:t>
        </w:r>
        <w:r>
          <w:rPr>
            <w:lang w:eastAsia="ja-JP"/>
          </w:rPr>
          <w:t xml:space="preserve"> band from dual UL.</w:t>
        </w:r>
      </w:ins>
    </w:p>
    <w:p w:rsidR="006E51BC" w:rsidRDefault="00206DAD" w:rsidP="006E51BC">
      <w:pPr>
        <w:keepNext/>
        <w:keepLines/>
        <w:spacing w:before="120"/>
        <w:ind w:left="1134" w:hanging="1134"/>
        <w:outlineLvl w:val="2"/>
        <w:rPr>
          <w:ins w:id="1130" w:author="Huawei" w:date="2020-11-16T11:17:00Z"/>
          <w:rFonts w:ascii="Arial" w:hAnsi="Arial" w:cs="Arial"/>
          <w:sz w:val="28"/>
          <w:szCs w:val="28"/>
          <w:lang w:eastAsia="en-US"/>
        </w:rPr>
      </w:pPr>
      <w:ins w:id="1131" w:author="Huawei" w:date="2020-11-16T12:14:00Z">
        <w:r>
          <w:rPr>
            <w:rFonts w:ascii="Arial" w:hAnsi="Arial" w:cs="Arial"/>
            <w:sz w:val="28"/>
            <w:szCs w:val="28"/>
          </w:rPr>
          <w:t>5.55</w:t>
        </w:r>
      </w:ins>
      <w:ins w:id="1132" w:author="Huawei" w:date="2020-11-16T11:17:00Z">
        <w:r w:rsidR="006E51BC">
          <w:rPr>
            <w:rFonts w:ascii="Arial" w:hAnsi="Arial" w:cs="Arial"/>
            <w:sz w:val="28"/>
            <w:szCs w:val="28"/>
          </w:rPr>
          <w:t>.3</w:t>
        </w:r>
        <w:r w:rsidR="006E51BC">
          <w:rPr>
            <w:rFonts w:ascii="Arial" w:hAnsi="Arial" w:cs="Arial"/>
            <w:sz w:val="28"/>
            <w:szCs w:val="28"/>
          </w:rPr>
          <w:tab/>
          <w:t>∆TIB and ∆RIB values</w:t>
        </w:r>
      </w:ins>
    </w:p>
    <w:p w:rsidR="006E51BC" w:rsidRDefault="006E51BC" w:rsidP="006E51BC">
      <w:pPr>
        <w:rPr>
          <w:ins w:id="1133" w:author="Huawei" w:date="2020-11-16T11:17:00Z"/>
          <w:lang w:val="en-GB" w:eastAsia="ja-JP"/>
        </w:rPr>
      </w:pPr>
      <w:ins w:id="1134" w:author="Huawei" w:date="2020-11-16T11:17:00Z">
        <w:r>
          <w:rPr>
            <w:lang w:eastAsia="ja-JP"/>
          </w:rPr>
          <w:t xml:space="preserve">For DC_2-66_n7,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CA_2-7-66, and are given in the tables below.</w:t>
        </w:r>
      </w:ins>
    </w:p>
    <w:p w:rsidR="006E51BC" w:rsidRDefault="006E51BC" w:rsidP="006E51BC">
      <w:pPr>
        <w:pStyle w:val="TH"/>
        <w:rPr>
          <w:ins w:id="1135" w:author="Huawei" w:date="2020-11-16T11:17:00Z"/>
          <w:rFonts w:cs="Arial"/>
          <w:lang w:eastAsia="en-US"/>
        </w:rPr>
      </w:pPr>
      <w:ins w:id="1136" w:author="Huawei" w:date="2020-11-16T11:17:00Z">
        <w:r>
          <w:rPr>
            <w:rFonts w:cs="Arial"/>
          </w:rPr>
          <w:t xml:space="preserve">Table </w:t>
        </w:r>
      </w:ins>
      <w:ins w:id="1137" w:author="Huawei" w:date="2020-11-16T12:14:00Z">
        <w:r w:rsidR="00206DAD">
          <w:rPr>
            <w:rFonts w:cs="Arial"/>
            <w:lang w:eastAsia="ja-JP"/>
          </w:rPr>
          <w:t>5.55</w:t>
        </w:r>
      </w:ins>
      <w:ins w:id="1138" w:author="Huawei" w:date="2020-11-16T11:17:00Z">
        <w:r>
          <w:rPr>
            <w:rFonts w:cs="Arial"/>
          </w:rPr>
          <w:t>.</w:t>
        </w:r>
        <w:r>
          <w:rPr>
            <w:rFonts w:cs="Arial"/>
            <w:lang w:val="en-GB"/>
          </w:rPr>
          <w:t>3</w:t>
        </w:r>
        <w:r>
          <w:rPr>
            <w:rFonts w:cs="Arial"/>
          </w:rPr>
          <w:t>-1: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ins w:id="1139" w:author="Huawei" w:date="2020-11-16T11:17: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140" w:author="Huawei" w:date="2020-11-16T11:17:00Z"/>
                <w:rFonts w:cs="Arial"/>
              </w:rPr>
            </w:pPr>
            <w:ins w:id="1141" w:author="Huawei" w:date="2020-11-16T11:17:00Z">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142" w:author="Huawei" w:date="2020-11-16T11:17:00Z"/>
                <w:rFonts w:cs="Arial"/>
              </w:rPr>
            </w:pPr>
            <w:ins w:id="1143" w:author="Huawei" w:date="2020-11-16T11:1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144" w:author="Huawei" w:date="2020-11-16T11:17:00Z"/>
                <w:rFonts w:cs="Arial"/>
              </w:rPr>
            </w:pPr>
            <w:ins w:id="1145" w:author="Huawei" w:date="2020-11-16T11:17:00Z">
              <w:r>
                <w:rPr>
                  <w:rFonts w:cs="Arial"/>
                </w:rPr>
                <w:t>ΔT</w:t>
              </w:r>
              <w:r>
                <w:rPr>
                  <w:rFonts w:cs="Arial"/>
                  <w:vertAlign w:val="subscript"/>
                </w:rPr>
                <w:t>IB,c</w:t>
              </w:r>
              <w:r>
                <w:rPr>
                  <w:rFonts w:cs="Arial"/>
                </w:rPr>
                <w:t xml:space="preserve"> [dB]</w:t>
              </w:r>
            </w:ins>
          </w:p>
        </w:tc>
      </w:tr>
      <w:tr w:rsidR="006E51BC" w:rsidTr="006E51BC">
        <w:trPr>
          <w:jc w:val="center"/>
          <w:ins w:id="1146" w:author="Huawei" w:date="2020-11-16T11: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147" w:author="Huawei" w:date="2020-11-16T11:17:00Z"/>
                <w:rFonts w:ascii="Arial" w:hAnsi="Arial" w:cs="Arial"/>
                <w:sz w:val="18"/>
                <w:lang w:eastAsia="ja-JP"/>
              </w:rPr>
            </w:pPr>
            <w:ins w:id="1148" w:author="Huawei" w:date="2020-11-16T11:17:00Z">
              <w:r>
                <w:rPr>
                  <w:rFonts w:ascii="Arial" w:hAnsi="Arial" w:cs="Arial"/>
                  <w:sz w:val="18"/>
                </w:rPr>
                <w:t>DC_2-66</w:t>
              </w:r>
              <w:r>
                <w:rPr>
                  <w:rFonts w:ascii="Arial" w:hAnsi="Arial" w:cs="Arial"/>
                  <w:sz w:val="18"/>
                  <w:lang w:eastAsia="ja-JP"/>
                </w:rPr>
                <w:t>-n7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149" w:author="Huawei" w:date="2020-11-16T11:17:00Z"/>
                <w:rFonts w:ascii="Arial" w:hAnsi="Arial" w:cs="Arial"/>
                <w:sz w:val="18"/>
                <w:lang w:eastAsia="ja-JP"/>
              </w:rPr>
            </w:pPr>
            <w:ins w:id="1150" w:author="Huawei" w:date="2020-11-16T11:17: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151" w:author="Huawei" w:date="2020-11-16T11:17:00Z"/>
                <w:rFonts w:cs="Arial"/>
                <w:lang w:val="en-GB"/>
              </w:rPr>
            </w:pPr>
            <w:ins w:id="1152" w:author="Huawei" w:date="2020-11-16T11:17:00Z">
              <w:r>
                <w:rPr>
                  <w:rFonts w:cs="Arial"/>
                </w:rPr>
                <w:t>0.</w:t>
              </w:r>
              <w:r>
                <w:rPr>
                  <w:rFonts w:cs="Arial"/>
                  <w:lang w:val="en-GB"/>
                </w:rPr>
                <w:t>5</w:t>
              </w:r>
            </w:ins>
          </w:p>
        </w:tc>
      </w:tr>
      <w:tr w:rsidR="006E51BC" w:rsidTr="006E51BC">
        <w:trPr>
          <w:jc w:val="center"/>
          <w:ins w:id="1153" w:author="Huawei" w:date="2020-11-16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154" w:author="Huawei" w:date="2020-11-16T11:17: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ins w:id="1155" w:author="Huawei" w:date="2020-11-16T11:17:00Z"/>
                <w:rFonts w:ascii="Arial" w:hAnsi="Arial" w:cs="Arial"/>
                <w:sz w:val="18"/>
                <w:lang w:eastAsia="ja-JP"/>
              </w:rPr>
            </w:pPr>
            <w:ins w:id="1156" w:author="Huawei" w:date="2020-11-16T11:17: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157" w:author="Huawei" w:date="2020-11-16T11:17:00Z"/>
                <w:rFonts w:cs="Arial"/>
                <w:lang w:val="en-GB" w:eastAsia="ko-KR"/>
              </w:rPr>
            </w:pPr>
            <w:ins w:id="1158" w:author="Huawei" w:date="2020-11-16T11:17:00Z">
              <w:r>
                <w:rPr>
                  <w:rFonts w:cs="Arial"/>
                </w:rPr>
                <w:t>0.</w:t>
              </w:r>
              <w:r>
                <w:rPr>
                  <w:rFonts w:cs="Arial"/>
                  <w:lang w:val="en-GB"/>
                </w:rPr>
                <w:t>5</w:t>
              </w:r>
            </w:ins>
          </w:p>
        </w:tc>
      </w:tr>
      <w:tr w:rsidR="006E51BC" w:rsidTr="006E51BC">
        <w:trPr>
          <w:jc w:val="center"/>
          <w:ins w:id="1159" w:author="Huawei" w:date="2020-11-16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160" w:author="Huawei" w:date="2020-11-16T11:17: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161" w:author="Huawei" w:date="2020-11-16T11:17:00Z"/>
                <w:rFonts w:ascii="Arial" w:hAnsi="Arial" w:cs="Arial"/>
                <w:sz w:val="18"/>
                <w:lang w:val="en-GB" w:eastAsia="ja-JP"/>
              </w:rPr>
            </w:pPr>
            <w:ins w:id="1162" w:author="Huawei" w:date="2020-11-16T11:17:00Z">
              <w:r>
                <w:rPr>
                  <w:rFonts w:ascii="Arial" w:hAnsi="Arial" w:cs="Arial"/>
                  <w:sz w:val="18"/>
                  <w:lang w:eastAsia="ja-JP"/>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163" w:author="Huawei" w:date="2020-11-16T11:17:00Z"/>
                <w:rFonts w:cs="Arial"/>
                <w:lang w:val="en-GB" w:eastAsia="en-US"/>
              </w:rPr>
            </w:pPr>
            <w:ins w:id="1164" w:author="Huawei" w:date="2020-11-16T11:17:00Z">
              <w:r>
                <w:rPr>
                  <w:rFonts w:cs="Arial"/>
                </w:rPr>
                <w:t>0.</w:t>
              </w:r>
              <w:r>
                <w:rPr>
                  <w:rFonts w:cs="Arial"/>
                  <w:lang w:val="en-GB"/>
                </w:rPr>
                <w:t>5</w:t>
              </w:r>
            </w:ins>
          </w:p>
        </w:tc>
      </w:tr>
    </w:tbl>
    <w:p w:rsidR="006E51BC" w:rsidRDefault="006E51BC" w:rsidP="006E51BC">
      <w:pPr>
        <w:rPr>
          <w:ins w:id="1165" w:author="Huawei" w:date="2020-11-16T11:17:00Z"/>
          <w:rFonts w:ascii="Arial" w:hAnsi="Arial" w:cs="Arial"/>
          <w:lang w:val="en-GB" w:eastAsia="en-US"/>
        </w:rPr>
      </w:pPr>
    </w:p>
    <w:p w:rsidR="006E51BC" w:rsidRDefault="006E51BC" w:rsidP="006E51BC">
      <w:pPr>
        <w:keepNext/>
        <w:keepLines/>
        <w:spacing w:before="60"/>
        <w:jc w:val="center"/>
        <w:rPr>
          <w:ins w:id="1166" w:author="Huawei" w:date="2020-11-16T11:17:00Z"/>
          <w:rFonts w:ascii="Arial" w:hAnsi="Arial" w:cs="Arial"/>
          <w:b/>
        </w:rPr>
      </w:pPr>
      <w:ins w:id="1167" w:author="Huawei" w:date="2020-11-16T11:17:00Z">
        <w:r>
          <w:rPr>
            <w:rFonts w:ascii="Arial" w:eastAsia="Calibri Light" w:hAnsi="Arial" w:cs="Arial"/>
            <w:b/>
          </w:rPr>
          <w:t xml:space="preserve">Table </w:t>
        </w:r>
      </w:ins>
      <w:ins w:id="1168" w:author="Huawei" w:date="2020-11-16T12:14:00Z">
        <w:r w:rsidR="00206DAD">
          <w:rPr>
            <w:rFonts w:ascii="Arial" w:hAnsi="Arial" w:cs="Arial"/>
            <w:b/>
            <w:lang w:eastAsia="ja-JP"/>
          </w:rPr>
          <w:t>5.55</w:t>
        </w:r>
      </w:ins>
      <w:ins w:id="1169" w:author="Huawei" w:date="2020-11-16T11:17:00Z">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ins w:id="1170" w:author="Huawei" w:date="2020-11-16T11:17: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171" w:author="Huawei" w:date="2020-11-16T11:17:00Z"/>
                <w:rFonts w:cs="Arial"/>
              </w:rPr>
            </w:pPr>
            <w:ins w:id="1172" w:author="Huawei" w:date="2020-11-16T11:17:00Z">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173" w:author="Huawei" w:date="2020-11-16T11:17:00Z"/>
                <w:rFonts w:cs="Arial"/>
              </w:rPr>
            </w:pPr>
            <w:ins w:id="1174" w:author="Huawei" w:date="2020-11-16T11:17: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175" w:author="Huawei" w:date="2020-11-16T11:17:00Z"/>
                <w:rFonts w:cs="Arial"/>
              </w:rPr>
            </w:pPr>
            <w:ins w:id="1176" w:author="Huawei" w:date="2020-11-16T11:17:00Z">
              <w:r>
                <w:rPr>
                  <w:rFonts w:cs="Arial"/>
                </w:rPr>
                <w:t>ΔR</w:t>
              </w:r>
              <w:r>
                <w:rPr>
                  <w:rFonts w:cs="Arial"/>
                  <w:vertAlign w:val="subscript"/>
                </w:rPr>
                <w:t>IB</w:t>
              </w:r>
              <w:r>
                <w:rPr>
                  <w:rFonts w:cs="Arial"/>
                </w:rPr>
                <w:t xml:space="preserve"> [dB]</w:t>
              </w:r>
            </w:ins>
          </w:p>
        </w:tc>
      </w:tr>
      <w:tr w:rsidR="006E51BC" w:rsidTr="006E51BC">
        <w:trPr>
          <w:jc w:val="center"/>
          <w:ins w:id="1177" w:author="Huawei" w:date="2020-11-16T11: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178" w:author="Huawei" w:date="2020-11-16T11:17:00Z"/>
                <w:rFonts w:ascii="Arial" w:hAnsi="Arial" w:cs="Arial"/>
                <w:sz w:val="18"/>
                <w:lang w:eastAsia="ja-JP"/>
              </w:rPr>
            </w:pPr>
            <w:ins w:id="1179" w:author="Huawei" w:date="2020-11-16T11:17:00Z">
              <w:r>
                <w:rPr>
                  <w:rFonts w:ascii="Arial" w:hAnsi="Arial" w:cs="Arial"/>
                  <w:sz w:val="18"/>
                </w:rPr>
                <w:t>DC_2-66</w:t>
              </w:r>
              <w:r>
                <w:rPr>
                  <w:rFonts w:ascii="Arial" w:hAnsi="Arial" w:cs="Arial"/>
                  <w:sz w:val="18"/>
                  <w:lang w:eastAsia="ja-JP"/>
                </w:rPr>
                <w:t>-n7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180" w:author="Huawei" w:date="2020-11-16T11:17:00Z"/>
                <w:rFonts w:ascii="Arial" w:hAnsi="Arial" w:cs="Arial"/>
                <w:sz w:val="18"/>
                <w:lang w:eastAsia="ja-JP"/>
              </w:rPr>
            </w:pPr>
            <w:ins w:id="1181" w:author="Huawei" w:date="2020-11-16T11:17: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182" w:author="Huawei" w:date="2020-11-16T11:17:00Z"/>
                <w:rFonts w:ascii="Arial" w:hAnsi="Arial" w:cs="Arial"/>
                <w:sz w:val="18"/>
                <w:lang w:eastAsia="ja-JP"/>
              </w:rPr>
            </w:pPr>
            <w:ins w:id="1183" w:author="Huawei" w:date="2020-11-16T11:17:00Z">
              <w:r>
                <w:rPr>
                  <w:rFonts w:ascii="Arial" w:hAnsi="Arial" w:cs="Arial"/>
                  <w:sz w:val="18"/>
                  <w:lang w:eastAsia="ja-JP"/>
                </w:rPr>
                <w:t>0.3</w:t>
              </w:r>
            </w:ins>
          </w:p>
        </w:tc>
      </w:tr>
      <w:tr w:rsidR="006E51BC" w:rsidTr="006E51BC">
        <w:trPr>
          <w:jc w:val="center"/>
          <w:ins w:id="1184" w:author="Huawei" w:date="2020-11-16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185" w:author="Huawei" w:date="2020-11-16T11:17: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186" w:author="Huawei" w:date="2020-11-16T11:17:00Z"/>
                <w:rFonts w:ascii="Arial" w:hAnsi="Arial" w:cs="Arial"/>
                <w:sz w:val="18"/>
                <w:lang w:eastAsia="ja-JP"/>
              </w:rPr>
            </w:pPr>
            <w:ins w:id="1187" w:author="Huawei" w:date="2020-11-16T11:17: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188" w:author="Huawei" w:date="2020-11-16T11:17:00Z"/>
                <w:rFonts w:ascii="Arial" w:hAnsi="Arial" w:cs="Arial"/>
                <w:sz w:val="18"/>
                <w:lang w:val="en-GB" w:eastAsia="ja-JP"/>
              </w:rPr>
            </w:pPr>
            <w:ins w:id="1189" w:author="Huawei" w:date="2020-11-16T11:17:00Z">
              <w:r>
                <w:rPr>
                  <w:rFonts w:ascii="Arial" w:hAnsi="Arial" w:cs="Arial"/>
                  <w:sz w:val="18"/>
                  <w:lang w:eastAsia="ja-JP"/>
                </w:rPr>
                <w:t>0.5</w:t>
              </w:r>
            </w:ins>
          </w:p>
        </w:tc>
      </w:tr>
      <w:tr w:rsidR="006E51BC" w:rsidTr="006E51BC">
        <w:trPr>
          <w:jc w:val="center"/>
          <w:ins w:id="1190" w:author="Huawei" w:date="2020-11-16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191" w:author="Huawei" w:date="2020-11-16T11:17: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192" w:author="Huawei" w:date="2020-11-16T11:17:00Z"/>
                <w:rFonts w:ascii="Arial" w:hAnsi="Arial" w:cs="Arial"/>
                <w:sz w:val="18"/>
                <w:lang w:eastAsia="ja-JP"/>
              </w:rPr>
            </w:pPr>
            <w:ins w:id="1193" w:author="Huawei" w:date="2020-11-16T11:17:00Z">
              <w:r>
                <w:rPr>
                  <w:rFonts w:ascii="Arial" w:hAnsi="Arial" w:cs="Arial"/>
                  <w:sz w:val="18"/>
                  <w:lang w:eastAsia="ja-JP"/>
                </w:rPr>
                <w:t>n7</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194" w:author="Huawei" w:date="2020-11-16T11:17:00Z"/>
                <w:rFonts w:ascii="Arial" w:eastAsia="Calibri" w:hAnsi="Arial" w:cs="Arial"/>
                <w:sz w:val="18"/>
                <w:lang w:eastAsia="ja-JP"/>
              </w:rPr>
            </w:pPr>
            <w:ins w:id="1195" w:author="Huawei" w:date="2020-11-16T11:17:00Z">
              <w:r>
                <w:rPr>
                  <w:rFonts w:ascii="Arial" w:eastAsia="Calibri" w:hAnsi="Arial" w:cs="Arial"/>
                  <w:sz w:val="18"/>
                  <w:lang w:eastAsia="ja-JP"/>
                </w:rPr>
                <w:t>0.5</w:t>
              </w:r>
            </w:ins>
          </w:p>
        </w:tc>
      </w:tr>
    </w:tbl>
    <w:p w:rsidR="006E51BC" w:rsidRDefault="006E51BC" w:rsidP="006E51BC">
      <w:pPr>
        <w:rPr>
          <w:ins w:id="1196" w:author="Huawei" w:date="2020-11-16T11:17:00Z"/>
          <w:rFonts w:ascii="Arial" w:hAnsi="Arial" w:cs="Arial"/>
          <w:lang w:val="en-GB" w:eastAsia="en-US"/>
        </w:rPr>
      </w:pPr>
    </w:p>
    <w:p w:rsidR="006E51BC" w:rsidRDefault="00206DAD" w:rsidP="006E51BC">
      <w:pPr>
        <w:keepNext/>
        <w:keepLines/>
        <w:spacing w:before="120"/>
        <w:ind w:left="1134" w:hanging="1134"/>
        <w:outlineLvl w:val="2"/>
        <w:rPr>
          <w:ins w:id="1197" w:author="Huawei" w:date="2020-11-16T11:17:00Z"/>
          <w:rFonts w:ascii="Arial" w:hAnsi="Arial" w:cs="Arial"/>
          <w:sz w:val="28"/>
          <w:szCs w:val="28"/>
        </w:rPr>
      </w:pPr>
      <w:ins w:id="1198" w:author="Huawei" w:date="2020-11-16T12:14:00Z">
        <w:r>
          <w:rPr>
            <w:rFonts w:ascii="Arial" w:hAnsi="Arial" w:cs="Arial"/>
            <w:sz w:val="28"/>
            <w:szCs w:val="28"/>
          </w:rPr>
          <w:t>5.55</w:t>
        </w:r>
      </w:ins>
      <w:ins w:id="1199" w:author="Huawei" w:date="2020-11-16T11:17:00Z">
        <w:r w:rsidR="006E51BC">
          <w:rPr>
            <w:rFonts w:ascii="Arial" w:hAnsi="Arial" w:cs="Arial"/>
            <w:sz w:val="28"/>
            <w:szCs w:val="28"/>
          </w:rPr>
          <w:t>.4</w:t>
        </w:r>
        <w:r w:rsidR="006E51BC">
          <w:rPr>
            <w:rFonts w:ascii="Arial" w:hAnsi="Arial" w:cs="Arial"/>
            <w:sz w:val="28"/>
            <w:szCs w:val="28"/>
          </w:rPr>
          <w:tab/>
          <w:t>REFSENS requirements</w:t>
        </w:r>
      </w:ins>
    </w:p>
    <w:p w:rsidR="006E51BC" w:rsidRDefault="006E51BC" w:rsidP="006E51BC">
      <w:pPr>
        <w:rPr>
          <w:ins w:id="1200" w:author="Huawei" w:date="2020-11-16T11:17:00Z"/>
          <w:lang w:val="en-GB"/>
        </w:rPr>
      </w:pPr>
      <w:ins w:id="1201" w:author="Huawei" w:date="2020-11-16T11:17:00Z">
        <w:r>
          <w:t>According to the co-existence studies, no additional MSD requirement is needed</w:t>
        </w:r>
        <w:r>
          <w:rPr>
            <w:rFonts w:cs="Calibri"/>
          </w:rPr>
          <w:t>.</w:t>
        </w:r>
      </w:ins>
    </w:p>
    <w:p w:rsidR="006E51BC" w:rsidRDefault="00206DAD" w:rsidP="006E51BC">
      <w:pPr>
        <w:pStyle w:val="2"/>
        <w:spacing w:after="240"/>
        <w:ind w:left="0" w:firstLine="0"/>
        <w:rPr>
          <w:ins w:id="1202" w:author="Huawei" w:date="2020-11-16T11:18:00Z"/>
        </w:rPr>
      </w:pPr>
      <w:ins w:id="1203" w:author="Huawei" w:date="2020-11-16T12:14:00Z">
        <w:r>
          <w:t>5.56</w:t>
        </w:r>
      </w:ins>
      <w:ins w:id="1204" w:author="Huawei" w:date="2020-11-16T11:18:00Z">
        <w:r w:rsidR="006E51BC">
          <w:tab/>
          <w:t>DC_2-5_n7</w:t>
        </w:r>
      </w:ins>
    </w:p>
    <w:p w:rsidR="006E51BC" w:rsidRDefault="00206DAD" w:rsidP="006E51BC">
      <w:pPr>
        <w:keepNext/>
        <w:keepLines/>
        <w:spacing w:before="120"/>
        <w:ind w:left="1134" w:hanging="1134"/>
        <w:outlineLvl w:val="2"/>
        <w:rPr>
          <w:ins w:id="1205" w:author="Huawei" w:date="2020-11-16T11:18:00Z"/>
          <w:rFonts w:ascii="Arial" w:hAnsi="Arial" w:cs="Arial"/>
          <w:sz w:val="28"/>
          <w:szCs w:val="28"/>
        </w:rPr>
      </w:pPr>
      <w:ins w:id="1206" w:author="Huawei" w:date="2020-11-16T12:14:00Z">
        <w:r>
          <w:rPr>
            <w:rFonts w:ascii="Arial" w:hAnsi="Arial" w:cs="Arial"/>
            <w:sz w:val="28"/>
            <w:szCs w:val="28"/>
          </w:rPr>
          <w:t>5.56</w:t>
        </w:r>
      </w:ins>
      <w:ins w:id="1207" w:author="Huawei" w:date="2020-11-16T11:18:00Z">
        <w:r w:rsidR="006E51BC">
          <w:rPr>
            <w:rFonts w:ascii="Arial" w:hAnsi="Arial" w:cs="Arial"/>
            <w:sz w:val="28"/>
            <w:szCs w:val="28"/>
          </w:rPr>
          <w:t>.1</w:t>
        </w:r>
        <w:r w:rsidR="006E51BC">
          <w:rPr>
            <w:rFonts w:ascii="Arial" w:hAnsi="Arial" w:cs="Arial"/>
            <w:sz w:val="28"/>
            <w:szCs w:val="28"/>
          </w:rPr>
          <w:tab/>
          <w:t>Configurations for DC</w:t>
        </w:r>
      </w:ins>
    </w:p>
    <w:p w:rsidR="006E51BC" w:rsidRDefault="006E51BC" w:rsidP="006E51BC">
      <w:pPr>
        <w:pStyle w:val="TH"/>
        <w:rPr>
          <w:ins w:id="1208" w:author="Huawei" w:date="2020-11-16T11:18:00Z"/>
          <w:rFonts w:cs="Arial"/>
          <w:lang w:val="x-none"/>
        </w:rPr>
      </w:pPr>
      <w:ins w:id="1209" w:author="Huawei" w:date="2020-11-16T11:18:00Z">
        <w:r>
          <w:rPr>
            <w:rFonts w:cs="Arial"/>
          </w:rPr>
          <w:t xml:space="preserve">Table </w:t>
        </w:r>
      </w:ins>
      <w:ins w:id="1210" w:author="Huawei" w:date="2020-11-16T12:14:00Z">
        <w:r w:rsidR="00206DAD">
          <w:rPr>
            <w:rFonts w:cs="Arial"/>
          </w:rPr>
          <w:t>5.56</w:t>
        </w:r>
      </w:ins>
      <w:ins w:id="1211" w:author="Huawei" w:date="2020-11-16T11:18:00Z">
        <w:r>
          <w:rPr>
            <w:rFonts w:cs="Arial"/>
          </w:rPr>
          <w:t>.</w:t>
        </w:r>
        <w:r>
          <w:rPr>
            <w:rFonts w:cs="Arial"/>
            <w:lang w:val="en-GB"/>
          </w:rPr>
          <w:t>1</w:t>
        </w:r>
        <w:r>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ins w:id="1212" w:author="Huawei" w:date="2020-11-16T11:18:00Z"/>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213" w:author="Huawei" w:date="2020-11-16T11:18:00Z"/>
                <w:rFonts w:cs="Arial"/>
                <w:lang w:eastAsia="fi-FI"/>
              </w:rPr>
            </w:pPr>
            <w:ins w:id="1214" w:author="Huawei" w:date="2020-11-16T11:18:00Z">
              <w:r>
                <w:rPr>
                  <w:rFonts w:cs="Arial"/>
                  <w:lang w:eastAsia="fi-FI"/>
                </w:rPr>
                <w:t>DC</w:t>
              </w:r>
            </w:ins>
          </w:p>
          <w:p w:rsidR="006E51BC" w:rsidRDefault="006E51BC">
            <w:pPr>
              <w:pStyle w:val="TAH"/>
              <w:rPr>
                <w:ins w:id="1215" w:author="Huawei" w:date="2020-11-16T11:18:00Z"/>
                <w:rFonts w:cs="Arial"/>
                <w:lang w:eastAsia="fi-FI"/>
              </w:rPr>
            </w:pPr>
            <w:ins w:id="1216" w:author="Huawei" w:date="2020-11-16T11:18:00Z">
              <w:r>
                <w:rPr>
                  <w:rFonts w:cs="Arial"/>
                  <w:lang w:eastAsia="fi-FI"/>
                </w:rPr>
                <w:t>configuration</w:t>
              </w:r>
            </w:ins>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217" w:author="Huawei" w:date="2020-11-16T11:18:00Z"/>
                <w:rFonts w:cs="Arial"/>
                <w:lang w:eastAsia="fi-FI"/>
              </w:rPr>
            </w:pPr>
            <w:ins w:id="1218" w:author="Huawei" w:date="2020-11-16T11:18:00Z">
              <w:r>
                <w:rPr>
                  <w:rFonts w:cs="Arial"/>
                  <w:lang w:eastAsia="fi-FI"/>
                </w:rPr>
                <w:t xml:space="preserve">Uplink </w:t>
              </w:r>
            </w:ins>
          </w:p>
          <w:p w:rsidR="006E51BC" w:rsidRDefault="006E51BC">
            <w:pPr>
              <w:pStyle w:val="TAH"/>
              <w:rPr>
                <w:ins w:id="1219" w:author="Huawei" w:date="2020-11-16T11:18:00Z"/>
                <w:rFonts w:cs="Arial"/>
                <w:lang w:eastAsia="fi-FI"/>
              </w:rPr>
            </w:pPr>
            <w:ins w:id="1220" w:author="Huawei" w:date="2020-11-16T11:18:00Z">
              <w:r>
                <w:rPr>
                  <w:rFonts w:cs="Arial"/>
                  <w:lang w:eastAsia="fi-FI"/>
                </w:rPr>
                <w:t>configuration</w:t>
              </w:r>
            </w:ins>
          </w:p>
        </w:tc>
      </w:tr>
      <w:tr w:rsidR="006E51BC" w:rsidTr="006E51BC">
        <w:trPr>
          <w:trHeight w:val="288"/>
          <w:jc w:val="center"/>
          <w:ins w:id="1221" w:author="Huawei" w:date="2020-11-16T11:18: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222" w:author="Huawei" w:date="2020-11-16T11:18:00Z"/>
                <w:rFonts w:cs="Arial"/>
                <w:lang w:val="x-none" w:eastAsia="en-US"/>
              </w:rPr>
            </w:pPr>
            <w:ins w:id="1223" w:author="Huawei" w:date="2020-11-16T11:18:00Z">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A_n</w:t>
              </w:r>
              <w:r>
                <w:rPr>
                  <w:rFonts w:cs="Arial"/>
                  <w:lang w:val="en-GB" w:eastAsia="ja-JP"/>
                </w:rPr>
                <w:t>7</w:t>
              </w:r>
              <w:r>
                <w:rPr>
                  <w:rFonts w:cs="Arial"/>
                  <w:lang w:eastAsia="ja-JP"/>
                </w:rPr>
                <w:t>A</w:t>
              </w:r>
            </w:ins>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224" w:author="Huawei" w:date="2020-11-16T11:18:00Z"/>
                <w:rFonts w:cs="Arial"/>
                <w:lang w:eastAsia="ja-JP"/>
              </w:rPr>
            </w:pPr>
            <w:ins w:id="1225" w:author="Huawei" w:date="2020-11-16T11:18:00Z">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ins>
          </w:p>
          <w:p w:rsidR="006E51BC" w:rsidRDefault="006E51BC">
            <w:pPr>
              <w:pStyle w:val="TAC"/>
              <w:rPr>
                <w:ins w:id="1226" w:author="Huawei" w:date="2020-11-16T11:18:00Z"/>
                <w:rFonts w:cs="Arial"/>
                <w:lang w:eastAsia="ja-JP"/>
              </w:rPr>
            </w:pPr>
            <w:ins w:id="1227" w:author="Huawei" w:date="2020-11-16T11:18:00Z">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ins>
          </w:p>
        </w:tc>
      </w:tr>
    </w:tbl>
    <w:p w:rsidR="006E51BC" w:rsidRDefault="006E51BC" w:rsidP="006E51BC">
      <w:pPr>
        <w:rPr>
          <w:ins w:id="1228" w:author="Huawei" w:date="2020-11-16T11:18:00Z"/>
          <w:rFonts w:ascii="Arial" w:hAnsi="Arial" w:cs="Arial"/>
          <w:lang w:val="en-GB" w:eastAsia="ja-JP"/>
        </w:rPr>
      </w:pPr>
    </w:p>
    <w:p w:rsidR="006E51BC" w:rsidRDefault="00206DAD" w:rsidP="006E51BC">
      <w:pPr>
        <w:keepNext/>
        <w:keepLines/>
        <w:spacing w:before="120"/>
        <w:ind w:left="1134" w:hanging="1134"/>
        <w:outlineLvl w:val="2"/>
        <w:rPr>
          <w:ins w:id="1229" w:author="Huawei" w:date="2020-11-16T11:18:00Z"/>
          <w:rFonts w:ascii="Arial" w:hAnsi="Arial" w:cs="Arial"/>
          <w:sz w:val="28"/>
          <w:szCs w:val="28"/>
          <w:lang w:eastAsia="en-US"/>
        </w:rPr>
      </w:pPr>
      <w:ins w:id="1230" w:author="Huawei" w:date="2020-11-16T12:14:00Z">
        <w:r>
          <w:rPr>
            <w:rFonts w:ascii="Arial" w:hAnsi="Arial" w:cs="Arial"/>
            <w:sz w:val="28"/>
            <w:szCs w:val="28"/>
          </w:rPr>
          <w:t>5.56</w:t>
        </w:r>
      </w:ins>
      <w:ins w:id="1231" w:author="Huawei" w:date="2020-11-16T11:18:00Z">
        <w:r w:rsidR="006E51BC">
          <w:rPr>
            <w:rFonts w:ascii="Arial" w:hAnsi="Arial" w:cs="Arial"/>
            <w:sz w:val="28"/>
            <w:szCs w:val="28"/>
          </w:rPr>
          <w:t>.2</w:t>
        </w:r>
        <w:r w:rsidR="006E51BC">
          <w:rPr>
            <w:rFonts w:ascii="Arial" w:hAnsi="Arial" w:cs="Arial"/>
            <w:sz w:val="28"/>
            <w:szCs w:val="28"/>
          </w:rPr>
          <w:tab/>
          <w:t>Co-existence studies</w:t>
        </w:r>
      </w:ins>
    </w:p>
    <w:p w:rsidR="006E51BC" w:rsidRDefault="006E51BC" w:rsidP="006E51BC">
      <w:pPr>
        <w:rPr>
          <w:ins w:id="1232" w:author="Huawei" w:date="2020-11-16T11:18:00Z"/>
          <w:lang w:val="en-GB" w:eastAsia="ja-JP"/>
        </w:rPr>
      </w:pPr>
      <w:ins w:id="1233" w:author="Huawei" w:date="2020-11-16T11:18:00Z">
        <w:r>
          <w:rPr>
            <w:lang w:eastAsia="ja-JP"/>
          </w:rPr>
          <w:t>Co-existence analysis from DC_2_n7 and DC_7_n5 show that there is no IMD impact from DC_2_n7 UL to band 5 DL or from DC_5_n7 UL to band 2 DL.</w:t>
        </w:r>
      </w:ins>
    </w:p>
    <w:p w:rsidR="006E51BC" w:rsidRDefault="00206DAD" w:rsidP="006E51BC">
      <w:pPr>
        <w:keepNext/>
        <w:keepLines/>
        <w:spacing w:before="120"/>
        <w:ind w:left="1134" w:hanging="1134"/>
        <w:outlineLvl w:val="2"/>
        <w:rPr>
          <w:ins w:id="1234" w:author="Huawei" w:date="2020-11-16T11:18:00Z"/>
          <w:rFonts w:ascii="Arial" w:hAnsi="Arial" w:cs="Arial"/>
          <w:sz w:val="28"/>
          <w:szCs w:val="28"/>
          <w:lang w:eastAsia="en-US"/>
        </w:rPr>
      </w:pPr>
      <w:ins w:id="1235" w:author="Huawei" w:date="2020-11-16T12:14:00Z">
        <w:r>
          <w:rPr>
            <w:rFonts w:ascii="Arial" w:hAnsi="Arial" w:cs="Arial"/>
            <w:sz w:val="28"/>
            <w:szCs w:val="28"/>
          </w:rPr>
          <w:t>5.56</w:t>
        </w:r>
      </w:ins>
      <w:ins w:id="1236" w:author="Huawei" w:date="2020-11-16T11:18:00Z">
        <w:r w:rsidR="006E51BC">
          <w:rPr>
            <w:rFonts w:ascii="Arial" w:hAnsi="Arial" w:cs="Arial"/>
            <w:sz w:val="28"/>
            <w:szCs w:val="28"/>
          </w:rPr>
          <w:t>.3</w:t>
        </w:r>
        <w:r w:rsidR="006E51BC">
          <w:rPr>
            <w:rFonts w:ascii="Arial" w:hAnsi="Arial" w:cs="Arial"/>
            <w:sz w:val="28"/>
            <w:szCs w:val="28"/>
          </w:rPr>
          <w:tab/>
          <w:t>∆TIB and ∆RIB values</w:t>
        </w:r>
      </w:ins>
    </w:p>
    <w:p w:rsidR="006E51BC" w:rsidRDefault="006E51BC" w:rsidP="006E51BC">
      <w:pPr>
        <w:rPr>
          <w:ins w:id="1237" w:author="Huawei" w:date="2020-11-16T11:18:00Z"/>
          <w:lang w:val="en-GB" w:eastAsia="ja-JP"/>
        </w:rPr>
      </w:pPr>
      <w:ins w:id="1238" w:author="Huawei" w:date="2020-11-16T11:18:00Z">
        <w:r>
          <w:rPr>
            <w:lang w:eastAsia="ja-JP"/>
          </w:rPr>
          <w:t xml:space="preserve">For DC_2-5_n7,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CA_2-5-7, and are given in the tables below.</w:t>
        </w:r>
      </w:ins>
    </w:p>
    <w:p w:rsidR="006E51BC" w:rsidRDefault="006E51BC" w:rsidP="006E51BC">
      <w:pPr>
        <w:pStyle w:val="TH"/>
        <w:rPr>
          <w:ins w:id="1239" w:author="Huawei" w:date="2020-11-16T11:18:00Z"/>
          <w:rFonts w:cs="Arial"/>
          <w:lang w:eastAsia="en-US"/>
        </w:rPr>
      </w:pPr>
      <w:ins w:id="1240" w:author="Huawei" w:date="2020-11-16T11:18:00Z">
        <w:r>
          <w:rPr>
            <w:rFonts w:cs="Arial"/>
          </w:rPr>
          <w:t xml:space="preserve">Table </w:t>
        </w:r>
      </w:ins>
      <w:ins w:id="1241" w:author="Huawei" w:date="2020-11-16T12:14:00Z">
        <w:r w:rsidR="00206DAD">
          <w:rPr>
            <w:rFonts w:cs="Arial"/>
            <w:lang w:eastAsia="ja-JP"/>
          </w:rPr>
          <w:t>5.56</w:t>
        </w:r>
      </w:ins>
      <w:ins w:id="1242" w:author="Huawei" w:date="2020-11-16T11:18:00Z">
        <w:r>
          <w:rPr>
            <w:rFonts w:cs="Arial"/>
          </w:rPr>
          <w:t>.</w:t>
        </w:r>
        <w:r>
          <w:rPr>
            <w:rFonts w:cs="Arial"/>
            <w:lang w:val="en-GB"/>
          </w:rPr>
          <w:t>3</w:t>
        </w:r>
        <w:r>
          <w:rPr>
            <w:rFonts w:cs="Arial"/>
          </w:rPr>
          <w:t>-1: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ins w:id="1243" w:author="Huawei" w:date="2020-11-16T11:18: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244" w:author="Huawei" w:date="2020-11-16T11:18:00Z"/>
                <w:rFonts w:cs="Arial"/>
              </w:rPr>
            </w:pPr>
            <w:ins w:id="1245" w:author="Huawei" w:date="2020-11-16T11:18:00Z">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246" w:author="Huawei" w:date="2020-11-16T11:18:00Z"/>
                <w:rFonts w:cs="Arial"/>
              </w:rPr>
            </w:pPr>
            <w:ins w:id="1247" w:author="Huawei" w:date="2020-11-16T11:1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248" w:author="Huawei" w:date="2020-11-16T11:18:00Z"/>
                <w:rFonts w:cs="Arial"/>
              </w:rPr>
            </w:pPr>
            <w:ins w:id="1249" w:author="Huawei" w:date="2020-11-16T11:18:00Z">
              <w:r>
                <w:rPr>
                  <w:rFonts w:cs="Arial"/>
                </w:rPr>
                <w:t>ΔT</w:t>
              </w:r>
              <w:r>
                <w:rPr>
                  <w:rFonts w:cs="Arial"/>
                  <w:vertAlign w:val="subscript"/>
                </w:rPr>
                <w:t>IB,c</w:t>
              </w:r>
              <w:r>
                <w:rPr>
                  <w:rFonts w:cs="Arial"/>
                </w:rPr>
                <w:t xml:space="preserve"> [dB]</w:t>
              </w:r>
            </w:ins>
          </w:p>
        </w:tc>
      </w:tr>
      <w:tr w:rsidR="006E51BC" w:rsidTr="006E51BC">
        <w:trPr>
          <w:jc w:val="center"/>
          <w:ins w:id="1250" w:author="Huawei" w:date="2020-11-16T11: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251" w:author="Huawei" w:date="2020-11-16T11:18:00Z"/>
                <w:rFonts w:ascii="Arial" w:hAnsi="Arial" w:cs="Arial"/>
                <w:sz w:val="18"/>
                <w:lang w:eastAsia="ja-JP"/>
              </w:rPr>
            </w:pPr>
            <w:ins w:id="1252" w:author="Huawei" w:date="2020-11-16T11:18:00Z">
              <w:r>
                <w:rPr>
                  <w:rFonts w:ascii="Arial" w:hAnsi="Arial" w:cs="Arial"/>
                  <w:sz w:val="18"/>
                </w:rPr>
                <w:t>DC_2-5</w:t>
              </w:r>
              <w:r>
                <w:rPr>
                  <w:rFonts w:ascii="Arial" w:hAnsi="Arial" w:cs="Arial"/>
                  <w:sz w:val="18"/>
                  <w:lang w:eastAsia="ja-JP"/>
                </w:rPr>
                <w:t>-n7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253" w:author="Huawei" w:date="2020-11-16T11:18:00Z"/>
                <w:rFonts w:ascii="Arial" w:hAnsi="Arial" w:cs="Arial"/>
                <w:sz w:val="18"/>
                <w:lang w:eastAsia="ja-JP"/>
              </w:rPr>
            </w:pPr>
            <w:ins w:id="1254" w:author="Huawei" w:date="2020-11-16T11:18: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255" w:author="Huawei" w:date="2020-11-16T11:18:00Z"/>
                <w:rFonts w:cs="Arial"/>
                <w:lang w:val="en-GB"/>
              </w:rPr>
            </w:pPr>
            <w:ins w:id="1256" w:author="Huawei" w:date="2020-11-16T11:18:00Z">
              <w:r>
                <w:rPr>
                  <w:rFonts w:cs="Arial"/>
                </w:rPr>
                <w:t>0.</w:t>
              </w:r>
              <w:r>
                <w:rPr>
                  <w:rFonts w:cs="Arial"/>
                  <w:lang w:val="en-GB"/>
                </w:rPr>
                <w:t>5</w:t>
              </w:r>
            </w:ins>
          </w:p>
        </w:tc>
      </w:tr>
      <w:tr w:rsidR="006E51BC" w:rsidTr="006E51BC">
        <w:trPr>
          <w:jc w:val="center"/>
          <w:ins w:id="1257" w:author="Huawei" w:date="2020-11-16T11: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258" w:author="Huawei" w:date="2020-11-16T11:18: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ins w:id="1259" w:author="Huawei" w:date="2020-11-16T11:18:00Z"/>
                <w:rFonts w:ascii="Arial" w:hAnsi="Arial" w:cs="Arial"/>
                <w:sz w:val="18"/>
                <w:lang w:eastAsia="ja-JP"/>
              </w:rPr>
            </w:pPr>
            <w:ins w:id="1260" w:author="Huawei" w:date="2020-11-16T11:18:00Z">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261" w:author="Huawei" w:date="2020-11-16T11:18:00Z"/>
                <w:rFonts w:cs="Arial"/>
                <w:lang w:val="en-GB" w:eastAsia="ko-KR"/>
              </w:rPr>
            </w:pPr>
            <w:ins w:id="1262" w:author="Huawei" w:date="2020-11-16T11:18:00Z">
              <w:r>
                <w:rPr>
                  <w:rFonts w:cs="Arial"/>
                </w:rPr>
                <w:t>0.</w:t>
              </w:r>
              <w:r>
                <w:rPr>
                  <w:rFonts w:cs="Arial"/>
                  <w:lang w:val="en-GB"/>
                </w:rPr>
                <w:t>3</w:t>
              </w:r>
            </w:ins>
          </w:p>
        </w:tc>
      </w:tr>
      <w:tr w:rsidR="006E51BC" w:rsidTr="006E51BC">
        <w:trPr>
          <w:jc w:val="center"/>
          <w:ins w:id="1263" w:author="Huawei" w:date="2020-11-16T11: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264" w:author="Huawei" w:date="2020-11-16T11:18: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265" w:author="Huawei" w:date="2020-11-16T11:18:00Z"/>
                <w:rFonts w:ascii="Arial" w:hAnsi="Arial" w:cs="Arial"/>
                <w:sz w:val="18"/>
                <w:lang w:val="en-GB" w:eastAsia="ja-JP"/>
              </w:rPr>
            </w:pPr>
            <w:ins w:id="1266" w:author="Huawei" w:date="2020-11-16T11:18:00Z">
              <w:r>
                <w:rPr>
                  <w:rFonts w:ascii="Arial" w:hAnsi="Arial" w:cs="Arial"/>
                  <w:sz w:val="18"/>
                  <w:lang w:eastAsia="ja-JP"/>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267" w:author="Huawei" w:date="2020-11-16T11:18:00Z"/>
                <w:rFonts w:cs="Arial"/>
                <w:lang w:val="en-GB" w:eastAsia="en-US"/>
              </w:rPr>
            </w:pPr>
            <w:ins w:id="1268" w:author="Huawei" w:date="2020-11-16T11:18:00Z">
              <w:r>
                <w:rPr>
                  <w:rFonts w:cs="Arial"/>
                </w:rPr>
                <w:t>0.</w:t>
              </w:r>
              <w:r>
                <w:rPr>
                  <w:rFonts w:cs="Arial"/>
                  <w:lang w:val="en-GB"/>
                </w:rPr>
                <w:t>5</w:t>
              </w:r>
            </w:ins>
          </w:p>
        </w:tc>
      </w:tr>
    </w:tbl>
    <w:p w:rsidR="006E51BC" w:rsidRDefault="006E51BC" w:rsidP="006E51BC">
      <w:pPr>
        <w:rPr>
          <w:ins w:id="1269" w:author="Huawei" w:date="2020-11-16T11:18:00Z"/>
          <w:rFonts w:ascii="Arial" w:hAnsi="Arial" w:cs="Arial"/>
          <w:lang w:val="en-GB" w:eastAsia="en-US"/>
        </w:rPr>
      </w:pPr>
    </w:p>
    <w:p w:rsidR="006E51BC" w:rsidRDefault="006E51BC" w:rsidP="006E51BC">
      <w:pPr>
        <w:keepNext/>
        <w:keepLines/>
        <w:spacing w:before="60"/>
        <w:jc w:val="center"/>
        <w:rPr>
          <w:ins w:id="1270" w:author="Huawei" w:date="2020-11-16T11:18:00Z"/>
          <w:rFonts w:ascii="Arial" w:hAnsi="Arial" w:cs="Arial"/>
          <w:b/>
        </w:rPr>
      </w:pPr>
      <w:ins w:id="1271" w:author="Huawei" w:date="2020-11-16T11:18:00Z">
        <w:r>
          <w:rPr>
            <w:rFonts w:ascii="Arial" w:eastAsia="Calibri Light" w:hAnsi="Arial" w:cs="Arial"/>
            <w:b/>
          </w:rPr>
          <w:t xml:space="preserve">Table </w:t>
        </w:r>
      </w:ins>
      <w:ins w:id="1272" w:author="Huawei" w:date="2020-11-16T12:14:00Z">
        <w:r w:rsidR="00206DAD">
          <w:rPr>
            <w:rFonts w:ascii="Arial" w:hAnsi="Arial" w:cs="Arial"/>
            <w:b/>
            <w:lang w:eastAsia="ja-JP"/>
          </w:rPr>
          <w:t>5.56</w:t>
        </w:r>
      </w:ins>
      <w:ins w:id="1273" w:author="Huawei" w:date="2020-11-16T11:18:00Z">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ins w:id="1274" w:author="Huawei" w:date="2020-11-16T11:18: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275" w:author="Huawei" w:date="2020-11-16T11:18:00Z"/>
                <w:rFonts w:cs="Arial"/>
              </w:rPr>
            </w:pPr>
            <w:ins w:id="1276" w:author="Huawei" w:date="2020-11-16T11:18:00Z">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277" w:author="Huawei" w:date="2020-11-16T11:18:00Z"/>
                <w:rFonts w:cs="Arial"/>
              </w:rPr>
            </w:pPr>
            <w:ins w:id="1278" w:author="Huawei" w:date="2020-11-16T11:1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279" w:author="Huawei" w:date="2020-11-16T11:18:00Z"/>
                <w:rFonts w:cs="Arial"/>
              </w:rPr>
            </w:pPr>
            <w:ins w:id="1280" w:author="Huawei" w:date="2020-11-16T11:18:00Z">
              <w:r>
                <w:rPr>
                  <w:rFonts w:cs="Arial"/>
                </w:rPr>
                <w:t>ΔR</w:t>
              </w:r>
              <w:r>
                <w:rPr>
                  <w:rFonts w:cs="Arial"/>
                  <w:vertAlign w:val="subscript"/>
                </w:rPr>
                <w:t>IB</w:t>
              </w:r>
              <w:r>
                <w:rPr>
                  <w:rFonts w:cs="Arial"/>
                </w:rPr>
                <w:t xml:space="preserve"> [dB]</w:t>
              </w:r>
            </w:ins>
          </w:p>
        </w:tc>
      </w:tr>
      <w:tr w:rsidR="006E51BC" w:rsidTr="006E51BC">
        <w:trPr>
          <w:jc w:val="center"/>
          <w:ins w:id="1281" w:author="Huawei" w:date="2020-11-16T11: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282" w:author="Huawei" w:date="2020-11-16T11:18:00Z"/>
                <w:rFonts w:ascii="Arial" w:hAnsi="Arial" w:cs="Arial"/>
                <w:sz w:val="18"/>
                <w:lang w:eastAsia="ja-JP"/>
              </w:rPr>
            </w:pPr>
            <w:ins w:id="1283" w:author="Huawei" w:date="2020-11-16T11:18:00Z">
              <w:r>
                <w:rPr>
                  <w:rFonts w:ascii="Arial" w:hAnsi="Arial" w:cs="Arial"/>
                  <w:sz w:val="18"/>
                </w:rPr>
                <w:t>DC_2-5</w:t>
              </w:r>
              <w:r>
                <w:rPr>
                  <w:rFonts w:ascii="Arial" w:hAnsi="Arial" w:cs="Arial"/>
                  <w:sz w:val="18"/>
                  <w:lang w:eastAsia="ja-JP"/>
                </w:rPr>
                <w:t>-n7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284" w:author="Huawei" w:date="2020-11-16T11:18:00Z"/>
                <w:rFonts w:ascii="Arial" w:hAnsi="Arial" w:cs="Arial"/>
                <w:sz w:val="18"/>
                <w:lang w:eastAsia="ja-JP"/>
              </w:rPr>
            </w:pPr>
            <w:ins w:id="1285" w:author="Huawei" w:date="2020-11-16T11:18: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286" w:author="Huawei" w:date="2020-11-16T11:18:00Z"/>
                <w:rFonts w:ascii="Arial" w:hAnsi="Arial" w:cs="Arial"/>
                <w:sz w:val="18"/>
                <w:lang w:eastAsia="ja-JP"/>
              </w:rPr>
            </w:pPr>
            <w:ins w:id="1287" w:author="Huawei" w:date="2020-11-16T11:18:00Z">
              <w:r>
                <w:rPr>
                  <w:rFonts w:ascii="Arial" w:hAnsi="Arial" w:cs="Arial"/>
                  <w:sz w:val="18"/>
                  <w:lang w:eastAsia="ja-JP"/>
                </w:rPr>
                <w:t>0</w:t>
              </w:r>
            </w:ins>
          </w:p>
        </w:tc>
      </w:tr>
      <w:tr w:rsidR="006E51BC" w:rsidTr="006E51BC">
        <w:trPr>
          <w:jc w:val="center"/>
          <w:ins w:id="1288" w:author="Huawei" w:date="2020-11-16T11: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289" w:author="Huawei" w:date="2020-11-16T11:18: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290" w:author="Huawei" w:date="2020-11-16T11:18:00Z"/>
                <w:rFonts w:ascii="Arial" w:hAnsi="Arial" w:cs="Arial"/>
                <w:sz w:val="18"/>
                <w:lang w:eastAsia="ja-JP"/>
              </w:rPr>
            </w:pPr>
            <w:ins w:id="1291" w:author="Huawei" w:date="2020-11-16T11:18:00Z">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292" w:author="Huawei" w:date="2020-11-16T11:18:00Z"/>
                <w:rFonts w:ascii="Arial" w:hAnsi="Arial" w:cs="Arial"/>
                <w:sz w:val="18"/>
                <w:lang w:val="en-GB" w:eastAsia="ja-JP"/>
              </w:rPr>
            </w:pPr>
            <w:ins w:id="1293" w:author="Huawei" w:date="2020-11-16T11:18:00Z">
              <w:r>
                <w:rPr>
                  <w:rFonts w:ascii="Arial" w:hAnsi="Arial" w:cs="Arial"/>
                  <w:sz w:val="18"/>
                  <w:lang w:eastAsia="ja-JP"/>
                </w:rPr>
                <w:t>0</w:t>
              </w:r>
            </w:ins>
          </w:p>
        </w:tc>
      </w:tr>
      <w:tr w:rsidR="006E51BC" w:rsidTr="006E51BC">
        <w:trPr>
          <w:jc w:val="center"/>
          <w:ins w:id="1294" w:author="Huawei" w:date="2020-11-16T11: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295" w:author="Huawei" w:date="2020-11-16T11:18: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296" w:author="Huawei" w:date="2020-11-16T11:18:00Z"/>
                <w:rFonts w:ascii="Arial" w:hAnsi="Arial" w:cs="Arial"/>
                <w:sz w:val="18"/>
                <w:lang w:eastAsia="ja-JP"/>
              </w:rPr>
            </w:pPr>
            <w:ins w:id="1297" w:author="Huawei" w:date="2020-11-16T11:18:00Z">
              <w:r>
                <w:rPr>
                  <w:rFonts w:ascii="Arial" w:hAnsi="Arial" w:cs="Arial"/>
                  <w:sz w:val="18"/>
                  <w:lang w:eastAsia="ja-JP"/>
                </w:rPr>
                <w:t>n7</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298" w:author="Huawei" w:date="2020-11-16T11:18:00Z"/>
                <w:rFonts w:ascii="Arial" w:eastAsia="Calibri" w:hAnsi="Arial" w:cs="Arial"/>
                <w:sz w:val="18"/>
                <w:lang w:eastAsia="ja-JP"/>
              </w:rPr>
            </w:pPr>
            <w:ins w:id="1299" w:author="Huawei" w:date="2020-11-16T11:18:00Z">
              <w:r>
                <w:rPr>
                  <w:rFonts w:ascii="Arial" w:eastAsia="Calibri" w:hAnsi="Arial" w:cs="Arial"/>
                  <w:sz w:val="18"/>
                  <w:lang w:eastAsia="ja-JP"/>
                </w:rPr>
                <w:t>0</w:t>
              </w:r>
            </w:ins>
          </w:p>
        </w:tc>
      </w:tr>
    </w:tbl>
    <w:p w:rsidR="006E51BC" w:rsidRDefault="006E51BC" w:rsidP="006E51BC">
      <w:pPr>
        <w:rPr>
          <w:ins w:id="1300" w:author="Huawei" w:date="2020-11-16T11:18:00Z"/>
          <w:rFonts w:ascii="Arial" w:hAnsi="Arial" w:cs="Arial"/>
          <w:lang w:val="en-GB" w:eastAsia="en-US"/>
        </w:rPr>
      </w:pPr>
    </w:p>
    <w:p w:rsidR="006E51BC" w:rsidRDefault="00206DAD" w:rsidP="006E51BC">
      <w:pPr>
        <w:keepNext/>
        <w:keepLines/>
        <w:spacing w:before="120"/>
        <w:ind w:left="1134" w:hanging="1134"/>
        <w:outlineLvl w:val="2"/>
        <w:rPr>
          <w:ins w:id="1301" w:author="Huawei" w:date="2020-11-16T11:18:00Z"/>
          <w:rFonts w:ascii="Arial" w:hAnsi="Arial" w:cs="Arial"/>
          <w:sz w:val="28"/>
          <w:szCs w:val="28"/>
        </w:rPr>
      </w:pPr>
      <w:ins w:id="1302" w:author="Huawei" w:date="2020-11-16T12:14:00Z">
        <w:r>
          <w:rPr>
            <w:rFonts w:ascii="Arial" w:hAnsi="Arial" w:cs="Arial"/>
            <w:sz w:val="28"/>
            <w:szCs w:val="28"/>
          </w:rPr>
          <w:t>5.56</w:t>
        </w:r>
      </w:ins>
      <w:ins w:id="1303" w:author="Huawei" w:date="2020-11-16T11:18:00Z">
        <w:r w:rsidR="006E51BC">
          <w:rPr>
            <w:rFonts w:ascii="Arial" w:hAnsi="Arial" w:cs="Arial"/>
            <w:sz w:val="28"/>
            <w:szCs w:val="28"/>
          </w:rPr>
          <w:t>.4</w:t>
        </w:r>
        <w:r w:rsidR="006E51BC">
          <w:rPr>
            <w:rFonts w:ascii="Arial" w:hAnsi="Arial" w:cs="Arial"/>
            <w:sz w:val="28"/>
            <w:szCs w:val="28"/>
          </w:rPr>
          <w:tab/>
          <w:t>REFSENS requirements</w:t>
        </w:r>
      </w:ins>
    </w:p>
    <w:p w:rsidR="006E51BC" w:rsidRDefault="006E51BC" w:rsidP="006E51BC">
      <w:pPr>
        <w:rPr>
          <w:ins w:id="1304" w:author="Huawei" w:date="2020-11-16T11:18:00Z"/>
          <w:lang w:val="en-GB"/>
        </w:rPr>
      </w:pPr>
      <w:ins w:id="1305" w:author="Huawei" w:date="2020-11-16T11:18:00Z">
        <w:r>
          <w:t>According to the co-existence studies, no additional MSD requirement is needed</w:t>
        </w:r>
        <w:r>
          <w:rPr>
            <w:rFonts w:cs="Calibri"/>
          </w:rPr>
          <w:t>.</w:t>
        </w:r>
      </w:ins>
    </w:p>
    <w:p w:rsidR="001B605E" w:rsidRDefault="001B605E" w:rsidP="00D07090">
      <w:pPr>
        <w:rPr>
          <w:ins w:id="1306" w:author="Huawei" w:date="2020-11-16T11:19:00Z"/>
          <w:lang w:val="en-GB"/>
        </w:rPr>
      </w:pPr>
    </w:p>
    <w:p w:rsidR="006E51BC" w:rsidRDefault="00206DAD" w:rsidP="006E51BC">
      <w:pPr>
        <w:pStyle w:val="2"/>
        <w:spacing w:after="240"/>
        <w:ind w:left="0" w:firstLine="0"/>
        <w:rPr>
          <w:ins w:id="1307" w:author="Huawei" w:date="2020-11-16T11:19:00Z"/>
        </w:rPr>
      </w:pPr>
      <w:ins w:id="1308" w:author="Huawei" w:date="2020-11-16T12:14:00Z">
        <w:r>
          <w:t>5.57</w:t>
        </w:r>
      </w:ins>
      <w:ins w:id="1309" w:author="Huawei" w:date="2020-11-16T11:19:00Z">
        <w:r w:rsidR="006E51BC">
          <w:tab/>
          <w:t>DC_2-8_n2</w:t>
        </w:r>
      </w:ins>
    </w:p>
    <w:p w:rsidR="006E51BC" w:rsidRDefault="00206DAD" w:rsidP="006E51BC">
      <w:pPr>
        <w:keepNext/>
        <w:keepLines/>
        <w:spacing w:before="120"/>
        <w:ind w:left="1134" w:hanging="1134"/>
        <w:outlineLvl w:val="2"/>
        <w:rPr>
          <w:ins w:id="1310" w:author="Huawei" w:date="2020-11-16T11:19:00Z"/>
          <w:rFonts w:ascii="Arial" w:hAnsi="Arial" w:cs="Arial"/>
          <w:sz w:val="28"/>
          <w:szCs w:val="28"/>
        </w:rPr>
      </w:pPr>
      <w:ins w:id="1311" w:author="Huawei" w:date="2020-11-16T12:14:00Z">
        <w:r>
          <w:rPr>
            <w:rFonts w:ascii="Arial" w:hAnsi="Arial" w:cs="Arial"/>
            <w:sz w:val="28"/>
            <w:szCs w:val="28"/>
          </w:rPr>
          <w:t>5.57</w:t>
        </w:r>
      </w:ins>
      <w:ins w:id="1312" w:author="Huawei" w:date="2020-11-16T11:19:00Z">
        <w:r w:rsidR="006E51BC">
          <w:rPr>
            <w:rFonts w:ascii="Arial" w:hAnsi="Arial" w:cs="Arial"/>
            <w:sz w:val="28"/>
            <w:szCs w:val="28"/>
          </w:rPr>
          <w:t>.1</w:t>
        </w:r>
        <w:r w:rsidR="006E51BC">
          <w:rPr>
            <w:rFonts w:ascii="Arial" w:hAnsi="Arial" w:cs="Arial"/>
            <w:sz w:val="28"/>
            <w:szCs w:val="28"/>
          </w:rPr>
          <w:tab/>
          <w:t>Configurations for DC</w:t>
        </w:r>
      </w:ins>
    </w:p>
    <w:p w:rsidR="006E51BC" w:rsidRDefault="006E51BC" w:rsidP="006E51BC">
      <w:pPr>
        <w:pStyle w:val="TH"/>
        <w:rPr>
          <w:ins w:id="1313" w:author="Huawei" w:date="2020-11-16T11:19:00Z"/>
          <w:rFonts w:cs="Arial"/>
          <w:lang w:val="x-none"/>
        </w:rPr>
      </w:pPr>
      <w:ins w:id="1314" w:author="Huawei" w:date="2020-11-16T11:19:00Z">
        <w:r>
          <w:rPr>
            <w:rFonts w:cs="Arial"/>
          </w:rPr>
          <w:t xml:space="preserve">Table </w:t>
        </w:r>
      </w:ins>
      <w:ins w:id="1315" w:author="Huawei" w:date="2020-11-16T12:14:00Z">
        <w:r w:rsidR="00206DAD">
          <w:rPr>
            <w:rFonts w:cs="Arial"/>
          </w:rPr>
          <w:t>5.57</w:t>
        </w:r>
      </w:ins>
      <w:ins w:id="1316" w:author="Huawei" w:date="2020-11-16T11:19:00Z">
        <w:r>
          <w:rPr>
            <w:rFonts w:cs="Arial"/>
          </w:rPr>
          <w:t>.</w:t>
        </w:r>
        <w:r>
          <w:rPr>
            <w:rFonts w:cs="Arial"/>
            <w:lang w:val="en-GB"/>
          </w:rPr>
          <w:t>1</w:t>
        </w:r>
        <w:r>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E51BC" w:rsidTr="006E51BC">
        <w:trPr>
          <w:trHeight w:val="288"/>
          <w:tblHeader/>
          <w:jc w:val="center"/>
          <w:ins w:id="1317" w:author="Huawei" w:date="2020-11-16T11:19:00Z"/>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318" w:author="Huawei" w:date="2020-11-16T11:19:00Z"/>
                <w:rFonts w:cs="Arial"/>
                <w:lang w:eastAsia="fi-FI"/>
              </w:rPr>
            </w:pPr>
            <w:ins w:id="1319" w:author="Huawei" w:date="2020-11-16T11:19:00Z">
              <w:r>
                <w:rPr>
                  <w:rFonts w:cs="Arial"/>
                  <w:lang w:eastAsia="fi-FI"/>
                </w:rPr>
                <w:t>DC</w:t>
              </w:r>
            </w:ins>
          </w:p>
          <w:p w:rsidR="006E51BC" w:rsidRDefault="006E51BC">
            <w:pPr>
              <w:pStyle w:val="TAH"/>
              <w:rPr>
                <w:ins w:id="1320" w:author="Huawei" w:date="2020-11-16T11:19:00Z"/>
                <w:rFonts w:cs="Arial"/>
                <w:lang w:eastAsia="fi-FI"/>
              </w:rPr>
            </w:pPr>
            <w:ins w:id="1321" w:author="Huawei" w:date="2020-11-16T11:19:00Z">
              <w:r>
                <w:rPr>
                  <w:rFonts w:cs="Arial"/>
                  <w:lang w:eastAsia="fi-FI"/>
                </w:rPr>
                <w:t>configuration</w:t>
              </w:r>
            </w:ins>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322" w:author="Huawei" w:date="2020-11-16T11:19:00Z"/>
                <w:rFonts w:cs="Arial"/>
                <w:lang w:eastAsia="fi-FI"/>
              </w:rPr>
            </w:pPr>
            <w:ins w:id="1323" w:author="Huawei" w:date="2020-11-16T11:19:00Z">
              <w:r>
                <w:rPr>
                  <w:rFonts w:cs="Arial"/>
                  <w:lang w:eastAsia="fi-FI"/>
                </w:rPr>
                <w:t xml:space="preserve">Uplink </w:t>
              </w:r>
            </w:ins>
          </w:p>
          <w:p w:rsidR="006E51BC" w:rsidRDefault="006E51BC">
            <w:pPr>
              <w:pStyle w:val="TAH"/>
              <w:rPr>
                <w:ins w:id="1324" w:author="Huawei" w:date="2020-11-16T11:19:00Z"/>
                <w:rFonts w:cs="Arial"/>
                <w:lang w:eastAsia="fi-FI"/>
              </w:rPr>
            </w:pPr>
            <w:ins w:id="1325" w:author="Huawei" w:date="2020-11-16T11:19:00Z">
              <w:r>
                <w:rPr>
                  <w:rFonts w:cs="Arial"/>
                  <w:lang w:eastAsia="fi-FI"/>
                </w:rPr>
                <w:t>configuration</w:t>
              </w:r>
            </w:ins>
          </w:p>
        </w:tc>
      </w:tr>
      <w:tr w:rsidR="006E51BC" w:rsidTr="006E51BC">
        <w:trPr>
          <w:trHeight w:val="288"/>
          <w:jc w:val="center"/>
          <w:ins w:id="1326" w:author="Huawei" w:date="2020-11-16T11:19: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327" w:author="Huawei" w:date="2020-11-16T11:19:00Z"/>
                <w:rFonts w:cs="Arial"/>
                <w:lang w:val="x-none" w:eastAsia="en-US"/>
              </w:rPr>
            </w:pPr>
            <w:ins w:id="1328" w:author="Huawei" w:date="2020-11-16T11:19:00Z">
              <w:r>
                <w:rPr>
                  <w:rFonts w:cs="Arial"/>
                  <w:lang w:eastAsia="ja-JP"/>
                </w:rPr>
                <w:t>DC_</w:t>
              </w:r>
              <w:r>
                <w:rPr>
                  <w:rFonts w:cs="Arial"/>
                  <w:lang w:val="en-GB" w:eastAsia="ja-JP"/>
                </w:rPr>
                <w:t>2</w:t>
              </w:r>
              <w:r>
                <w:rPr>
                  <w:rFonts w:cs="Arial"/>
                  <w:lang w:eastAsia="ja-JP"/>
                </w:rPr>
                <w:t>A-</w:t>
              </w:r>
              <w:r>
                <w:rPr>
                  <w:rFonts w:cs="Arial"/>
                  <w:lang w:val="en-GB" w:eastAsia="ja-JP"/>
                </w:rPr>
                <w:t>8</w:t>
              </w:r>
              <w:r>
                <w:rPr>
                  <w:rFonts w:cs="Arial"/>
                  <w:lang w:eastAsia="ja-JP"/>
                </w:rPr>
                <w:t>A_n</w:t>
              </w:r>
              <w:r>
                <w:rPr>
                  <w:rFonts w:cs="Arial"/>
                  <w:lang w:val="en-GB" w:eastAsia="ja-JP"/>
                </w:rPr>
                <w:t>2</w:t>
              </w:r>
              <w:r>
                <w:rPr>
                  <w:rFonts w:cs="Arial"/>
                  <w:lang w:eastAsia="ja-JP"/>
                </w:rPr>
                <w:t>A</w:t>
              </w:r>
            </w:ins>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329" w:author="Huawei" w:date="2020-11-16T11:19:00Z"/>
                <w:rFonts w:cs="Arial"/>
                <w:lang w:val="en-GB" w:eastAsia="ja-JP"/>
              </w:rPr>
            </w:pPr>
            <w:ins w:id="1330" w:author="Huawei" w:date="2020-11-16T11:19:00Z">
              <w:r>
                <w:rPr>
                  <w:rFonts w:cs="Arial"/>
                  <w:lang w:eastAsia="ja-JP"/>
                </w:rPr>
                <w:t>DC_</w:t>
              </w:r>
              <w:r>
                <w:rPr>
                  <w:rFonts w:cs="Arial"/>
                  <w:lang w:val="en-GB" w:eastAsia="ja-JP"/>
                </w:rPr>
                <w:t>2</w:t>
              </w:r>
              <w:r>
                <w:rPr>
                  <w:rFonts w:cs="Arial"/>
                  <w:lang w:eastAsia="ja-JP"/>
                </w:rPr>
                <w:t>A_n</w:t>
              </w:r>
              <w:r>
                <w:rPr>
                  <w:rFonts w:cs="Arial"/>
                  <w:lang w:val="en-GB" w:eastAsia="ja-JP"/>
                </w:rPr>
                <w:t>2</w:t>
              </w:r>
              <w:r>
                <w:rPr>
                  <w:rFonts w:cs="Arial"/>
                  <w:lang w:eastAsia="ja-JP"/>
                </w:rPr>
                <w:t>A</w:t>
              </w:r>
              <w:r>
                <w:rPr>
                  <w:rFonts w:cs="Arial"/>
                  <w:vertAlign w:val="superscript"/>
                  <w:lang w:val="en-GB" w:eastAsia="ja-JP"/>
                </w:rPr>
                <w:t>1</w:t>
              </w:r>
            </w:ins>
          </w:p>
          <w:p w:rsidR="006E51BC" w:rsidRDefault="006E51BC">
            <w:pPr>
              <w:pStyle w:val="TAC"/>
              <w:rPr>
                <w:ins w:id="1331" w:author="Huawei" w:date="2020-11-16T11:19:00Z"/>
                <w:rFonts w:cs="Arial"/>
                <w:lang w:val="x-none" w:eastAsia="ja-JP"/>
              </w:rPr>
            </w:pPr>
            <w:ins w:id="1332" w:author="Huawei" w:date="2020-11-16T11:19:00Z">
              <w:r>
                <w:rPr>
                  <w:rFonts w:cs="Arial"/>
                  <w:lang w:eastAsia="ja-JP"/>
                </w:rPr>
                <w:t>DC_</w:t>
              </w:r>
              <w:r>
                <w:rPr>
                  <w:rFonts w:cs="Arial"/>
                  <w:lang w:val="en-GB" w:eastAsia="ja-JP"/>
                </w:rPr>
                <w:t>8</w:t>
              </w:r>
              <w:r>
                <w:rPr>
                  <w:rFonts w:cs="Arial"/>
                  <w:lang w:eastAsia="ja-JP"/>
                </w:rPr>
                <w:t>A_n</w:t>
              </w:r>
              <w:r>
                <w:rPr>
                  <w:rFonts w:cs="Arial"/>
                  <w:lang w:val="en-GB" w:eastAsia="ja-JP"/>
                </w:rPr>
                <w:t>2</w:t>
              </w:r>
              <w:r>
                <w:rPr>
                  <w:rFonts w:cs="Arial"/>
                  <w:lang w:eastAsia="ja-JP"/>
                </w:rPr>
                <w:t>A</w:t>
              </w:r>
            </w:ins>
          </w:p>
        </w:tc>
      </w:tr>
      <w:tr w:rsidR="006E51BC" w:rsidTr="006E51BC">
        <w:trPr>
          <w:trHeight w:val="288"/>
          <w:jc w:val="center"/>
          <w:ins w:id="1333" w:author="Huawei" w:date="2020-11-16T11:19:00Z"/>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334" w:author="Huawei" w:date="2020-11-16T11:19:00Z"/>
                <w:rFonts w:cs="Arial"/>
                <w:lang w:eastAsia="ja-JP"/>
              </w:rPr>
            </w:pPr>
            <w:ins w:id="1335" w:author="Huawei" w:date="2020-11-16T11:19:00Z">
              <w:r>
                <w:rPr>
                  <w:rFonts w:cs="Arial"/>
                  <w:lang w:eastAsia="ja-JP"/>
                </w:rPr>
                <w:t>NOTE</w:t>
              </w:r>
              <w:r>
                <w:rPr>
                  <w:rFonts w:cs="Arial"/>
                  <w:lang w:val="en-GB" w:eastAsia="ja-JP"/>
                </w:rPr>
                <w:t>1</w:t>
              </w:r>
              <w:r>
                <w:rPr>
                  <w:rFonts w:cs="Arial"/>
                  <w:lang w:eastAsia="ja-JP"/>
                </w:rPr>
                <w:t>: Only single switched UL is supported</w:t>
              </w:r>
            </w:ins>
          </w:p>
        </w:tc>
      </w:tr>
    </w:tbl>
    <w:p w:rsidR="006E51BC" w:rsidRDefault="006E51BC" w:rsidP="006E51BC">
      <w:pPr>
        <w:rPr>
          <w:ins w:id="1336" w:author="Huawei" w:date="2020-11-16T11:19:00Z"/>
          <w:rFonts w:ascii="Arial" w:hAnsi="Arial" w:cs="Arial"/>
          <w:lang w:val="en-GB" w:eastAsia="ja-JP"/>
        </w:rPr>
      </w:pPr>
    </w:p>
    <w:p w:rsidR="006E51BC" w:rsidRDefault="00206DAD" w:rsidP="006E51BC">
      <w:pPr>
        <w:keepNext/>
        <w:keepLines/>
        <w:spacing w:before="120"/>
        <w:ind w:left="1134" w:hanging="1134"/>
        <w:outlineLvl w:val="2"/>
        <w:rPr>
          <w:ins w:id="1337" w:author="Huawei" w:date="2020-11-16T11:19:00Z"/>
          <w:rFonts w:ascii="Arial" w:hAnsi="Arial" w:cs="Arial"/>
          <w:sz w:val="28"/>
          <w:szCs w:val="28"/>
          <w:lang w:eastAsia="en-US"/>
        </w:rPr>
      </w:pPr>
      <w:ins w:id="1338" w:author="Huawei" w:date="2020-11-16T12:14:00Z">
        <w:r>
          <w:rPr>
            <w:rFonts w:ascii="Arial" w:hAnsi="Arial" w:cs="Arial"/>
            <w:sz w:val="28"/>
            <w:szCs w:val="28"/>
          </w:rPr>
          <w:t>5.57</w:t>
        </w:r>
      </w:ins>
      <w:ins w:id="1339" w:author="Huawei" w:date="2020-11-16T11:19:00Z">
        <w:r w:rsidR="006E51BC">
          <w:rPr>
            <w:rFonts w:ascii="Arial" w:hAnsi="Arial" w:cs="Arial"/>
            <w:sz w:val="28"/>
            <w:szCs w:val="28"/>
          </w:rPr>
          <w:t>.2</w:t>
        </w:r>
        <w:r w:rsidR="006E51BC">
          <w:rPr>
            <w:rFonts w:ascii="Arial" w:hAnsi="Arial" w:cs="Arial"/>
            <w:sz w:val="28"/>
            <w:szCs w:val="28"/>
          </w:rPr>
          <w:tab/>
          <w:t>Co-existence studies</w:t>
        </w:r>
      </w:ins>
    </w:p>
    <w:p w:rsidR="006E51BC" w:rsidRDefault="006E51BC" w:rsidP="006E51BC">
      <w:pPr>
        <w:rPr>
          <w:ins w:id="1340" w:author="Huawei" w:date="2020-11-16T11:19:00Z"/>
          <w:lang w:val="en-GB"/>
        </w:rPr>
      </w:pPr>
      <w:ins w:id="1341" w:author="Huawei" w:date="2020-11-16T11:19:00Z">
        <w:r>
          <w:rPr>
            <w:lang w:eastAsia="ja-JP"/>
          </w:rPr>
          <w:t>Co-existence analysis from DC_8_n2 show that IMD4 of the dual UL of DC_8_n2 may fall into the DL of band 2.</w:t>
        </w:r>
      </w:ins>
    </w:p>
    <w:p w:rsidR="006E51BC" w:rsidRDefault="00206DAD" w:rsidP="006E51BC">
      <w:pPr>
        <w:keepNext/>
        <w:keepLines/>
        <w:spacing w:before="120"/>
        <w:ind w:left="1134" w:hanging="1134"/>
        <w:outlineLvl w:val="2"/>
        <w:rPr>
          <w:ins w:id="1342" w:author="Huawei" w:date="2020-11-16T11:19:00Z"/>
          <w:rFonts w:ascii="Arial" w:hAnsi="Arial" w:cs="Arial"/>
          <w:sz w:val="28"/>
          <w:szCs w:val="28"/>
          <w:lang w:eastAsia="en-US"/>
        </w:rPr>
      </w:pPr>
      <w:ins w:id="1343" w:author="Huawei" w:date="2020-11-16T12:14:00Z">
        <w:r>
          <w:rPr>
            <w:rFonts w:ascii="Arial" w:hAnsi="Arial" w:cs="Arial"/>
            <w:sz w:val="28"/>
            <w:szCs w:val="28"/>
          </w:rPr>
          <w:t>5.57</w:t>
        </w:r>
      </w:ins>
      <w:ins w:id="1344" w:author="Huawei" w:date="2020-11-16T11:19:00Z">
        <w:r w:rsidR="006E51BC">
          <w:rPr>
            <w:rFonts w:ascii="Arial" w:hAnsi="Arial" w:cs="Arial"/>
            <w:sz w:val="28"/>
            <w:szCs w:val="28"/>
          </w:rPr>
          <w:t>.3</w:t>
        </w:r>
        <w:r w:rsidR="006E51BC">
          <w:rPr>
            <w:rFonts w:ascii="Arial" w:hAnsi="Arial" w:cs="Arial"/>
            <w:sz w:val="28"/>
            <w:szCs w:val="28"/>
          </w:rPr>
          <w:tab/>
          <w:t>∆TIB and ∆RIB values</w:t>
        </w:r>
      </w:ins>
    </w:p>
    <w:p w:rsidR="006E51BC" w:rsidRDefault="006E51BC" w:rsidP="006E51BC">
      <w:pPr>
        <w:rPr>
          <w:ins w:id="1345" w:author="Huawei" w:date="2020-11-16T11:19:00Z"/>
          <w:lang w:val="en-GB" w:eastAsia="ja-JP"/>
        </w:rPr>
      </w:pPr>
      <w:ins w:id="1346" w:author="Huawei" w:date="2020-11-16T11:19:00Z">
        <w:r>
          <w:rPr>
            <w:lang w:eastAsia="ja-JP"/>
          </w:rPr>
          <w:t xml:space="preserve">For DC_2-8_n2,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DC_8_n2, and are given in the tables below.</w:t>
        </w:r>
      </w:ins>
    </w:p>
    <w:p w:rsidR="006E51BC" w:rsidRDefault="006E51BC" w:rsidP="006E51BC">
      <w:pPr>
        <w:pStyle w:val="TH"/>
        <w:rPr>
          <w:ins w:id="1347" w:author="Huawei" w:date="2020-11-16T11:19:00Z"/>
          <w:rFonts w:cs="Arial"/>
          <w:lang w:eastAsia="en-US"/>
        </w:rPr>
      </w:pPr>
      <w:ins w:id="1348" w:author="Huawei" w:date="2020-11-16T11:19:00Z">
        <w:r>
          <w:rPr>
            <w:rFonts w:cs="Arial"/>
          </w:rPr>
          <w:t xml:space="preserve">Table </w:t>
        </w:r>
      </w:ins>
      <w:ins w:id="1349" w:author="Huawei" w:date="2020-11-16T12:14:00Z">
        <w:r w:rsidR="00206DAD">
          <w:rPr>
            <w:rFonts w:cs="Arial"/>
            <w:lang w:eastAsia="ja-JP"/>
          </w:rPr>
          <w:t>5.57</w:t>
        </w:r>
      </w:ins>
      <w:ins w:id="1350" w:author="Huawei" w:date="2020-11-16T11:19:00Z">
        <w:r>
          <w:rPr>
            <w:rFonts w:cs="Arial"/>
          </w:rPr>
          <w:t>.</w:t>
        </w:r>
        <w:r>
          <w:rPr>
            <w:rFonts w:cs="Arial"/>
            <w:lang w:val="en-GB"/>
          </w:rPr>
          <w:t>3</w:t>
        </w:r>
        <w:r>
          <w:rPr>
            <w:rFonts w:cs="Arial"/>
          </w:rPr>
          <w:t>-1: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ins w:id="1351" w:author="Huawei" w:date="2020-11-16T11:19: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352" w:author="Huawei" w:date="2020-11-16T11:19:00Z"/>
                <w:rFonts w:cs="Arial"/>
              </w:rPr>
            </w:pPr>
            <w:ins w:id="1353" w:author="Huawei" w:date="2020-11-16T11:19:00Z">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354" w:author="Huawei" w:date="2020-11-16T11:19:00Z"/>
                <w:rFonts w:cs="Arial"/>
              </w:rPr>
            </w:pPr>
            <w:ins w:id="1355" w:author="Huawei" w:date="2020-11-16T11:19: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356" w:author="Huawei" w:date="2020-11-16T11:19:00Z"/>
                <w:rFonts w:cs="Arial"/>
              </w:rPr>
            </w:pPr>
            <w:ins w:id="1357" w:author="Huawei" w:date="2020-11-16T11:19:00Z">
              <w:r>
                <w:rPr>
                  <w:rFonts w:cs="Arial"/>
                </w:rPr>
                <w:t>ΔT</w:t>
              </w:r>
              <w:r>
                <w:rPr>
                  <w:rFonts w:cs="Arial"/>
                  <w:vertAlign w:val="subscript"/>
                </w:rPr>
                <w:t>IB,c</w:t>
              </w:r>
              <w:r>
                <w:rPr>
                  <w:rFonts w:cs="Arial"/>
                </w:rPr>
                <w:t xml:space="preserve"> [dB]</w:t>
              </w:r>
            </w:ins>
          </w:p>
        </w:tc>
      </w:tr>
      <w:tr w:rsidR="006E51BC" w:rsidTr="006E51BC">
        <w:trPr>
          <w:jc w:val="center"/>
          <w:ins w:id="1358" w:author="Huawei" w:date="2020-11-16T11: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359" w:author="Huawei" w:date="2020-11-16T11:19:00Z"/>
                <w:rFonts w:ascii="Arial" w:hAnsi="Arial" w:cs="Arial"/>
                <w:sz w:val="18"/>
                <w:lang w:eastAsia="ja-JP"/>
              </w:rPr>
            </w:pPr>
            <w:ins w:id="1360" w:author="Huawei" w:date="2020-11-16T11:19:00Z">
              <w:r>
                <w:rPr>
                  <w:rFonts w:ascii="Arial" w:hAnsi="Arial" w:cs="Arial"/>
                  <w:sz w:val="18"/>
                </w:rPr>
                <w:t>DC_2-8</w:t>
              </w:r>
              <w:r>
                <w:rPr>
                  <w:rFonts w:ascii="Arial" w:hAnsi="Arial" w:cs="Arial"/>
                  <w:sz w:val="18"/>
                  <w:lang w:eastAsia="ja-JP"/>
                </w:rPr>
                <w:t>-n2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361" w:author="Huawei" w:date="2020-11-16T11:19:00Z"/>
                <w:rFonts w:ascii="Arial" w:hAnsi="Arial" w:cs="Arial"/>
                <w:sz w:val="18"/>
                <w:lang w:eastAsia="ja-JP"/>
              </w:rPr>
            </w:pPr>
            <w:ins w:id="1362" w:author="Huawei" w:date="2020-11-16T11:19: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363" w:author="Huawei" w:date="2020-11-16T11:19:00Z"/>
                <w:rFonts w:cs="Arial"/>
                <w:lang w:val="en-GB"/>
              </w:rPr>
            </w:pPr>
            <w:ins w:id="1364" w:author="Huawei" w:date="2020-11-16T11:19:00Z">
              <w:r>
                <w:rPr>
                  <w:rFonts w:cs="Arial"/>
                </w:rPr>
                <w:t>0.</w:t>
              </w:r>
              <w:r>
                <w:rPr>
                  <w:rFonts w:cs="Arial"/>
                  <w:lang w:val="en-GB"/>
                </w:rPr>
                <w:t>3</w:t>
              </w:r>
            </w:ins>
          </w:p>
        </w:tc>
      </w:tr>
      <w:tr w:rsidR="006E51BC" w:rsidTr="006E51BC">
        <w:trPr>
          <w:jc w:val="center"/>
          <w:ins w:id="1365" w:author="Huawei" w:date="2020-11-16T11: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366" w:author="Huawei" w:date="2020-11-16T11:19: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ins w:id="1367" w:author="Huawei" w:date="2020-11-16T11:19:00Z"/>
                <w:rFonts w:ascii="Arial" w:hAnsi="Arial" w:cs="Arial"/>
                <w:sz w:val="18"/>
                <w:lang w:eastAsia="ja-JP"/>
              </w:rPr>
            </w:pPr>
            <w:ins w:id="1368" w:author="Huawei" w:date="2020-11-16T11:19: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369" w:author="Huawei" w:date="2020-11-16T11:19:00Z"/>
                <w:rFonts w:cs="Arial"/>
                <w:lang w:val="en-GB" w:eastAsia="ko-KR"/>
              </w:rPr>
            </w:pPr>
            <w:ins w:id="1370" w:author="Huawei" w:date="2020-11-16T11:19:00Z">
              <w:r>
                <w:rPr>
                  <w:rFonts w:cs="Arial"/>
                </w:rPr>
                <w:t>0.</w:t>
              </w:r>
              <w:r>
                <w:rPr>
                  <w:rFonts w:cs="Arial"/>
                  <w:lang w:val="en-GB"/>
                </w:rPr>
                <w:t>3</w:t>
              </w:r>
            </w:ins>
          </w:p>
        </w:tc>
      </w:tr>
      <w:tr w:rsidR="006E51BC" w:rsidTr="006E51BC">
        <w:trPr>
          <w:jc w:val="center"/>
          <w:ins w:id="1371" w:author="Huawei" w:date="2020-11-16T11: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372" w:author="Huawei" w:date="2020-11-16T11:19: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373" w:author="Huawei" w:date="2020-11-16T11:19:00Z"/>
                <w:rFonts w:ascii="Arial" w:hAnsi="Arial" w:cs="Arial"/>
                <w:sz w:val="18"/>
                <w:lang w:val="en-GB" w:eastAsia="ja-JP"/>
              </w:rPr>
            </w:pPr>
            <w:ins w:id="1374" w:author="Huawei" w:date="2020-11-16T11:19: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375" w:author="Huawei" w:date="2020-11-16T11:19:00Z"/>
                <w:rFonts w:cs="Arial"/>
                <w:lang w:val="en-GB" w:eastAsia="en-US"/>
              </w:rPr>
            </w:pPr>
            <w:ins w:id="1376" w:author="Huawei" w:date="2020-11-16T11:19:00Z">
              <w:r>
                <w:rPr>
                  <w:rFonts w:cs="Arial"/>
                </w:rPr>
                <w:t>0.</w:t>
              </w:r>
              <w:r>
                <w:rPr>
                  <w:rFonts w:cs="Arial"/>
                  <w:lang w:val="en-GB"/>
                </w:rPr>
                <w:t>3</w:t>
              </w:r>
            </w:ins>
          </w:p>
        </w:tc>
      </w:tr>
    </w:tbl>
    <w:p w:rsidR="006E51BC" w:rsidRDefault="006E51BC" w:rsidP="006E51BC">
      <w:pPr>
        <w:rPr>
          <w:ins w:id="1377" w:author="Huawei" w:date="2020-11-16T11:19:00Z"/>
          <w:rFonts w:ascii="Arial" w:hAnsi="Arial" w:cs="Arial"/>
          <w:lang w:val="en-GB" w:eastAsia="en-US"/>
        </w:rPr>
      </w:pPr>
    </w:p>
    <w:p w:rsidR="006E51BC" w:rsidRDefault="006E51BC" w:rsidP="006E51BC">
      <w:pPr>
        <w:keepNext/>
        <w:keepLines/>
        <w:spacing w:before="60"/>
        <w:jc w:val="center"/>
        <w:rPr>
          <w:ins w:id="1378" w:author="Huawei" w:date="2020-11-16T11:19:00Z"/>
          <w:rFonts w:ascii="Arial" w:hAnsi="Arial" w:cs="Arial"/>
          <w:b/>
        </w:rPr>
      </w:pPr>
      <w:ins w:id="1379" w:author="Huawei" w:date="2020-11-16T11:19:00Z">
        <w:r>
          <w:rPr>
            <w:rFonts w:ascii="Arial" w:eastAsia="Calibri Light" w:hAnsi="Arial" w:cs="Arial"/>
            <w:b/>
          </w:rPr>
          <w:t xml:space="preserve">Table </w:t>
        </w:r>
      </w:ins>
      <w:ins w:id="1380" w:author="Huawei" w:date="2020-11-16T12:14:00Z">
        <w:r w:rsidR="00206DAD">
          <w:rPr>
            <w:rFonts w:ascii="Arial" w:hAnsi="Arial" w:cs="Arial"/>
            <w:b/>
            <w:lang w:eastAsia="ja-JP"/>
          </w:rPr>
          <w:t>5.57</w:t>
        </w:r>
      </w:ins>
      <w:ins w:id="1381" w:author="Huawei" w:date="2020-11-16T11:19:00Z">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ins w:id="1382" w:author="Huawei" w:date="2020-11-16T11:19: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383" w:author="Huawei" w:date="2020-11-16T11:19:00Z"/>
                <w:rFonts w:cs="Arial"/>
              </w:rPr>
            </w:pPr>
            <w:ins w:id="1384" w:author="Huawei" w:date="2020-11-16T11:19:00Z">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385" w:author="Huawei" w:date="2020-11-16T11:19:00Z"/>
                <w:rFonts w:cs="Arial"/>
              </w:rPr>
            </w:pPr>
            <w:ins w:id="1386" w:author="Huawei" w:date="2020-11-16T11:19: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387" w:author="Huawei" w:date="2020-11-16T11:19:00Z"/>
                <w:rFonts w:cs="Arial"/>
              </w:rPr>
            </w:pPr>
            <w:ins w:id="1388" w:author="Huawei" w:date="2020-11-16T11:19:00Z">
              <w:r>
                <w:rPr>
                  <w:rFonts w:cs="Arial"/>
                </w:rPr>
                <w:t>ΔR</w:t>
              </w:r>
              <w:r>
                <w:rPr>
                  <w:rFonts w:cs="Arial"/>
                  <w:vertAlign w:val="subscript"/>
                </w:rPr>
                <w:t>IB</w:t>
              </w:r>
              <w:r>
                <w:rPr>
                  <w:rFonts w:cs="Arial"/>
                </w:rPr>
                <w:t xml:space="preserve"> [dB]</w:t>
              </w:r>
            </w:ins>
          </w:p>
        </w:tc>
      </w:tr>
      <w:tr w:rsidR="006E51BC" w:rsidTr="006E51BC">
        <w:trPr>
          <w:jc w:val="center"/>
          <w:ins w:id="1389" w:author="Huawei" w:date="2020-11-16T11: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390" w:author="Huawei" w:date="2020-11-16T11:19:00Z"/>
                <w:rFonts w:ascii="Arial" w:hAnsi="Arial" w:cs="Arial"/>
                <w:sz w:val="18"/>
                <w:lang w:eastAsia="ja-JP"/>
              </w:rPr>
            </w:pPr>
            <w:ins w:id="1391" w:author="Huawei" w:date="2020-11-16T11:19:00Z">
              <w:r>
                <w:rPr>
                  <w:rFonts w:ascii="Arial" w:hAnsi="Arial" w:cs="Arial"/>
                  <w:sz w:val="18"/>
                </w:rPr>
                <w:t>DC_2-8</w:t>
              </w:r>
              <w:r>
                <w:rPr>
                  <w:rFonts w:ascii="Arial" w:hAnsi="Arial" w:cs="Arial"/>
                  <w:sz w:val="18"/>
                  <w:lang w:eastAsia="ja-JP"/>
                </w:rPr>
                <w:t>-n2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392" w:author="Huawei" w:date="2020-11-16T11:19:00Z"/>
                <w:rFonts w:ascii="Arial" w:hAnsi="Arial" w:cs="Arial"/>
                <w:sz w:val="18"/>
                <w:lang w:eastAsia="ja-JP"/>
              </w:rPr>
            </w:pPr>
            <w:ins w:id="1393" w:author="Huawei" w:date="2020-11-16T11:19: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394" w:author="Huawei" w:date="2020-11-16T11:19:00Z"/>
                <w:rFonts w:ascii="Arial" w:hAnsi="Arial" w:cs="Arial"/>
                <w:sz w:val="18"/>
                <w:lang w:eastAsia="ja-JP"/>
              </w:rPr>
            </w:pPr>
            <w:ins w:id="1395" w:author="Huawei" w:date="2020-11-16T11:19:00Z">
              <w:r>
                <w:rPr>
                  <w:rFonts w:ascii="Arial" w:hAnsi="Arial" w:cs="Arial"/>
                  <w:sz w:val="18"/>
                  <w:lang w:eastAsia="ja-JP"/>
                </w:rPr>
                <w:t>0</w:t>
              </w:r>
            </w:ins>
          </w:p>
        </w:tc>
      </w:tr>
      <w:tr w:rsidR="006E51BC" w:rsidTr="006E51BC">
        <w:trPr>
          <w:jc w:val="center"/>
          <w:ins w:id="1396" w:author="Huawei" w:date="2020-11-16T11: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397" w:author="Huawei" w:date="2020-11-16T11:19: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398" w:author="Huawei" w:date="2020-11-16T11:19:00Z"/>
                <w:rFonts w:ascii="Arial" w:hAnsi="Arial" w:cs="Arial"/>
                <w:sz w:val="18"/>
                <w:lang w:eastAsia="ja-JP"/>
              </w:rPr>
            </w:pPr>
            <w:ins w:id="1399" w:author="Huawei" w:date="2020-11-16T11:19: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400" w:author="Huawei" w:date="2020-11-16T11:19:00Z"/>
                <w:rFonts w:ascii="Arial" w:hAnsi="Arial" w:cs="Arial"/>
                <w:sz w:val="18"/>
                <w:lang w:val="en-GB" w:eastAsia="ja-JP"/>
              </w:rPr>
            </w:pPr>
            <w:ins w:id="1401" w:author="Huawei" w:date="2020-11-16T11:19:00Z">
              <w:r>
                <w:rPr>
                  <w:rFonts w:ascii="Arial" w:hAnsi="Arial" w:cs="Arial"/>
                  <w:sz w:val="18"/>
                  <w:lang w:eastAsia="ja-JP"/>
                </w:rPr>
                <w:t>0</w:t>
              </w:r>
            </w:ins>
          </w:p>
        </w:tc>
      </w:tr>
      <w:tr w:rsidR="006E51BC" w:rsidTr="006E51BC">
        <w:trPr>
          <w:jc w:val="center"/>
          <w:ins w:id="1402" w:author="Huawei" w:date="2020-11-16T11: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403" w:author="Huawei" w:date="2020-11-16T11:19: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404" w:author="Huawei" w:date="2020-11-16T11:19:00Z"/>
                <w:rFonts w:ascii="Arial" w:hAnsi="Arial" w:cs="Arial"/>
                <w:sz w:val="18"/>
                <w:lang w:eastAsia="ja-JP"/>
              </w:rPr>
            </w:pPr>
            <w:ins w:id="1405" w:author="Huawei" w:date="2020-11-16T11:19: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406" w:author="Huawei" w:date="2020-11-16T11:19:00Z"/>
                <w:rFonts w:ascii="Arial" w:eastAsia="Calibri" w:hAnsi="Arial" w:cs="Arial"/>
                <w:sz w:val="18"/>
                <w:lang w:eastAsia="ja-JP"/>
              </w:rPr>
            </w:pPr>
            <w:ins w:id="1407" w:author="Huawei" w:date="2020-11-16T11:19:00Z">
              <w:r>
                <w:rPr>
                  <w:rFonts w:ascii="Arial" w:eastAsia="Calibri" w:hAnsi="Arial" w:cs="Arial"/>
                  <w:sz w:val="18"/>
                  <w:lang w:eastAsia="ja-JP"/>
                </w:rPr>
                <w:t>0</w:t>
              </w:r>
            </w:ins>
          </w:p>
        </w:tc>
      </w:tr>
    </w:tbl>
    <w:p w:rsidR="006E51BC" w:rsidRDefault="006E51BC" w:rsidP="006E51BC">
      <w:pPr>
        <w:rPr>
          <w:ins w:id="1408" w:author="Huawei" w:date="2020-11-16T11:19:00Z"/>
          <w:rFonts w:ascii="Arial" w:hAnsi="Arial" w:cs="Arial"/>
          <w:lang w:val="en-GB" w:eastAsia="en-US"/>
        </w:rPr>
      </w:pPr>
    </w:p>
    <w:p w:rsidR="006E51BC" w:rsidRDefault="00206DAD" w:rsidP="006E51BC">
      <w:pPr>
        <w:keepNext/>
        <w:keepLines/>
        <w:spacing w:before="120"/>
        <w:ind w:left="1134" w:hanging="1134"/>
        <w:outlineLvl w:val="2"/>
        <w:rPr>
          <w:ins w:id="1409" w:author="Huawei" w:date="2020-11-16T11:19:00Z"/>
          <w:rFonts w:ascii="Arial" w:hAnsi="Arial" w:cs="Arial"/>
          <w:sz w:val="28"/>
          <w:szCs w:val="28"/>
        </w:rPr>
      </w:pPr>
      <w:ins w:id="1410" w:author="Huawei" w:date="2020-11-16T12:14:00Z">
        <w:r>
          <w:rPr>
            <w:rFonts w:ascii="Arial" w:hAnsi="Arial" w:cs="Arial"/>
            <w:sz w:val="28"/>
            <w:szCs w:val="28"/>
          </w:rPr>
          <w:t>5.57</w:t>
        </w:r>
      </w:ins>
      <w:ins w:id="1411" w:author="Huawei" w:date="2020-11-16T11:19:00Z">
        <w:r w:rsidR="006E51BC">
          <w:rPr>
            <w:rFonts w:ascii="Arial" w:hAnsi="Arial" w:cs="Arial"/>
            <w:sz w:val="28"/>
            <w:szCs w:val="28"/>
          </w:rPr>
          <w:t>.4</w:t>
        </w:r>
        <w:r w:rsidR="006E51BC">
          <w:rPr>
            <w:rFonts w:ascii="Arial" w:hAnsi="Arial" w:cs="Arial"/>
            <w:sz w:val="28"/>
            <w:szCs w:val="28"/>
          </w:rPr>
          <w:tab/>
          <w:t>REFSENS requirements</w:t>
        </w:r>
      </w:ins>
    </w:p>
    <w:p w:rsidR="006E51BC" w:rsidRDefault="006E51BC" w:rsidP="006E51BC">
      <w:pPr>
        <w:rPr>
          <w:ins w:id="1412" w:author="Huawei" w:date="2020-11-16T11:19:00Z"/>
          <w:rFonts w:eastAsia="Malgun Gothic"/>
          <w:lang w:val="en-GB" w:eastAsia="ko-KR"/>
        </w:rPr>
      </w:pPr>
      <w:bookmarkStart w:id="1413" w:name="_Hlk4684870"/>
      <w:ins w:id="1414" w:author="Huawei" w:date="2020-11-16T11:19:00Z">
        <w:r>
          <w:t xml:space="preserve">Based on the co-existence studies </w:t>
        </w:r>
        <w:r>
          <w:rPr>
            <w:lang w:eastAsia="ja-JP"/>
          </w:rPr>
          <w:t>MSD due to IMD4 is required.</w:t>
        </w:r>
        <w:r>
          <w:rPr>
            <w:rFonts w:eastAsia="Malgun Gothic"/>
            <w:lang w:eastAsia="ko-KR"/>
          </w:rPr>
          <w:t xml:space="preserve"> The MSD values can be reused from DC_8-n2.</w:t>
        </w:r>
      </w:ins>
    </w:p>
    <w:bookmarkEnd w:id="1413"/>
    <w:p w:rsidR="006E51BC" w:rsidRDefault="006E51BC" w:rsidP="006E51BC">
      <w:pPr>
        <w:pStyle w:val="TH"/>
        <w:rPr>
          <w:ins w:id="1415" w:author="Huawei" w:date="2020-11-16T11:19:00Z"/>
          <w:lang w:eastAsia="en-US"/>
        </w:rPr>
      </w:pPr>
      <w:ins w:id="1416" w:author="Huawei" w:date="2020-11-16T11:19:00Z">
        <w:r>
          <w:t>Table 6.1.</w:t>
        </w:r>
        <w:r>
          <w:rPr>
            <w:lang w:val="en-GB"/>
          </w:rPr>
          <w:t>x</w:t>
        </w:r>
        <w:r>
          <w:t>.</w:t>
        </w:r>
        <w:r>
          <w:rPr>
            <w:lang w:val="en-GB"/>
          </w:rPr>
          <w:t>6</w:t>
        </w:r>
        <w:r>
          <w:t>-1: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E51BC" w:rsidTr="006E51BC">
        <w:trPr>
          <w:jc w:val="center"/>
          <w:ins w:id="1417" w:author="Huawei" w:date="2020-11-16T11:19: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18" w:author="Huawei" w:date="2020-11-16T11:19:00Z"/>
              </w:rPr>
            </w:pPr>
            <w:ins w:id="1419" w:author="Huawei" w:date="2020-11-16T11:19:00Z">
              <w:r>
                <w:t>NR or E-UTRA Band / Channel bandwidth / N</w:t>
              </w:r>
              <w:r>
                <w:rPr>
                  <w:vertAlign w:val="subscript"/>
                </w:rPr>
                <w:t>RB</w:t>
              </w:r>
              <w:r>
                <w:t xml:space="preserve"> / MSD</w:t>
              </w:r>
            </w:ins>
          </w:p>
        </w:tc>
      </w:tr>
      <w:tr w:rsidR="006E51BC" w:rsidTr="006E51BC">
        <w:trPr>
          <w:jc w:val="center"/>
          <w:ins w:id="1420" w:author="Huawei" w:date="2020-11-16T11:19:00Z"/>
        </w:trPr>
        <w:tc>
          <w:tcPr>
            <w:tcW w:w="1095"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21" w:author="Huawei" w:date="2020-11-16T11:19:00Z"/>
              </w:rPr>
            </w:pPr>
            <w:ins w:id="1422" w:author="Huawei" w:date="2020-11-16T11:19:00Z">
              <w:r>
                <w:rPr>
                  <w:lang w:eastAsia="ja-JP"/>
                </w:rPr>
                <w:t>EN-DC</w:t>
              </w:r>
            </w:ins>
          </w:p>
          <w:p w:rsidR="006E51BC" w:rsidRDefault="006E51BC">
            <w:pPr>
              <w:pStyle w:val="TAH"/>
              <w:rPr>
                <w:ins w:id="1423" w:author="Huawei" w:date="2020-11-16T11:19:00Z"/>
              </w:rPr>
            </w:pPr>
            <w:ins w:id="1424" w:author="Huawei" w:date="2020-11-16T11:19:00Z">
              <w:r>
                <w:t>Configuration</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25" w:author="Huawei" w:date="2020-11-16T11:19:00Z"/>
              </w:rPr>
            </w:pPr>
            <w:ins w:id="1426" w:author="Huawei" w:date="2020-11-16T11:19:00Z">
              <w:r>
                <w:t xml:space="preserve">EUTRA or </w:t>
              </w:r>
              <w:r>
                <w:rPr>
                  <w:lang w:eastAsia="ja-JP"/>
                </w:rPr>
                <w:t>NR</w:t>
              </w:r>
              <w:r>
                <w:t xml:space="preserve"> band</w:t>
              </w:r>
            </w:ins>
          </w:p>
        </w:tc>
        <w:tc>
          <w:tcPr>
            <w:tcW w:w="47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27" w:author="Huawei" w:date="2020-11-16T11:19:00Z"/>
              </w:rPr>
            </w:pPr>
            <w:ins w:id="1428" w:author="Huawei" w:date="2020-11-16T11:19:00Z">
              <w:r>
                <w:t>UL F</w:t>
              </w:r>
              <w:r>
                <w:rPr>
                  <w:vertAlign w:val="subscript"/>
                </w:rPr>
                <w:t>c</w:t>
              </w:r>
              <w:r>
                <w:t xml:space="preserve"> </w:t>
              </w:r>
              <w:r>
                <w:br/>
                <w:t>(MHz)</w:t>
              </w:r>
            </w:ins>
          </w:p>
        </w:tc>
        <w:tc>
          <w:tcPr>
            <w:tcW w:w="447"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29" w:author="Huawei" w:date="2020-11-16T11:19:00Z"/>
              </w:rPr>
            </w:pPr>
            <w:ins w:id="1430" w:author="Huawei" w:date="2020-11-16T11:19:00Z">
              <w:r>
                <w:t xml:space="preserve">UL/DL BW </w:t>
              </w:r>
              <w:r>
                <w:br/>
                <w:t>(MHz)</w:t>
              </w:r>
            </w:ins>
          </w:p>
        </w:tc>
        <w:tc>
          <w:tcPr>
            <w:tcW w:w="40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31" w:author="Huawei" w:date="2020-11-16T11:19:00Z"/>
              </w:rPr>
            </w:pPr>
            <w:ins w:id="1432" w:author="Huawei" w:date="2020-11-16T11:19:00Z">
              <w:r>
                <w:t xml:space="preserve">UL </w:t>
              </w:r>
              <w:r>
                <w:br/>
                <w:t>L</w:t>
              </w:r>
              <w:r>
                <w:rPr>
                  <w:vertAlign w:val="subscript"/>
                </w:rPr>
                <w:t>CRB</w:t>
              </w:r>
            </w:ins>
          </w:p>
        </w:tc>
        <w:tc>
          <w:tcPr>
            <w:tcW w:w="48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33" w:author="Huawei" w:date="2020-11-16T11:19:00Z"/>
              </w:rPr>
            </w:pPr>
            <w:ins w:id="1434" w:author="Huawei" w:date="2020-11-16T11:19:00Z">
              <w:r>
                <w:t>DL F</w:t>
              </w:r>
              <w:r>
                <w:rPr>
                  <w:vertAlign w:val="subscript"/>
                </w:rPr>
                <w:t>c</w:t>
              </w:r>
              <w:r>
                <w:t xml:space="preserve"> (MHz)</w:t>
              </w:r>
            </w:ins>
          </w:p>
        </w:tc>
        <w:tc>
          <w:tcPr>
            <w:tcW w:w="679"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35" w:author="Huawei" w:date="2020-11-16T11:19:00Z"/>
              </w:rPr>
            </w:pPr>
            <w:ins w:id="1436" w:author="Huawei" w:date="2020-11-16T11:19:00Z">
              <w:r>
                <w:t xml:space="preserve">MSD </w:t>
              </w:r>
              <w:r>
                <w:br/>
                <w:t>(dB)</w:t>
              </w:r>
            </w:ins>
          </w:p>
        </w:tc>
        <w:tc>
          <w:tcPr>
            <w:tcW w:w="49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37" w:author="Huawei" w:date="2020-11-16T11:19:00Z"/>
              </w:rPr>
            </w:pPr>
            <w:ins w:id="1438" w:author="Huawei" w:date="2020-11-16T11:19:00Z">
              <w:r>
                <w:t>Duplex mode</w:t>
              </w:r>
            </w:ins>
          </w:p>
        </w:tc>
        <w:tc>
          <w:tcPr>
            <w:tcW w:w="42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439" w:author="Huawei" w:date="2020-11-16T11:19:00Z"/>
              </w:rPr>
            </w:pPr>
            <w:ins w:id="1440" w:author="Huawei" w:date="2020-11-16T11:19:00Z">
              <w:r>
                <w:t>IMD order</w:t>
              </w:r>
            </w:ins>
          </w:p>
        </w:tc>
      </w:tr>
      <w:tr w:rsidR="006E51BC" w:rsidTr="006E51BC">
        <w:trPr>
          <w:jc w:val="center"/>
          <w:ins w:id="1441" w:author="Huawei" w:date="2020-11-16T11:19:00Z"/>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442" w:author="Huawei" w:date="2020-11-16T11:19:00Z"/>
                <w:lang w:val="en-GB"/>
              </w:rPr>
            </w:pPr>
            <w:ins w:id="1443" w:author="Huawei" w:date="2020-11-16T11:19:00Z">
              <w:r>
                <w:rPr>
                  <w:rFonts w:cs="Arial"/>
                </w:rPr>
                <w:t>DC_</w:t>
              </w:r>
              <w:r>
                <w:rPr>
                  <w:rFonts w:cs="Arial"/>
                  <w:lang w:val="en-GB"/>
                </w:rPr>
                <w:t>2-8</w:t>
              </w:r>
              <w:r>
                <w:rPr>
                  <w:rFonts w:cs="Arial"/>
                </w:rPr>
                <w:t>_n</w:t>
              </w:r>
              <w:r>
                <w:rPr>
                  <w:rFonts w:cs="Arial"/>
                  <w:lang w:val="en-GB"/>
                </w:rPr>
                <w:t>2</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444" w:author="Huawei" w:date="2020-11-16T11:19:00Z"/>
                <w:lang w:val="x-none"/>
              </w:rPr>
            </w:pPr>
            <w:ins w:id="1445" w:author="Huawei" w:date="2020-11-16T11:19:00Z">
              <w:r>
                <w:rPr>
                  <w:rFonts w:cs="Arial"/>
                  <w:lang w:val="en-GB"/>
                </w:rPr>
                <w:t>2</w:t>
              </w:r>
            </w:ins>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46" w:author="Huawei" w:date="2020-11-16T11:19:00Z"/>
              </w:rPr>
            </w:pPr>
            <w:ins w:id="1447" w:author="Huawei" w:date="2020-11-16T11:19:00Z">
              <w:r>
                <w:rPr>
                  <w:rFonts w:cs="Arial"/>
                </w:rPr>
                <w:t>18</w:t>
              </w:r>
              <w:r>
                <w:rPr>
                  <w:rFonts w:cs="Arial"/>
                  <w:lang w:val="en-GB"/>
                </w:rPr>
                <w:t>6</w:t>
              </w:r>
              <w:r>
                <w:rPr>
                  <w:rFonts w:cs="Arial"/>
                </w:rPr>
                <w:t>0</w:t>
              </w:r>
            </w:ins>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48" w:author="Huawei" w:date="2020-11-16T11:19:00Z"/>
                <w:lang w:val="en-GB"/>
              </w:rPr>
            </w:pPr>
            <w:ins w:id="1449" w:author="Huawei" w:date="2020-11-16T11:19:00Z">
              <w:r>
                <w:rPr>
                  <w:lang w:val="en-GB"/>
                </w:rPr>
                <w:t>5</w:t>
              </w:r>
            </w:ins>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50" w:author="Huawei" w:date="2020-11-16T11:19:00Z"/>
                <w:lang w:val="x-none"/>
              </w:rPr>
            </w:pPr>
            <w:ins w:id="1451" w:author="Huawei" w:date="2020-11-16T11:19:00Z">
              <w:r>
                <w:rPr>
                  <w:rFonts w:cs="Arial"/>
                  <w:lang w:val="en-GB"/>
                </w:rPr>
                <w:t>2</w:t>
              </w:r>
              <w:r>
                <w:rPr>
                  <w:rFonts w:cs="Arial"/>
                </w:rPr>
                <w:t>5</w:t>
              </w:r>
            </w:ins>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52" w:author="Huawei" w:date="2020-11-16T11:19:00Z"/>
                <w:lang w:val="en-GB"/>
              </w:rPr>
            </w:pPr>
            <w:ins w:id="1453" w:author="Huawei" w:date="2020-11-16T11:19:00Z">
              <w:r>
                <w:rPr>
                  <w:rFonts w:cs="Arial"/>
                  <w:lang w:val="en-GB"/>
                </w:rPr>
                <w:t>1940</w:t>
              </w:r>
            </w:ins>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54" w:author="Huawei" w:date="2020-11-16T11:19:00Z"/>
                <w:lang w:val="x-none"/>
              </w:rPr>
            </w:pPr>
            <w:ins w:id="1455" w:author="Huawei" w:date="2020-11-16T11:19:00Z">
              <w:r>
                <w:rPr>
                  <w:rFonts w:cs="Arial"/>
                </w:rPr>
                <w:t>4</w:t>
              </w:r>
            </w:ins>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456" w:author="Huawei" w:date="2020-11-16T11:19:00Z"/>
              </w:rPr>
            </w:pPr>
            <w:ins w:id="1457" w:author="Huawei" w:date="2020-11-16T11:19:00Z">
              <w:r>
                <w:rPr>
                  <w:rFonts w:cs="Arial"/>
                </w:rPr>
                <w:t>FDD</w:t>
              </w:r>
            </w:ins>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rPr>
                <w:ins w:id="1458" w:author="Huawei" w:date="2020-11-16T11:19:00Z"/>
              </w:rPr>
            </w:pPr>
            <w:ins w:id="1459" w:author="Huawei" w:date="2020-11-16T11:19:00Z">
              <w:r>
                <w:rPr>
                  <w:rFonts w:cs="Arial"/>
                </w:rPr>
                <w:t>IMD4</w:t>
              </w:r>
            </w:ins>
          </w:p>
        </w:tc>
      </w:tr>
      <w:tr w:rsidR="006E51BC" w:rsidTr="006E51BC">
        <w:trPr>
          <w:jc w:val="center"/>
          <w:ins w:id="1460" w:author="Huawei" w:date="2020-11-16T11: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461" w:author="Huawei" w:date="2020-11-16T11:19:00Z"/>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462" w:author="Huawei" w:date="2020-11-16T11:19:00Z"/>
                <w:lang w:val="en-GB"/>
              </w:rPr>
            </w:pPr>
            <w:ins w:id="1463" w:author="Huawei" w:date="2020-11-16T11:19:00Z">
              <w:r>
                <w:rPr>
                  <w:lang w:val="en-GB"/>
                </w:rPr>
                <w:t>8</w:t>
              </w:r>
            </w:ins>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64" w:author="Huawei" w:date="2020-11-16T11:19:00Z"/>
                <w:lang w:val="en-GB"/>
              </w:rPr>
            </w:pPr>
            <w:ins w:id="1465" w:author="Huawei" w:date="2020-11-16T11:19:00Z">
              <w:r>
                <w:rPr>
                  <w:lang w:val="en-GB"/>
                </w:rPr>
                <w:t>910</w:t>
              </w:r>
            </w:ins>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66" w:author="Huawei" w:date="2020-11-16T11:19:00Z"/>
                <w:lang w:val="x-none"/>
              </w:rPr>
            </w:pPr>
            <w:ins w:id="1467" w:author="Huawei" w:date="2020-11-16T11:19:00Z">
              <w:r>
                <w:rPr>
                  <w:rFonts w:cs="Arial"/>
                </w:rPr>
                <w:t>5</w:t>
              </w:r>
            </w:ins>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68" w:author="Huawei" w:date="2020-11-16T11:19:00Z"/>
              </w:rPr>
            </w:pPr>
            <w:ins w:id="1469" w:author="Huawei" w:date="2020-11-16T11:19:00Z">
              <w:r>
                <w:rPr>
                  <w:rFonts w:cs="Arial"/>
                </w:rPr>
                <w:t>25</w:t>
              </w:r>
            </w:ins>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70" w:author="Huawei" w:date="2020-11-16T11:19:00Z"/>
                <w:lang w:val="en-GB"/>
              </w:rPr>
            </w:pPr>
            <w:ins w:id="1471" w:author="Huawei" w:date="2020-11-16T11:19:00Z">
              <w:r>
                <w:rPr>
                  <w:rFonts w:cs="Arial"/>
                  <w:lang w:val="en-GB"/>
                </w:rPr>
                <w:t>955</w:t>
              </w:r>
            </w:ins>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72" w:author="Huawei" w:date="2020-11-16T11:19:00Z"/>
                <w:lang w:val="x-none"/>
              </w:rPr>
            </w:pPr>
            <w:ins w:id="1473" w:author="Huawei" w:date="2020-11-16T11:19:00Z">
              <w:r>
                <w:rPr>
                  <w:rFonts w:cs="Arial"/>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474" w:author="Huawei" w:date="2020-11-16T11:19:00Z"/>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rPr>
                <w:ins w:id="1475" w:author="Huawei" w:date="2020-11-16T11:19:00Z"/>
              </w:rPr>
            </w:pPr>
            <w:ins w:id="1476" w:author="Huawei" w:date="2020-11-16T11:19:00Z">
              <w:r>
                <w:rPr>
                  <w:rFonts w:cs="Arial"/>
                </w:rPr>
                <w:t>N/A</w:t>
              </w:r>
            </w:ins>
          </w:p>
        </w:tc>
      </w:tr>
      <w:tr w:rsidR="006E51BC" w:rsidTr="006E51BC">
        <w:trPr>
          <w:jc w:val="center"/>
          <w:ins w:id="1477" w:author="Huawei" w:date="2020-11-16T11: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478" w:author="Huawei" w:date="2020-11-16T11:19:00Z"/>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479" w:author="Huawei" w:date="2020-11-16T11:19:00Z"/>
                <w:lang w:val="en-GB"/>
              </w:rPr>
            </w:pPr>
            <w:ins w:id="1480" w:author="Huawei" w:date="2020-11-16T11:19:00Z">
              <w:r>
                <w:rPr>
                  <w:rFonts w:cs="Arial"/>
                  <w:lang w:val="en-GB"/>
                </w:rPr>
                <w:t>n2</w:t>
              </w:r>
            </w:ins>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81" w:author="Huawei" w:date="2020-11-16T11:19:00Z"/>
                <w:lang w:val="en-GB"/>
              </w:rPr>
            </w:pPr>
            <w:ins w:id="1482" w:author="Huawei" w:date="2020-11-16T11:19:00Z">
              <w:r>
                <w:rPr>
                  <w:rFonts w:cs="Arial"/>
                </w:rPr>
                <w:t>1880</w:t>
              </w:r>
            </w:ins>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83" w:author="Huawei" w:date="2020-11-16T11:19:00Z"/>
                <w:rFonts w:cs="Arial"/>
                <w:lang w:val="x-none"/>
              </w:rPr>
            </w:pPr>
            <w:ins w:id="1484" w:author="Huawei" w:date="2020-11-16T11:19:00Z">
              <w:r>
                <w:rPr>
                  <w:lang w:val="en-GB"/>
                </w:rPr>
                <w:t>5</w:t>
              </w:r>
            </w:ins>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85" w:author="Huawei" w:date="2020-11-16T11:19:00Z"/>
                <w:rFonts w:cs="Arial"/>
              </w:rPr>
            </w:pPr>
            <w:ins w:id="1486" w:author="Huawei" w:date="2020-11-16T11:19:00Z">
              <w:r>
                <w:rPr>
                  <w:rFonts w:cs="Arial"/>
                  <w:lang w:val="en-GB"/>
                </w:rPr>
                <w:t>2</w:t>
              </w:r>
              <w:r>
                <w:rPr>
                  <w:rFonts w:cs="Arial"/>
                </w:rPr>
                <w:t>5</w:t>
              </w:r>
            </w:ins>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87" w:author="Huawei" w:date="2020-11-16T11:19:00Z"/>
                <w:rFonts w:cs="Arial"/>
                <w:lang w:val="en-GB"/>
              </w:rPr>
            </w:pPr>
            <w:ins w:id="1488" w:author="Huawei" w:date="2020-11-16T11:19:00Z">
              <w:r>
                <w:rPr>
                  <w:rFonts w:cs="Arial"/>
                  <w:lang w:val="en-GB"/>
                </w:rPr>
                <w:t>1960</w:t>
              </w:r>
            </w:ins>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489" w:author="Huawei" w:date="2020-11-16T11:19:00Z"/>
                <w:rFonts w:cs="Arial"/>
                <w:lang w:val="en-GB"/>
              </w:rPr>
            </w:pPr>
            <w:ins w:id="1490" w:author="Huawei" w:date="2020-11-16T11:19:00Z">
              <w:r>
                <w:rPr>
                  <w:rFonts w:cs="Arial"/>
                  <w:lang w:val="en-GB"/>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491" w:author="Huawei" w:date="2020-11-16T11:19:00Z"/>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rPr>
                <w:ins w:id="1492" w:author="Huawei" w:date="2020-11-16T11:19:00Z"/>
                <w:rFonts w:cs="Arial"/>
                <w:lang w:val="en-GB"/>
              </w:rPr>
            </w:pPr>
            <w:ins w:id="1493" w:author="Huawei" w:date="2020-11-16T11:19:00Z">
              <w:r>
                <w:rPr>
                  <w:rFonts w:cs="Arial"/>
                  <w:lang w:val="en-GB"/>
                </w:rPr>
                <w:t>N/A</w:t>
              </w:r>
            </w:ins>
          </w:p>
        </w:tc>
      </w:tr>
    </w:tbl>
    <w:p w:rsidR="006E51BC" w:rsidRDefault="006E51BC" w:rsidP="00D07090">
      <w:pPr>
        <w:rPr>
          <w:ins w:id="1494" w:author="Huawei" w:date="2020-11-16T11:20:00Z"/>
          <w:lang w:val="en-GB"/>
        </w:rPr>
      </w:pPr>
    </w:p>
    <w:p w:rsidR="006E51BC" w:rsidRDefault="00206DAD" w:rsidP="006E51BC">
      <w:pPr>
        <w:pStyle w:val="2"/>
        <w:spacing w:after="240"/>
        <w:ind w:left="0" w:firstLine="0"/>
        <w:rPr>
          <w:ins w:id="1495" w:author="Huawei" w:date="2020-11-16T11:20:00Z"/>
        </w:rPr>
      </w:pPr>
      <w:ins w:id="1496" w:author="Huawei" w:date="2020-11-16T12:14:00Z">
        <w:r>
          <w:t>5.58</w:t>
        </w:r>
      </w:ins>
      <w:ins w:id="1497" w:author="Huawei" w:date="2020-11-16T11:20:00Z">
        <w:r w:rsidR="006E51BC">
          <w:tab/>
          <w:t>DC_5-66_n7</w:t>
        </w:r>
      </w:ins>
    </w:p>
    <w:p w:rsidR="006E51BC" w:rsidRDefault="00206DAD" w:rsidP="006E51BC">
      <w:pPr>
        <w:keepNext/>
        <w:keepLines/>
        <w:spacing w:before="120"/>
        <w:ind w:left="1134" w:hanging="1134"/>
        <w:outlineLvl w:val="2"/>
        <w:rPr>
          <w:ins w:id="1498" w:author="Huawei" w:date="2020-11-16T11:20:00Z"/>
          <w:rFonts w:ascii="Arial" w:hAnsi="Arial" w:cs="Arial"/>
          <w:sz w:val="28"/>
          <w:szCs w:val="28"/>
        </w:rPr>
      </w:pPr>
      <w:ins w:id="1499" w:author="Huawei" w:date="2020-11-16T12:14:00Z">
        <w:r>
          <w:rPr>
            <w:rFonts w:ascii="Arial" w:hAnsi="Arial" w:cs="Arial"/>
            <w:sz w:val="28"/>
            <w:szCs w:val="28"/>
          </w:rPr>
          <w:t>5.58</w:t>
        </w:r>
      </w:ins>
      <w:ins w:id="1500" w:author="Huawei" w:date="2020-11-16T11:20:00Z">
        <w:r w:rsidR="006E51BC">
          <w:rPr>
            <w:rFonts w:ascii="Arial" w:hAnsi="Arial" w:cs="Arial"/>
            <w:sz w:val="28"/>
            <w:szCs w:val="28"/>
          </w:rPr>
          <w:t>.1</w:t>
        </w:r>
        <w:r w:rsidR="006E51BC">
          <w:rPr>
            <w:rFonts w:ascii="Arial" w:hAnsi="Arial" w:cs="Arial"/>
            <w:sz w:val="28"/>
            <w:szCs w:val="28"/>
          </w:rPr>
          <w:tab/>
          <w:t>Configurations for DC</w:t>
        </w:r>
      </w:ins>
    </w:p>
    <w:p w:rsidR="006E51BC" w:rsidRDefault="006E51BC" w:rsidP="006E51BC">
      <w:pPr>
        <w:pStyle w:val="TH"/>
        <w:rPr>
          <w:ins w:id="1501" w:author="Huawei" w:date="2020-11-16T11:20:00Z"/>
          <w:rFonts w:cs="Arial"/>
          <w:lang w:val="x-none"/>
        </w:rPr>
      </w:pPr>
      <w:ins w:id="1502" w:author="Huawei" w:date="2020-11-16T11:20:00Z">
        <w:r>
          <w:rPr>
            <w:rFonts w:cs="Arial"/>
          </w:rPr>
          <w:t xml:space="preserve">Table </w:t>
        </w:r>
      </w:ins>
      <w:ins w:id="1503" w:author="Huawei" w:date="2020-11-16T12:14:00Z">
        <w:r w:rsidR="00206DAD">
          <w:rPr>
            <w:rFonts w:cs="Arial"/>
          </w:rPr>
          <w:t>5.58</w:t>
        </w:r>
      </w:ins>
      <w:ins w:id="1504" w:author="Huawei" w:date="2020-11-16T11:20:00Z">
        <w:r>
          <w:rPr>
            <w:rFonts w:cs="Arial"/>
          </w:rPr>
          <w:t>.</w:t>
        </w:r>
        <w:r>
          <w:rPr>
            <w:rFonts w:cs="Arial"/>
            <w:lang w:val="en-GB"/>
          </w:rPr>
          <w:t>1</w:t>
        </w:r>
        <w:r>
          <w:rPr>
            <w:rFonts w:cs="Arial"/>
          </w:rPr>
          <w:t>-1: Inter-band DC configurations (three bands)</w:t>
        </w:r>
      </w:ins>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ins w:id="1505" w:author="Huawei" w:date="2020-11-16T11:20:00Z"/>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506" w:author="Huawei" w:date="2020-11-16T11:20:00Z"/>
                <w:rFonts w:cs="Arial"/>
                <w:lang w:eastAsia="fi-FI"/>
              </w:rPr>
            </w:pPr>
            <w:ins w:id="1507" w:author="Huawei" w:date="2020-11-16T11:20:00Z">
              <w:r>
                <w:rPr>
                  <w:rFonts w:cs="Arial"/>
                  <w:lang w:eastAsia="fi-FI"/>
                </w:rPr>
                <w:t>DC</w:t>
              </w:r>
            </w:ins>
          </w:p>
          <w:p w:rsidR="006E51BC" w:rsidRDefault="006E51BC">
            <w:pPr>
              <w:pStyle w:val="TAH"/>
              <w:rPr>
                <w:ins w:id="1508" w:author="Huawei" w:date="2020-11-16T11:20:00Z"/>
                <w:rFonts w:cs="Arial"/>
                <w:lang w:eastAsia="fi-FI"/>
              </w:rPr>
            </w:pPr>
            <w:ins w:id="1509" w:author="Huawei" w:date="2020-11-16T11:20:00Z">
              <w:r>
                <w:rPr>
                  <w:rFonts w:cs="Arial"/>
                  <w:lang w:eastAsia="fi-FI"/>
                </w:rPr>
                <w:t>configuration</w:t>
              </w:r>
            </w:ins>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510" w:author="Huawei" w:date="2020-11-16T11:20:00Z"/>
                <w:rFonts w:cs="Arial"/>
                <w:lang w:eastAsia="fi-FI"/>
              </w:rPr>
            </w:pPr>
            <w:ins w:id="1511" w:author="Huawei" w:date="2020-11-16T11:20:00Z">
              <w:r>
                <w:rPr>
                  <w:rFonts w:cs="Arial"/>
                  <w:lang w:eastAsia="fi-FI"/>
                </w:rPr>
                <w:t xml:space="preserve">Uplink </w:t>
              </w:r>
            </w:ins>
          </w:p>
          <w:p w:rsidR="006E51BC" w:rsidRDefault="006E51BC">
            <w:pPr>
              <w:pStyle w:val="TAH"/>
              <w:rPr>
                <w:ins w:id="1512" w:author="Huawei" w:date="2020-11-16T11:20:00Z"/>
                <w:rFonts w:cs="Arial"/>
                <w:lang w:eastAsia="fi-FI"/>
              </w:rPr>
            </w:pPr>
            <w:ins w:id="1513" w:author="Huawei" w:date="2020-11-16T11:20:00Z">
              <w:r>
                <w:rPr>
                  <w:rFonts w:cs="Arial"/>
                  <w:lang w:eastAsia="fi-FI"/>
                </w:rPr>
                <w:t>configuration</w:t>
              </w:r>
            </w:ins>
          </w:p>
        </w:tc>
      </w:tr>
      <w:tr w:rsidR="006E51BC" w:rsidTr="006E51BC">
        <w:trPr>
          <w:trHeight w:val="280"/>
          <w:jc w:val="center"/>
          <w:ins w:id="1514" w:author="Huawei" w:date="2020-11-16T11:20: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515" w:author="Huawei" w:date="2020-11-16T11:20:00Z"/>
                <w:rFonts w:cs="Arial"/>
                <w:lang w:val="x-none" w:eastAsia="ja-JP"/>
              </w:rPr>
            </w:pPr>
            <w:ins w:id="1516" w:author="Huawei" w:date="2020-11-16T11:20:00Z">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ins>
          </w:p>
          <w:p w:rsidR="006E51BC" w:rsidRDefault="006E51BC">
            <w:pPr>
              <w:pStyle w:val="TAC"/>
              <w:rPr>
                <w:ins w:id="1517" w:author="Huawei" w:date="2020-11-16T11:20:00Z"/>
                <w:rFonts w:cs="Arial"/>
                <w:lang w:eastAsia="en-US"/>
              </w:rPr>
            </w:pPr>
            <w:ins w:id="1518" w:author="Huawei" w:date="2020-11-16T11:20:00Z">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ins>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519" w:author="Huawei" w:date="2020-11-16T11:20:00Z"/>
                <w:rFonts w:cs="Arial"/>
                <w:lang w:eastAsia="ja-JP"/>
              </w:rPr>
            </w:pPr>
            <w:ins w:id="1520" w:author="Huawei" w:date="2020-11-16T11:20:00Z">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ins>
          </w:p>
          <w:p w:rsidR="006E51BC" w:rsidRDefault="006E51BC">
            <w:pPr>
              <w:pStyle w:val="TAC"/>
              <w:rPr>
                <w:ins w:id="1521" w:author="Huawei" w:date="2020-11-16T11:20:00Z"/>
                <w:rFonts w:cs="Arial"/>
                <w:lang w:eastAsia="ja-JP"/>
              </w:rPr>
            </w:pPr>
            <w:ins w:id="1522" w:author="Huawei" w:date="2020-11-16T11:20:00Z">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ins>
          </w:p>
        </w:tc>
      </w:tr>
    </w:tbl>
    <w:p w:rsidR="006E51BC" w:rsidRDefault="006E51BC" w:rsidP="006E51BC">
      <w:pPr>
        <w:rPr>
          <w:ins w:id="1523" w:author="Huawei" w:date="2020-11-16T11:20:00Z"/>
          <w:rFonts w:ascii="Arial" w:hAnsi="Arial" w:cs="Arial"/>
          <w:lang w:val="en-GB" w:eastAsia="ja-JP"/>
        </w:rPr>
      </w:pPr>
    </w:p>
    <w:p w:rsidR="006E51BC" w:rsidRDefault="00206DAD" w:rsidP="006E51BC">
      <w:pPr>
        <w:keepNext/>
        <w:keepLines/>
        <w:spacing w:before="120"/>
        <w:ind w:left="1134" w:hanging="1134"/>
        <w:outlineLvl w:val="2"/>
        <w:rPr>
          <w:ins w:id="1524" w:author="Huawei" w:date="2020-11-16T11:20:00Z"/>
          <w:rFonts w:ascii="Arial" w:hAnsi="Arial" w:cs="Arial"/>
          <w:sz w:val="28"/>
          <w:szCs w:val="28"/>
          <w:lang w:eastAsia="en-US"/>
        </w:rPr>
      </w:pPr>
      <w:ins w:id="1525" w:author="Huawei" w:date="2020-11-16T12:14:00Z">
        <w:r>
          <w:rPr>
            <w:rFonts w:ascii="Arial" w:hAnsi="Arial" w:cs="Arial"/>
            <w:sz w:val="28"/>
            <w:szCs w:val="28"/>
          </w:rPr>
          <w:t>5.58</w:t>
        </w:r>
      </w:ins>
      <w:ins w:id="1526" w:author="Huawei" w:date="2020-11-16T11:20:00Z">
        <w:r w:rsidR="006E51BC">
          <w:rPr>
            <w:rFonts w:ascii="Arial" w:hAnsi="Arial" w:cs="Arial"/>
            <w:sz w:val="28"/>
            <w:szCs w:val="28"/>
          </w:rPr>
          <w:t>.2</w:t>
        </w:r>
        <w:r w:rsidR="006E51BC">
          <w:rPr>
            <w:rFonts w:ascii="Arial" w:hAnsi="Arial" w:cs="Arial"/>
            <w:sz w:val="28"/>
            <w:szCs w:val="28"/>
          </w:rPr>
          <w:tab/>
          <w:t>Co-existence studies</w:t>
        </w:r>
      </w:ins>
    </w:p>
    <w:p w:rsidR="006E51BC" w:rsidRDefault="006E51BC" w:rsidP="006E51BC">
      <w:pPr>
        <w:rPr>
          <w:ins w:id="1527" w:author="Huawei" w:date="2020-11-16T11:20:00Z"/>
          <w:lang w:val="en-GB" w:eastAsia="ja-JP"/>
        </w:rPr>
      </w:pPr>
      <w:ins w:id="1528" w:author="Huawei" w:date="2020-11-16T11:20:00Z">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ins>
    </w:p>
    <w:p w:rsidR="006E51BC" w:rsidRDefault="00206DAD" w:rsidP="006E51BC">
      <w:pPr>
        <w:keepNext/>
        <w:keepLines/>
        <w:spacing w:before="120"/>
        <w:ind w:left="1134" w:hanging="1134"/>
        <w:outlineLvl w:val="2"/>
        <w:rPr>
          <w:ins w:id="1529" w:author="Huawei" w:date="2020-11-16T11:20:00Z"/>
          <w:rFonts w:ascii="Arial" w:hAnsi="Arial" w:cs="Arial"/>
          <w:sz w:val="28"/>
          <w:szCs w:val="28"/>
          <w:lang w:eastAsia="en-US"/>
        </w:rPr>
      </w:pPr>
      <w:ins w:id="1530" w:author="Huawei" w:date="2020-11-16T12:14:00Z">
        <w:r>
          <w:rPr>
            <w:rFonts w:ascii="Arial" w:hAnsi="Arial" w:cs="Arial"/>
            <w:sz w:val="28"/>
            <w:szCs w:val="28"/>
          </w:rPr>
          <w:t>5.58</w:t>
        </w:r>
      </w:ins>
      <w:ins w:id="1531" w:author="Huawei" w:date="2020-11-16T11:20:00Z">
        <w:r w:rsidR="006E51BC">
          <w:rPr>
            <w:rFonts w:ascii="Arial" w:hAnsi="Arial" w:cs="Arial"/>
            <w:sz w:val="28"/>
            <w:szCs w:val="28"/>
          </w:rPr>
          <w:t>.3</w:t>
        </w:r>
        <w:r w:rsidR="006E51BC">
          <w:rPr>
            <w:rFonts w:ascii="Arial" w:hAnsi="Arial" w:cs="Arial"/>
            <w:sz w:val="28"/>
            <w:szCs w:val="28"/>
          </w:rPr>
          <w:tab/>
          <w:t>∆TIB and ∆RIB values</w:t>
        </w:r>
      </w:ins>
    </w:p>
    <w:p w:rsidR="006E51BC" w:rsidRDefault="006E51BC" w:rsidP="006E51BC">
      <w:pPr>
        <w:rPr>
          <w:ins w:id="1532" w:author="Huawei" w:date="2020-11-16T11:20:00Z"/>
          <w:lang w:val="en-GB" w:eastAsia="ja-JP"/>
        </w:rPr>
      </w:pPr>
      <w:ins w:id="1533" w:author="Huawei" w:date="2020-11-16T11:20:00Z">
        <w:r>
          <w:rPr>
            <w:lang w:eastAsia="ja-JP"/>
          </w:rPr>
          <w:t xml:space="preserve">For DC_5-66_n7,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ins>
    </w:p>
    <w:p w:rsidR="006E51BC" w:rsidRDefault="006E51BC" w:rsidP="006E51BC">
      <w:pPr>
        <w:pStyle w:val="TH"/>
        <w:rPr>
          <w:ins w:id="1534" w:author="Huawei" w:date="2020-11-16T11:20:00Z"/>
          <w:rFonts w:cs="Arial"/>
          <w:lang w:eastAsia="en-US"/>
        </w:rPr>
      </w:pPr>
      <w:ins w:id="1535" w:author="Huawei" w:date="2020-11-16T11:20:00Z">
        <w:r>
          <w:rPr>
            <w:rFonts w:cs="Arial"/>
          </w:rPr>
          <w:t xml:space="preserve">Table </w:t>
        </w:r>
      </w:ins>
      <w:ins w:id="1536" w:author="Huawei" w:date="2020-11-16T12:14:00Z">
        <w:r w:rsidR="00206DAD">
          <w:rPr>
            <w:rFonts w:cs="Arial"/>
            <w:lang w:eastAsia="ja-JP"/>
          </w:rPr>
          <w:t>5.58</w:t>
        </w:r>
      </w:ins>
      <w:ins w:id="1537" w:author="Huawei" w:date="2020-11-16T11:20:00Z">
        <w:r>
          <w:rPr>
            <w:rFonts w:cs="Arial"/>
          </w:rPr>
          <w:t>.</w:t>
        </w:r>
        <w:r>
          <w:rPr>
            <w:rFonts w:cs="Arial"/>
            <w:lang w:val="en-GB"/>
          </w:rPr>
          <w:t>3</w:t>
        </w:r>
        <w:r>
          <w:rPr>
            <w:rFonts w:cs="Arial"/>
          </w:rPr>
          <w:t>-1: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ins w:id="1538" w:author="Huawei" w:date="2020-11-16T11:20: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539" w:author="Huawei" w:date="2020-11-16T11:20:00Z"/>
                <w:rFonts w:cs="Arial"/>
              </w:rPr>
            </w:pPr>
            <w:ins w:id="1540" w:author="Huawei" w:date="2020-11-16T11:20:00Z">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541" w:author="Huawei" w:date="2020-11-16T11:20:00Z"/>
                <w:rFonts w:cs="Arial"/>
              </w:rPr>
            </w:pPr>
            <w:ins w:id="1542" w:author="Huawei" w:date="2020-11-16T11:20: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543" w:author="Huawei" w:date="2020-11-16T11:20:00Z"/>
                <w:rFonts w:cs="Arial"/>
              </w:rPr>
            </w:pPr>
            <w:ins w:id="1544" w:author="Huawei" w:date="2020-11-16T11:20:00Z">
              <w:r>
                <w:rPr>
                  <w:rFonts w:cs="Arial"/>
                </w:rPr>
                <w:t>ΔT</w:t>
              </w:r>
              <w:r>
                <w:rPr>
                  <w:rFonts w:cs="Arial"/>
                  <w:vertAlign w:val="subscript"/>
                </w:rPr>
                <w:t>IB,c</w:t>
              </w:r>
              <w:r>
                <w:rPr>
                  <w:rFonts w:cs="Arial"/>
                </w:rPr>
                <w:t xml:space="preserve"> [dB]</w:t>
              </w:r>
            </w:ins>
          </w:p>
        </w:tc>
      </w:tr>
      <w:tr w:rsidR="006E51BC" w:rsidTr="006E51BC">
        <w:trPr>
          <w:jc w:val="center"/>
          <w:ins w:id="1545" w:author="Huawei" w:date="2020-11-16T11: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546" w:author="Huawei" w:date="2020-11-16T11:20:00Z"/>
                <w:rFonts w:ascii="Arial" w:hAnsi="Arial" w:cs="Arial"/>
                <w:sz w:val="18"/>
                <w:lang w:eastAsia="ja-JP"/>
              </w:rPr>
            </w:pPr>
            <w:ins w:id="1547" w:author="Huawei" w:date="2020-11-16T11:20:00Z">
              <w:r>
                <w:rPr>
                  <w:rFonts w:ascii="Arial" w:hAnsi="Arial" w:cs="Arial"/>
                  <w:sz w:val="18"/>
                </w:rPr>
                <w:t>DC_5-66</w:t>
              </w:r>
              <w:r>
                <w:rPr>
                  <w:rFonts w:ascii="Arial" w:hAnsi="Arial" w:cs="Arial"/>
                  <w:sz w:val="18"/>
                  <w:lang w:eastAsia="ja-JP"/>
                </w:rPr>
                <w:t>-n7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548" w:author="Huawei" w:date="2020-11-16T11:20:00Z"/>
                <w:rFonts w:ascii="Arial" w:hAnsi="Arial" w:cs="Arial"/>
                <w:sz w:val="18"/>
                <w:lang w:eastAsia="ja-JP"/>
              </w:rPr>
            </w:pPr>
            <w:ins w:id="1549" w:author="Huawei" w:date="2020-11-16T11:20:00Z">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550" w:author="Huawei" w:date="2020-11-16T11:20:00Z"/>
                <w:rFonts w:cs="Arial"/>
                <w:lang w:val="en-GB"/>
              </w:rPr>
            </w:pPr>
            <w:ins w:id="1551" w:author="Huawei" w:date="2020-11-16T11:20:00Z">
              <w:r>
                <w:rPr>
                  <w:rFonts w:cs="Arial"/>
                </w:rPr>
                <w:t>0.</w:t>
              </w:r>
              <w:r>
                <w:rPr>
                  <w:rFonts w:cs="Arial"/>
                  <w:lang w:val="en-GB"/>
                </w:rPr>
                <w:t>3</w:t>
              </w:r>
            </w:ins>
          </w:p>
        </w:tc>
      </w:tr>
      <w:tr w:rsidR="006E51BC" w:rsidTr="006E51BC">
        <w:trPr>
          <w:jc w:val="center"/>
          <w:ins w:id="1552" w:author="Huawei" w:date="2020-11-16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553" w:author="Huawei" w:date="2020-11-16T11:20: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ins w:id="1554" w:author="Huawei" w:date="2020-11-16T11:20:00Z"/>
                <w:rFonts w:ascii="Arial" w:hAnsi="Arial" w:cs="Arial"/>
                <w:sz w:val="18"/>
                <w:lang w:eastAsia="ja-JP"/>
              </w:rPr>
            </w:pPr>
            <w:ins w:id="1555" w:author="Huawei" w:date="2020-11-16T11:20: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556" w:author="Huawei" w:date="2020-11-16T11:20:00Z"/>
                <w:rFonts w:cs="Arial"/>
                <w:lang w:val="en-GB" w:eastAsia="ko-KR"/>
              </w:rPr>
            </w:pPr>
            <w:ins w:id="1557" w:author="Huawei" w:date="2020-11-16T11:20:00Z">
              <w:r>
                <w:rPr>
                  <w:rFonts w:cs="Arial"/>
                </w:rPr>
                <w:t>0.</w:t>
              </w:r>
              <w:r>
                <w:rPr>
                  <w:rFonts w:cs="Arial"/>
                  <w:lang w:val="en-GB"/>
                </w:rPr>
                <w:t>5</w:t>
              </w:r>
            </w:ins>
          </w:p>
        </w:tc>
      </w:tr>
      <w:tr w:rsidR="006E51BC" w:rsidTr="006E51BC">
        <w:trPr>
          <w:jc w:val="center"/>
          <w:ins w:id="1558" w:author="Huawei" w:date="2020-11-16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559" w:author="Huawei" w:date="2020-11-16T11:20: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560" w:author="Huawei" w:date="2020-11-16T11:20:00Z"/>
                <w:rFonts w:ascii="Arial" w:hAnsi="Arial" w:cs="Arial"/>
                <w:sz w:val="18"/>
                <w:lang w:val="en-GB" w:eastAsia="ja-JP"/>
              </w:rPr>
            </w:pPr>
            <w:ins w:id="1561" w:author="Huawei" w:date="2020-11-16T11:20:00Z">
              <w:r>
                <w:rPr>
                  <w:rFonts w:ascii="Arial" w:hAnsi="Arial" w:cs="Arial"/>
                  <w:sz w:val="18"/>
                  <w:lang w:eastAsia="ja-JP"/>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562" w:author="Huawei" w:date="2020-11-16T11:20:00Z"/>
                <w:rFonts w:cs="Arial"/>
                <w:lang w:val="en-GB" w:eastAsia="en-US"/>
              </w:rPr>
            </w:pPr>
            <w:ins w:id="1563" w:author="Huawei" w:date="2020-11-16T11:20:00Z">
              <w:r>
                <w:rPr>
                  <w:rFonts w:cs="Arial"/>
                </w:rPr>
                <w:t>0.</w:t>
              </w:r>
              <w:r>
                <w:rPr>
                  <w:rFonts w:cs="Arial"/>
                  <w:lang w:val="en-GB"/>
                </w:rPr>
                <w:t>5</w:t>
              </w:r>
            </w:ins>
          </w:p>
        </w:tc>
      </w:tr>
    </w:tbl>
    <w:p w:rsidR="006E51BC" w:rsidRDefault="006E51BC" w:rsidP="006E51BC">
      <w:pPr>
        <w:rPr>
          <w:ins w:id="1564" w:author="Huawei" w:date="2020-11-16T11:20:00Z"/>
          <w:rFonts w:ascii="Arial" w:hAnsi="Arial" w:cs="Arial"/>
          <w:lang w:val="en-GB" w:eastAsia="en-US"/>
        </w:rPr>
      </w:pPr>
    </w:p>
    <w:p w:rsidR="006E51BC" w:rsidRDefault="006E51BC" w:rsidP="006E51BC">
      <w:pPr>
        <w:keepNext/>
        <w:keepLines/>
        <w:spacing w:before="60"/>
        <w:jc w:val="center"/>
        <w:rPr>
          <w:ins w:id="1565" w:author="Huawei" w:date="2020-11-16T11:20:00Z"/>
          <w:rFonts w:ascii="Arial" w:hAnsi="Arial" w:cs="Arial"/>
          <w:b/>
        </w:rPr>
      </w:pPr>
      <w:ins w:id="1566" w:author="Huawei" w:date="2020-11-16T11:20:00Z">
        <w:r>
          <w:rPr>
            <w:rFonts w:ascii="Arial" w:eastAsia="Calibri Light" w:hAnsi="Arial" w:cs="Arial"/>
            <w:b/>
          </w:rPr>
          <w:t xml:space="preserve">Table </w:t>
        </w:r>
      </w:ins>
      <w:ins w:id="1567" w:author="Huawei" w:date="2020-11-16T12:14:00Z">
        <w:r w:rsidR="00206DAD">
          <w:rPr>
            <w:rFonts w:ascii="Arial" w:hAnsi="Arial" w:cs="Arial"/>
            <w:b/>
            <w:lang w:eastAsia="ja-JP"/>
          </w:rPr>
          <w:t>5.58</w:t>
        </w:r>
      </w:ins>
      <w:ins w:id="1568" w:author="Huawei" w:date="2020-11-16T11:20:00Z">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ins w:id="1569" w:author="Huawei" w:date="2020-11-16T11:20: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570" w:author="Huawei" w:date="2020-11-16T11:20:00Z"/>
                <w:rFonts w:cs="Arial"/>
              </w:rPr>
            </w:pPr>
            <w:ins w:id="1571" w:author="Huawei" w:date="2020-11-16T11:20:00Z">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572" w:author="Huawei" w:date="2020-11-16T11:20:00Z"/>
                <w:rFonts w:cs="Arial"/>
              </w:rPr>
            </w:pPr>
            <w:ins w:id="1573" w:author="Huawei" w:date="2020-11-16T11:20: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574" w:author="Huawei" w:date="2020-11-16T11:20:00Z"/>
                <w:rFonts w:cs="Arial"/>
              </w:rPr>
            </w:pPr>
            <w:ins w:id="1575" w:author="Huawei" w:date="2020-11-16T11:20:00Z">
              <w:r>
                <w:rPr>
                  <w:rFonts w:cs="Arial"/>
                </w:rPr>
                <w:t>ΔR</w:t>
              </w:r>
              <w:r>
                <w:rPr>
                  <w:rFonts w:cs="Arial"/>
                  <w:vertAlign w:val="subscript"/>
                </w:rPr>
                <w:t>IB</w:t>
              </w:r>
              <w:r>
                <w:rPr>
                  <w:rFonts w:cs="Arial"/>
                </w:rPr>
                <w:t xml:space="preserve"> [dB]</w:t>
              </w:r>
            </w:ins>
          </w:p>
        </w:tc>
      </w:tr>
      <w:tr w:rsidR="006E51BC" w:rsidTr="006E51BC">
        <w:trPr>
          <w:jc w:val="center"/>
          <w:ins w:id="1576" w:author="Huawei" w:date="2020-11-16T11: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577" w:author="Huawei" w:date="2020-11-16T11:20:00Z"/>
                <w:rFonts w:ascii="Arial" w:hAnsi="Arial" w:cs="Arial"/>
                <w:sz w:val="18"/>
                <w:lang w:eastAsia="ja-JP"/>
              </w:rPr>
            </w:pPr>
            <w:ins w:id="1578" w:author="Huawei" w:date="2020-11-16T11:20:00Z">
              <w:r>
                <w:rPr>
                  <w:rFonts w:ascii="Arial" w:hAnsi="Arial" w:cs="Arial"/>
                  <w:sz w:val="18"/>
                </w:rPr>
                <w:t>DC_5-66</w:t>
              </w:r>
              <w:r>
                <w:rPr>
                  <w:rFonts w:ascii="Arial" w:hAnsi="Arial" w:cs="Arial"/>
                  <w:sz w:val="18"/>
                  <w:lang w:eastAsia="ja-JP"/>
                </w:rPr>
                <w:t>-n7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579" w:author="Huawei" w:date="2020-11-16T11:20:00Z"/>
                <w:rFonts w:ascii="Arial" w:hAnsi="Arial" w:cs="Arial"/>
                <w:sz w:val="18"/>
                <w:lang w:eastAsia="ja-JP"/>
              </w:rPr>
            </w:pPr>
            <w:ins w:id="1580" w:author="Huawei" w:date="2020-11-16T11:20:00Z">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581" w:author="Huawei" w:date="2020-11-16T11:20:00Z"/>
                <w:rFonts w:ascii="Arial" w:hAnsi="Arial" w:cs="Arial"/>
                <w:sz w:val="18"/>
                <w:lang w:eastAsia="ja-JP"/>
              </w:rPr>
            </w:pPr>
            <w:ins w:id="1582" w:author="Huawei" w:date="2020-11-16T11:20:00Z">
              <w:r>
                <w:rPr>
                  <w:rFonts w:ascii="Arial" w:hAnsi="Arial" w:cs="Arial"/>
                  <w:sz w:val="18"/>
                  <w:lang w:eastAsia="ja-JP"/>
                </w:rPr>
                <w:t>0</w:t>
              </w:r>
            </w:ins>
          </w:p>
        </w:tc>
      </w:tr>
      <w:tr w:rsidR="006E51BC" w:rsidTr="006E51BC">
        <w:trPr>
          <w:jc w:val="center"/>
          <w:ins w:id="1583" w:author="Huawei" w:date="2020-11-16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584" w:author="Huawei" w:date="2020-11-16T11:20: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585" w:author="Huawei" w:date="2020-11-16T11:20:00Z"/>
                <w:rFonts w:ascii="Arial" w:hAnsi="Arial" w:cs="Arial"/>
                <w:sz w:val="18"/>
                <w:lang w:eastAsia="ja-JP"/>
              </w:rPr>
            </w:pPr>
            <w:ins w:id="1586" w:author="Huawei" w:date="2020-11-16T11:20: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587" w:author="Huawei" w:date="2020-11-16T11:20:00Z"/>
                <w:rFonts w:ascii="Arial" w:hAnsi="Arial" w:cs="Arial"/>
                <w:sz w:val="18"/>
                <w:lang w:val="en-GB" w:eastAsia="ja-JP"/>
              </w:rPr>
            </w:pPr>
            <w:ins w:id="1588" w:author="Huawei" w:date="2020-11-16T11:20:00Z">
              <w:r>
                <w:rPr>
                  <w:rFonts w:ascii="Arial" w:hAnsi="Arial" w:cs="Arial"/>
                  <w:sz w:val="18"/>
                  <w:lang w:eastAsia="ja-JP"/>
                </w:rPr>
                <w:t>0.5</w:t>
              </w:r>
            </w:ins>
          </w:p>
        </w:tc>
      </w:tr>
      <w:tr w:rsidR="006E51BC" w:rsidTr="006E51BC">
        <w:trPr>
          <w:jc w:val="center"/>
          <w:ins w:id="1589" w:author="Huawei" w:date="2020-11-16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590" w:author="Huawei" w:date="2020-11-16T11:20: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591" w:author="Huawei" w:date="2020-11-16T11:20:00Z"/>
                <w:rFonts w:ascii="Arial" w:hAnsi="Arial" w:cs="Arial"/>
                <w:sz w:val="18"/>
                <w:lang w:eastAsia="ja-JP"/>
              </w:rPr>
            </w:pPr>
            <w:ins w:id="1592" w:author="Huawei" w:date="2020-11-16T11:20:00Z">
              <w:r>
                <w:rPr>
                  <w:rFonts w:ascii="Arial" w:hAnsi="Arial" w:cs="Arial"/>
                  <w:sz w:val="18"/>
                  <w:lang w:eastAsia="ja-JP"/>
                </w:rPr>
                <w:t>n7</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593" w:author="Huawei" w:date="2020-11-16T11:20:00Z"/>
                <w:rFonts w:ascii="Arial" w:eastAsia="Calibri" w:hAnsi="Arial" w:cs="Arial"/>
                <w:sz w:val="18"/>
                <w:lang w:eastAsia="ja-JP"/>
              </w:rPr>
            </w:pPr>
            <w:ins w:id="1594" w:author="Huawei" w:date="2020-11-16T11:20:00Z">
              <w:r>
                <w:rPr>
                  <w:rFonts w:ascii="Arial" w:eastAsia="Calibri" w:hAnsi="Arial" w:cs="Arial"/>
                  <w:sz w:val="18"/>
                  <w:lang w:eastAsia="ja-JP"/>
                </w:rPr>
                <w:t>0.5</w:t>
              </w:r>
            </w:ins>
          </w:p>
        </w:tc>
      </w:tr>
    </w:tbl>
    <w:p w:rsidR="006E51BC" w:rsidRDefault="006E51BC" w:rsidP="006E51BC">
      <w:pPr>
        <w:rPr>
          <w:ins w:id="1595" w:author="Huawei" w:date="2020-11-16T11:20:00Z"/>
          <w:rFonts w:ascii="Arial" w:hAnsi="Arial" w:cs="Arial"/>
          <w:lang w:val="en-GB" w:eastAsia="en-US"/>
        </w:rPr>
      </w:pPr>
    </w:p>
    <w:p w:rsidR="006E51BC" w:rsidRDefault="00206DAD" w:rsidP="006E51BC">
      <w:pPr>
        <w:keepNext/>
        <w:keepLines/>
        <w:spacing w:before="120"/>
        <w:ind w:left="1134" w:hanging="1134"/>
        <w:outlineLvl w:val="2"/>
        <w:rPr>
          <w:ins w:id="1596" w:author="Huawei" w:date="2020-11-16T11:20:00Z"/>
          <w:rFonts w:ascii="Arial" w:hAnsi="Arial" w:cs="Arial"/>
          <w:sz w:val="28"/>
          <w:szCs w:val="28"/>
        </w:rPr>
      </w:pPr>
      <w:ins w:id="1597" w:author="Huawei" w:date="2020-11-16T12:14:00Z">
        <w:r>
          <w:rPr>
            <w:rFonts w:ascii="Arial" w:hAnsi="Arial" w:cs="Arial"/>
            <w:sz w:val="28"/>
            <w:szCs w:val="28"/>
          </w:rPr>
          <w:t>5.58</w:t>
        </w:r>
      </w:ins>
      <w:ins w:id="1598" w:author="Huawei" w:date="2020-11-16T11:20:00Z">
        <w:r w:rsidR="006E51BC">
          <w:rPr>
            <w:rFonts w:ascii="Arial" w:hAnsi="Arial" w:cs="Arial"/>
            <w:sz w:val="28"/>
            <w:szCs w:val="28"/>
          </w:rPr>
          <w:t>.4</w:t>
        </w:r>
        <w:r w:rsidR="006E51BC">
          <w:rPr>
            <w:rFonts w:ascii="Arial" w:hAnsi="Arial" w:cs="Arial"/>
            <w:sz w:val="28"/>
            <w:szCs w:val="28"/>
          </w:rPr>
          <w:tab/>
          <w:t>REFSENS requirements</w:t>
        </w:r>
      </w:ins>
    </w:p>
    <w:p w:rsidR="006E51BC" w:rsidRDefault="006E51BC" w:rsidP="006E51BC">
      <w:pPr>
        <w:rPr>
          <w:ins w:id="1599" w:author="Huawei" w:date="2020-11-16T11:20:00Z"/>
          <w:lang w:val="en-GB"/>
        </w:rPr>
      </w:pPr>
      <w:ins w:id="1600" w:author="Huawei" w:date="2020-11-16T11:20:00Z">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ins>
      <w:ins w:id="1601" w:author="Huawei" w:date="2020-11-16T12:15:00Z">
        <w:r w:rsidR="00206DAD">
          <w:t>5.58</w:t>
        </w:r>
      </w:ins>
      <w:ins w:id="1602" w:author="Huawei" w:date="2020-11-16T11:20:00Z">
        <w:r>
          <w:t>.2 are shown in the following table</w:t>
        </w:r>
        <w:r>
          <w:rPr>
            <w:rFonts w:cs="Calibri"/>
          </w:rPr>
          <w:t>.</w:t>
        </w:r>
      </w:ins>
    </w:p>
    <w:p w:rsidR="006E51BC" w:rsidRDefault="006E51BC" w:rsidP="006E51BC">
      <w:pPr>
        <w:pStyle w:val="TH"/>
        <w:rPr>
          <w:ins w:id="1603" w:author="Huawei" w:date="2020-11-16T11:20:00Z"/>
        </w:rPr>
      </w:pPr>
      <w:ins w:id="1604" w:author="Huawei" w:date="2020-11-16T11:20:00Z">
        <w:r>
          <w:t xml:space="preserve">Table </w:t>
        </w:r>
      </w:ins>
      <w:ins w:id="1605" w:author="Huawei" w:date="2020-11-16T12:15:00Z">
        <w:r w:rsidR="00206DAD">
          <w:rPr>
            <w:lang w:val="en-GB"/>
          </w:rPr>
          <w:t>5.58</w:t>
        </w:r>
      </w:ins>
      <w:ins w:id="1606" w:author="Huawei" w:date="2020-11-16T11:20:00Z">
        <w:r>
          <w:t>.</w:t>
        </w:r>
        <w:r>
          <w:rPr>
            <w:lang w:val="en-GB"/>
          </w:rPr>
          <w:t>4</w:t>
        </w:r>
        <w:r>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E51BC" w:rsidTr="006E51BC">
        <w:trPr>
          <w:trHeight w:val="231"/>
          <w:tblHeader/>
          <w:jc w:val="center"/>
          <w:ins w:id="1607" w:author="Huawei" w:date="2020-11-16T11:20:00Z"/>
        </w:trPr>
        <w:tc>
          <w:tcPr>
            <w:tcW w:w="17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608" w:author="Huawei" w:date="2020-11-16T11:20:00Z"/>
                <w:rFonts w:ascii="Arial" w:hAnsi="Arial" w:cs="Arial"/>
                <w:b/>
                <w:sz w:val="18"/>
              </w:rPr>
            </w:pPr>
            <w:ins w:id="1609" w:author="Huawei" w:date="2020-11-16T11:20:00Z">
              <w:r>
                <w:rPr>
                  <w:rFonts w:ascii="Arial" w:hAnsi="Arial" w:cs="Arial"/>
                  <w:b/>
                  <w:sz w:val="18"/>
                </w:rPr>
                <w:t>EN-DC Configuration</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610" w:author="Huawei" w:date="2020-11-16T11:20:00Z"/>
                <w:rFonts w:ascii="Arial" w:hAnsi="Arial" w:cs="Arial"/>
                <w:b/>
                <w:sz w:val="18"/>
              </w:rPr>
            </w:pPr>
            <w:ins w:id="1611" w:author="Huawei" w:date="2020-11-16T11:20:00Z">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612" w:author="Huawei" w:date="2020-11-16T11:20:00Z"/>
                <w:rFonts w:ascii="Arial" w:hAnsi="Arial" w:cs="Arial"/>
                <w:b/>
                <w:sz w:val="18"/>
              </w:rPr>
            </w:pPr>
            <w:ins w:id="1613" w:author="Huawei" w:date="2020-11-16T11:20: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614" w:author="Huawei" w:date="2020-11-16T11:20:00Z"/>
                <w:rFonts w:ascii="Arial" w:hAnsi="Arial" w:cs="Arial"/>
                <w:b/>
                <w:sz w:val="18"/>
              </w:rPr>
            </w:pPr>
            <w:ins w:id="1615" w:author="Huawei" w:date="2020-11-16T11:20: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616" w:author="Huawei" w:date="2020-11-16T11:20:00Z"/>
                <w:rFonts w:ascii="Arial" w:hAnsi="Arial" w:cs="Arial"/>
                <w:b/>
                <w:sz w:val="18"/>
              </w:rPr>
            </w:pPr>
            <w:ins w:id="1617" w:author="Huawei" w:date="2020-11-16T11:20:00Z">
              <w:r>
                <w:rPr>
                  <w:rFonts w:ascii="Arial" w:hAnsi="Arial" w:cs="Arial"/>
                  <w:b/>
                  <w:sz w:val="18"/>
                </w:rPr>
                <w:t>UL</w:t>
              </w:r>
            </w:ins>
          </w:p>
          <w:p w:rsidR="006E51BC" w:rsidRDefault="006E51BC">
            <w:pPr>
              <w:keepNext/>
              <w:keepLines/>
              <w:jc w:val="center"/>
              <w:rPr>
                <w:ins w:id="1618" w:author="Huawei" w:date="2020-11-16T11:20:00Z"/>
                <w:rFonts w:ascii="Arial" w:hAnsi="Arial" w:cs="Arial"/>
                <w:b/>
                <w:sz w:val="18"/>
              </w:rPr>
            </w:pPr>
            <w:ins w:id="1619" w:author="Huawei" w:date="2020-11-16T11:20: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620" w:author="Huawei" w:date="2020-11-16T11:20:00Z"/>
                <w:rFonts w:ascii="Arial" w:hAnsi="Arial" w:cs="Arial"/>
                <w:b/>
                <w:sz w:val="18"/>
              </w:rPr>
            </w:pPr>
            <w:ins w:id="1621" w:author="Huawei" w:date="2020-11-16T11:20: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622" w:author="Huawei" w:date="2020-11-16T11:20:00Z"/>
                <w:rFonts w:ascii="Arial" w:hAnsi="Arial" w:cs="Arial"/>
                <w:b/>
                <w:sz w:val="18"/>
              </w:rPr>
            </w:pPr>
            <w:ins w:id="1623" w:author="Huawei" w:date="2020-11-16T11:20:00Z">
              <w:r>
                <w:rPr>
                  <w:rFonts w:ascii="Arial" w:hAnsi="Arial" w:cs="Arial"/>
                  <w:b/>
                  <w:sz w:val="18"/>
                </w:rPr>
                <w:t xml:space="preserve">MSD </w:t>
              </w:r>
              <w:r>
                <w:rPr>
                  <w:rFonts w:ascii="Arial" w:hAnsi="Arial" w:cs="Arial"/>
                  <w:b/>
                  <w:sz w:val="18"/>
                </w:rPr>
                <w:br/>
                <w:t>(dB)</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624" w:author="Huawei" w:date="2020-11-16T11:20:00Z"/>
                <w:rFonts w:ascii="Arial" w:hAnsi="Arial" w:cs="Arial"/>
                <w:b/>
                <w:sz w:val="18"/>
              </w:rPr>
            </w:pPr>
            <w:ins w:id="1625" w:author="Huawei" w:date="2020-11-16T11:20:00Z">
              <w:r>
                <w:rPr>
                  <w:rFonts w:ascii="Arial" w:hAnsi="Arial" w:cs="Arial"/>
                  <w:b/>
                  <w:sz w:val="18"/>
                </w:rPr>
                <w:t>Duplex mode</w:t>
              </w:r>
            </w:ins>
          </w:p>
        </w:tc>
        <w:tc>
          <w:tcPr>
            <w:tcW w:w="946"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626" w:author="Huawei" w:date="2020-11-16T11:20:00Z"/>
                <w:rFonts w:ascii="Arial" w:hAnsi="Arial" w:cs="Arial"/>
                <w:b/>
                <w:sz w:val="18"/>
              </w:rPr>
            </w:pPr>
            <w:ins w:id="1627" w:author="Huawei" w:date="2020-11-16T11:20:00Z">
              <w:r>
                <w:rPr>
                  <w:rFonts w:ascii="Arial" w:hAnsi="Arial" w:cs="Arial"/>
                  <w:b/>
                  <w:sz w:val="18"/>
                </w:rPr>
                <w:t>IMD order</w:t>
              </w:r>
            </w:ins>
          </w:p>
        </w:tc>
      </w:tr>
      <w:tr w:rsidR="006E51BC" w:rsidTr="006E51BC">
        <w:trPr>
          <w:trHeight w:val="54"/>
          <w:jc w:val="center"/>
          <w:ins w:id="1628" w:author="Huawei" w:date="2020-11-16T11:20:00Z"/>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29" w:author="Huawei" w:date="2020-11-16T11:20:00Z"/>
                <w:rFonts w:cs="Arial"/>
                <w:lang w:eastAsia="ja-JP"/>
              </w:rPr>
            </w:pPr>
            <w:ins w:id="1630" w:author="Huawei" w:date="2020-11-16T11:20:00Z">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ins>
          </w:p>
          <w:p w:rsidR="006E51BC" w:rsidRDefault="006E51BC">
            <w:pPr>
              <w:pStyle w:val="TAC"/>
              <w:rPr>
                <w:ins w:id="1631" w:author="Huawei" w:date="2020-11-16T11:20:00Z"/>
                <w:rFonts w:cs="Arial"/>
                <w:lang w:eastAsia="en-US"/>
              </w:rPr>
            </w:pPr>
            <w:ins w:id="1632" w:author="Huawei" w:date="2020-11-16T11:20:00Z">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33" w:author="Huawei" w:date="2020-11-16T11:20:00Z"/>
                <w:rFonts w:cs="Arial"/>
                <w:lang w:val="en-GB" w:eastAsia="ja-JP"/>
              </w:rPr>
            </w:pPr>
            <w:ins w:id="1634" w:author="Huawei" w:date="2020-11-16T11:20:00Z">
              <w:r>
                <w:rPr>
                  <w:rFonts w:cs="Arial"/>
                  <w:lang w:val="en-GB" w:eastAsia="ja-JP"/>
                </w:rPr>
                <w:t>5</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35" w:author="Huawei" w:date="2020-11-16T11:20:00Z"/>
                <w:rFonts w:cs="Arial"/>
                <w:lang w:eastAsia="en-US"/>
              </w:rPr>
            </w:pPr>
            <w:ins w:id="1636" w:author="Huawei" w:date="2020-11-16T11:20:00Z">
              <w:r>
                <w:rPr>
                  <w:rFonts w:cs="Arial"/>
                </w:rPr>
                <w:t>835</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37" w:author="Huawei" w:date="2020-11-16T11:20:00Z"/>
                <w:rFonts w:cs="Arial"/>
              </w:rPr>
            </w:pPr>
            <w:ins w:id="1638" w:author="Huawei" w:date="2020-11-16T11: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39" w:author="Huawei" w:date="2020-11-16T11:20:00Z"/>
                <w:rFonts w:cs="Arial"/>
              </w:rPr>
            </w:pPr>
            <w:ins w:id="1640" w:author="Huawei" w:date="2020-11-16T11: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41" w:author="Huawei" w:date="2020-11-16T11:20:00Z"/>
                <w:rFonts w:cs="Arial"/>
                <w:lang w:val="en-GB"/>
              </w:rPr>
            </w:pPr>
            <w:ins w:id="1642" w:author="Huawei" w:date="2020-11-16T11:20:00Z">
              <w:r>
                <w:rPr>
                  <w:rFonts w:cs="Arial"/>
                  <w:lang w:val="en-GB"/>
                </w:rPr>
                <w:t>880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43" w:author="Huawei" w:date="2020-11-16T11:20:00Z"/>
                <w:rFonts w:cs="Arial"/>
                <w:lang w:val="en-GB" w:eastAsia="ja-JP"/>
              </w:rPr>
            </w:pPr>
            <w:ins w:id="1644" w:author="Huawei" w:date="2020-11-16T11:20:00Z">
              <w:r>
                <w:rPr>
                  <w:rFonts w:cs="Arial"/>
                  <w:lang w:val="en-GB" w:eastAsia="ja-JP"/>
                </w:rPr>
                <w:t>18</w:t>
              </w:r>
              <w:r>
                <w:rPr>
                  <w:rFonts w:cs="Arial"/>
                  <w:lang w:eastAsia="ja-JP"/>
                </w:rPr>
                <w:t>.0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45" w:author="Huawei" w:date="2020-11-16T11:20:00Z"/>
                <w:rFonts w:cs="Arial"/>
                <w:lang w:val="x-none"/>
              </w:rPr>
            </w:pPr>
            <w:ins w:id="1646" w:author="Huawei" w:date="2020-11-16T11:20:00Z">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47" w:author="Huawei" w:date="2020-11-16T11:20:00Z"/>
                <w:rFonts w:cs="Arial"/>
                <w:lang w:val="en-GB" w:eastAsia="en-US"/>
              </w:rPr>
            </w:pPr>
            <w:ins w:id="1648" w:author="Huawei" w:date="2020-11-16T11:20:00Z">
              <w:r>
                <w:rPr>
                  <w:rFonts w:cs="Arial"/>
                </w:rPr>
                <w:t>IMD3</w:t>
              </w:r>
            </w:ins>
          </w:p>
        </w:tc>
      </w:tr>
      <w:tr w:rsidR="006E51BC" w:rsidTr="006E51BC">
        <w:trPr>
          <w:trHeight w:val="54"/>
          <w:jc w:val="center"/>
          <w:ins w:id="1649" w:author="Huawei" w:date="2020-11-16T11: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650" w:author="Huawei" w:date="2020-11-16T11:20:00Z"/>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51" w:author="Huawei" w:date="2020-11-16T11:20:00Z"/>
                <w:rFonts w:cs="Arial"/>
                <w:lang w:val="en-GB" w:eastAsia="ja-JP"/>
              </w:rPr>
            </w:pPr>
            <w:ins w:id="1652" w:author="Huawei" w:date="2020-11-16T11:20:00Z">
              <w:r>
                <w:rPr>
                  <w:rFonts w:cs="Arial"/>
                  <w:lang w:val="en-GB" w:eastAsia="ja-JP"/>
                </w:rPr>
                <w:t>66</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53" w:author="Huawei" w:date="2020-11-16T11:20:00Z"/>
                <w:rFonts w:cs="Arial"/>
                <w:lang w:eastAsia="en-US"/>
              </w:rPr>
            </w:pPr>
            <w:ins w:id="1654" w:author="Huawei" w:date="2020-11-16T11:20:00Z">
              <w:r>
                <w:rPr>
                  <w:rFonts w:cs="Arial"/>
                </w:rPr>
                <w:t>1720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55" w:author="Huawei" w:date="2020-11-16T11:20:00Z"/>
                <w:rFonts w:cs="Arial"/>
              </w:rPr>
            </w:pPr>
            <w:ins w:id="1656" w:author="Huawei" w:date="2020-11-16T11: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57" w:author="Huawei" w:date="2020-11-16T11:20:00Z"/>
                <w:rFonts w:cs="Arial"/>
              </w:rPr>
            </w:pPr>
            <w:ins w:id="1658" w:author="Huawei" w:date="2020-11-16T11: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59" w:author="Huawei" w:date="2020-11-16T11:20:00Z"/>
                <w:rFonts w:cs="Arial"/>
                <w:lang w:val="en-GB"/>
              </w:rPr>
            </w:pPr>
            <w:ins w:id="1660" w:author="Huawei" w:date="2020-11-16T11:20:00Z">
              <w:r>
                <w:rPr>
                  <w:rFonts w:cs="Arial"/>
                </w:rPr>
                <w:t>2120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61" w:author="Huawei" w:date="2020-11-16T11:20:00Z"/>
                <w:rFonts w:cs="Arial"/>
                <w:lang w:val="en-GB"/>
              </w:rPr>
            </w:pPr>
            <w:ins w:id="1662" w:author="Huawei" w:date="2020-11-16T11:20:00Z">
              <w:r>
                <w:rPr>
                  <w:rFonts w:cs="Arial"/>
                  <w:lang w:val="en-GB" w:eastAsia="ja-JP"/>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63" w:author="Huawei" w:date="2020-11-16T11:20:00Z"/>
                <w:rFonts w:cs="Arial"/>
                <w:lang w:val="x-none" w:eastAsia="ja-JP"/>
              </w:rPr>
            </w:pPr>
            <w:ins w:id="1664" w:author="Huawei" w:date="2020-11-16T11:20:00Z">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65" w:author="Huawei" w:date="2020-11-16T11:20:00Z"/>
                <w:rFonts w:cs="Arial"/>
                <w:lang w:val="en-GB" w:eastAsia="en-US"/>
              </w:rPr>
            </w:pPr>
            <w:ins w:id="1666" w:author="Huawei" w:date="2020-11-16T11:20:00Z">
              <w:r>
                <w:rPr>
                  <w:rFonts w:cs="Arial"/>
                  <w:lang w:val="en-GB"/>
                </w:rPr>
                <w:t>N/A</w:t>
              </w:r>
            </w:ins>
          </w:p>
        </w:tc>
      </w:tr>
      <w:tr w:rsidR="006E51BC" w:rsidTr="006E51BC">
        <w:trPr>
          <w:trHeight w:val="54"/>
          <w:jc w:val="center"/>
          <w:ins w:id="1667" w:author="Huawei" w:date="2020-11-16T11: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668" w:author="Huawei" w:date="2020-11-16T11:20:00Z"/>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69" w:author="Huawei" w:date="2020-11-16T11:20:00Z"/>
                <w:rFonts w:cs="Arial"/>
                <w:lang w:val="x-none" w:eastAsia="ja-JP"/>
              </w:rPr>
            </w:pPr>
            <w:ins w:id="1670" w:author="Huawei" w:date="2020-11-16T11:20:00Z">
              <w:r>
                <w:rPr>
                  <w:rFonts w:cs="Arial"/>
                  <w:lang w:val="en-GB" w:eastAsia="ja-JP"/>
                </w:rPr>
                <w:t>n7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71" w:author="Huawei" w:date="2020-11-16T11:20:00Z"/>
                <w:rFonts w:cs="Arial"/>
                <w:lang w:eastAsia="en-US"/>
              </w:rPr>
            </w:pPr>
            <w:ins w:id="1672" w:author="Huawei" w:date="2020-11-16T11:20:00Z">
              <w:r>
                <w:rPr>
                  <w:rFonts w:cs="Arial"/>
                </w:rPr>
                <w:t>2560</w:t>
              </w:r>
            </w:ins>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73" w:author="Huawei" w:date="2020-11-16T11:20:00Z"/>
                <w:rFonts w:cs="Arial"/>
              </w:rPr>
            </w:pPr>
            <w:ins w:id="1674" w:author="Huawei" w:date="2020-11-16T11: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75" w:author="Huawei" w:date="2020-11-16T11:20:00Z"/>
                <w:rFonts w:cs="Arial"/>
              </w:rPr>
            </w:pPr>
            <w:ins w:id="1676" w:author="Huawei" w:date="2020-11-16T11: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677" w:author="Huawei" w:date="2020-11-16T11:20:00Z"/>
                <w:rFonts w:cs="Arial"/>
                <w:lang w:val="en-GB"/>
              </w:rPr>
            </w:pPr>
            <w:ins w:id="1678" w:author="Huawei" w:date="2020-11-16T11:20:00Z">
              <w:r>
                <w:rPr>
                  <w:rFonts w:cs="Arial"/>
                  <w:lang w:val="en-GB"/>
                </w:rPr>
                <w:t>2680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79" w:author="Huawei" w:date="2020-11-16T11:20:00Z"/>
                <w:rFonts w:cs="Arial"/>
                <w:lang w:val="x-none"/>
              </w:rPr>
            </w:pPr>
            <w:ins w:id="1680" w:author="Huawei" w:date="2020-11-16T11:20:00Z">
              <w:r>
                <w:rPr>
                  <w:rFonts w:cs="Arial"/>
                  <w:lang w:val="en-GB"/>
                </w:rPr>
                <w:t>N/A</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81" w:author="Huawei" w:date="2020-11-16T11:20:00Z"/>
                <w:rFonts w:cs="Arial"/>
                <w:lang w:eastAsia="ja-JP"/>
              </w:rPr>
            </w:pPr>
            <w:ins w:id="1682" w:author="Huawei" w:date="2020-11-16T11:20:00Z">
              <w:r>
                <w:rPr>
                  <w:rFonts w:cs="Arial"/>
                </w:rPr>
                <w:t>FDD</w:t>
              </w:r>
            </w:ins>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683" w:author="Huawei" w:date="2020-11-16T11:20:00Z"/>
                <w:rFonts w:cs="Arial"/>
                <w:lang w:val="en-GB" w:eastAsia="en-US"/>
              </w:rPr>
            </w:pPr>
            <w:ins w:id="1684" w:author="Huawei" w:date="2020-11-16T11:20:00Z">
              <w:r>
                <w:rPr>
                  <w:rFonts w:cs="Arial"/>
                  <w:lang w:val="en-GB"/>
                </w:rPr>
                <w:t>N/A</w:t>
              </w:r>
            </w:ins>
          </w:p>
        </w:tc>
      </w:tr>
    </w:tbl>
    <w:p w:rsidR="006E51BC" w:rsidRDefault="006E51BC" w:rsidP="00D07090">
      <w:pPr>
        <w:rPr>
          <w:ins w:id="1685" w:author="Huawei" w:date="2020-11-16T11:22:00Z"/>
          <w:lang w:val="en-GB"/>
        </w:rPr>
      </w:pPr>
    </w:p>
    <w:p w:rsidR="006E51BC" w:rsidRPr="00B54555" w:rsidRDefault="00206DAD" w:rsidP="006E51BC">
      <w:pPr>
        <w:pStyle w:val="2"/>
        <w:spacing w:after="240"/>
        <w:ind w:left="0" w:firstLine="0"/>
        <w:rPr>
          <w:ins w:id="1686" w:author="Huawei" w:date="2020-11-16T11:22:00Z"/>
        </w:rPr>
      </w:pPr>
      <w:ins w:id="1687" w:author="Huawei" w:date="2020-11-16T12:15:00Z">
        <w:r>
          <w:rPr>
            <w:rFonts w:hint="eastAsia"/>
          </w:rPr>
          <w:t>5.59</w:t>
        </w:r>
      </w:ins>
      <w:ins w:id="1688" w:author="Huawei" w:date="2020-11-16T11:22:00Z">
        <w:r w:rsidR="006E51BC" w:rsidRPr="00B54555">
          <w:tab/>
          <w:t>DC_</w:t>
        </w:r>
        <w:r w:rsidR="006E51BC">
          <w:t>20</w:t>
        </w:r>
        <w:r w:rsidR="006E51BC" w:rsidRPr="00B54555">
          <w:t>-</w:t>
        </w:r>
        <w:r w:rsidR="006E51BC">
          <w:t>32</w:t>
        </w:r>
        <w:r w:rsidR="006E51BC" w:rsidRPr="00B54555">
          <w:t>_n</w:t>
        </w:r>
        <w:r w:rsidR="006E51BC">
          <w:t>1</w:t>
        </w:r>
      </w:ins>
    </w:p>
    <w:p w:rsidR="006E51BC" w:rsidRPr="001338E2" w:rsidRDefault="00206DAD" w:rsidP="006E51BC">
      <w:pPr>
        <w:keepNext/>
        <w:keepLines/>
        <w:spacing w:before="120"/>
        <w:ind w:left="1134" w:hanging="1134"/>
        <w:outlineLvl w:val="2"/>
        <w:rPr>
          <w:ins w:id="1689" w:author="Huawei" w:date="2020-11-16T11:22:00Z"/>
          <w:rFonts w:ascii="Arial" w:hAnsi="Arial" w:cs="Arial"/>
          <w:sz w:val="28"/>
          <w:szCs w:val="28"/>
        </w:rPr>
      </w:pPr>
      <w:ins w:id="1690" w:author="Huawei" w:date="2020-11-16T12:15:00Z">
        <w:r>
          <w:rPr>
            <w:rFonts w:ascii="Arial" w:hAnsi="Arial" w:cs="Arial"/>
            <w:sz w:val="28"/>
            <w:szCs w:val="28"/>
          </w:rPr>
          <w:t>5.59</w:t>
        </w:r>
      </w:ins>
      <w:ins w:id="1691" w:author="Huawei" w:date="2020-11-16T11:22:00Z">
        <w:r w:rsidR="006E51BC" w:rsidRPr="001338E2">
          <w:rPr>
            <w:rFonts w:ascii="Arial" w:hAnsi="Arial" w:cs="Arial"/>
            <w:sz w:val="28"/>
            <w:szCs w:val="28"/>
          </w:rPr>
          <w:t>.</w:t>
        </w:r>
        <w:r w:rsidR="006E51BC">
          <w:rPr>
            <w:rFonts w:ascii="Arial" w:hAnsi="Arial" w:cs="Arial"/>
            <w:sz w:val="28"/>
            <w:szCs w:val="28"/>
          </w:rPr>
          <w:t>1</w:t>
        </w:r>
        <w:r w:rsidR="006E51BC" w:rsidRPr="001338E2">
          <w:rPr>
            <w:rFonts w:ascii="Arial" w:hAnsi="Arial" w:cs="Arial"/>
            <w:sz w:val="28"/>
            <w:szCs w:val="28"/>
          </w:rPr>
          <w:tab/>
          <w:t>Configurations for DC</w:t>
        </w:r>
      </w:ins>
    </w:p>
    <w:p w:rsidR="006E51BC" w:rsidRPr="001338E2" w:rsidRDefault="006E51BC" w:rsidP="006E51BC">
      <w:pPr>
        <w:pStyle w:val="TH"/>
        <w:rPr>
          <w:ins w:id="1692" w:author="Huawei" w:date="2020-11-16T11:22:00Z"/>
          <w:rFonts w:cs="Arial"/>
        </w:rPr>
      </w:pPr>
      <w:ins w:id="1693" w:author="Huawei" w:date="2020-11-16T11:22:00Z">
        <w:r w:rsidRPr="001338E2">
          <w:rPr>
            <w:rFonts w:cs="Arial"/>
          </w:rPr>
          <w:t xml:space="preserve">Table </w:t>
        </w:r>
      </w:ins>
      <w:ins w:id="1694" w:author="Huawei" w:date="2020-11-16T12:15:00Z">
        <w:r w:rsidR="00206DAD">
          <w:rPr>
            <w:rFonts w:cs="Arial"/>
          </w:rPr>
          <w:t>5.59</w:t>
        </w:r>
      </w:ins>
      <w:ins w:id="1695" w:author="Huawei" w:date="2020-11-16T11:22:00Z">
        <w:r w:rsidRPr="001338E2">
          <w:rPr>
            <w:rFonts w:cs="Arial"/>
          </w:rPr>
          <w:t>.</w:t>
        </w:r>
        <w:r>
          <w:rPr>
            <w:rFonts w:cs="Arial"/>
            <w:lang w:val="en-GB"/>
          </w:rPr>
          <w:t>1</w:t>
        </w:r>
        <w:r w:rsidRPr="001338E2">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RPr="001338E2" w:rsidTr="000F2C14">
        <w:trPr>
          <w:trHeight w:val="288"/>
          <w:tblHeader/>
          <w:jc w:val="center"/>
          <w:ins w:id="1696" w:author="Huawei" w:date="2020-11-16T11:22:00Z"/>
        </w:trPr>
        <w:tc>
          <w:tcPr>
            <w:tcW w:w="0" w:type="auto"/>
            <w:shd w:val="clear" w:color="auto" w:fill="auto"/>
            <w:vAlign w:val="center"/>
            <w:hideMark/>
          </w:tcPr>
          <w:p w:rsidR="006E51BC" w:rsidRPr="001338E2" w:rsidRDefault="006E51BC" w:rsidP="000F2C14">
            <w:pPr>
              <w:pStyle w:val="TAH"/>
              <w:rPr>
                <w:ins w:id="1697" w:author="Huawei" w:date="2020-11-16T11:22:00Z"/>
                <w:rFonts w:cs="Arial"/>
                <w:lang w:eastAsia="fi-FI"/>
              </w:rPr>
            </w:pPr>
            <w:ins w:id="1698" w:author="Huawei" w:date="2020-11-16T11:22:00Z">
              <w:r w:rsidRPr="001338E2">
                <w:rPr>
                  <w:rFonts w:cs="Arial"/>
                  <w:lang w:eastAsia="fi-FI"/>
                </w:rPr>
                <w:t>DC</w:t>
              </w:r>
            </w:ins>
          </w:p>
          <w:p w:rsidR="006E51BC" w:rsidRPr="001338E2" w:rsidRDefault="006E51BC" w:rsidP="000F2C14">
            <w:pPr>
              <w:pStyle w:val="TAH"/>
              <w:rPr>
                <w:ins w:id="1699" w:author="Huawei" w:date="2020-11-16T11:22:00Z"/>
                <w:rFonts w:cs="Arial"/>
                <w:lang w:eastAsia="fi-FI"/>
              </w:rPr>
            </w:pPr>
            <w:ins w:id="1700" w:author="Huawei" w:date="2020-11-16T11:22:00Z">
              <w:r w:rsidRPr="001338E2">
                <w:rPr>
                  <w:rFonts w:cs="Arial"/>
                  <w:lang w:eastAsia="fi-FI"/>
                </w:rPr>
                <w:t>configuration</w:t>
              </w:r>
            </w:ins>
          </w:p>
        </w:tc>
        <w:tc>
          <w:tcPr>
            <w:tcW w:w="2104" w:type="dxa"/>
            <w:vAlign w:val="center"/>
          </w:tcPr>
          <w:p w:rsidR="006E51BC" w:rsidRPr="001338E2" w:rsidRDefault="006E51BC" w:rsidP="000F2C14">
            <w:pPr>
              <w:pStyle w:val="TAH"/>
              <w:rPr>
                <w:ins w:id="1701" w:author="Huawei" w:date="2020-11-16T11:22:00Z"/>
                <w:rFonts w:cs="Arial"/>
                <w:lang w:eastAsia="fi-FI"/>
              </w:rPr>
            </w:pPr>
            <w:ins w:id="1702" w:author="Huawei" w:date="2020-11-16T11:22:00Z">
              <w:r>
                <w:rPr>
                  <w:rFonts w:cs="Arial"/>
                  <w:lang w:eastAsia="fi-FI"/>
                </w:rPr>
                <w:t xml:space="preserve">Uplink </w:t>
              </w:r>
            </w:ins>
          </w:p>
          <w:p w:rsidR="006E51BC" w:rsidRPr="00574250" w:rsidDel="00C35823" w:rsidRDefault="006E51BC" w:rsidP="000F2C14">
            <w:pPr>
              <w:pStyle w:val="TAH"/>
              <w:rPr>
                <w:ins w:id="1703" w:author="Huawei" w:date="2020-11-16T11:22:00Z"/>
                <w:rFonts w:cs="Arial"/>
                <w:lang w:eastAsia="fi-FI"/>
              </w:rPr>
            </w:pPr>
            <w:ins w:id="1704" w:author="Huawei" w:date="2020-11-16T11:22:00Z">
              <w:r w:rsidRPr="001338E2">
                <w:rPr>
                  <w:rFonts w:cs="Arial"/>
                  <w:lang w:eastAsia="fi-FI"/>
                </w:rPr>
                <w:t>configuration</w:t>
              </w:r>
            </w:ins>
          </w:p>
        </w:tc>
      </w:tr>
      <w:tr w:rsidR="006E51BC" w:rsidRPr="001338E2" w:rsidTr="000F2C14">
        <w:trPr>
          <w:trHeight w:val="288"/>
          <w:jc w:val="center"/>
          <w:ins w:id="1705" w:author="Huawei" w:date="2020-11-16T11:22:00Z"/>
        </w:trPr>
        <w:tc>
          <w:tcPr>
            <w:tcW w:w="0" w:type="auto"/>
            <w:shd w:val="clear" w:color="auto" w:fill="auto"/>
            <w:noWrap/>
            <w:vAlign w:val="center"/>
          </w:tcPr>
          <w:p w:rsidR="006E51BC" w:rsidRPr="001338E2" w:rsidRDefault="006E51BC" w:rsidP="000F2C14">
            <w:pPr>
              <w:pStyle w:val="TAC"/>
              <w:rPr>
                <w:ins w:id="1706" w:author="Huawei" w:date="2020-11-16T11:22:00Z"/>
                <w:rFonts w:cs="Arial"/>
              </w:rPr>
            </w:pPr>
            <w:ins w:id="1707" w:author="Huawei" w:date="2020-11-16T11:22:00Z">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ins>
          </w:p>
        </w:tc>
        <w:tc>
          <w:tcPr>
            <w:tcW w:w="2104" w:type="dxa"/>
            <w:vAlign w:val="center"/>
          </w:tcPr>
          <w:p w:rsidR="006E51BC" w:rsidRPr="001338E2" w:rsidRDefault="006E51BC" w:rsidP="000F2C14">
            <w:pPr>
              <w:pStyle w:val="TAC"/>
              <w:rPr>
                <w:ins w:id="1708" w:author="Huawei" w:date="2020-11-16T11:22:00Z"/>
                <w:rFonts w:cs="Arial"/>
                <w:lang w:eastAsia="ja-JP"/>
              </w:rPr>
            </w:pPr>
            <w:ins w:id="1709" w:author="Huawei" w:date="2020-11-16T11:22:00Z">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ins>
          </w:p>
        </w:tc>
      </w:tr>
    </w:tbl>
    <w:p w:rsidR="006E51BC" w:rsidRPr="001338E2" w:rsidRDefault="006E51BC" w:rsidP="006E51BC">
      <w:pPr>
        <w:rPr>
          <w:ins w:id="1710" w:author="Huawei" w:date="2020-11-16T11:22:00Z"/>
          <w:rFonts w:ascii="Arial" w:hAnsi="Arial" w:cs="Arial"/>
          <w:lang w:eastAsia="ja-JP"/>
        </w:rPr>
      </w:pPr>
    </w:p>
    <w:p w:rsidR="006E51BC" w:rsidRPr="001338E2" w:rsidRDefault="00206DAD" w:rsidP="006E51BC">
      <w:pPr>
        <w:keepNext/>
        <w:keepLines/>
        <w:spacing w:before="120"/>
        <w:ind w:left="1134" w:hanging="1134"/>
        <w:outlineLvl w:val="2"/>
        <w:rPr>
          <w:ins w:id="1711" w:author="Huawei" w:date="2020-11-16T11:22:00Z"/>
          <w:rFonts w:ascii="Arial" w:hAnsi="Arial" w:cs="Arial"/>
          <w:sz w:val="28"/>
          <w:szCs w:val="28"/>
        </w:rPr>
      </w:pPr>
      <w:ins w:id="1712" w:author="Huawei" w:date="2020-11-16T12:15:00Z">
        <w:r>
          <w:rPr>
            <w:rFonts w:ascii="Arial" w:hAnsi="Arial" w:cs="Arial"/>
            <w:sz w:val="28"/>
            <w:szCs w:val="28"/>
          </w:rPr>
          <w:t>5.59</w:t>
        </w:r>
      </w:ins>
      <w:ins w:id="1713" w:author="Huawei" w:date="2020-11-16T11:22:00Z">
        <w:r w:rsidR="006E51BC" w:rsidRPr="001338E2">
          <w:rPr>
            <w:rFonts w:ascii="Arial" w:hAnsi="Arial" w:cs="Arial"/>
            <w:sz w:val="28"/>
            <w:szCs w:val="28"/>
          </w:rPr>
          <w:t>.</w:t>
        </w:r>
        <w:r w:rsidR="006E51BC">
          <w:rPr>
            <w:rFonts w:ascii="Arial" w:hAnsi="Arial" w:cs="Arial"/>
            <w:sz w:val="28"/>
            <w:szCs w:val="28"/>
          </w:rPr>
          <w:t>2</w:t>
        </w:r>
        <w:r w:rsidR="006E51BC" w:rsidRPr="001338E2">
          <w:rPr>
            <w:rFonts w:ascii="Arial" w:hAnsi="Arial" w:cs="Arial"/>
            <w:sz w:val="28"/>
            <w:szCs w:val="28"/>
          </w:rPr>
          <w:tab/>
          <w:t>Co-existence studies</w:t>
        </w:r>
      </w:ins>
    </w:p>
    <w:p w:rsidR="006E51BC" w:rsidRDefault="006E51BC" w:rsidP="006E51BC">
      <w:pPr>
        <w:rPr>
          <w:ins w:id="1714" w:author="Huawei" w:date="2020-11-16T11:22:00Z"/>
          <w:lang w:eastAsia="ja-JP"/>
        </w:rPr>
      </w:pPr>
      <w:ins w:id="1715" w:author="Huawei" w:date="2020-11-16T11:22:00Z">
        <w:r>
          <w:rPr>
            <w:lang w:eastAsia="ja-JP"/>
          </w:rPr>
          <w:t>Co-existence analysis from DC_20_n1 shows that IMD5 of the dual UL may fall into the DL of band 32.</w:t>
        </w:r>
      </w:ins>
    </w:p>
    <w:p w:rsidR="006E51BC" w:rsidRDefault="00206DAD" w:rsidP="006E51BC">
      <w:pPr>
        <w:keepNext/>
        <w:keepLines/>
        <w:spacing w:before="120"/>
        <w:ind w:left="1134" w:hanging="1134"/>
        <w:outlineLvl w:val="2"/>
        <w:rPr>
          <w:ins w:id="1716" w:author="Huawei" w:date="2020-11-16T11:22:00Z"/>
          <w:rFonts w:ascii="Arial" w:hAnsi="Arial" w:cs="Arial"/>
          <w:sz w:val="28"/>
          <w:szCs w:val="28"/>
        </w:rPr>
      </w:pPr>
      <w:ins w:id="1717" w:author="Huawei" w:date="2020-11-16T12:15:00Z">
        <w:r>
          <w:rPr>
            <w:rFonts w:ascii="Arial" w:hAnsi="Arial" w:cs="Arial"/>
            <w:sz w:val="28"/>
            <w:szCs w:val="28"/>
          </w:rPr>
          <w:t>5.59</w:t>
        </w:r>
      </w:ins>
      <w:ins w:id="1718" w:author="Huawei" w:date="2020-11-16T11:22:00Z">
        <w:r w:rsidR="006E51BC" w:rsidRPr="001338E2">
          <w:rPr>
            <w:rFonts w:ascii="Arial" w:hAnsi="Arial" w:cs="Arial"/>
            <w:sz w:val="28"/>
            <w:szCs w:val="28"/>
          </w:rPr>
          <w:t>.</w:t>
        </w:r>
        <w:r w:rsidR="006E51BC">
          <w:rPr>
            <w:rFonts w:ascii="Arial" w:hAnsi="Arial" w:cs="Arial"/>
            <w:sz w:val="28"/>
            <w:szCs w:val="28"/>
          </w:rPr>
          <w:t>3</w:t>
        </w:r>
        <w:r w:rsidR="006E51BC" w:rsidRPr="001338E2">
          <w:rPr>
            <w:rFonts w:ascii="Arial" w:hAnsi="Arial" w:cs="Arial"/>
            <w:sz w:val="28"/>
            <w:szCs w:val="28"/>
          </w:rPr>
          <w:tab/>
          <w:t>∆TIB and ∆RIB values</w:t>
        </w:r>
      </w:ins>
    </w:p>
    <w:p w:rsidR="006E51BC" w:rsidRPr="00BC04EC" w:rsidRDefault="006E51BC" w:rsidP="006E51BC">
      <w:pPr>
        <w:rPr>
          <w:ins w:id="1719" w:author="Huawei" w:date="2020-11-16T11:22:00Z"/>
          <w:lang w:eastAsia="ja-JP"/>
        </w:rPr>
      </w:pPr>
      <w:ins w:id="1720" w:author="Huawei" w:date="2020-11-16T11:22:00Z">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ins>
    </w:p>
    <w:p w:rsidR="006E51BC" w:rsidRPr="001338E2" w:rsidRDefault="006E51BC" w:rsidP="006E51BC">
      <w:pPr>
        <w:pStyle w:val="TH"/>
        <w:rPr>
          <w:ins w:id="1721" w:author="Huawei" w:date="2020-11-16T11:22:00Z"/>
          <w:rFonts w:cs="Arial"/>
        </w:rPr>
      </w:pPr>
      <w:ins w:id="1722" w:author="Huawei" w:date="2020-11-16T11:22:00Z">
        <w:r w:rsidRPr="001338E2">
          <w:rPr>
            <w:rFonts w:cs="Arial"/>
          </w:rPr>
          <w:t xml:space="preserve">Table </w:t>
        </w:r>
      </w:ins>
      <w:ins w:id="1723" w:author="Huawei" w:date="2020-11-16T12:15:00Z">
        <w:r w:rsidR="00206DAD">
          <w:rPr>
            <w:rFonts w:cs="Arial"/>
            <w:lang w:eastAsia="ja-JP"/>
          </w:rPr>
          <w:t>5.59</w:t>
        </w:r>
      </w:ins>
      <w:ins w:id="1724" w:author="Huawei" w:date="2020-11-16T11:22:00Z">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RPr="001338E2" w:rsidTr="000F2C14">
        <w:trPr>
          <w:tblHeader/>
          <w:jc w:val="center"/>
          <w:ins w:id="1725" w:author="Huawei" w:date="2020-11-16T11:22: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ins w:id="1726" w:author="Huawei" w:date="2020-11-16T11:22:00Z"/>
                <w:rFonts w:cs="Arial"/>
              </w:rPr>
            </w:pPr>
            <w:ins w:id="1727" w:author="Huawei" w:date="2020-11-16T11:22: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ins w:id="1728" w:author="Huawei" w:date="2020-11-16T11:22:00Z"/>
                <w:rFonts w:cs="Arial"/>
              </w:rPr>
            </w:pPr>
            <w:ins w:id="1729" w:author="Huawei" w:date="2020-11-16T11:22: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ins w:id="1730" w:author="Huawei" w:date="2020-11-16T11:22:00Z"/>
                <w:rFonts w:cs="Arial"/>
              </w:rPr>
            </w:pPr>
            <w:ins w:id="1731" w:author="Huawei" w:date="2020-11-16T11:22:00Z">
              <w:r w:rsidRPr="001338E2">
                <w:rPr>
                  <w:rFonts w:cs="Arial"/>
                </w:rPr>
                <w:t>ΔT</w:t>
              </w:r>
              <w:r w:rsidRPr="001338E2">
                <w:rPr>
                  <w:rFonts w:cs="Arial"/>
                  <w:vertAlign w:val="subscript"/>
                </w:rPr>
                <w:t>IB,c</w:t>
              </w:r>
              <w:r w:rsidRPr="001338E2">
                <w:rPr>
                  <w:rFonts w:cs="Arial"/>
                </w:rPr>
                <w:t xml:space="preserve"> [dB]</w:t>
              </w:r>
            </w:ins>
          </w:p>
        </w:tc>
      </w:tr>
      <w:tr w:rsidR="006E51BC" w:rsidRPr="001338E2" w:rsidTr="000F2C14">
        <w:trPr>
          <w:jc w:val="center"/>
          <w:ins w:id="1732" w:author="Huawei" w:date="2020-11-16T11: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ins w:id="1733" w:author="Huawei" w:date="2020-11-16T11:22:00Z"/>
                <w:rFonts w:ascii="Arial" w:hAnsi="Arial" w:cs="Arial"/>
                <w:sz w:val="18"/>
                <w:lang w:eastAsia="ja-JP"/>
              </w:rPr>
            </w:pPr>
            <w:ins w:id="1734" w:author="Huawei" w:date="2020-11-16T11:22:00Z">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ins w:id="1735" w:author="Huawei" w:date="2020-11-16T11:22:00Z"/>
                <w:rFonts w:ascii="Arial" w:hAnsi="Arial" w:cs="Arial"/>
                <w:sz w:val="18"/>
                <w:lang w:eastAsia="ja-JP"/>
              </w:rPr>
            </w:pPr>
            <w:ins w:id="1736" w:author="Huawei" w:date="2020-11-16T11:22:00Z">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774244" w:rsidRDefault="006E51BC" w:rsidP="000F2C14">
            <w:pPr>
              <w:pStyle w:val="TAC"/>
              <w:rPr>
                <w:ins w:id="1737" w:author="Huawei" w:date="2020-11-16T11:22:00Z"/>
                <w:rFonts w:cs="Arial"/>
                <w:lang w:val="en-GB"/>
              </w:rPr>
            </w:pPr>
            <w:ins w:id="1738" w:author="Huawei" w:date="2020-11-16T11:22:00Z">
              <w:r w:rsidRPr="001338E2">
                <w:rPr>
                  <w:rFonts w:cs="Arial"/>
                </w:rPr>
                <w:t>0.</w:t>
              </w:r>
              <w:r>
                <w:rPr>
                  <w:rFonts w:cs="Arial"/>
                  <w:lang w:val="en-GB"/>
                </w:rPr>
                <w:t>3</w:t>
              </w:r>
            </w:ins>
          </w:p>
        </w:tc>
      </w:tr>
      <w:tr w:rsidR="006E51BC" w:rsidRPr="001338E2" w:rsidTr="000F2C14">
        <w:trPr>
          <w:jc w:val="center"/>
          <w:ins w:id="1739" w:author="Huawei" w:date="2020-11-1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ins w:id="1740" w:author="Huawei" w:date="2020-11-16T11: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ins w:id="1741" w:author="Huawei" w:date="2020-11-16T11:22:00Z"/>
                <w:rFonts w:ascii="Arial" w:hAnsi="Arial" w:cs="Arial"/>
                <w:sz w:val="18"/>
                <w:lang w:eastAsia="ja-JP"/>
              </w:rPr>
            </w:pPr>
            <w:ins w:id="1742" w:author="Huawei" w:date="2020-11-16T11:22:00Z">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5A10F4" w:rsidRDefault="006E51BC" w:rsidP="000F2C14">
            <w:pPr>
              <w:pStyle w:val="TAC"/>
              <w:rPr>
                <w:ins w:id="1743" w:author="Huawei" w:date="2020-11-16T11:22:00Z"/>
                <w:rFonts w:cs="Arial"/>
                <w:lang w:val="en-GB"/>
              </w:rPr>
            </w:pPr>
            <w:ins w:id="1744" w:author="Huawei" w:date="2020-11-16T11:22:00Z">
              <w:r w:rsidRPr="001338E2">
                <w:rPr>
                  <w:rFonts w:cs="Arial"/>
                </w:rPr>
                <w:t>0.</w:t>
              </w:r>
              <w:r>
                <w:rPr>
                  <w:rFonts w:cs="Arial"/>
                  <w:lang w:val="en-GB"/>
                </w:rPr>
                <w:t>5</w:t>
              </w:r>
            </w:ins>
          </w:p>
        </w:tc>
      </w:tr>
    </w:tbl>
    <w:p w:rsidR="006E51BC" w:rsidRPr="001338E2" w:rsidRDefault="006E51BC" w:rsidP="006E51BC">
      <w:pPr>
        <w:rPr>
          <w:ins w:id="1745" w:author="Huawei" w:date="2020-11-16T11:22:00Z"/>
          <w:rFonts w:ascii="Arial" w:hAnsi="Arial" w:cs="Arial"/>
        </w:rPr>
      </w:pPr>
    </w:p>
    <w:p w:rsidR="006E51BC" w:rsidRPr="001338E2" w:rsidRDefault="006E51BC" w:rsidP="006E51BC">
      <w:pPr>
        <w:keepNext/>
        <w:keepLines/>
        <w:spacing w:before="60"/>
        <w:jc w:val="center"/>
        <w:rPr>
          <w:ins w:id="1746" w:author="Huawei" w:date="2020-11-16T11:22:00Z"/>
          <w:rFonts w:ascii="Arial" w:hAnsi="Arial" w:cs="Arial"/>
          <w:b/>
        </w:rPr>
      </w:pPr>
      <w:ins w:id="1747" w:author="Huawei" w:date="2020-11-16T11:22:00Z">
        <w:r w:rsidRPr="001338E2">
          <w:rPr>
            <w:rFonts w:ascii="Arial" w:eastAsia="Calibri Light" w:hAnsi="Arial" w:cs="Arial"/>
            <w:b/>
          </w:rPr>
          <w:t xml:space="preserve">Table </w:t>
        </w:r>
      </w:ins>
      <w:ins w:id="1748" w:author="Huawei" w:date="2020-11-16T12:15:00Z">
        <w:r w:rsidR="00206DAD">
          <w:rPr>
            <w:rFonts w:ascii="Arial" w:hAnsi="Arial" w:cs="Arial"/>
            <w:b/>
            <w:lang w:eastAsia="ja-JP"/>
          </w:rPr>
          <w:t>5.59</w:t>
        </w:r>
      </w:ins>
      <w:ins w:id="1749" w:author="Huawei" w:date="2020-11-16T11:22:00Z">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RPr="001338E2" w:rsidTr="000F2C14">
        <w:trPr>
          <w:trHeight w:val="467"/>
          <w:tblHeader/>
          <w:jc w:val="center"/>
          <w:ins w:id="1750" w:author="Huawei" w:date="2020-11-16T11:22: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ins w:id="1751" w:author="Huawei" w:date="2020-11-16T11:22:00Z"/>
                <w:rFonts w:cs="Arial"/>
              </w:rPr>
            </w:pPr>
            <w:ins w:id="1752" w:author="Huawei" w:date="2020-11-16T11:22: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ins w:id="1753" w:author="Huawei" w:date="2020-11-16T11:22:00Z"/>
                <w:rFonts w:cs="Arial"/>
              </w:rPr>
            </w:pPr>
            <w:ins w:id="1754" w:author="Huawei" w:date="2020-11-16T11:22: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ins w:id="1755" w:author="Huawei" w:date="2020-11-16T11:22:00Z"/>
                <w:rFonts w:cs="Arial"/>
              </w:rPr>
            </w:pPr>
            <w:ins w:id="1756" w:author="Huawei" w:date="2020-11-16T11:22:00Z">
              <w:r w:rsidRPr="001338E2">
                <w:rPr>
                  <w:rFonts w:cs="Arial"/>
                </w:rPr>
                <w:t>ΔR</w:t>
              </w:r>
              <w:r w:rsidRPr="001338E2">
                <w:rPr>
                  <w:rFonts w:cs="Arial"/>
                  <w:vertAlign w:val="subscript"/>
                </w:rPr>
                <w:t>IB</w:t>
              </w:r>
              <w:r w:rsidRPr="001338E2">
                <w:rPr>
                  <w:rFonts w:cs="Arial"/>
                </w:rPr>
                <w:t xml:space="preserve"> [dB]</w:t>
              </w:r>
            </w:ins>
          </w:p>
        </w:tc>
      </w:tr>
      <w:tr w:rsidR="006E51BC" w:rsidRPr="001338E2" w:rsidTr="000F2C14">
        <w:trPr>
          <w:jc w:val="center"/>
          <w:ins w:id="1757" w:author="Huawei" w:date="2020-11-16T11: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ins w:id="1758" w:author="Huawei" w:date="2020-11-16T11:22:00Z"/>
                <w:rFonts w:ascii="Arial" w:hAnsi="Arial" w:cs="Arial"/>
                <w:sz w:val="18"/>
                <w:lang w:eastAsia="ja-JP"/>
              </w:rPr>
            </w:pPr>
            <w:ins w:id="1759" w:author="Huawei" w:date="2020-11-16T11:22:00Z">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ins w:id="1760" w:author="Huawei" w:date="2020-11-16T11:22:00Z"/>
                <w:rFonts w:ascii="Arial" w:hAnsi="Arial" w:cs="Arial"/>
                <w:sz w:val="18"/>
                <w:lang w:eastAsia="ja-JP"/>
              </w:rPr>
            </w:pPr>
            <w:ins w:id="1761" w:author="Huawei" w:date="2020-11-16T11:22:00Z">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ins w:id="1762" w:author="Huawei" w:date="2020-11-16T11:22:00Z"/>
                <w:rFonts w:ascii="Arial" w:hAnsi="Arial" w:cs="Arial"/>
                <w:sz w:val="18"/>
                <w:lang w:eastAsia="ja-JP"/>
              </w:rPr>
            </w:pPr>
            <w:ins w:id="1763" w:author="Huawei" w:date="2020-11-16T11:22:00Z">
              <w:r w:rsidRPr="001338E2">
                <w:rPr>
                  <w:rFonts w:ascii="Arial" w:hAnsi="Arial" w:cs="Arial"/>
                  <w:sz w:val="18"/>
                  <w:lang w:eastAsia="ja-JP"/>
                </w:rPr>
                <w:t>0</w:t>
              </w:r>
            </w:ins>
          </w:p>
        </w:tc>
      </w:tr>
      <w:tr w:rsidR="006E51BC" w:rsidRPr="001338E2" w:rsidTr="000F2C14">
        <w:trPr>
          <w:jc w:val="center"/>
          <w:ins w:id="1764" w:author="Huawei" w:date="2020-11-1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ins w:id="1765" w:author="Huawei" w:date="2020-11-16T11: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ins w:id="1766" w:author="Huawei" w:date="2020-11-16T11:22:00Z"/>
                <w:rFonts w:ascii="Arial" w:hAnsi="Arial" w:cs="Arial"/>
                <w:sz w:val="18"/>
                <w:lang w:eastAsia="ja-JP"/>
              </w:rPr>
            </w:pPr>
            <w:ins w:id="1767" w:author="Huawei" w:date="2020-11-16T11:22:00Z">
              <w:r>
                <w:rPr>
                  <w:rFonts w:ascii="Arial" w:hAnsi="Arial" w:cs="Arial"/>
                  <w:sz w:val="18"/>
                  <w:lang w:eastAsia="ja-JP"/>
                </w:rPr>
                <w:t>32</w:t>
              </w:r>
            </w:ins>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ins w:id="1768" w:author="Huawei" w:date="2020-11-16T11:22:00Z"/>
                <w:rFonts w:ascii="Arial" w:hAnsi="Arial" w:cs="Arial"/>
                <w:sz w:val="18"/>
                <w:lang w:eastAsia="ja-JP"/>
              </w:rPr>
            </w:pPr>
            <w:ins w:id="1769" w:author="Huawei" w:date="2020-11-16T11:22:00Z">
              <w:r w:rsidRPr="001338E2">
                <w:rPr>
                  <w:rFonts w:ascii="Arial" w:hAnsi="Arial" w:cs="Arial"/>
                  <w:sz w:val="18"/>
                  <w:lang w:eastAsia="ja-JP"/>
                </w:rPr>
                <w:t>0</w:t>
              </w:r>
            </w:ins>
          </w:p>
        </w:tc>
      </w:tr>
      <w:tr w:rsidR="006E51BC" w:rsidRPr="001338E2" w:rsidTr="000F2C14">
        <w:trPr>
          <w:jc w:val="center"/>
          <w:ins w:id="1770" w:author="Huawei" w:date="2020-11-1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ins w:id="1771" w:author="Huawei" w:date="2020-11-16T11: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ins w:id="1772" w:author="Huawei" w:date="2020-11-16T11:22:00Z"/>
                <w:rFonts w:ascii="Arial" w:hAnsi="Arial" w:cs="Arial"/>
                <w:sz w:val="18"/>
                <w:lang w:eastAsia="ja-JP"/>
              </w:rPr>
            </w:pPr>
            <w:ins w:id="1773" w:author="Huawei" w:date="2020-11-16T11:22:00Z">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ins w:id="1774" w:author="Huawei" w:date="2020-11-16T11:22:00Z"/>
                <w:rFonts w:ascii="Arial" w:eastAsia="Calibri" w:hAnsi="Arial" w:cs="Arial"/>
                <w:sz w:val="18"/>
                <w:lang w:eastAsia="ja-JP"/>
              </w:rPr>
            </w:pPr>
            <w:ins w:id="1775" w:author="Huawei" w:date="2020-11-16T11:22:00Z">
              <w:r w:rsidRPr="001338E2">
                <w:rPr>
                  <w:rFonts w:ascii="Arial" w:eastAsia="Calibri" w:hAnsi="Arial" w:cs="Arial"/>
                  <w:sz w:val="18"/>
                  <w:lang w:eastAsia="ja-JP"/>
                </w:rPr>
                <w:t>0</w:t>
              </w:r>
            </w:ins>
          </w:p>
        </w:tc>
      </w:tr>
    </w:tbl>
    <w:p w:rsidR="006E51BC" w:rsidRPr="001338E2" w:rsidRDefault="006E51BC" w:rsidP="006E51BC">
      <w:pPr>
        <w:rPr>
          <w:ins w:id="1776" w:author="Huawei" w:date="2020-11-16T11:22:00Z"/>
          <w:rFonts w:ascii="Arial" w:hAnsi="Arial" w:cs="Arial"/>
        </w:rPr>
      </w:pPr>
    </w:p>
    <w:p w:rsidR="006E51BC" w:rsidRPr="001338E2" w:rsidRDefault="00206DAD" w:rsidP="006E51BC">
      <w:pPr>
        <w:keepNext/>
        <w:keepLines/>
        <w:spacing w:before="120"/>
        <w:ind w:left="1134" w:hanging="1134"/>
        <w:outlineLvl w:val="2"/>
        <w:rPr>
          <w:ins w:id="1777" w:author="Huawei" w:date="2020-11-16T11:22:00Z"/>
          <w:rFonts w:ascii="Arial" w:hAnsi="Arial" w:cs="Arial"/>
          <w:sz w:val="28"/>
          <w:szCs w:val="28"/>
        </w:rPr>
      </w:pPr>
      <w:ins w:id="1778" w:author="Huawei" w:date="2020-11-16T12:15:00Z">
        <w:r>
          <w:rPr>
            <w:rFonts w:ascii="Arial" w:hAnsi="Arial" w:cs="Arial"/>
            <w:sz w:val="28"/>
            <w:szCs w:val="28"/>
          </w:rPr>
          <w:t>5.59</w:t>
        </w:r>
      </w:ins>
      <w:ins w:id="1779" w:author="Huawei" w:date="2020-11-16T11:22:00Z">
        <w:r w:rsidR="006E51BC" w:rsidRPr="001338E2">
          <w:rPr>
            <w:rFonts w:ascii="Arial" w:hAnsi="Arial" w:cs="Arial"/>
            <w:sz w:val="28"/>
            <w:szCs w:val="28"/>
          </w:rPr>
          <w:t>.</w:t>
        </w:r>
        <w:r w:rsidR="006E51BC">
          <w:rPr>
            <w:rFonts w:ascii="Arial" w:hAnsi="Arial" w:cs="Arial"/>
            <w:sz w:val="28"/>
            <w:szCs w:val="28"/>
          </w:rPr>
          <w:t>4</w:t>
        </w:r>
        <w:r w:rsidR="006E51BC" w:rsidRPr="001338E2">
          <w:rPr>
            <w:rFonts w:ascii="Arial" w:hAnsi="Arial" w:cs="Arial"/>
            <w:sz w:val="28"/>
            <w:szCs w:val="28"/>
          </w:rPr>
          <w:tab/>
          <w:t>REFSENS requirements</w:t>
        </w:r>
      </w:ins>
    </w:p>
    <w:p w:rsidR="006E51BC" w:rsidRPr="0050415E" w:rsidRDefault="006E51BC" w:rsidP="006E51BC">
      <w:pPr>
        <w:jc w:val="center"/>
        <w:rPr>
          <w:ins w:id="1780" w:author="Huawei" w:date="2020-11-16T11:22:00Z"/>
          <w:rFonts w:ascii="Arial" w:hAnsi="Arial" w:cs="Arial"/>
          <w:b/>
        </w:rPr>
      </w:pPr>
      <w:ins w:id="1781" w:author="Huawei" w:date="2020-11-16T11:22:00Z">
        <w:r>
          <w:rPr>
            <w:rFonts w:ascii="Arial" w:hAnsi="Arial" w:cs="Arial"/>
            <w:b/>
          </w:rPr>
          <w:t xml:space="preserve">Table </w:t>
        </w:r>
      </w:ins>
      <w:ins w:id="1782" w:author="Huawei" w:date="2020-11-16T12:15:00Z">
        <w:r w:rsidR="00206DAD">
          <w:rPr>
            <w:rFonts w:ascii="Arial" w:hAnsi="Arial" w:cs="Arial"/>
            <w:b/>
          </w:rPr>
          <w:t>5.59</w:t>
        </w:r>
      </w:ins>
      <w:ins w:id="1783" w:author="Huawei" w:date="2020-11-16T11:22:00Z">
        <w:r>
          <w:rPr>
            <w:rFonts w:ascii="Arial" w:hAnsi="Arial" w:cs="Arial"/>
            <w:b/>
          </w:rPr>
          <w:t>.4</w:t>
        </w:r>
        <w:r w:rsidRPr="006E465B">
          <w:rPr>
            <w:rFonts w:ascii="Arial" w:hAnsi="Arial" w:cs="Arial"/>
            <w:b/>
          </w:rPr>
          <w:t>-1: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RPr="00E062F1" w:rsidTr="000F2C14">
        <w:trPr>
          <w:trHeight w:val="231"/>
          <w:tblHeader/>
          <w:jc w:val="center"/>
          <w:ins w:id="1784" w:author="Huawei" w:date="2020-11-16T11:22:00Z"/>
        </w:trPr>
        <w:tc>
          <w:tcPr>
            <w:tcW w:w="9289" w:type="dxa"/>
            <w:gridSpan w:val="8"/>
            <w:tcBorders>
              <w:bottom w:val="single" w:sz="4" w:space="0" w:color="auto"/>
            </w:tcBorders>
            <w:shd w:val="clear" w:color="auto" w:fill="auto"/>
            <w:vAlign w:val="center"/>
          </w:tcPr>
          <w:p w:rsidR="006E51BC" w:rsidRPr="00E062F1" w:rsidRDefault="006E51BC" w:rsidP="000F2C14">
            <w:pPr>
              <w:pStyle w:val="TAH"/>
              <w:rPr>
                <w:ins w:id="1785" w:author="Huawei" w:date="2020-11-16T11:22:00Z"/>
              </w:rPr>
            </w:pPr>
            <w:ins w:id="1786" w:author="Huawei" w:date="2020-11-16T11:22:00Z">
              <w:r w:rsidRPr="00E062F1">
                <w:t>NR or E-UTRA Band / Channel bandwidth / NRB / MSD</w:t>
              </w:r>
            </w:ins>
          </w:p>
        </w:tc>
      </w:tr>
      <w:tr w:rsidR="006E51BC" w:rsidRPr="00E062F1" w:rsidTr="000F2C14">
        <w:trPr>
          <w:trHeight w:val="231"/>
          <w:tblHeader/>
          <w:jc w:val="center"/>
          <w:ins w:id="1787" w:author="Huawei" w:date="2020-11-16T11:22:00Z"/>
        </w:trPr>
        <w:tc>
          <w:tcPr>
            <w:tcW w:w="2258" w:type="dxa"/>
            <w:tcBorders>
              <w:bottom w:val="single" w:sz="4" w:space="0" w:color="auto"/>
            </w:tcBorders>
            <w:shd w:val="clear" w:color="auto" w:fill="auto"/>
            <w:vAlign w:val="center"/>
          </w:tcPr>
          <w:p w:rsidR="006E51BC" w:rsidRPr="00E062F1" w:rsidRDefault="006E51BC" w:rsidP="000F2C14">
            <w:pPr>
              <w:pStyle w:val="TAH"/>
              <w:rPr>
                <w:ins w:id="1788" w:author="Huawei" w:date="2020-11-16T11:22:00Z"/>
                <w:rFonts w:eastAsia="MS Mincho"/>
              </w:rPr>
            </w:pPr>
            <w:ins w:id="1789" w:author="Huawei" w:date="2020-11-16T11:22: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rsidR="006E51BC" w:rsidRPr="00E062F1" w:rsidRDefault="006E51BC" w:rsidP="000F2C14">
            <w:pPr>
              <w:pStyle w:val="TAH"/>
              <w:rPr>
                <w:ins w:id="1790" w:author="Huawei" w:date="2020-11-16T11:22:00Z"/>
              </w:rPr>
            </w:pPr>
            <w:ins w:id="1791" w:author="Huawei" w:date="2020-11-16T11:22: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rsidR="006E51BC" w:rsidRPr="00E062F1" w:rsidRDefault="006E51BC" w:rsidP="000F2C14">
            <w:pPr>
              <w:pStyle w:val="TAH"/>
              <w:rPr>
                <w:ins w:id="1792" w:author="Huawei" w:date="2020-11-16T11:22:00Z"/>
              </w:rPr>
            </w:pPr>
            <w:ins w:id="1793" w:author="Huawei" w:date="2020-11-16T11:22: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rsidR="006E51BC" w:rsidRPr="00E062F1" w:rsidRDefault="006E51BC" w:rsidP="000F2C14">
            <w:pPr>
              <w:pStyle w:val="TAH"/>
              <w:rPr>
                <w:ins w:id="1794" w:author="Huawei" w:date="2020-11-16T11:22:00Z"/>
              </w:rPr>
            </w:pPr>
            <w:ins w:id="1795" w:author="Huawei" w:date="2020-11-16T11:22:00Z">
              <w:r w:rsidRPr="00E062F1">
                <w:t xml:space="preserve">UL/DL BW </w:t>
              </w:r>
              <w:r w:rsidRPr="00E062F1">
                <w:br/>
                <w:t>(MHz)</w:t>
              </w:r>
            </w:ins>
          </w:p>
        </w:tc>
        <w:tc>
          <w:tcPr>
            <w:tcW w:w="877" w:type="dxa"/>
            <w:tcBorders>
              <w:bottom w:val="single" w:sz="4" w:space="0" w:color="auto"/>
            </w:tcBorders>
            <w:shd w:val="clear" w:color="auto" w:fill="auto"/>
            <w:vAlign w:val="center"/>
          </w:tcPr>
          <w:p w:rsidR="006E51BC" w:rsidRPr="00E062F1" w:rsidRDefault="006E51BC" w:rsidP="000F2C14">
            <w:pPr>
              <w:pStyle w:val="TAH"/>
              <w:rPr>
                <w:ins w:id="1796" w:author="Huawei" w:date="2020-11-16T11:22:00Z"/>
              </w:rPr>
            </w:pPr>
            <w:ins w:id="1797" w:author="Huawei" w:date="2020-11-16T11:22:00Z">
              <w:r w:rsidRPr="00E062F1">
                <w:t>UL</w:t>
              </w:r>
            </w:ins>
          </w:p>
          <w:p w:rsidR="006E51BC" w:rsidRPr="00E062F1" w:rsidRDefault="006E51BC" w:rsidP="000F2C14">
            <w:pPr>
              <w:pStyle w:val="TAH"/>
              <w:rPr>
                <w:ins w:id="1798" w:author="Huawei" w:date="2020-11-16T11:22:00Z"/>
              </w:rPr>
            </w:pPr>
            <w:ins w:id="1799" w:author="Huawei" w:date="2020-11-16T11:22:00Z">
              <w:r w:rsidRPr="00E062F1">
                <w:t>L</w:t>
              </w:r>
              <w:r w:rsidRPr="00E062F1">
                <w:rPr>
                  <w:vertAlign w:val="subscript"/>
                </w:rPr>
                <w:t>CRB</w:t>
              </w:r>
            </w:ins>
          </w:p>
        </w:tc>
        <w:tc>
          <w:tcPr>
            <w:tcW w:w="1299" w:type="dxa"/>
            <w:tcBorders>
              <w:bottom w:val="single" w:sz="4" w:space="0" w:color="auto"/>
            </w:tcBorders>
            <w:shd w:val="clear" w:color="auto" w:fill="auto"/>
            <w:vAlign w:val="center"/>
          </w:tcPr>
          <w:p w:rsidR="006E51BC" w:rsidRPr="00E062F1" w:rsidRDefault="006E51BC" w:rsidP="000F2C14">
            <w:pPr>
              <w:pStyle w:val="TAH"/>
              <w:rPr>
                <w:ins w:id="1800" w:author="Huawei" w:date="2020-11-16T11:22:00Z"/>
              </w:rPr>
            </w:pPr>
            <w:ins w:id="1801" w:author="Huawei" w:date="2020-11-16T11:22: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rsidR="006E51BC" w:rsidRPr="00E062F1" w:rsidRDefault="006E51BC" w:rsidP="000F2C14">
            <w:pPr>
              <w:pStyle w:val="TAH"/>
              <w:rPr>
                <w:ins w:id="1802" w:author="Huawei" w:date="2020-11-16T11:22:00Z"/>
              </w:rPr>
            </w:pPr>
            <w:ins w:id="1803" w:author="Huawei" w:date="2020-11-16T11:22:00Z">
              <w:r w:rsidRPr="00E062F1">
                <w:t xml:space="preserve">MSD </w:t>
              </w:r>
              <w:r w:rsidRPr="00E062F1">
                <w:br/>
                <w:t>(dB)</w:t>
              </w:r>
            </w:ins>
          </w:p>
        </w:tc>
        <w:tc>
          <w:tcPr>
            <w:tcW w:w="1248" w:type="dxa"/>
            <w:tcBorders>
              <w:bottom w:val="single" w:sz="4" w:space="0" w:color="auto"/>
            </w:tcBorders>
            <w:vAlign w:val="center"/>
          </w:tcPr>
          <w:p w:rsidR="006E51BC" w:rsidRPr="00E062F1" w:rsidRDefault="006E51BC" w:rsidP="000F2C14">
            <w:pPr>
              <w:pStyle w:val="TAH"/>
              <w:rPr>
                <w:ins w:id="1804" w:author="Huawei" w:date="2020-11-16T11:22:00Z"/>
              </w:rPr>
            </w:pPr>
            <w:ins w:id="1805" w:author="Huawei" w:date="2020-11-16T11:22:00Z">
              <w:r w:rsidRPr="00E062F1">
                <w:t>IMD order</w:t>
              </w:r>
            </w:ins>
          </w:p>
        </w:tc>
      </w:tr>
      <w:tr w:rsidR="006E51BC" w:rsidRPr="00E062F1" w:rsidTr="000F2C14">
        <w:trPr>
          <w:trHeight w:val="54"/>
          <w:jc w:val="center"/>
          <w:ins w:id="1806" w:author="Huawei" w:date="2020-11-16T11:22:00Z"/>
        </w:trPr>
        <w:tc>
          <w:tcPr>
            <w:tcW w:w="2258" w:type="dxa"/>
            <w:vMerge w:val="restart"/>
            <w:shd w:val="clear" w:color="auto" w:fill="auto"/>
            <w:vAlign w:val="center"/>
          </w:tcPr>
          <w:p w:rsidR="006E51BC" w:rsidRPr="0050415E" w:rsidRDefault="006E51BC" w:rsidP="000F2C14">
            <w:pPr>
              <w:pStyle w:val="TAC"/>
              <w:rPr>
                <w:ins w:id="1807" w:author="Huawei" w:date="2020-11-16T11:22:00Z"/>
              </w:rPr>
            </w:pPr>
            <w:ins w:id="1808" w:author="Huawei" w:date="2020-11-16T11:22:00Z">
              <w:r w:rsidRPr="00E062F1">
                <w:t>DC_</w:t>
              </w:r>
              <w:r>
                <w:rPr>
                  <w:lang w:val="en-GB"/>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ins>
          </w:p>
        </w:tc>
        <w:tc>
          <w:tcPr>
            <w:tcW w:w="867" w:type="dxa"/>
            <w:shd w:val="clear" w:color="auto" w:fill="auto"/>
            <w:vAlign w:val="center"/>
          </w:tcPr>
          <w:p w:rsidR="006E51BC" w:rsidRPr="0050415E" w:rsidRDefault="006E51BC" w:rsidP="000F2C14">
            <w:pPr>
              <w:pStyle w:val="TAC"/>
              <w:rPr>
                <w:ins w:id="1809" w:author="Huawei" w:date="2020-11-16T11:22:00Z"/>
                <w:lang w:val="en-GB"/>
              </w:rPr>
            </w:pPr>
            <w:ins w:id="1810" w:author="Huawei" w:date="2020-11-16T11:22:00Z">
              <w:r>
                <w:rPr>
                  <w:rFonts w:cs="Arial"/>
                  <w:lang w:val="en-GB"/>
                </w:rPr>
                <w:t>n1</w:t>
              </w:r>
            </w:ins>
          </w:p>
        </w:tc>
        <w:tc>
          <w:tcPr>
            <w:tcW w:w="1167" w:type="dxa"/>
            <w:shd w:val="clear" w:color="auto" w:fill="auto"/>
            <w:noWrap/>
            <w:vAlign w:val="center"/>
          </w:tcPr>
          <w:p w:rsidR="006E51BC" w:rsidRPr="0050415E" w:rsidRDefault="006E51BC" w:rsidP="000F2C14">
            <w:pPr>
              <w:pStyle w:val="TAC"/>
              <w:rPr>
                <w:ins w:id="1811" w:author="Huawei" w:date="2020-11-16T11:22:00Z"/>
                <w:lang w:val="en-GB"/>
              </w:rPr>
            </w:pPr>
            <w:ins w:id="1812" w:author="Huawei" w:date="2020-11-16T11:22:00Z">
              <w:r>
                <w:rPr>
                  <w:rFonts w:cs="Arial"/>
                  <w:lang w:val="en-GB"/>
                </w:rPr>
                <w:t>1950.5</w:t>
              </w:r>
            </w:ins>
          </w:p>
        </w:tc>
        <w:tc>
          <w:tcPr>
            <w:tcW w:w="746" w:type="dxa"/>
            <w:shd w:val="clear" w:color="auto" w:fill="auto"/>
            <w:noWrap/>
            <w:vAlign w:val="center"/>
          </w:tcPr>
          <w:p w:rsidR="006E51BC" w:rsidRPr="00E062F1" w:rsidRDefault="006E51BC" w:rsidP="000F2C14">
            <w:pPr>
              <w:pStyle w:val="TAC"/>
              <w:rPr>
                <w:ins w:id="1813" w:author="Huawei" w:date="2020-11-16T11:22:00Z"/>
              </w:rPr>
            </w:pPr>
            <w:ins w:id="1814" w:author="Huawei" w:date="2020-11-16T11:22:00Z">
              <w:r w:rsidRPr="00E062F1">
                <w:rPr>
                  <w:rFonts w:cs="Arial"/>
                </w:rPr>
                <w:t>5</w:t>
              </w:r>
            </w:ins>
          </w:p>
        </w:tc>
        <w:tc>
          <w:tcPr>
            <w:tcW w:w="877" w:type="dxa"/>
            <w:shd w:val="clear" w:color="auto" w:fill="auto"/>
            <w:noWrap/>
            <w:vAlign w:val="center"/>
          </w:tcPr>
          <w:p w:rsidR="006E51BC" w:rsidRPr="00E062F1" w:rsidRDefault="006E51BC" w:rsidP="000F2C14">
            <w:pPr>
              <w:pStyle w:val="TAC"/>
              <w:rPr>
                <w:ins w:id="1815" w:author="Huawei" w:date="2020-11-16T11:22:00Z"/>
              </w:rPr>
            </w:pPr>
            <w:ins w:id="1816" w:author="Huawei" w:date="2020-11-16T11:22:00Z">
              <w:r>
                <w:rPr>
                  <w:rFonts w:cs="Arial"/>
                  <w:lang w:val="en-GB"/>
                </w:rPr>
                <w:t>50</w:t>
              </w:r>
            </w:ins>
          </w:p>
        </w:tc>
        <w:tc>
          <w:tcPr>
            <w:tcW w:w="1299" w:type="dxa"/>
            <w:shd w:val="clear" w:color="auto" w:fill="auto"/>
            <w:noWrap/>
            <w:vAlign w:val="center"/>
          </w:tcPr>
          <w:p w:rsidR="006E51BC" w:rsidRPr="0050415E" w:rsidRDefault="006E51BC" w:rsidP="000F2C14">
            <w:pPr>
              <w:pStyle w:val="TAC"/>
              <w:rPr>
                <w:ins w:id="1817" w:author="Huawei" w:date="2020-11-16T11:22:00Z"/>
                <w:lang w:val="en-GB"/>
              </w:rPr>
            </w:pPr>
            <w:ins w:id="1818" w:author="Huawei" w:date="2020-11-16T11:22:00Z">
              <w:r>
                <w:rPr>
                  <w:rFonts w:cs="Arial"/>
                  <w:lang w:val="en-GB"/>
                </w:rPr>
                <w:t>2140.5</w:t>
              </w:r>
            </w:ins>
          </w:p>
        </w:tc>
        <w:tc>
          <w:tcPr>
            <w:tcW w:w="827" w:type="dxa"/>
            <w:shd w:val="clear" w:color="auto" w:fill="auto"/>
            <w:vAlign w:val="center"/>
          </w:tcPr>
          <w:p w:rsidR="006E51BC" w:rsidRPr="00E062F1" w:rsidRDefault="006E51BC" w:rsidP="000F2C14">
            <w:pPr>
              <w:pStyle w:val="TAC"/>
              <w:rPr>
                <w:ins w:id="1819" w:author="Huawei" w:date="2020-11-16T11:22:00Z"/>
              </w:rPr>
            </w:pPr>
            <w:ins w:id="1820" w:author="Huawei" w:date="2020-11-16T11:22:00Z">
              <w:r w:rsidRPr="00E062F1">
                <w:rPr>
                  <w:rFonts w:cs="Arial"/>
                </w:rPr>
                <w:t>N/A</w:t>
              </w:r>
            </w:ins>
          </w:p>
        </w:tc>
        <w:tc>
          <w:tcPr>
            <w:tcW w:w="1248" w:type="dxa"/>
            <w:shd w:val="clear" w:color="auto" w:fill="auto"/>
            <w:vAlign w:val="center"/>
          </w:tcPr>
          <w:p w:rsidR="006E51BC" w:rsidRPr="00E062F1" w:rsidRDefault="006E51BC" w:rsidP="000F2C14">
            <w:pPr>
              <w:pStyle w:val="TAC"/>
              <w:rPr>
                <w:ins w:id="1821" w:author="Huawei" w:date="2020-11-16T11:22:00Z"/>
              </w:rPr>
            </w:pPr>
            <w:ins w:id="1822" w:author="Huawei" w:date="2020-11-16T11:22:00Z">
              <w:r w:rsidRPr="00E062F1">
                <w:rPr>
                  <w:rFonts w:cs="Arial"/>
                </w:rPr>
                <w:t>N/A</w:t>
              </w:r>
            </w:ins>
          </w:p>
        </w:tc>
      </w:tr>
      <w:tr w:rsidR="006E51BC" w:rsidRPr="00E062F1" w:rsidTr="000F2C14">
        <w:trPr>
          <w:trHeight w:val="54"/>
          <w:jc w:val="center"/>
          <w:ins w:id="1823" w:author="Huawei" w:date="2020-11-16T11:22:00Z"/>
        </w:trPr>
        <w:tc>
          <w:tcPr>
            <w:tcW w:w="2258" w:type="dxa"/>
            <w:vMerge/>
            <w:shd w:val="clear" w:color="auto" w:fill="auto"/>
            <w:vAlign w:val="center"/>
          </w:tcPr>
          <w:p w:rsidR="006E51BC" w:rsidRPr="00E062F1" w:rsidRDefault="006E51BC" w:rsidP="000F2C14">
            <w:pPr>
              <w:pStyle w:val="TAC"/>
              <w:rPr>
                <w:ins w:id="1824" w:author="Huawei" w:date="2020-11-16T11:22:00Z"/>
                <w:rFonts w:eastAsia="MS Mincho"/>
              </w:rPr>
            </w:pPr>
          </w:p>
        </w:tc>
        <w:tc>
          <w:tcPr>
            <w:tcW w:w="867" w:type="dxa"/>
            <w:shd w:val="clear" w:color="auto" w:fill="auto"/>
            <w:vAlign w:val="center"/>
          </w:tcPr>
          <w:p w:rsidR="006E51BC" w:rsidRPr="0050415E" w:rsidRDefault="006E51BC" w:rsidP="000F2C14">
            <w:pPr>
              <w:pStyle w:val="TAC"/>
              <w:rPr>
                <w:ins w:id="1825" w:author="Huawei" w:date="2020-11-16T11:22:00Z"/>
                <w:lang w:val="en-GB"/>
              </w:rPr>
            </w:pPr>
            <w:ins w:id="1826" w:author="Huawei" w:date="2020-11-16T11:22:00Z">
              <w:r>
                <w:rPr>
                  <w:lang w:val="en-GB"/>
                </w:rPr>
                <w:t>20</w:t>
              </w:r>
            </w:ins>
          </w:p>
        </w:tc>
        <w:tc>
          <w:tcPr>
            <w:tcW w:w="1167" w:type="dxa"/>
            <w:shd w:val="clear" w:color="auto" w:fill="auto"/>
            <w:noWrap/>
            <w:vAlign w:val="center"/>
          </w:tcPr>
          <w:p w:rsidR="006E51BC" w:rsidRPr="0050415E" w:rsidRDefault="006E51BC" w:rsidP="000F2C14">
            <w:pPr>
              <w:pStyle w:val="TAC"/>
              <w:rPr>
                <w:ins w:id="1827" w:author="Huawei" w:date="2020-11-16T11:22:00Z"/>
                <w:lang w:val="en-GB"/>
              </w:rPr>
            </w:pPr>
            <w:ins w:id="1828" w:author="Huawei" w:date="2020-11-16T11:22:00Z">
              <w:r>
                <w:rPr>
                  <w:rFonts w:cs="Arial"/>
                  <w:lang w:val="en-GB"/>
                </w:rPr>
                <w:t>852.5</w:t>
              </w:r>
            </w:ins>
          </w:p>
        </w:tc>
        <w:tc>
          <w:tcPr>
            <w:tcW w:w="746" w:type="dxa"/>
            <w:shd w:val="clear" w:color="auto" w:fill="auto"/>
            <w:noWrap/>
            <w:vAlign w:val="center"/>
          </w:tcPr>
          <w:p w:rsidR="006E51BC" w:rsidRPr="00E062F1" w:rsidRDefault="006E51BC" w:rsidP="000F2C14">
            <w:pPr>
              <w:pStyle w:val="TAC"/>
              <w:rPr>
                <w:ins w:id="1829" w:author="Huawei" w:date="2020-11-16T11:22:00Z"/>
              </w:rPr>
            </w:pPr>
            <w:ins w:id="1830" w:author="Huawei" w:date="2020-11-16T11:22:00Z">
              <w:r w:rsidRPr="00E062F1">
                <w:rPr>
                  <w:rFonts w:cs="Arial"/>
                </w:rPr>
                <w:t>5</w:t>
              </w:r>
            </w:ins>
          </w:p>
        </w:tc>
        <w:tc>
          <w:tcPr>
            <w:tcW w:w="877" w:type="dxa"/>
            <w:shd w:val="clear" w:color="auto" w:fill="auto"/>
            <w:noWrap/>
            <w:vAlign w:val="center"/>
          </w:tcPr>
          <w:p w:rsidR="006E51BC" w:rsidRPr="00E062F1" w:rsidRDefault="006E51BC" w:rsidP="000F2C14">
            <w:pPr>
              <w:pStyle w:val="TAC"/>
              <w:rPr>
                <w:ins w:id="1831" w:author="Huawei" w:date="2020-11-16T11:22:00Z"/>
              </w:rPr>
            </w:pPr>
            <w:ins w:id="1832" w:author="Huawei" w:date="2020-11-16T11:22:00Z">
              <w:r w:rsidRPr="00E062F1">
                <w:rPr>
                  <w:rFonts w:cs="Arial"/>
                </w:rPr>
                <w:t>25</w:t>
              </w:r>
            </w:ins>
          </w:p>
        </w:tc>
        <w:tc>
          <w:tcPr>
            <w:tcW w:w="1299" w:type="dxa"/>
            <w:shd w:val="clear" w:color="auto" w:fill="auto"/>
            <w:noWrap/>
            <w:vAlign w:val="center"/>
          </w:tcPr>
          <w:p w:rsidR="006E51BC" w:rsidRPr="0050415E" w:rsidRDefault="006E51BC" w:rsidP="000F2C14">
            <w:pPr>
              <w:pStyle w:val="TAC"/>
              <w:rPr>
                <w:ins w:id="1833" w:author="Huawei" w:date="2020-11-16T11:22:00Z"/>
                <w:lang w:val="en-GB"/>
              </w:rPr>
            </w:pPr>
            <w:ins w:id="1834" w:author="Huawei" w:date="2020-11-16T11:22:00Z">
              <w:r>
                <w:rPr>
                  <w:rFonts w:cs="Arial"/>
                  <w:lang w:val="en-GB"/>
                </w:rPr>
                <w:t>811.5</w:t>
              </w:r>
            </w:ins>
          </w:p>
        </w:tc>
        <w:tc>
          <w:tcPr>
            <w:tcW w:w="827" w:type="dxa"/>
            <w:shd w:val="clear" w:color="auto" w:fill="auto"/>
            <w:vAlign w:val="center"/>
          </w:tcPr>
          <w:p w:rsidR="006E51BC" w:rsidRPr="00E062F1" w:rsidRDefault="006E51BC" w:rsidP="000F2C14">
            <w:pPr>
              <w:pStyle w:val="TAC"/>
              <w:rPr>
                <w:ins w:id="1835" w:author="Huawei" w:date="2020-11-16T11:22:00Z"/>
              </w:rPr>
            </w:pPr>
            <w:ins w:id="1836" w:author="Huawei" w:date="2020-11-16T11:22:00Z">
              <w:r w:rsidRPr="00E062F1">
                <w:rPr>
                  <w:rFonts w:cs="Arial"/>
                </w:rPr>
                <w:t>N/A</w:t>
              </w:r>
            </w:ins>
          </w:p>
        </w:tc>
        <w:tc>
          <w:tcPr>
            <w:tcW w:w="1248" w:type="dxa"/>
            <w:shd w:val="clear" w:color="auto" w:fill="auto"/>
            <w:vAlign w:val="center"/>
          </w:tcPr>
          <w:p w:rsidR="006E51BC" w:rsidRPr="00E062F1" w:rsidRDefault="006E51BC" w:rsidP="000F2C14">
            <w:pPr>
              <w:pStyle w:val="TAC"/>
              <w:rPr>
                <w:ins w:id="1837" w:author="Huawei" w:date="2020-11-16T11:22:00Z"/>
              </w:rPr>
            </w:pPr>
            <w:ins w:id="1838" w:author="Huawei" w:date="2020-11-16T11:22:00Z">
              <w:r w:rsidRPr="00E062F1">
                <w:rPr>
                  <w:rFonts w:cs="Arial"/>
                </w:rPr>
                <w:t>N/A</w:t>
              </w:r>
            </w:ins>
          </w:p>
        </w:tc>
      </w:tr>
      <w:tr w:rsidR="006E51BC" w:rsidRPr="00E062F1" w:rsidTr="000F2C14">
        <w:trPr>
          <w:trHeight w:val="54"/>
          <w:jc w:val="center"/>
          <w:ins w:id="1839" w:author="Huawei" w:date="2020-11-16T11:22:00Z"/>
        </w:trPr>
        <w:tc>
          <w:tcPr>
            <w:tcW w:w="2258" w:type="dxa"/>
            <w:vMerge/>
            <w:shd w:val="clear" w:color="auto" w:fill="auto"/>
            <w:vAlign w:val="center"/>
          </w:tcPr>
          <w:p w:rsidR="006E51BC" w:rsidRPr="00E062F1" w:rsidRDefault="006E51BC" w:rsidP="000F2C14">
            <w:pPr>
              <w:pStyle w:val="TAC"/>
              <w:rPr>
                <w:ins w:id="1840" w:author="Huawei" w:date="2020-11-16T11:22:00Z"/>
                <w:rFonts w:eastAsia="MS Mincho"/>
              </w:rPr>
            </w:pPr>
          </w:p>
        </w:tc>
        <w:tc>
          <w:tcPr>
            <w:tcW w:w="867" w:type="dxa"/>
            <w:shd w:val="clear" w:color="auto" w:fill="auto"/>
            <w:vAlign w:val="center"/>
          </w:tcPr>
          <w:p w:rsidR="006E51BC" w:rsidRPr="0050415E" w:rsidRDefault="006E51BC" w:rsidP="000F2C14">
            <w:pPr>
              <w:pStyle w:val="TAC"/>
              <w:rPr>
                <w:ins w:id="1841" w:author="Huawei" w:date="2020-11-16T11:22:00Z"/>
                <w:lang w:val="en-GB"/>
              </w:rPr>
            </w:pPr>
            <w:ins w:id="1842" w:author="Huawei" w:date="2020-11-16T11:22:00Z">
              <w:r>
                <w:rPr>
                  <w:rFonts w:cs="Arial"/>
                  <w:lang w:val="en-GB"/>
                </w:rPr>
                <w:t>32</w:t>
              </w:r>
            </w:ins>
          </w:p>
        </w:tc>
        <w:tc>
          <w:tcPr>
            <w:tcW w:w="1167" w:type="dxa"/>
            <w:shd w:val="clear" w:color="auto" w:fill="auto"/>
            <w:noWrap/>
            <w:vAlign w:val="center"/>
          </w:tcPr>
          <w:p w:rsidR="006E51BC" w:rsidRPr="0050415E" w:rsidRDefault="006E51BC" w:rsidP="000F2C14">
            <w:pPr>
              <w:pStyle w:val="TAC"/>
              <w:rPr>
                <w:ins w:id="1843" w:author="Huawei" w:date="2020-11-16T11:22:00Z"/>
                <w:lang w:val="en-GB"/>
              </w:rPr>
            </w:pPr>
            <w:ins w:id="1844" w:author="Huawei" w:date="2020-11-16T11:22:00Z">
              <w:r>
                <w:rPr>
                  <w:rFonts w:cs="Arial"/>
                  <w:lang w:val="en-GB"/>
                </w:rPr>
                <w:t>N/A</w:t>
              </w:r>
            </w:ins>
          </w:p>
        </w:tc>
        <w:tc>
          <w:tcPr>
            <w:tcW w:w="746" w:type="dxa"/>
            <w:shd w:val="clear" w:color="auto" w:fill="auto"/>
            <w:noWrap/>
            <w:vAlign w:val="center"/>
          </w:tcPr>
          <w:p w:rsidR="006E51BC" w:rsidRPr="00E062F1" w:rsidRDefault="006E51BC" w:rsidP="000F2C14">
            <w:pPr>
              <w:pStyle w:val="TAC"/>
              <w:rPr>
                <w:ins w:id="1845" w:author="Huawei" w:date="2020-11-16T11:22:00Z"/>
              </w:rPr>
            </w:pPr>
            <w:ins w:id="1846" w:author="Huawei" w:date="2020-11-16T11:22:00Z">
              <w:r w:rsidRPr="00E062F1">
                <w:rPr>
                  <w:rFonts w:cs="Arial"/>
                </w:rPr>
                <w:t>5</w:t>
              </w:r>
            </w:ins>
          </w:p>
        </w:tc>
        <w:tc>
          <w:tcPr>
            <w:tcW w:w="877" w:type="dxa"/>
            <w:shd w:val="clear" w:color="auto" w:fill="auto"/>
            <w:noWrap/>
            <w:vAlign w:val="center"/>
          </w:tcPr>
          <w:p w:rsidR="006E51BC" w:rsidRPr="0050415E" w:rsidRDefault="006E51BC" w:rsidP="000F2C14">
            <w:pPr>
              <w:pStyle w:val="TAC"/>
              <w:rPr>
                <w:ins w:id="1847" w:author="Huawei" w:date="2020-11-16T11:22:00Z"/>
                <w:lang w:val="en-GB"/>
              </w:rPr>
            </w:pPr>
            <w:ins w:id="1848" w:author="Huawei" w:date="2020-11-16T11:22:00Z">
              <w:r>
                <w:rPr>
                  <w:rFonts w:cs="Arial"/>
                  <w:lang w:val="en-GB"/>
                </w:rPr>
                <w:t>N/A</w:t>
              </w:r>
            </w:ins>
          </w:p>
        </w:tc>
        <w:tc>
          <w:tcPr>
            <w:tcW w:w="1299" w:type="dxa"/>
            <w:shd w:val="clear" w:color="auto" w:fill="auto"/>
            <w:noWrap/>
            <w:vAlign w:val="center"/>
          </w:tcPr>
          <w:p w:rsidR="006E51BC" w:rsidRPr="0050415E" w:rsidRDefault="006E51BC" w:rsidP="000F2C14">
            <w:pPr>
              <w:pStyle w:val="TAC"/>
              <w:rPr>
                <w:ins w:id="1849" w:author="Huawei" w:date="2020-11-16T11:22:00Z"/>
                <w:lang w:val="en-GB"/>
              </w:rPr>
            </w:pPr>
            <w:ins w:id="1850" w:author="Huawei" w:date="2020-11-16T11:22:00Z">
              <w:r>
                <w:rPr>
                  <w:rFonts w:cs="Arial"/>
                  <w:lang w:val="en-GB"/>
                </w:rPr>
                <w:t>1459.5</w:t>
              </w:r>
            </w:ins>
          </w:p>
        </w:tc>
        <w:tc>
          <w:tcPr>
            <w:tcW w:w="827" w:type="dxa"/>
            <w:shd w:val="clear" w:color="auto" w:fill="auto"/>
            <w:vAlign w:val="center"/>
          </w:tcPr>
          <w:p w:rsidR="006E51BC" w:rsidRPr="00E062F1" w:rsidRDefault="006E51BC" w:rsidP="000F2C14">
            <w:pPr>
              <w:pStyle w:val="TAC"/>
              <w:rPr>
                <w:ins w:id="1851" w:author="Huawei" w:date="2020-11-16T11:22:00Z"/>
              </w:rPr>
            </w:pPr>
            <w:ins w:id="1852" w:author="Huawei" w:date="2020-11-16T11:22:00Z">
              <w:r>
                <w:rPr>
                  <w:rFonts w:cs="Arial"/>
                  <w:lang w:val="en-GB"/>
                </w:rPr>
                <w:t>4</w:t>
              </w:r>
              <w:r w:rsidRPr="00E062F1">
                <w:rPr>
                  <w:rFonts w:cs="Arial"/>
                </w:rPr>
                <w:t>.</w:t>
              </w:r>
              <w:r>
                <w:rPr>
                  <w:rFonts w:cs="Arial"/>
                  <w:lang w:val="en-GB"/>
                </w:rPr>
                <w:t>0</w:t>
              </w:r>
            </w:ins>
          </w:p>
        </w:tc>
        <w:tc>
          <w:tcPr>
            <w:tcW w:w="1248" w:type="dxa"/>
            <w:shd w:val="clear" w:color="auto" w:fill="auto"/>
            <w:vAlign w:val="center"/>
          </w:tcPr>
          <w:p w:rsidR="006E51BC" w:rsidRPr="00E062F1" w:rsidRDefault="006E51BC" w:rsidP="000F2C14">
            <w:pPr>
              <w:pStyle w:val="TAC"/>
              <w:rPr>
                <w:ins w:id="1853" w:author="Huawei" w:date="2020-11-16T11:22:00Z"/>
              </w:rPr>
            </w:pPr>
            <w:ins w:id="1854" w:author="Huawei" w:date="2020-11-16T11:22:00Z">
              <w:r w:rsidRPr="00E062F1">
                <w:rPr>
                  <w:rFonts w:cs="Arial"/>
                </w:rPr>
                <w:t>IMD</w:t>
              </w:r>
              <w:r>
                <w:rPr>
                  <w:rFonts w:cs="Arial"/>
                  <w:lang w:val="en-GB"/>
                </w:rPr>
                <w:t>5</w:t>
              </w:r>
            </w:ins>
          </w:p>
        </w:tc>
      </w:tr>
    </w:tbl>
    <w:p w:rsidR="006E51BC" w:rsidRDefault="006E51BC" w:rsidP="00D07090">
      <w:pPr>
        <w:rPr>
          <w:ins w:id="1855" w:author="Huawei" w:date="2020-11-16T11:22:00Z"/>
          <w:lang w:val="en-GB"/>
        </w:rPr>
      </w:pPr>
    </w:p>
    <w:p w:rsidR="006E51BC" w:rsidRDefault="00206DAD" w:rsidP="006E51BC">
      <w:pPr>
        <w:pStyle w:val="2"/>
        <w:spacing w:after="240"/>
        <w:ind w:left="0" w:firstLine="0"/>
        <w:rPr>
          <w:ins w:id="1856" w:author="Huawei" w:date="2020-11-16T11:22:00Z"/>
        </w:rPr>
      </w:pPr>
      <w:ins w:id="1857" w:author="Huawei" w:date="2020-11-16T12:15:00Z">
        <w:r>
          <w:t>5.60</w:t>
        </w:r>
      </w:ins>
      <w:ins w:id="1858" w:author="Huawei" w:date="2020-11-16T11:22:00Z">
        <w:r w:rsidR="006E51BC">
          <w:tab/>
          <w:t>DC_20-32_n3</w:t>
        </w:r>
      </w:ins>
    </w:p>
    <w:p w:rsidR="006E51BC" w:rsidRDefault="00206DAD" w:rsidP="006E51BC">
      <w:pPr>
        <w:keepNext/>
        <w:keepLines/>
        <w:spacing w:before="120"/>
        <w:ind w:left="1134" w:hanging="1134"/>
        <w:outlineLvl w:val="2"/>
        <w:rPr>
          <w:ins w:id="1859" w:author="Huawei" w:date="2020-11-16T11:22:00Z"/>
          <w:rFonts w:ascii="Arial" w:hAnsi="Arial" w:cs="Arial"/>
          <w:sz w:val="28"/>
          <w:szCs w:val="28"/>
        </w:rPr>
      </w:pPr>
      <w:ins w:id="1860" w:author="Huawei" w:date="2020-11-16T12:15:00Z">
        <w:r>
          <w:rPr>
            <w:rFonts w:ascii="Arial" w:hAnsi="Arial" w:cs="Arial"/>
            <w:sz w:val="28"/>
            <w:szCs w:val="28"/>
          </w:rPr>
          <w:t>5.60</w:t>
        </w:r>
      </w:ins>
      <w:ins w:id="1861" w:author="Huawei" w:date="2020-11-16T11:22:00Z">
        <w:r w:rsidR="006E51BC">
          <w:rPr>
            <w:rFonts w:ascii="Arial" w:hAnsi="Arial" w:cs="Arial"/>
            <w:sz w:val="28"/>
            <w:szCs w:val="28"/>
          </w:rPr>
          <w:t>.1</w:t>
        </w:r>
        <w:r w:rsidR="006E51BC">
          <w:rPr>
            <w:rFonts w:ascii="Arial" w:hAnsi="Arial" w:cs="Arial"/>
            <w:sz w:val="28"/>
            <w:szCs w:val="28"/>
          </w:rPr>
          <w:tab/>
          <w:t>Configurations for DC</w:t>
        </w:r>
      </w:ins>
    </w:p>
    <w:p w:rsidR="006E51BC" w:rsidRDefault="006E51BC" w:rsidP="006E51BC">
      <w:pPr>
        <w:pStyle w:val="TH"/>
        <w:rPr>
          <w:ins w:id="1862" w:author="Huawei" w:date="2020-11-16T11:22:00Z"/>
          <w:rFonts w:cs="Arial"/>
          <w:lang w:val="x-none"/>
        </w:rPr>
      </w:pPr>
      <w:ins w:id="1863" w:author="Huawei" w:date="2020-11-16T11:22:00Z">
        <w:r>
          <w:rPr>
            <w:rFonts w:cs="Arial"/>
          </w:rPr>
          <w:t xml:space="preserve">Table </w:t>
        </w:r>
      </w:ins>
      <w:ins w:id="1864" w:author="Huawei" w:date="2020-11-16T12:15:00Z">
        <w:r w:rsidR="00206DAD">
          <w:rPr>
            <w:rFonts w:cs="Arial"/>
          </w:rPr>
          <w:t>5.60</w:t>
        </w:r>
      </w:ins>
      <w:ins w:id="1865" w:author="Huawei" w:date="2020-11-16T11:22:00Z">
        <w:r>
          <w:rPr>
            <w:rFonts w:cs="Arial"/>
          </w:rPr>
          <w:t>.</w:t>
        </w:r>
        <w:r>
          <w:rPr>
            <w:rFonts w:cs="Arial"/>
            <w:lang w:val="en-GB"/>
          </w:rPr>
          <w:t>1</w:t>
        </w:r>
        <w:r>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ins w:id="1866" w:author="Huawei" w:date="2020-11-16T11:22:00Z"/>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867" w:author="Huawei" w:date="2020-11-16T11:22:00Z"/>
                <w:rFonts w:cs="Arial"/>
                <w:lang w:eastAsia="fi-FI"/>
              </w:rPr>
            </w:pPr>
            <w:ins w:id="1868" w:author="Huawei" w:date="2020-11-16T11:22:00Z">
              <w:r>
                <w:rPr>
                  <w:rFonts w:cs="Arial"/>
                  <w:lang w:eastAsia="fi-FI"/>
                </w:rPr>
                <w:t>DC</w:t>
              </w:r>
            </w:ins>
          </w:p>
          <w:p w:rsidR="006E51BC" w:rsidRDefault="006E51BC">
            <w:pPr>
              <w:pStyle w:val="TAH"/>
              <w:rPr>
                <w:ins w:id="1869" w:author="Huawei" w:date="2020-11-16T11:22:00Z"/>
                <w:rFonts w:cs="Arial"/>
                <w:lang w:eastAsia="fi-FI"/>
              </w:rPr>
            </w:pPr>
            <w:ins w:id="1870" w:author="Huawei" w:date="2020-11-16T11:22:00Z">
              <w:r>
                <w:rPr>
                  <w:rFonts w:cs="Arial"/>
                  <w:lang w:eastAsia="fi-FI"/>
                </w:rPr>
                <w:t>configuration</w:t>
              </w:r>
            </w:ins>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871" w:author="Huawei" w:date="2020-11-16T11:22:00Z"/>
                <w:rFonts w:cs="Arial"/>
                <w:lang w:eastAsia="fi-FI"/>
              </w:rPr>
            </w:pPr>
            <w:ins w:id="1872" w:author="Huawei" w:date="2020-11-16T11:22:00Z">
              <w:r>
                <w:rPr>
                  <w:rFonts w:cs="Arial"/>
                  <w:lang w:eastAsia="fi-FI"/>
                </w:rPr>
                <w:t xml:space="preserve">Uplink </w:t>
              </w:r>
            </w:ins>
          </w:p>
          <w:p w:rsidR="006E51BC" w:rsidRDefault="006E51BC">
            <w:pPr>
              <w:pStyle w:val="TAH"/>
              <w:rPr>
                <w:ins w:id="1873" w:author="Huawei" w:date="2020-11-16T11:22:00Z"/>
                <w:rFonts w:cs="Arial"/>
                <w:lang w:eastAsia="fi-FI"/>
              </w:rPr>
            </w:pPr>
            <w:ins w:id="1874" w:author="Huawei" w:date="2020-11-16T11:22:00Z">
              <w:r>
                <w:rPr>
                  <w:rFonts w:cs="Arial"/>
                  <w:lang w:eastAsia="fi-FI"/>
                </w:rPr>
                <w:t>configuration</w:t>
              </w:r>
            </w:ins>
          </w:p>
        </w:tc>
      </w:tr>
      <w:tr w:rsidR="006E51BC" w:rsidTr="006E51BC">
        <w:trPr>
          <w:trHeight w:val="288"/>
          <w:jc w:val="center"/>
          <w:ins w:id="1875" w:author="Huawei" w:date="2020-11-16T11:22: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ins w:id="1876" w:author="Huawei" w:date="2020-11-16T11:22:00Z"/>
                <w:rFonts w:cs="Arial"/>
                <w:lang w:val="x-none" w:eastAsia="en-US"/>
              </w:rPr>
            </w:pPr>
            <w:ins w:id="1877" w:author="Huawei" w:date="2020-11-16T11:22:00Z">
              <w:r>
                <w:rPr>
                  <w:rFonts w:cs="Arial"/>
                  <w:lang w:eastAsia="ja-JP"/>
                </w:rPr>
                <w:t>DC_</w:t>
              </w:r>
              <w:r>
                <w:rPr>
                  <w:rFonts w:cs="Arial"/>
                  <w:lang w:val="en-GB" w:eastAsia="ja-JP"/>
                </w:rPr>
                <w:t>20</w:t>
              </w:r>
              <w:r>
                <w:rPr>
                  <w:rFonts w:cs="Arial"/>
                  <w:lang w:eastAsia="ja-JP"/>
                </w:rPr>
                <w:t>A-</w:t>
              </w:r>
              <w:r>
                <w:rPr>
                  <w:rFonts w:cs="Arial"/>
                  <w:lang w:val="en-GB" w:eastAsia="ja-JP"/>
                </w:rPr>
                <w:t>32</w:t>
              </w:r>
              <w:r>
                <w:rPr>
                  <w:rFonts w:cs="Arial"/>
                  <w:lang w:eastAsia="ja-JP"/>
                </w:rPr>
                <w:t>A_n</w:t>
              </w:r>
              <w:r>
                <w:rPr>
                  <w:rFonts w:cs="Arial"/>
                  <w:lang w:val="en-GB" w:eastAsia="ja-JP"/>
                </w:rPr>
                <w:t>3</w:t>
              </w:r>
              <w:r>
                <w:rPr>
                  <w:rFonts w:cs="Arial"/>
                  <w:lang w:eastAsia="ja-JP"/>
                </w:rPr>
                <w:t>A</w:t>
              </w:r>
            </w:ins>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878" w:author="Huawei" w:date="2020-11-16T11:22:00Z"/>
                <w:rFonts w:cs="Arial"/>
                <w:lang w:eastAsia="ja-JP"/>
              </w:rPr>
            </w:pPr>
            <w:ins w:id="1879" w:author="Huawei" w:date="2020-11-16T11:22:00Z">
              <w:r>
                <w:rPr>
                  <w:rFonts w:cs="Arial"/>
                  <w:lang w:eastAsia="ja-JP"/>
                </w:rPr>
                <w:t>DC_</w:t>
              </w:r>
              <w:r>
                <w:rPr>
                  <w:rFonts w:cs="Arial"/>
                  <w:lang w:val="en-GB" w:eastAsia="ja-JP"/>
                </w:rPr>
                <w:t>20</w:t>
              </w:r>
              <w:r>
                <w:rPr>
                  <w:rFonts w:cs="Arial"/>
                  <w:lang w:eastAsia="ja-JP"/>
                </w:rPr>
                <w:t>A_n</w:t>
              </w:r>
              <w:r>
                <w:rPr>
                  <w:rFonts w:cs="Arial"/>
                  <w:lang w:val="en-GB" w:eastAsia="ja-JP"/>
                </w:rPr>
                <w:t>3</w:t>
              </w:r>
              <w:r>
                <w:rPr>
                  <w:rFonts w:cs="Arial"/>
                  <w:lang w:eastAsia="ja-JP"/>
                </w:rPr>
                <w:t>A</w:t>
              </w:r>
            </w:ins>
          </w:p>
        </w:tc>
      </w:tr>
    </w:tbl>
    <w:p w:rsidR="006E51BC" w:rsidRDefault="006E51BC" w:rsidP="006E51BC">
      <w:pPr>
        <w:rPr>
          <w:ins w:id="1880" w:author="Huawei" w:date="2020-11-16T11:22:00Z"/>
          <w:rFonts w:ascii="Arial" w:hAnsi="Arial" w:cs="Arial"/>
          <w:lang w:val="en-GB" w:eastAsia="ja-JP"/>
        </w:rPr>
      </w:pPr>
    </w:p>
    <w:p w:rsidR="006E51BC" w:rsidRDefault="00206DAD" w:rsidP="006E51BC">
      <w:pPr>
        <w:keepNext/>
        <w:keepLines/>
        <w:spacing w:before="120"/>
        <w:ind w:left="1134" w:hanging="1134"/>
        <w:outlineLvl w:val="2"/>
        <w:rPr>
          <w:ins w:id="1881" w:author="Huawei" w:date="2020-11-16T11:22:00Z"/>
          <w:rFonts w:ascii="Arial" w:hAnsi="Arial" w:cs="Arial"/>
          <w:sz w:val="28"/>
          <w:szCs w:val="28"/>
          <w:lang w:eastAsia="en-US"/>
        </w:rPr>
      </w:pPr>
      <w:ins w:id="1882" w:author="Huawei" w:date="2020-11-16T12:15:00Z">
        <w:r>
          <w:rPr>
            <w:rFonts w:ascii="Arial" w:hAnsi="Arial" w:cs="Arial"/>
            <w:sz w:val="28"/>
            <w:szCs w:val="28"/>
          </w:rPr>
          <w:t>5.60</w:t>
        </w:r>
      </w:ins>
      <w:ins w:id="1883" w:author="Huawei" w:date="2020-11-16T11:22:00Z">
        <w:r w:rsidR="006E51BC">
          <w:rPr>
            <w:rFonts w:ascii="Arial" w:hAnsi="Arial" w:cs="Arial"/>
            <w:sz w:val="28"/>
            <w:szCs w:val="28"/>
          </w:rPr>
          <w:t>.2</w:t>
        </w:r>
        <w:r w:rsidR="006E51BC">
          <w:rPr>
            <w:rFonts w:ascii="Arial" w:hAnsi="Arial" w:cs="Arial"/>
            <w:sz w:val="28"/>
            <w:szCs w:val="28"/>
          </w:rPr>
          <w:tab/>
          <w:t>Co-existence studies</w:t>
        </w:r>
      </w:ins>
    </w:p>
    <w:p w:rsidR="006E51BC" w:rsidRDefault="006E51BC" w:rsidP="006E51BC">
      <w:pPr>
        <w:rPr>
          <w:ins w:id="1884" w:author="Huawei" w:date="2020-11-16T11:22:00Z"/>
          <w:lang w:val="en-GB" w:eastAsia="ja-JP"/>
        </w:rPr>
      </w:pPr>
      <w:ins w:id="1885" w:author="Huawei" w:date="2020-11-16T11:22:00Z">
        <w:r>
          <w:rPr>
            <w:lang w:eastAsia="ja-JP"/>
          </w:rPr>
          <w:t>Co-existence analysis from DC_20_n3 shows that no IMD impact on the DL of band 32 from the dual UL.</w:t>
        </w:r>
      </w:ins>
    </w:p>
    <w:p w:rsidR="006E51BC" w:rsidRDefault="00206DAD" w:rsidP="006E51BC">
      <w:pPr>
        <w:keepNext/>
        <w:keepLines/>
        <w:spacing w:before="120"/>
        <w:ind w:left="1134" w:hanging="1134"/>
        <w:outlineLvl w:val="2"/>
        <w:rPr>
          <w:ins w:id="1886" w:author="Huawei" w:date="2020-11-16T11:22:00Z"/>
          <w:rFonts w:ascii="Arial" w:hAnsi="Arial" w:cs="Arial"/>
          <w:sz w:val="28"/>
          <w:szCs w:val="28"/>
          <w:lang w:eastAsia="en-US"/>
        </w:rPr>
      </w:pPr>
      <w:ins w:id="1887" w:author="Huawei" w:date="2020-11-16T12:15:00Z">
        <w:r>
          <w:rPr>
            <w:rFonts w:ascii="Arial" w:hAnsi="Arial" w:cs="Arial"/>
            <w:sz w:val="28"/>
            <w:szCs w:val="28"/>
          </w:rPr>
          <w:t>5.60</w:t>
        </w:r>
      </w:ins>
      <w:ins w:id="1888" w:author="Huawei" w:date="2020-11-16T11:22:00Z">
        <w:r w:rsidR="006E51BC">
          <w:rPr>
            <w:rFonts w:ascii="Arial" w:hAnsi="Arial" w:cs="Arial"/>
            <w:sz w:val="28"/>
            <w:szCs w:val="28"/>
          </w:rPr>
          <w:t>.3</w:t>
        </w:r>
        <w:r w:rsidR="006E51BC">
          <w:rPr>
            <w:rFonts w:ascii="Arial" w:hAnsi="Arial" w:cs="Arial"/>
            <w:sz w:val="28"/>
            <w:szCs w:val="28"/>
          </w:rPr>
          <w:tab/>
          <w:t>∆TIB and ∆RIB values</w:t>
        </w:r>
      </w:ins>
    </w:p>
    <w:p w:rsidR="006E51BC" w:rsidRDefault="006E51BC" w:rsidP="006E51BC">
      <w:pPr>
        <w:rPr>
          <w:ins w:id="1889" w:author="Huawei" w:date="2020-11-16T11:22:00Z"/>
          <w:lang w:val="en-GB" w:eastAsia="ja-JP"/>
        </w:rPr>
      </w:pPr>
      <w:ins w:id="1890" w:author="Huawei" w:date="2020-11-16T11:22:00Z">
        <w:r>
          <w:rPr>
            <w:lang w:eastAsia="ja-JP"/>
          </w:rPr>
          <w:t xml:space="preserve">For DC_20-32_n3,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CA_3-20-32, and are given in the tables below.</w:t>
        </w:r>
      </w:ins>
    </w:p>
    <w:p w:rsidR="006E51BC" w:rsidRDefault="006E51BC" w:rsidP="006E51BC">
      <w:pPr>
        <w:pStyle w:val="TH"/>
        <w:rPr>
          <w:ins w:id="1891" w:author="Huawei" w:date="2020-11-16T11:22:00Z"/>
          <w:rFonts w:cs="Arial"/>
          <w:lang w:eastAsia="en-US"/>
        </w:rPr>
      </w:pPr>
      <w:ins w:id="1892" w:author="Huawei" w:date="2020-11-16T11:22:00Z">
        <w:r>
          <w:rPr>
            <w:rFonts w:cs="Arial"/>
          </w:rPr>
          <w:t xml:space="preserve">Table </w:t>
        </w:r>
      </w:ins>
      <w:ins w:id="1893" w:author="Huawei" w:date="2020-11-16T12:15:00Z">
        <w:r w:rsidR="00206DAD">
          <w:rPr>
            <w:rFonts w:cs="Arial"/>
            <w:lang w:eastAsia="ja-JP"/>
          </w:rPr>
          <w:t>5.60</w:t>
        </w:r>
      </w:ins>
      <w:ins w:id="1894" w:author="Huawei" w:date="2020-11-16T11:22:00Z">
        <w:r>
          <w:rPr>
            <w:rFonts w:cs="Arial"/>
          </w:rPr>
          <w:t>.</w:t>
        </w:r>
        <w:r>
          <w:rPr>
            <w:rFonts w:cs="Arial"/>
            <w:lang w:val="en-GB"/>
          </w:rPr>
          <w:t>3</w:t>
        </w:r>
        <w:r>
          <w:rPr>
            <w:rFonts w:cs="Arial"/>
          </w:rPr>
          <w:t>-1: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ins w:id="1895" w:author="Huawei" w:date="2020-11-16T11:22: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896" w:author="Huawei" w:date="2020-11-16T11:22:00Z"/>
                <w:rFonts w:cs="Arial"/>
              </w:rPr>
            </w:pPr>
            <w:ins w:id="1897" w:author="Huawei" w:date="2020-11-16T11:22:00Z">
              <w:r>
                <w:rPr>
                  <w:rFonts w:cs="Arial"/>
                </w:rPr>
                <w:t xml:space="preserve">Inter-band </w:t>
              </w:r>
              <w:r>
                <w:rPr>
                  <w:rFonts w:cs="Arial"/>
                  <w:lang w:eastAsia="ja-JP"/>
                </w:rPr>
                <w:t>DC</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898" w:author="Huawei" w:date="2020-11-16T11:22:00Z"/>
                <w:rFonts w:cs="Arial"/>
              </w:rPr>
            </w:pPr>
            <w:ins w:id="1899" w:author="Huawei" w:date="2020-11-16T11:22: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900" w:author="Huawei" w:date="2020-11-16T11:22:00Z"/>
                <w:rFonts w:cs="Arial"/>
              </w:rPr>
            </w:pPr>
            <w:ins w:id="1901" w:author="Huawei" w:date="2020-11-16T11:22:00Z">
              <w:r>
                <w:rPr>
                  <w:rFonts w:cs="Arial"/>
                </w:rPr>
                <w:t>ΔT</w:t>
              </w:r>
              <w:r>
                <w:rPr>
                  <w:rFonts w:cs="Arial"/>
                  <w:vertAlign w:val="subscript"/>
                </w:rPr>
                <w:t>IB,c</w:t>
              </w:r>
              <w:r>
                <w:rPr>
                  <w:rFonts w:cs="Arial"/>
                </w:rPr>
                <w:t xml:space="preserve"> [dB]</w:t>
              </w:r>
            </w:ins>
          </w:p>
        </w:tc>
      </w:tr>
      <w:tr w:rsidR="006E51BC" w:rsidTr="006E51BC">
        <w:trPr>
          <w:jc w:val="center"/>
          <w:ins w:id="1902" w:author="Huawei" w:date="2020-11-16T11: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903" w:author="Huawei" w:date="2020-11-16T11:22:00Z"/>
                <w:rFonts w:ascii="Arial" w:hAnsi="Arial" w:cs="Arial"/>
                <w:sz w:val="18"/>
                <w:lang w:eastAsia="ja-JP"/>
              </w:rPr>
            </w:pPr>
            <w:ins w:id="1904" w:author="Huawei" w:date="2020-11-16T11:22:00Z">
              <w:r>
                <w:rPr>
                  <w:rFonts w:ascii="Arial" w:hAnsi="Arial" w:cs="Arial"/>
                  <w:sz w:val="18"/>
                </w:rPr>
                <w:t>DC_20-32</w:t>
              </w:r>
              <w:r>
                <w:rPr>
                  <w:rFonts w:ascii="Arial" w:hAnsi="Arial" w:cs="Arial"/>
                  <w:sz w:val="18"/>
                  <w:lang w:eastAsia="ja-JP"/>
                </w:rPr>
                <w:t>-n3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905" w:author="Huawei" w:date="2020-11-16T11:22:00Z"/>
                <w:rFonts w:ascii="Arial" w:hAnsi="Arial" w:cs="Arial"/>
                <w:sz w:val="18"/>
                <w:lang w:eastAsia="ja-JP"/>
              </w:rPr>
            </w:pPr>
            <w:ins w:id="1906" w:author="Huawei" w:date="2020-11-16T11:22:00Z">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907" w:author="Huawei" w:date="2020-11-16T11:22:00Z"/>
                <w:rFonts w:cs="Arial"/>
                <w:lang w:val="en-GB"/>
              </w:rPr>
            </w:pPr>
            <w:ins w:id="1908" w:author="Huawei" w:date="2020-11-16T11:22:00Z">
              <w:r>
                <w:rPr>
                  <w:rFonts w:cs="Arial"/>
                </w:rPr>
                <w:t>0.</w:t>
              </w:r>
              <w:r>
                <w:rPr>
                  <w:rFonts w:cs="Arial"/>
                  <w:lang w:val="en-GB"/>
                </w:rPr>
                <w:t>3</w:t>
              </w:r>
            </w:ins>
          </w:p>
        </w:tc>
      </w:tr>
      <w:tr w:rsidR="006E51BC" w:rsidTr="006E51BC">
        <w:trPr>
          <w:jc w:val="center"/>
          <w:ins w:id="1909" w:author="Huawei" w:date="2020-11-1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910" w:author="Huawei" w:date="2020-11-16T11:22: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911" w:author="Huawei" w:date="2020-11-16T11:22:00Z"/>
                <w:rFonts w:ascii="Arial" w:hAnsi="Arial" w:cs="Arial"/>
                <w:sz w:val="18"/>
                <w:lang w:val="en-GB" w:eastAsia="ja-JP"/>
              </w:rPr>
            </w:pPr>
            <w:ins w:id="1912" w:author="Huawei" w:date="2020-11-16T11:22:00Z">
              <w:r>
                <w:rPr>
                  <w:rFonts w:ascii="Arial" w:hAnsi="Arial" w:cs="Arial"/>
                  <w:sz w:val="18"/>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ins w:id="1913" w:author="Huawei" w:date="2020-11-16T11:22:00Z"/>
                <w:rFonts w:cs="Arial"/>
                <w:lang w:val="en-GB" w:eastAsia="en-US"/>
              </w:rPr>
            </w:pPr>
            <w:ins w:id="1914" w:author="Huawei" w:date="2020-11-16T11:22:00Z">
              <w:r>
                <w:rPr>
                  <w:rFonts w:cs="Arial"/>
                </w:rPr>
                <w:t>0.</w:t>
              </w:r>
              <w:r>
                <w:rPr>
                  <w:rFonts w:cs="Arial"/>
                  <w:lang w:val="en-GB"/>
                </w:rPr>
                <w:t>5</w:t>
              </w:r>
            </w:ins>
          </w:p>
        </w:tc>
      </w:tr>
    </w:tbl>
    <w:p w:rsidR="006E51BC" w:rsidRDefault="006E51BC" w:rsidP="006E51BC">
      <w:pPr>
        <w:rPr>
          <w:ins w:id="1915" w:author="Huawei" w:date="2020-11-16T11:22:00Z"/>
          <w:rFonts w:ascii="Arial" w:hAnsi="Arial" w:cs="Arial"/>
          <w:lang w:val="en-GB" w:eastAsia="en-US"/>
        </w:rPr>
      </w:pPr>
    </w:p>
    <w:p w:rsidR="006E51BC" w:rsidRDefault="006E51BC" w:rsidP="006E51BC">
      <w:pPr>
        <w:keepNext/>
        <w:keepLines/>
        <w:spacing w:before="60"/>
        <w:jc w:val="center"/>
        <w:rPr>
          <w:ins w:id="1916" w:author="Huawei" w:date="2020-11-16T11:22:00Z"/>
          <w:rFonts w:ascii="Arial" w:hAnsi="Arial" w:cs="Arial"/>
          <w:b/>
        </w:rPr>
      </w:pPr>
      <w:ins w:id="1917" w:author="Huawei" w:date="2020-11-16T11:22:00Z">
        <w:r>
          <w:rPr>
            <w:rFonts w:ascii="Arial" w:eastAsia="Calibri Light" w:hAnsi="Arial" w:cs="Arial"/>
            <w:b/>
          </w:rPr>
          <w:t xml:space="preserve">Table </w:t>
        </w:r>
      </w:ins>
      <w:ins w:id="1918" w:author="Huawei" w:date="2020-11-16T12:15:00Z">
        <w:r w:rsidR="00206DAD">
          <w:rPr>
            <w:rFonts w:ascii="Arial" w:hAnsi="Arial" w:cs="Arial"/>
            <w:b/>
            <w:lang w:eastAsia="ja-JP"/>
          </w:rPr>
          <w:t>5.60</w:t>
        </w:r>
      </w:ins>
      <w:ins w:id="1919" w:author="Huawei" w:date="2020-11-16T11:22:00Z">
        <w:r>
          <w:rPr>
            <w:rFonts w:ascii="Arial" w:eastAsia="Calibri Light" w:hAnsi="Arial" w:cs="Arial"/>
            <w:b/>
          </w:rPr>
          <w:t>.3-2: ΔR</w:t>
        </w:r>
        <w:r>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ins w:id="1920" w:author="Huawei" w:date="2020-11-16T11:22:00Z"/>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921" w:author="Huawei" w:date="2020-11-16T11:22:00Z"/>
                <w:rFonts w:cs="Arial"/>
              </w:rPr>
            </w:pPr>
            <w:ins w:id="1922" w:author="Huawei" w:date="2020-11-16T11:22:00Z">
              <w:r>
                <w:rPr>
                  <w:rFonts w:cs="Arial"/>
                </w:rPr>
                <w:t xml:space="preserve">Inter-band </w:t>
              </w:r>
              <w:r>
                <w:rPr>
                  <w:rFonts w:cs="Arial"/>
                  <w:lang w:eastAsia="ja-JP"/>
                </w:rPr>
                <w:t>DC</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923" w:author="Huawei" w:date="2020-11-16T11:22:00Z"/>
                <w:rFonts w:cs="Arial"/>
              </w:rPr>
            </w:pPr>
            <w:ins w:id="1924" w:author="Huawei" w:date="2020-11-16T11:22: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ins w:id="1925" w:author="Huawei" w:date="2020-11-16T11:22:00Z"/>
                <w:rFonts w:cs="Arial"/>
              </w:rPr>
            </w:pPr>
            <w:ins w:id="1926" w:author="Huawei" w:date="2020-11-16T11:22:00Z">
              <w:r>
                <w:rPr>
                  <w:rFonts w:cs="Arial"/>
                </w:rPr>
                <w:t>ΔR</w:t>
              </w:r>
              <w:r>
                <w:rPr>
                  <w:rFonts w:cs="Arial"/>
                  <w:vertAlign w:val="subscript"/>
                </w:rPr>
                <w:t>IB</w:t>
              </w:r>
              <w:r>
                <w:rPr>
                  <w:rFonts w:cs="Arial"/>
                </w:rPr>
                <w:t xml:space="preserve"> [dB]</w:t>
              </w:r>
            </w:ins>
          </w:p>
        </w:tc>
      </w:tr>
      <w:tr w:rsidR="006E51BC" w:rsidTr="006E51BC">
        <w:trPr>
          <w:jc w:val="center"/>
          <w:ins w:id="1927" w:author="Huawei" w:date="2020-11-16T11: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928" w:author="Huawei" w:date="2020-11-16T11:22:00Z"/>
                <w:rFonts w:ascii="Arial" w:hAnsi="Arial" w:cs="Arial"/>
                <w:sz w:val="18"/>
                <w:lang w:eastAsia="ja-JP"/>
              </w:rPr>
            </w:pPr>
            <w:ins w:id="1929" w:author="Huawei" w:date="2020-11-16T11:22:00Z">
              <w:r>
                <w:rPr>
                  <w:rFonts w:ascii="Arial" w:hAnsi="Arial" w:cs="Arial"/>
                  <w:sz w:val="18"/>
                </w:rPr>
                <w:t>DC_20-32</w:t>
              </w:r>
              <w:r>
                <w:rPr>
                  <w:rFonts w:ascii="Arial" w:hAnsi="Arial" w:cs="Arial"/>
                  <w:sz w:val="18"/>
                  <w:lang w:eastAsia="ja-JP"/>
                </w:rPr>
                <w:t>-n3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930" w:author="Huawei" w:date="2020-11-16T11:22:00Z"/>
                <w:rFonts w:ascii="Arial" w:hAnsi="Arial" w:cs="Arial"/>
                <w:sz w:val="18"/>
                <w:lang w:eastAsia="ja-JP"/>
              </w:rPr>
            </w:pPr>
            <w:ins w:id="1931" w:author="Huawei" w:date="2020-11-16T11:22:00Z">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932" w:author="Huawei" w:date="2020-11-16T11:22:00Z"/>
                <w:rFonts w:ascii="Arial" w:hAnsi="Arial" w:cs="Arial"/>
                <w:sz w:val="18"/>
                <w:lang w:eastAsia="ja-JP"/>
              </w:rPr>
            </w:pPr>
            <w:ins w:id="1933" w:author="Huawei" w:date="2020-11-16T11:22:00Z">
              <w:r>
                <w:rPr>
                  <w:rFonts w:ascii="Arial" w:hAnsi="Arial" w:cs="Arial"/>
                  <w:sz w:val="18"/>
                  <w:lang w:eastAsia="ja-JP"/>
                </w:rPr>
                <w:t>0</w:t>
              </w:r>
            </w:ins>
          </w:p>
        </w:tc>
      </w:tr>
      <w:tr w:rsidR="006E51BC" w:rsidTr="006E51BC">
        <w:trPr>
          <w:jc w:val="center"/>
          <w:ins w:id="1934" w:author="Huawei" w:date="2020-11-1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935" w:author="Huawei" w:date="2020-11-16T11:22: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936" w:author="Huawei" w:date="2020-11-16T11:22:00Z"/>
                <w:rFonts w:ascii="Arial" w:hAnsi="Arial" w:cs="Arial"/>
                <w:sz w:val="18"/>
                <w:lang w:eastAsia="ja-JP"/>
              </w:rPr>
            </w:pPr>
            <w:ins w:id="1937" w:author="Huawei" w:date="2020-11-16T11:22:00Z">
              <w:r>
                <w:rPr>
                  <w:rFonts w:ascii="Arial" w:hAnsi="Arial" w:cs="Arial"/>
                  <w:sz w:val="18"/>
                  <w:lang w:eastAsia="ja-JP"/>
                </w:rPr>
                <w:t>32</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938" w:author="Huawei" w:date="2020-11-16T11:22:00Z"/>
                <w:rFonts w:ascii="Arial" w:hAnsi="Arial" w:cs="Arial"/>
                <w:sz w:val="18"/>
                <w:lang w:val="en-GB" w:eastAsia="ja-JP"/>
              </w:rPr>
            </w:pPr>
            <w:ins w:id="1939" w:author="Huawei" w:date="2020-11-16T11:22:00Z">
              <w:r>
                <w:rPr>
                  <w:rFonts w:ascii="Arial" w:hAnsi="Arial" w:cs="Arial"/>
                  <w:sz w:val="18"/>
                  <w:lang w:eastAsia="ja-JP"/>
                </w:rPr>
                <w:t>0</w:t>
              </w:r>
            </w:ins>
          </w:p>
        </w:tc>
      </w:tr>
      <w:tr w:rsidR="006E51BC" w:rsidTr="006E51BC">
        <w:trPr>
          <w:jc w:val="center"/>
          <w:ins w:id="1940" w:author="Huawei" w:date="2020-11-1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ins w:id="1941" w:author="Huawei" w:date="2020-11-16T11:22: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ins w:id="1942" w:author="Huawei" w:date="2020-11-16T11:22:00Z"/>
                <w:rFonts w:ascii="Arial" w:hAnsi="Arial" w:cs="Arial"/>
                <w:sz w:val="18"/>
                <w:lang w:eastAsia="ja-JP"/>
              </w:rPr>
            </w:pPr>
            <w:ins w:id="1943" w:author="Huawei" w:date="2020-11-16T11:22:00Z">
              <w:r>
                <w:rPr>
                  <w:rFonts w:ascii="Arial" w:hAnsi="Arial" w:cs="Arial"/>
                  <w:sz w:val="18"/>
                  <w:lang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ins w:id="1944" w:author="Huawei" w:date="2020-11-16T11:22:00Z"/>
                <w:rFonts w:ascii="Arial" w:eastAsia="Calibri" w:hAnsi="Arial" w:cs="Arial"/>
                <w:sz w:val="18"/>
                <w:lang w:eastAsia="ja-JP"/>
              </w:rPr>
            </w:pPr>
            <w:ins w:id="1945" w:author="Huawei" w:date="2020-11-16T11:22:00Z">
              <w:r>
                <w:rPr>
                  <w:rFonts w:ascii="Arial" w:eastAsia="Calibri" w:hAnsi="Arial" w:cs="Arial"/>
                  <w:sz w:val="18"/>
                  <w:lang w:eastAsia="ja-JP"/>
                </w:rPr>
                <w:t>0</w:t>
              </w:r>
            </w:ins>
          </w:p>
        </w:tc>
      </w:tr>
    </w:tbl>
    <w:p w:rsidR="006E51BC" w:rsidRDefault="006E51BC" w:rsidP="006E51BC">
      <w:pPr>
        <w:rPr>
          <w:ins w:id="1946" w:author="Huawei" w:date="2020-11-16T11:22:00Z"/>
          <w:rFonts w:ascii="Arial" w:hAnsi="Arial" w:cs="Arial"/>
          <w:lang w:val="en-GB" w:eastAsia="en-US"/>
        </w:rPr>
      </w:pPr>
    </w:p>
    <w:p w:rsidR="006E51BC" w:rsidRDefault="00206DAD" w:rsidP="006E51BC">
      <w:pPr>
        <w:keepNext/>
        <w:keepLines/>
        <w:spacing w:before="120"/>
        <w:ind w:left="1134" w:hanging="1134"/>
        <w:outlineLvl w:val="2"/>
        <w:rPr>
          <w:ins w:id="1947" w:author="Huawei" w:date="2020-11-16T11:22:00Z"/>
          <w:rFonts w:ascii="Arial" w:hAnsi="Arial" w:cs="Arial"/>
          <w:sz w:val="28"/>
          <w:szCs w:val="28"/>
        </w:rPr>
      </w:pPr>
      <w:ins w:id="1948" w:author="Huawei" w:date="2020-11-16T12:15:00Z">
        <w:r>
          <w:rPr>
            <w:rFonts w:ascii="Arial" w:hAnsi="Arial" w:cs="Arial"/>
            <w:sz w:val="28"/>
            <w:szCs w:val="28"/>
          </w:rPr>
          <w:t>5.60</w:t>
        </w:r>
      </w:ins>
      <w:ins w:id="1949" w:author="Huawei" w:date="2020-11-16T11:22:00Z">
        <w:r w:rsidR="006E51BC">
          <w:rPr>
            <w:rFonts w:ascii="Arial" w:hAnsi="Arial" w:cs="Arial"/>
            <w:sz w:val="28"/>
            <w:szCs w:val="28"/>
          </w:rPr>
          <w:t>.4</w:t>
        </w:r>
        <w:r w:rsidR="006E51BC">
          <w:rPr>
            <w:rFonts w:ascii="Arial" w:hAnsi="Arial" w:cs="Arial"/>
            <w:sz w:val="28"/>
            <w:szCs w:val="28"/>
          </w:rPr>
          <w:tab/>
          <w:t>REFSENS requirements</w:t>
        </w:r>
      </w:ins>
    </w:p>
    <w:p w:rsidR="006E51BC" w:rsidRDefault="006E51BC" w:rsidP="006E51BC">
      <w:pPr>
        <w:rPr>
          <w:ins w:id="1950" w:author="Huawei" w:date="2020-11-16T11:22:00Z"/>
          <w:lang w:val="en-GB"/>
        </w:rPr>
      </w:pPr>
      <w:ins w:id="1951" w:author="Huawei" w:date="2020-11-16T11:22:00Z">
        <w:r>
          <w:t>No additional MSD requirement is needed</w:t>
        </w:r>
        <w:r>
          <w:rPr>
            <w:rFonts w:cs="Calibri"/>
          </w:rPr>
          <w:t>.</w:t>
        </w:r>
      </w:ins>
    </w:p>
    <w:p w:rsidR="006E51BC" w:rsidRDefault="006E51BC" w:rsidP="00D07090">
      <w:pPr>
        <w:rPr>
          <w:ins w:id="1952" w:author="Huawei" w:date="2020-11-16T11:23:00Z"/>
          <w:lang w:val="en-GB"/>
        </w:rPr>
      </w:pPr>
    </w:p>
    <w:p w:rsidR="00524439" w:rsidRDefault="00206DAD" w:rsidP="00524439">
      <w:pPr>
        <w:pStyle w:val="2"/>
        <w:spacing w:after="240"/>
        <w:ind w:left="0" w:firstLine="0"/>
        <w:rPr>
          <w:ins w:id="1953" w:author="Huawei" w:date="2020-11-16T11:23:00Z"/>
        </w:rPr>
      </w:pPr>
      <w:ins w:id="1954" w:author="Huawei" w:date="2020-11-16T12:15:00Z">
        <w:r>
          <w:t>5.61</w:t>
        </w:r>
      </w:ins>
      <w:ins w:id="1955" w:author="Huawei" w:date="2020-11-16T11:23:00Z">
        <w:r w:rsidR="00524439">
          <w:tab/>
        </w:r>
        <w:r w:rsidR="00524439">
          <w:rPr>
            <w:lang w:eastAsia="ja-JP"/>
          </w:rPr>
          <w:t>DC</w:t>
        </w:r>
        <w:r w:rsidR="00524439">
          <w:t>_1-3_n3</w:t>
        </w:r>
      </w:ins>
    </w:p>
    <w:p w:rsidR="00524439" w:rsidRDefault="00206DAD" w:rsidP="00524439">
      <w:pPr>
        <w:pStyle w:val="3"/>
        <w:rPr>
          <w:ins w:id="1956" w:author="Huawei" w:date="2020-11-16T11:23:00Z"/>
          <w:lang w:eastAsia="en-US"/>
        </w:rPr>
      </w:pPr>
      <w:ins w:id="1957" w:author="Huawei" w:date="2020-11-16T12:15:00Z">
        <w:r>
          <w:t>5.61</w:t>
        </w:r>
      </w:ins>
      <w:ins w:id="1958" w:author="Huawei" w:date="2020-11-16T11:23:00Z">
        <w:r w:rsidR="00524439">
          <w:t>.1</w:t>
        </w:r>
        <w:r w:rsidR="00524439">
          <w:tab/>
          <w:t>Configuration for DC</w:t>
        </w:r>
      </w:ins>
    </w:p>
    <w:p w:rsidR="00524439" w:rsidRDefault="00524439" w:rsidP="00524439">
      <w:pPr>
        <w:spacing w:before="120" w:after="120"/>
        <w:jc w:val="center"/>
        <w:rPr>
          <w:ins w:id="1959" w:author="Huawei" w:date="2020-11-16T11:23:00Z"/>
          <w:rFonts w:ascii="Arial" w:hAnsi="Arial" w:cs="Arial"/>
          <w:b/>
        </w:rPr>
      </w:pPr>
      <w:ins w:id="1960" w:author="Huawei" w:date="2020-11-16T11:23:00Z">
        <w:r>
          <w:rPr>
            <w:rFonts w:ascii="Arial" w:hAnsi="Arial" w:cs="Arial"/>
            <w:b/>
          </w:rPr>
          <w:t xml:space="preserve">Table </w:t>
        </w:r>
      </w:ins>
      <w:ins w:id="1961" w:author="Huawei" w:date="2020-11-16T12:15:00Z">
        <w:r w:rsidR="00206DAD">
          <w:rPr>
            <w:rFonts w:ascii="Arial" w:hAnsi="Arial" w:cs="Arial"/>
            <w:b/>
          </w:rPr>
          <w:t>5.61</w:t>
        </w:r>
      </w:ins>
      <w:ins w:id="1962" w:author="Huawei" w:date="2020-11-16T11:23: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ins w:id="1963" w:author="Huawei" w:date="2020-11-16T11:23:00Z"/>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ins w:id="1964" w:author="Huawei" w:date="2020-11-16T11:23:00Z"/>
                <w:lang w:eastAsia="fi-FI"/>
              </w:rPr>
            </w:pPr>
            <w:ins w:id="1965" w:author="Huawei" w:date="2020-11-16T11:23: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ins w:id="1966" w:author="Huawei" w:date="2020-11-16T11:23:00Z"/>
                <w:lang w:eastAsia="fi-FI"/>
              </w:rPr>
            </w:pPr>
            <w:ins w:id="1967" w:author="Huawei" w:date="2020-11-16T11:23:00Z">
              <w:r>
                <w:rPr>
                  <w:lang w:eastAsia="fi-FI"/>
                </w:rPr>
                <w:t>Uplink configuration</w:t>
              </w:r>
            </w:ins>
          </w:p>
          <w:p w:rsidR="00524439" w:rsidRDefault="00524439">
            <w:pPr>
              <w:pStyle w:val="TAH"/>
              <w:rPr>
                <w:ins w:id="1968" w:author="Huawei" w:date="2020-11-16T11:23:00Z"/>
                <w:lang w:val="x-none" w:eastAsia="fi-FI"/>
              </w:rPr>
            </w:pPr>
            <w:ins w:id="1969" w:author="Huawei" w:date="2020-11-16T11:23:00Z">
              <w:r>
                <w:rPr>
                  <w:lang w:eastAsia="fi-FI"/>
                </w:rPr>
                <w:t>(NOTE 1)</w:t>
              </w:r>
            </w:ins>
          </w:p>
        </w:tc>
      </w:tr>
      <w:tr w:rsidR="00524439" w:rsidTr="00524439">
        <w:trPr>
          <w:trHeight w:val="398"/>
          <w:jc w:val="center"/>
          <w:ins w:id="1970" w:author="Huawei" w:date="2020-11-16T11:23:00Z"/>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ins w:id="1971" w:author="Huawei" w:date="2020-11-16T11:23:00Z"/>
                <w:b w:val="0"/>
              </w:rPr>
            </w:pPr>
            <w:ins w:id="1972" w:author="Huawei" w:date="2020-11-16T11:23:00Z">
              <w:r>
                <w:rPr>
                  <w:b w:val="0"/>
                  <w:lang w:val="fi-FI" w:eastAsia="fi-FI"/>
                </w:rPr>
                <w:t>DC_</w:t>
              </w:r>
              <w:r>
                <w:rPr>
                  <w:b w:val="0"/>
                  <w:lang w:val="fi-FI"/>
                </w:rPr>
                <w:t>1</w:t>
              </w:r>
              <w:r>
                <w:rPr>
                  <w:b w:val="0"/>
                  <w:lang w:val="fi-FI" w:eastAsia="fi-FI"/>
                </w:rPr>
                <w:t>A</w:t>
              </w:r>
              <w:r>
                <w:rPr>
                  <w:b w:val="0"/>
                  <w:lang w:val="fi-FI"/>
                </w:rPr>
                <w:t>-3A</w:t>
              </w:r>
              <w:r>
                <w:rPr>
                  <w:b w:val="0"/>
                  <w:lang w:val="fi-FI" w:eastAsia="fi-FI"/>
                </w:rPr>
                <w:t>_</w:t>
              </w:r>
              <w:r>
                <w:rPr>
                  <w:b w:val="0"/>
                  <w:lang w:val="fi-FI"/>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ins w:id="1973" w:author="Huawei" w:date="2020-11-16T11:23:00Z"/>
                <w:b w:val="0"/>
                <w:lang w:val="fi-FI"/>
              </w:rPr>
            </w:pPr>
            <w:ins w:id="1974" w:author="Huawei" w:date="2020-11-16T11:23:00Z">
              <w:r>
                <w:rPr>
                  <w:b w:val="0"/>
                  <w:lang w:val="fi-FI" w:eastAsia="fi-FI"/>
                </w:rPr>
                <w:t>DC_</w:t>
              </w:r>
              <w:r>
                <w:rPr>
                  <w:b w:val="0"/>
                  <w:lang w:val="fi-FI"/>
                </w:rPr>
                <w:t>1A_n3A</w:t>
              </w:r>
            </w:ins>
          </w:p>
          <w:p w:rsidR="00524439" w:rsidRDefault="00524439">
            <w:pPr>
              <w:pStyle w:val="TAH"/>
              <w:rPr>
                <w:ins w:id="1975" w:author="Huawei" w:date="2020-11-16T11:23:00Z"/>
                <w:b w:val="0"/>
                <w:vertAlign w:val="superscript"/>
                <w:lang w:val="fi-FI"/>
              </w:rPr>
            </w:pPr>
            <w:ins w:id="1976" w:author="Huawei" w:date="2020-11-16T11:23:00Z">
              <w:r>
                <w:rPr>
                  <w:b w:val="0"/>
                  <w:lang w:val="fi-FI"/>
                </w:rPr>
                <w:t>DC_3A_n3A</w:t>
              </w:r>
              <w:r>
                <w:rPr>
                  <w:b w:val="0"/>
                  <w:vertAlign w:val="superscript"/>
                  <w:lang w:val="fi-FI"/>
                </w:rPr>
                <w:t>2</w:t>
              </w:r>
            </w:ins>
          </w:p>
        </w:tc>
      </w:tr>
      <w:tr w:rsidR="00524439" w:rsidTr="00524439">
        <w:trPr>
          <w:trHeight w:val="121"/>
          <w:jc w:val="center"/>
          <w:ins w:id="1977" w:author="Huawei" w:date="2020-11-16T11:23:00Z"/>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N"/>
              <w:keepNext w:val="0"/>
              <w:rPr>
                <w:ins w:id="1978" w:author="Huawei" w:date="2020-11-16T11:23:00Z"/>
                <w:rFonts w:eastAsiaTheme="minorEastAsia" w:cs="Arial"/>
                <w:lang w:val="x-none"/>
              </w:rPr>
            </w:pPr>
            <w:ins w:id="1979" w:author="Huawei" w:date="2020-11-16T11:23:00Z">
              <w:r>
                <w:rPr>
                  <w:lang w:val="fi-FI"/>
                </w:rPr>
                <w:t>NOTE 2:</w:t>
              </w:r>
              <w:r>
                <w:rPr>
                  <w:lang w:val="fi-FI"/>
                </w:rPr>
                <w:tab/>
                <w:t>Only single switched UL is supported</w:t>
              </w:r>
            </w:ins>
          </w:p>
        </w:tc>
      </w:tr>
    </w:tbl>
    <w:p w:rsidR="00524439" w:rsidRDefault="00524439" w:rsidP="00524439">
      <w:pPr>
        <w:pStyle w:val="TH"/>
        <w:rPr>
          <w:ins w:id="1980" w:author="Huawei" w:date="2020-11-16T11:23:00Z"/>
          <w:lang w:val="x-none"/>
        </w:rPr>
      </w:pPr>
    </w:p>
    <w:p w:rsidR="00524439" w:rsidRDefault="00206DAD" w:rsidP="00524439">
      <w:pPr>
        <w:keepNext/>
        <w:keepLines/>
        <w:spacing w:before="120"/>
        <w:ind w:left="1134" w:hanging="1134"/>
        <w:outlineLvl w:val="2"/>
        <w:rPr>
          <w:ins w:id="1981" w:author="Huawei" w:date="2020-11-16T11:23:00Z"/>
          <w:rFonts w:ascii="Arial" w:hAnsi="Arial" w:cs="Arial"/>
          <w:sz w:val="28"/>
          <w:szCs w:val="28"/>
        </w:rPr>
      </w:pPr>
      <w:ins w:id="1982" w:author="Huawei" w:date="2020-11-16T12:15:00Z">
        <w:r>
          <w:rPr>
            <w:rFonts w:ascii="Arial" w:hAnsi="Arial" w:cs="Arial"/>
            <w:sz w:val="28"/>
            <w:szCs w:val="28"/>
          </w:rPr>
          <w:t>5.61</w:t>
        </w:r>
      </w:ins>
      <w:ins w:id="1983" w:author="Huawei" w:date="2020-11-16T11:23:00Z">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ins>
    </w:p>
    <w:p w:rsidR="00524439" w:rsidRDefault="00524439" w:rsidP="00524439">
      <w:pPr>
        <w:rPr>
          <w:ins w:id="1984" w:author="Huawei" w:date="2020-11-16T11:23:00Z"/>
          <w:color w:val="000000"/>
          <w:lang w:eastAsia="ja-JP"/>
        </w:rPr>
      </w:pPr>
      <w:ins w:id="1985" w:author="Huawei" w:date="2020-11-16T11:23: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there is no IMD issue for this DC configuration.</w:t>
        </w:r>
      </w:ins>
    </w:p>
    <w:p w:rsidR="00524439" w:rsidRDefault="00206DAD" w:rsidP="00524439">
      <w:pPr>
        <w:pStyle w:val="3"/>
        <w:rPr>
          <w:ins w:id="1986" w:author="Huawei" w:date="2020-11-16T11:23:00Z"/>
          <w:lang w:val="sv-SE" w:eastAsia="en-US"/>
        </w:rPr>
      </w:pPr>
      <w:ins w:id="1987" w:author="Huawei" w:date="2020-11-16T12:15:00Z">
        <w:r>
          <w:t>5.61</w:t>
        </w:r>
      </w:ins>
      <w:ins w:id="1988" w:author="Huawei" w:date="2020-11-16T11:23:00Z">
        <w:r w:rsidR="00524439">
          <w:t>.3</w:t>
        </w:r>
        <w:r w:rsidR="00524439">
          <w:tab/>
          <w:t>∆T</w:t>
        </w:r>
        <w:r w:rsidR="00524439">
          <w:rPr>
            <w:vertAlign w:val="subscript"/>
          </w:rPr>
          <w:t>IB</w:t>
        </w:r>
        <w:r w:rsidR="00524439">
          <w:t xml:space="preserve"> and ∆R</w:t>
        </w:r>
        <w:r w:rsidR="00524439">
          <w:rPr>
            <w:vertAlign w:val="subscript"/>
          </w:rPr>
          <w:t>IB</w:t>
        </w:r>
        <w:r w:rsidR="00524439">
          <w:t xml:space="preserve"> values</w:t>
        </w:r>
      </w:ins>
    </w:p>
    <w:p w:rsidR="00524439" w:rsidRDefault="00524439" w:rsidP="00524439">
      <w:pPr>
        <w:rPr>
          <w:ins w:id="1989" w:author="Huawei" w:date="2020-11-16T11:23:00Z"/>
          <w:color w:val="000000"/>
        </w:rPr>
      </w:pPr>
      <w:ins w:id="1990" w:author="Huawei" w:date="2020-11-16T11:23:00Z">
        <w:r>
          <w:rPr>
            <w:color w:val="000000"/>
            <w:lang w:eastAsia="ja-JP"/>
          </w:rPr>
          <w:t>For DC_</w:t>
        </w:r>
        <w:r>
          <w:rPr>
            <w:color w:val="000000"/>
          </w:rPr>
          <w:t>1</w:t>
        </w:r>
        <w:r>
          <w:rPr>
            <w:color w:val="000000"/>
            <w:lang w:eastAsia="ja-JP"/>
          </w:rPr>
          <w:t>-</w:t>
        </w:r>
        <w:r>
          <w:rPr>
            <w:color w:val="000000"/>
          </w:rPr>
          <w:t>3</w:t>
        </w:r>
        <w:r>
          <w:rPr>
            <w:color w:val="000000"/>
            <w:lang w:eastAsia="ja-JP"/>
          </w:rPr>
          <w:t>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1_n3.</w:t>
        </w:r>
      </w:ins>
    </w:p>
    <w:p w:rsidR="00524439" w:rsidRDefault="00524439" w:rsidP="00524439">
      <w:pPr>
        <w:pStyle w:val="TH"/>
        <w:rPr>
          <w:ins w:id="1991" w:author="Huawei" w:date="2020-11-16T11:23:00Z"/>
          <w:rFonts w:cs="Arial"/>
          <w:lang w:val="x-none" w:eastAsia="en-US"/>
        </w:rPr>
      </w:pPr>
      <w:ins w:id="1992" w:author="Huawei" w:date="2020-11-16T11:23:00Z">
        <w:r>
          <w:rPr>
            <w:rFonts w:cs="Arial"/>
          </w:rPr>
          <w:t>Table 5.1.x.3-1: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4439" w:rsidTr="00524439">
        <w:trPr>
          <w:tblHeader/>
          <w:jc w:val="center"/>
          <w:ins w:id="1993" w:author="Huawei" w:date="2020-11-16T11:23:00Z"/>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1994" w:author="Huawei" w:date="2020-11-16T11:23:00Z"/>
                <w:rFonts w:ascii="Arial" w:hAnsi="Arial" w:cs="Arial"/>
                <w:sz w:val="18"/>
                <w:lang w:val="x-none"/>
              </w:rPr>
            </w:pPr>
            <w:ins w:id="1995" w:author="Huawei" w:date="2020-11-16T11:23: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1996" w:author="Huawei" w:date="2020-11-16T11:23:00Z"/>
                <w:rFonts w:ascii="Arial" w:hAnsi="Arial" w:cs="Arial"/>
                <w:sz w:val="18"/>
                <w:lang w:val="x-none"/>
              </w:rPr>
            </w:pPr>
            <w:ins w:id="1997" w:author="Huawei" w:date="2020-11-16T11:23: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1998" w:author="Huawei" w:date="2020-11-16T11:23:00Z"/>
                <w:rFonts w:ascii="Arial" w:hAnsi="Arial" w:cs="Arial"/>
                <w:sz w:val="18"/>
                <w:lang w:val="x-none"/>
              </w:rPr>
            </w:pPr>
            <w:ins w:id="1999" w:author="Huawei" w:date="2020-11-16T11:23: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524439" w:rsidTr="00524439">
        <w:trPr>
          <w:jc w:val="center"/>
          <w:ins w:id="2000" w:author="Huawei" w:date="2020-11-16T11: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01" w:author="Huawei" w:date="2020-11-16T11:23:00Z"/>
                <w:rFonts w:ascii="Arial" w:hAnsi="Arial" w:cs="Arial"/>
                <w:sz w:val="18"/>
                <w:lang w:val="x-none"/>
              </w:rPr>
            </w:pPr>
            <w:ins w:id="2002" w:author="Huawei" w:date="2020-11-16T11:23:00Z">
              <w:r>
                <w:rPr>
                  <w:rFonts w:ascii="Arial" w:hAnsi="Arial" w:cs="Arial"/>
                  <w:sz w:val="18"/>
                  <w:lang w:val="x-none"/>
                </w:rPr>
                <w:t>DC_1-3_n3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03" w:author="Huawei" w:date="2020-11-16T11:23:00Z"/>
                <w:rFonts w:ascii="Arial" w:hAnsi="Arial" w:cs="Arial"/>
                <w:sz w:val="18"/>
                <w:lang w:val="x-none"/>
              </w:rPr>
            </w:pPr>
            <w:ins w:id="2004" w:author="Huawei" w:date="2020-11-16T11:23:00Z">
              <w:r>
                <w:rPr>
                  <w:rFonts w:ascii="Arial" w:hAnsi="Arial" w:cs="Arial"/>
                  <w:sz w:val="18"/>
                  <w:lang w:val="x-none"/>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05" w:author="Huawei" w:date="2020-11-16T11:23:00Z"/>
                <w:rFonts w:ascii="Arial" w:hAnsi="Arial" w:cs="Arial"/>
                <w:sz w:val="18"/>
                <w:lang w:val="en-GB"/>
              </w:rPr>
            </w:pPr>
            <w:ins w:id="2006" w:author="Huawei" w:date="2020-11-16T11:23:00Z">
              <w:r>
                <w:rPr>
                  <w:rFonts w:ascii="Arial" w:hAnsi="Arial" w:cs="Arial"/>
                  <w:sz w:val="18"/>
                </w:rPr>
                <w:t>0.3</w:t>
              </w:r>
            </w:ins>
          </w:p>
        </w:tc>
      </w:tr>
      <w:tr w:rsidR="00524439" w:rsidTr="00524439">
        <w:trPr>
          <w:jc w:val="center"/>
          <w:ins w:id="2007" w:author="Huawei" w:date="2020-11-16T11: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ins w:id="2008" w:author="Huawei" w:date="2020-11-16T11:23: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09" w:author="Huawei" w:date="2020-11-16T11:23:00Z"/>
                <w:rFonts w:ascii="Arial" w:hAnsi="Arial" w:cs="Arial"/>
                <w:sz w:val="18"/>
                <w:lang w:val="x-none"/>
              </w:rPr>
            </w:pPr>
            <w:ins w:id="2010" w:author="Huawei" w:date="2020-11-16T11:23:00Z">
              <w:r>
                <w:rPr>
                  <w:rFonts w:ascii="Arial"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11" w:author="Huawei" w:date="2020-11-16T11:23:00Z"/>
                <w:rFonts w:ascii="Arial" w:hAnsi="Arial" w:cs="Arial"/>
                <w:sz w:val="18"/>
                <w:vertAlign w:val="superscript"/>
                <w:lang w:val="en-GB" w:eastAsia="ja-JP"/>
              </w:rPr>
            </w:pPr>
            <w:ins w:id="2012" w:author="Huawei" w:date="2020-11-16T11:23:00Z">
              <w:r>
                <w:rPr>
                  <w:rFonts w:ascii="Arial" w:hAnsi="Arial" w:cs="Arial"/>
                  <w:sz w:val="18"/>
                </w:rPr>
                <w:t>0.3</w:t>
              </w:r>
            </w:ins>
          </w:p>
        </w:tc>
      </w:tr>
      <w:tr w:rsidR="00524439" w:rsidTr="00524439">
        <w:trPr>
          <w:jc w:val="center"/>
          <w:ins w:id="2013" w:author="Huawei" w:date="2020-11-16T11: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ins w:id="2014" w:author="Huawei" w:date="2020-11-16T11:23: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15" w:author="Huawei" w:date="2020-11-16T11:23:00Z"/>
                <w:rFonts w:ascii="Arial" w:eastAsiaTheme="minorEastAsia" w:hAnsi="Arial" w:cs="Arial"/>
                <w:sz w:val="18"/>
                <w:lang w:val="x-none"/>
              </w:rPr>
            </w:pPr>
            <w:ins w:id="2016" w:author="Huawei" w:date="2020-11-16T11:23:00Z">
              <w:r>
                <w:rPr>
                  <w:rFonts w:ascii="Arial" w:eastAsia="MS Mincho" w:hAnsi="Arial" w:cs="Arial"/>
                  <w:sz w:val="18"/>
                  <w:lang w:val="x-none" w:eastAsia="ja-JP"/>
                </w:rPr>
                <w:t>n</w:t>
              </w:r>
              <w:r>
                <w:rPr>
                  <w:rFonts w:ascii="Arial" w:eastAsiaTheme="minorEastAsia"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17" w:author="Huawei" w:date="2020-11-16T11:23:00Z"/>
                <w:rFonts w:ascii="Arial" w:hAnsi="Arial" w:cs="Arial"/>
                <w:sz w:val="18"/>
                <w:lang w:val="en-GB" w:eastAsia="en-US"/>
              </w:rPr>
            </w:pPr>
            <w:ins w:id="2018" w:author="Huawei" w:date="2020-11-16T11:23:00Z">
              <w:r>
                <w:rPr>
                  <w:rFonts w:ascii="Arial" w:hAnsi="Arial" w:cs="Arial"/>
                  <w:sz w:val="18"/>
                </w:rPr>
                <w:t>0.3</w:t>
              </w:r>
            </w:ins>
          </w:p>
        </w:tc>
      </w:tr>
    </w:tbl>
    <w:p w:rsidR="00524439" w:rsidRDefault="00524439" w:rsidP="00524439">
      <w:pPr>
        <w:rPr>
          <w:ins w:id="2019" w:author="Huawei" w:date="2020-11-16T11:23:00Z"/>
          <w:rFonts w:ascii="Arial" w:hAnsi="Arial" w:cs="Arial"/>
          <w:sz w:val="22"/>
          <w:lang w:val="en-GB" w:eastAsia="en-US"/>
        </w:rPr>
      </w:pPr>
    </w:p>
    <w:p w:rsidR="00524439" w:rsidRDefault="00524439" w:rsidP="00524439">
      <w:pPr>
        <w:pStyle w:val="TH"/>
        <w:rPr>
          <w:ins w:id="2020" w:author="Huawei" w:date="2020-11-16T11:23:00Z"/>
          <w:rFonts w:cs="Arial"/>
        </w:rPr>
      </w:pPr>
      <w:ins w:id="2021" w:author="Huawei" w:date="2020-11-16T11:23:00Z">
        <w:r>
          <w:rPr>
            <w:rFonts w:cs="Arial"/>
          </w:rPr>
          <w:t>Table 5.1.x.3-2: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4439" w:rsidTr="00524439">
        <w:trPr>
          <w:tblHeader/>
          <w:jc w:val="center"/>
          <w:ins w:id="2022" w:author="Huawei" w:date="2020-11-16T11:23:00Z"/>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23" w:author="Huawei" w:date="2020-11-16T11:23:00Z"/>
                <w:rFonts w:ascii="Arial" w:hAnsi="Arial" w:cs="Arial"/>
                <w:sz w:val="18"/>
                <w:lang w:val="x-none"/>
              </w:rPr>
            </w:pPr>
            <w:ins w:id="2024" w:author="Huawei" w:date="2020-11-16T11:23: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25" w:author="Huawei" w:date="2020-11-16T11:23:00Z"/>
                <w:rFonts w:ascii="Arial" w:hAnsi="Arial" w:cs="Arial"/>
                <w:sz w:val="18"/>
                <w:lang w:val="x-none"/>
              </w:rPr>
            </w:pPr>
            <w:ins w:id="2026" w:author="Huawei" w:date="2020-11-16T11:23: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27" w:author="Huawei" w:date="2020-11-16T11:23:00Z"/>
                <w:rFonts w:ascii="Arial" w:hAnsi="Arial" w:cs="Arial"/>
                <w:sz w:val="18"/>
                <w:lang w:val="x-none"/>
              </w:rPr>
            </w:pPr>
            <w:ins w:id="2028" w:author="Huawei" w:date="2020-11-16T11:23:00Z">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ins>
          </w:p>
        </w:tc>
      </w:tr>
      <w:tr w:rsidR="00524439" w:rsidTr="00524439">
        <w:trPr>
          <w:jc w:val="center"/>
          <w:ins w:id="2029" w:author="Huawei" w:date="2020-11-16T11: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30" w:author="Huawei" w:date="2020-11-16T11:23:00Z"/>
                <w:rFonts w:ascii="Arial" w:hAnsi="Arial" w:cs="Arial"/>
                <w:sz w:val="18"/>
                <w:lang w:val="x-none"/>
              </w:rPr>
            </w:pPr>
            <w:ins w:id="2031" w:author="Huawei" w:date="2020-11-16T11:23:00Z">
              <w:r>
                <w:rPr>
                  <w:rFonts w:ascii="Arial" w:hAnsi="Arial" w:cs="Arial"/>
                  <w:sz w:val="18"/>
                  <w:lang w:val="x-none"/>
                </w:rPr>
                <w:t>DC_1-3_n3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32" w:author="Huawei" w:date="2020-11-16T11:23:00Z"/>
                <w:rFonts w:ascii="Arial" w:hAnsi="Arial" w:cs="Arial"/>
                <w:sz w:val="18"/>
                <w:lang w:val="x-none"/>
              </w:rPr>
            </w:pPr>
            <w:ins w:id="2033" w:author="Huawei" w:date="2020-11-16T11:23:00Z">
              <w:r>
                <w:rPr>
                  <w:rFonts w:ascii="Arial" w:hAnsi="Arial" w:cs="Arial"/>
                  <w:sz w:val="18"/>
                  <w:lang w:val="x-none"/>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34" w:author="Huawei" w:date="2020-11-16T11:23:00Z"/>
                <w:rFonts w:ascii="Arial" w:hAnsi="Arial" w:cs="Arial"/>
                <w:sz w:val="18"/>
                <w:lang w:val="en-GB"/>
              </w:rPr>
            </w:pPr>
            <w:ins w:id="2035" w:author="Huawei" w:date="2020-11-16T11:23:00Z">
              <w:r>
                <w:rPr>
                  <w:rFonts w:ascii="Arial" w:hAnsi="Arial" w:cs="Arial"/>
                  <w:sz w:val="18"/>
                </w:rPr>
                <w:t>0</w:t>
              </w:r>
            </w:ins>
          </w:p>
        </w:tc>
      </w:tr>
      <w:tr w:rsidR="00524439" w:rsidTr="00524439">
        <w:trPr>
          <w:jc w:val="center"/>
          <w:ins w:id="2036" w:author="Huawei" w:date="2020-11-16T11: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ins w:id="2037" w:author="Huawei" w:date="2020-11-16T11:23: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38" w:author="Huawei" w:date="2020-11-16T11:23:00Z"/>
                <w:rFonts w:ascii="Arial" w:hAnsi="Arial" w:cs="Arial"/>
                <w:sz w:val="18"/>
                <w:lang w:val="x-none"/>
              </w:rPr>
            </w:pPr>
            <w:ins w:id="2039" w:author="Huawei" w:date="2020-11-16T11:23:00Z">
              <w:r>
                <w:rPr>
                  <w:rFonts w:ascii="Arial"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40" w:author="Huawei" w:date="2020-11-16T11:23:00Z"/>
                <w:rFonts w:ascii="Arial" w:eastAsia="MS Mincho" w:hAnsi="Arial" w:cs="Arial"/>
                <w:sz w:val="18"/>
                <w:vertAlign w:val="superscript"/>
                <w:lang w:val="en-GB" w:eastAsia="ja-JP"/>
              </w:rPr>
            </w:pPr>
            <w:ins w:id="2041" w:author="Huawei" w:date="2020-11-16T11:23:00Z">
              <w:r>
                <w:rPr>
                  <w:rFonts w:ascii="Arial" w:hAnsi="Arial" w:cs="Arial"/>
                  <w:sz w:val="18"/>
                </w:rPr>
                <w:t>0</w:t>
              </w:r>
            </w:ins>
          </w:p>
        </w:tc>
      </w:tr>
      <w:tr w:rsidR="00524439" w:rsidTr="00524439">
        <w:trPr>
          <w:jc w:val="center"/>
          <w:ins w:id="2042" w:author="Huawei" w:date="2020-11-16T11: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ins w:id="2043" w:author="Huawei" w:date="2020-11-16T11:23: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44" w:author="Huawei" w:date="2020-11-16T11:23:00Z"/>
                <w:rFonts w:ascii="Arial" w:hAnsi="Arial" w:cs="Arial"/>
                <w:sz w:val="18"/>
                <w:lang w:val="x-none"/>
              </w:rPr>
            </w:pPr>
            <w:ins w:id="2045" w:author="Huawei" w:date="2020-11-16T11:23:00Z">
              <w:r>
                <w:rPr>
                  <w:rFonts w:ascii="Arial" w:eastAsia="MS Mincho" w:hAnsi="Arial" w:cs="Arial"/>
                  <w:sz w:val="18"/>
                  <w:lang w:val="x-none" w:eastAsia="ja-JP"/>
                </w:rPr>
                <w:t>n</w:t>
              </w:r>
              <w:r>
                <w:rPr>
                  <w:rFonts w:ascii="Arial" w:eastAsiaTheme="minorEastAsia"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046" w:author="Huawei" w:date="2020-11-16T11:23:00Z"/>
                <w:rFonts w:ascii="Arial" w:hAnsi="Arial" w:cs="Arial"/>
                <w:sz w:val="18"/>
                <w:lang w:val="en-GB" w:eastAsia="en-US"/>
              </w:rPr>
            </w:pPr>
            <w:ins w:id="2047" w:author="Huawei" w:date="2020-11-16T11:23:00Z">
              <w:r>
                <w:rPr>
                  <w:rFonts w:ascii="Arial" w:hAnsi="Arial" w:cs="Arial"/>
                  <w:sz w:val="18"/>
                </w:rPr>
                <w:t>0</w:t>
              </w:r>
            </w:ins>
          </w:p>
        </w:tc>
      </w:tr>
    </w:tbl>
    <w:p w:rsidR="00524439" w:rsidRDefault="00206DAD" w:rsidP="00524439">
      <w:pPr>
        <w:pStyle w:val="3"/>
        <w:rPr>
          <w:ins w:id="2048" w:author="Huawei" w:date="2020-11-16T11:23:00Z"/>
          <w:lang w:val="sv-SE" w:eastAsia="en-US"/>
        </w:rPr>
      </w:pPr>
      <w:ins w:id="2049" w:author="Huawei" w:date="2020-11-16T12:15:00Z">
        <w:r>
          <w:t>5.61</w:t>
        </w:r>
      </w:ins>
      <w:ins w:id="2050" w:author="Huawei" w:date="2020-11-16T11:23:00Z">
        <w:r w:rsidR="00524439">
          <w:t>.4</w:t>
        </w:r>
        <w:r w:rsidR="00524439">
          <w:tab/>
          <w:t>REFSENS requirements</w:t>
        </w:r>
      </w:ins>
    </w:p>
    <w:p w:rsidR="00524439" w:rsidRDefault="00524439" w:rsidP="00524439">
      <w:pPr>
        <w:rPr>
          <w:ins w:id="2051" w:author="Huawei" w:date="2020-11-16T11:23:00Z"/>
          <w:rFonts w:ascii="Arial" w:hAnsi="Arial" w:cs="Arial"/>
        </w:rPr>
      </w:pPr>
      <w:ins w:id="2052" w:author="Huawei" w:date="2020-11-16T11:23:00Z">
        <w:r>
          <w:rPr>
            <w:rFonts w:ascii="Arial" w:hAnsi="Arial" w:cs="Arial"/>
          </w:rPr>
          <w:t>No additional MSD requirements need to be defined.</w:t>
        </w:r>
      </w:ins>
    </w:p>
    <w:p w:rsidR="00524439" w:rsidRDefault="00524439" w:rsidP="00D07090">
      <w:pPr>
        <w:rPr>
          <w:ins w:id="2053" w:author="Huawei" w:date="2020-11-16T11:23:00Z"/>
          <w:lang w:val="en-GB"/>
        </w:rPr>
      </w:pPr>
    </w:p>
    <w:p w:rsidR="00524439" w:rsidRDefault="00206DAD" w:rsidP="00524439">
      <w:pPr>
        <w:pStyle w:val="2"/>
        <w:spacing w:after="240"/>
        <w:ind w:left="0" w:firstLine="0"/>
        <w:rPr>
          <w:ins w:id="2054" w:author="Huawei" w:date="2020-11-16T11:24:00Z"/>
        </w:rPr>
      </w:pPr>
      <w:ins w:id="2055" w:author="Huawei" w:date="2020-11-16T12:16:00Z">
        <w:r>
          <w:t>5.62</w:t>
        </w:r>
      </w:ins>
      <w:ins w:id="2056" w:author="Huawei" w:date="2020-11-16T11:24:00Z">
        <w:r w:rsidR="00524439">
          <w:tab/>
        </w:r>
        <w:r w:rsidR="00524439">
          <w:rPr>
            <w:lang w:eastAsia="ja-JP"/>
          </w:rPr>
          <w:t>DC</w:t>
        </w:r>
        <w:r w:rsidR="00524439">
          <w:t>_1-41_n3</w:t>
        </w:r>
      </w:ins>
    </w:p>
    <w:p w:rsidR="00524439" w:rsidRDefault="00206DAD" w:rsidP="00524439">
      <w:pPr>
        <w:pStyle w:val="3"/>
        <w:rPr>
          <w:ins w:id="2057" w:author="Huawei" w:date="2020-11-16T11:24:00Z"/>
          <w:lang w:eastAsia="en-US"/>
        </w:rPr>
      </w:pPr>
      <w:ins w:id="2058" w:author="Huawei" w:date="2020-11-16T12:16:00Z">
        <w:r>
          <w:t>5.62</w:t>
        </w:r>
      </w:ins>
      <w:ins w:id="2059" w:author="Huawei" w:date="2020-11-16T11:24:00Z">
        <w:r w:rsidR="00524439">
          <w:t>.1</w:t>
        </w:r>
        <w:r w:rsidR="00524439">
          <w:tab/>
          <w:t>Configuration for DC</w:t>
        </w:r>
      </w:ins>
    </w:p>
    <w:p w:rsidR="00524439" w:rsidRDefault="00524439" w:rsidP="00524439">
      <w:pPr>
        <w:spacing w:before="120" w:after="120"/>
        <w:jc w:val="center"/>
        <w:rPr>
          <w:ins w:id="2060" w:author="Huawei" w:date="2020-11-16T11:24:00Z"/>
          <w:rFonts w:ascii="Arial" w:hAnsi="Arial" w:cs="Arial"/>
          <w:b/>
        </w:rPr>
      </w:pPr>
      <w:ins w:id="2061" w:author="Huawei" w:date="2020-11-16T11:24:00Z">
        <w:r>
          <w:rPr>
            <w:rFonts w:ascii="Arial" w:hAnsi="Arial" w:cs="Arial"/>
            <w:b/>
          </w:rPr>
          <w:t xml:space="preserve">Table </w:t>
        </w:r>
      </w:ins>
      <w:ins w:id="2062" w:author="Huawei" w:date="2020-11-16T12:16:00Z">
        <w:r w:rsidR="00206DAD">
          <w:rPr>
            <w:rFonts w:ascii="Arial" w:hAnsi="Arial" w:cs="Arial"/>
            <w:b/>
          </w:rPr>
          <w:t>5.62</w:t>
        </w:r>
      </w:ins>
      <w:ins w:id="2063" w:author="Huawei" w:date="2020-11-16T11:24: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ins w:id="2064" w:author="Huawei" w:date="2020-11-16T11:24:00Z"/>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ins w:id="2065" w:author="Huawei" w:date="2020-11-16T11:24:00Z"/>
                <w:lang w:eastAsia="fi-FI"/>
              </w:rPr>
            </w:pPr>
            <w:ins w:id="2066" w:author="Huawei" w:date="2020-11-16T11:24: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ins w:id="2067" w:author="Huawei" w:date="2020-11-16T11:24:00Z"/>
                <w:lang w:eastAsia="fi-FI"/>
              </w:rPr>
            </w:pPr>
            <w:ins w:id="2068" w:author="Huawei" w:date="2020-11-16T11:24:00Z">
              <w:r>
                <w:rPr>
                  <w:lang w:eastAsia="fi-FI"/>
                </w:rPr>
                <w:t>Uplink configuration</w:t>
              </w:r>
            </w:ins>
          </w:p>
          <w:p w:rsidR="00524439" w:rsidRDefault="00524439">
            <w:pPr>
              <w:pStyle w:val="TAH"/>
              <w:rPr>
                <w:ins w:id="2069" w:author="Huawei" w:date="2020-11-16T11:24:00Z"/>
                <w:lang w:val="x-none" w:eastAsia="fi-FI"/>
              </w:rPr>
            </w:pPr>
            <w:ins w:id="2070" w:author="Huawei" w:date="2020-11-16T11:24:00Z">
              <w:r>
                <w:rPr>
                  <w:lang w:eastAsia="fi-FI"/>
                </w:rPr>
                <w:t>(NOTE 1)</w:t>
              </w:r>
            </w:ins>
          </w:p>
        </w:tc>
      </w:tr>
      <w:tr w:rsidR="00524439" w:rsidTr="00524439">
        <w:trPr>
          <w:trHeight w:val="398"/>
          <w:jc w:val="center"/>
          <w:ins w:id="2071" w:author="Huawei" w:date="2020-11-16T11:24:00Z"/>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ins w:id="2072" w:author="Huawei" w:date="2020-11-16T11:24:00Z"/>
                <w:b w:val="0"/>
                <w:lang w:val="fi-FI"/>
              </w:rPr>
            </w:pPr>
            <w:ins w:id="2073" w:author="Huawei" w:date="2020-11-16T11:24:00Z">
              <w:r>
                <w:rPr>
                  <w:b w:val="0"/>
                  <w:lang w:val="fi-FI" w:eastAsia="fi-FI"/>
                </w:rPr>
                <w:t>DC_</w:t>
              </w:r>
              <w:r>
                <w:rPr>
                  <w:b w:val="0"/>
                  <w:lang w:val="fi-FI"/>
                </w:rPr>
                <w:t>1</w:t>
              </w:r>
              <w:r>
                <w:rPr>
                  <w:b w:val="0"/>
                  <w:lang w:val="fi-FI" w:eastAsia="fi-FI"/>
                </w:rPr>
                <w:t>A</w:t>
              </w:r>
              <w:r>
                <w:rPr>
                  <w:b w:val="0"/>
                  <w:lang w:val="fi-FI"/>
                </w:rPr>
                <w:t>-41A</w:t>
              </w:r>
              <w:r>
                <w:rPr>
                  <w:b w:val="0"/>
                  <w:lang w:val="fi-FI" w:eastAsia="fi-FI"/>
                </w:rPr>
                <w:t>_</w:t>
              </w:r>
              <w:r>
                <w:rPr>
                  <w:b w:val="0"/>
                  <w:lang w:val="fi-FI"/>
                </w:rPr>
                <w:t>n3</w:t>
              </w:r>
              <w:r>
                <w:rPr>
                  <w:b w:val="0"/>
                  <w:lang w:val="fi-FI" w:eastAsia="fi-FI"/>
                </w:rPr>
                <w:t>A</w:t>
              </w:r>
            </w:ins>
          </w:p>
          <w:p w:rsidR="00524439" w:rsidRDefault="00524439">
            <w:pPr>
              <w:pStyle w:val="TAH"/>
              <w:rPr>
                <w:ins w:id="2074" w:author="Huawei" w:date="2020-11-16T11:24:00Z"/>
                <w:b w:val="0"/>
                <w:lang w:val="fi-FI"/>
              </w:rPr>
            </w:pPr>
            <w:ins w:id="2075" w:author="Huawei" w:date="2020-11-16T11:24:00Z">
              <w:r>
                <w:rPr>
                  <w:b w:val="0"/>
                  <w:lang w:val="fi-FI" w:eastAsia="fi-FI"/>
                </w:rPr>
                <w:t>DC_</w:t>
              </w:r>
              <w:r>
                <w:rPr>
                  <w:b w:val="0"/>
                  <w:lang w:val="fi-FI"/>
                </w:rPr>
                <w:t>1</w:t>
              </w:r>
              <w:r>
                <w:rPr>
                  <w:b w:val="0"/>
                  <w:lang w:val="fi-FI" w:eastAsia="fi-FI"/>
                </w:rPr>
                <w:t>A</w:t>
              </w:r>
              <w:r>
                <w:rPr>
                  <w:b w:val="0"/>
                  <w:lang w:val="fi-FI"/>
                </w:rPr>
                <w:t>-41C</w:t>
              </w:r>
              <w:r>
                <w:rPr>
                  <w:b w:val="0"/>
                  <w:lang w:val="fi-FI" w:eastAsia="fi-FI"/>
                </w:rPr>
                <w:t>_</w:t>
              </w:r>
              <w:r>
                <w:rPr>
                  <w:b w:val="0"/>
                  <w:lang w:val="fi-FI"/>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ins w:id="2076" w:author="Huawei" w:date="2020-11-16T11:24:00Z"/>
                <w:b w:val="0"/>
                <w:lang w:val="fi-FI"/>
              </w:rPr>
            </w:pPr>
            <w:ins w:id="2077" w:author="Huawei" w:date="2020-11-16T11:24:00Z">
              <w:r>
                <w:rPr>
                  <w:b w:val="0"/>
                  <w:lang w:val="fi-FI" w:eastAsia="fi-FI"/>
                </w:rPr>
                <w:t>DC_</w:t>
              </w:r>
              <w:r>
                <w:rPr>
                  <w:b w:val="0"/>
                  <w:lang w:val="fi-FI"/>
                </w:rPr>
                <w:t>1A_n3A</w:t>
              </w:r>
            </w:ins>
          </w:p>
        </w:tc>
      </w:tr>
    </w:tbl>
    <w:p w:rsidR="00524439" w:rsidRDefault="00524439" w:rsidP="00524439">
      <w:pPr>
        <w:pStyle w:val="TH"/>
        <w:rPr>
          <w:ins w:id="2078" w:author="Huawei" w:date="2020-11-16T11:24:00Z"/>
          <w:lang w:val="x-none"/>
        </w:rPr>
      </w:pPr>
    </w:p>
    <w:p w:rsidR="00524439" w:rsidRDefault="00206DAD" w:rsidP="00524439">
      <w:pPr>
        <w:keepNext/>
        <w:keepLines/>
        <w:spacing w:before="120"/>
        <w:ind w:left="1134" w:hanging="1134"/>
        <w:outlineLvl w:val="2"/>
        <w:rPr>
          <w:ins w:id="2079" w:author="Huawei" w:date="2020-11-16T11:24:00Z"/>
          <w:rFonts w:ascii="Arial" w:hAnsi="Arial" w:cs="Arial"/>
          <w:sz w:val="28"/>
          <w:szCs w:val="28"/>
        </w:rPr>
      </w:pPr>
      <w:ins w:id="2080" w:author="Huawei" w:date="2020-11-16T12:16:00Z">
        <w:r>
          <w:rPr>
            <w:rFonts w:ascii="Arial" w:hAnsi="Arial" w:cs="Arial"/>
            <w:sz w:val="28"/>
            <w:szCs w:val="28"/>
          </w:rPr>
          <w:t>5.62</w:t>
        </w:r>
      </w:ins>
      <w:ins w:id="2081" w:author="Huawei" w:date="2020-11-16T11:24:00Z">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ins>
    </w:p>
    <w:p w:rsidR="00524439" w:rsidRDefault="00524439" w:rsidP="00524439">
      <w:pPr>
        <w:rPr>
          <w:ins w:id="2082" w:author="Huawei" w:date="2020-11-16T11:24:00Z"/>
          <w:color w:val="000000"/>
        </w:rPr>
      </w:pPr>
      <w:ins w:id="2083" w:author="Huawei" w:date="2020-11-16T11:24: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ins>
    </w:p>
    <w:p w:rsidR="00524439" w:rsidRDefault="00524439" w:rsidP="00524439">
      <w:pPr>
        <w:rPr>
          <w:ins w:id="2084" w:author="Huawei" w:date="2020-11-16T11:24:00Z"/>
          <w:color w:val="000000"/>
        </w:rPr>
      </w:pPr>
      <w:ins w:id="2085" w:author="Huawei" w:date="2020-11-16T11:24:00Z">
        <w:r>
          <w:rPr>
            <w:color w:val="000000"/>
          </w:rPr>
          <w:t xml:space="preserve">- </w:t>
        </w:r>
        <w:r>
          <w:rPr>
            <w:color w:val="000000"/>
            <w:lang w:eastAsia="ja-JP"/>
          </w:rPr>
          <w:t>IMD</w:t>
        </w:r>
        <w:r>
          <w:rPr>
            <w:color w:val="000000"/>
          </w:rPr>
          <w:t>5</w:t>
        </w:r>
        <w:r>
          <w:rPr>
            <w:color w:val="000000"/>
            <w:lang w:eastAsia="ja-JP"/>
          </w:rPr>
          <w:t xml:space="preserve"> of band </w:t>
        </w:r>
        <w:r>
          <w:rPr>
            <w:color w:val="000000"/>
          </w:rPr>
          <w:t>1</w:t>
        </w:r>
        <w:r>
          <w:rPr>
            <w:color w:val="000000"/>
            <w:lang w:eastAsia="ja-JP"/>
          </w:rPr>
          <w:t xml:space="preserve"> UL and band n</w:t>
        </w:r>
        <w:r>
          <w:rPr>
            <w:color w:val="000000"/>
          </w:rPr>
          <w:t>3</w:t>
        </w:r>
        <w:r>
          <w:rPr>
            <w:color w:val="000000"/>
            <w:lang w:eastAsia="ja-JP"/>
          </w:rPr>
          <w:t xml:space="preserve"> UL falling to band </w:t>
        </w:r>
        <w:r>
          <w:rPr>
            <w:color w:val="000000"/>
          </w:rPr>
          <w:t>41</w:t>
        </w:r>
        <w:r>
          <w:rPr>
            <w:color w:val="000000"/>
            <w:lang w:eastAsia="ja-JP"/>
          </w:rPr>
          <w:t xml:space="preserve"> DL</w:t>
        </w:r>
        <w:r>
          <w:rPr>
            <w:color w:val="000000"/>
          </w:rPr>
          <w:t>.</w:t>
        </w:r>
      </w:ins>
    </w:p>
    <w:p w:rsidR="00524439" w:rsidRDefault="00524439" w:rsidP="00524439">
      <w:pPr>
        <w:rPr>
          <w:ins w:id="2086" w:author="Huawei" w:date="2020-11-16T11:24:00Z"/>
          <w:color w:val="000000"/>
        </w:rPr>
      </w:pPr>
      <w:ins w:id="2087" w:author="Huawei" w:date="2020-11-16T11:24:00Z">
        <w:r>
          <w:rPr>
            <w:color w:val="000000"/>
          </w:rPr>
          <w:t>T</w:t>
        </w:r>
        <w:r>
          <w:rPr>
            <w:color w:val="000000"/>
            <w:lang w:eastAsia="ja-JP"/>
          </w:rPr>
          <w:t>he MSD could reuse the value for CA_</w:t>
        </w:r>
        <w:r>
          <w:rPr>
            <w:color w:val="000000"/>
          </w:rPr>
          <w:t>1</w:t>
        </w:r>
        <w:r>
          <w:rPr>
            <w:color w:val="000000"/>
            <w:lang w:eastAsia="ja-JP"/>
          </w:rPr>
          <w:t>A-</w:t>
        </w:r>
        <w:r>
          <w:rPr>
            <w:color w:val="000000"/>
          </w:rPr>
          <w:t>3</w:t>
        </w:r>
        <w:r>
          <w:rPr>
            <w:color w:val="000000"/>
            <w:lang w:eastAsia="ja-JP"/>
          </w:rPr>
          <w:t>A-</w:t>
        </w:r>
        <w:r>
          <w:rPr>
            <w:color w:val="000000"/>
          </w:rPr>
          <w:t>41</w:t>
        </w:r>
        <w:r>
          <w:rPr>
            <w:color w:val="000000"/>
            <w:lang w:eastAsia="ja-JP"/>
          </w:rPr>
          <w:t>A.</w:t>
        </w:r>
      </w:ins>
    </w:p>
    <w:p w:rsidR="00524439" w:rsidRDefault="00206DAD" w:rsidP="00524439">
      <w:pPr>
        <w:pStyle w:val="3"/>
        <w:rPr>
          <w:ins w:id="2088" w:author="Huawei" w:date="2020-11-16T11:24:00Z"/>
          <w:lang w:val="sv-SE" w:eastAsia="en-US"/>
        </w:rPr>
      </w:pPr>
      <w:ins w:id="2089" w:author="Huawei" w:date="2020-11-16T12:16:00Z">
        <w:r>
          <w:t>5.62</w:t>
        </w:r>
      </w:ins>
      <w:ins w:id="2090" w:author="Huawei" w:date="2020-11-16T11:24:00Z">
        <w:r w:rsidR="00524439">
          <w:t>.3</w:t>
        </w:r>
        <w:r w:rsidR="00524439">
          <w:tab/>
          <w:t>∆TIB and ∆RIB values</w:t>
        </w:r>
      </w:ins>
    </w:p>
    <w:p w:rsidR="00524439" w:rsidRDefault="00524439" w:rsidP="00524439">
      <w:pPr>
        <w:rPr>
          <w:ins w:id="2091" w:author="Huawei" w:date="2020-11-16T11:24:00Z"/>
          <w:color w:val="000000"/>
        </w:rPr>
      </w:pPr>
      <w:ins w:id="2092" w:author="Huawei" w:date="2020-11-16T11:24:00Z">
        <w:r>
          <w:rPr>
            <w:color w:val="000000"/>
            <w:lang w:eastAsia="ja-JP"/>
          </w:rPr>
          <w:t>For DC_</w:t>
        </w:r>
        <w:r>
          <w:rPr>
            <w:color w:val="000000"/>
          </w:rPr>
          <w:t>1</w:t>
        </w:r>
        <w:r>
          <w:rPr>
            <w:color w:val="000000"/>
            <w:lang w:eastAsia="ja-JP"/>
          </w:rPr>
          <w:t>-41_n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w:t>
        </w:r>
        <w:r>
          <w:rPr>
            <w:color w:val="000000"/>
          </w:rPr>
          <w:t>have been defined in TS 38.101-3..</w:t>
        </w:r>
      </w:ins>
    </w:p>
    <w:p w:rsidR="00524439" w:rsidRDefault="00206DAD" w:rsidP="00524439">
      <w:pPr>
        <w:pStyle w:val="3"/>
        <w:rPr>
          <w:ins w:id="2093" w:author="Huawei" w:date="2020-11-16T11:24:00Z"/>
          <w:lang w:val="sv-SE" w:eastAsia="en-US"/>
        </w:rPr>
      </w:pPr>
      <w:ins w:id="2094" w:author="Huawei" w:date="2020-11-16T12:17:00Z">
        <w:r>
          <w:t>5.62</w:t>
        </w:r>
      </w:ins>
      <w:ins w:id="2095" w:author="Huawei" w:date="2020-11-16T11:24:00Z">
        <w:r w:rsidR="00524439">
          <w:t>.4</w:t>
        </w:r>
        <w:r w:rsidR="00524439">
          <w:tab/>
          <w:t>REFSENS requirements</w:t>
        </w:r>
      </w:ins>
    </w:p>
    <w:p w:rsidR="00524439" w:rsidRDefault="00524439" w:rsidP="00524439">
      <w:pPr>
        <w:rPr>
          <w:ins w:id="2096" w:author="Huawei" w:date="2020-11-16T11:24:00Z"/>
          <w:rFonts w:ascii="Arial" w:hAnsi="Arial" w:cs="Arial"/>
        </w:rPr>
      </w:pPr>
      <w:ins w:id="2097" w:author="Huawei" w:date="2020-11-16T11:24:00Z">
        <w:r>
          <w:rPr>
            <w:rFonts w:ascii="Arial" w:hAnsi="Arial" w:cs="Arial"/>
          </w:rPr>
          <w:t xml:space="preserve">Table </w:t>
        </w:r>
      </w:ins>
      <w:ins w:id="2098" w:author="Huawei" w:date="2020-11-16T12:17:00Z">
        <w:r w:rsidR="00206DAD">
          <w:rPr>
            <w:rFonts w:ascii="Arial" w:hAnsi="Arial" w:cs="Arial"/>
          </w:rPr>
          <w:t>5.62</w:t>
        </w:r>
      </w:ins>
      <w:ins w:id="2099" w:author="Huawei" w:date="2020-11-16T11:24:00Z">
        <w:r>
          <w:rPr>
            <w:rFonts w:ascii="Arial" w:hAnsi="Arial" w:cs="Arial"/>
          </w:rPr>
          <w:t>.4-1 shows the required MSD levels for the DC configuration, its value can reuse the value for CA_1A-3A-41A.</w:t>
        </w:r>
      </w:ins>
    </w:p>
    <w:p w:rsidR="00524439" w:rsidRDefault="00524439" w:rsidP="00524439">
      <w:pPr>
        <w:pStyle w:val="TH"/>
        <w:rPr>
          <w:ins w:id="2100" w:author="Huawei" w:date="2020-11-16T11:24:00Z"/>
          <w:lang w:eastAsia="en-US"/>
        </w:rPr>
      </w:pPr>
      <w:ins w:id="2101" w:author="Huawei" w:date="2020-11-16T11:24:00Z">
        <w:r>
          <w:t xml:space="preserve">Table </w:t>
        </w:r>
      </w:ins>
      <w:ins w:id="2102" w:author="Huawei" w:date="2020-11-16T12:17:00Z">
        <w:r w:rsidR="00206DAD">
          <w:t>5.62</w:t>
        </w:r>
      </w:ins>
      <w:ins w:id="2103" w:author="Huawei" w:date="2020-11-16T11:24:00Z">
        <w: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524439" w:rsidTr="00524439">
        <w:trPr>
          <w:trHeight w:val="20"/>
          <w:jc w:val="center"/>
          <w:ins w:id="2104" w:author="Huawei" w:date="2020-11-16T11:24:00Z"/>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05" w:author="Huawei" w:date="2020-11-16T11:24:00Z"/>
                <w:rFonts w:ascii="Arial" w:hAnsi="Arial" w:cs="Arial"/>
                <w:b/>
                <w:sz w:val="18"/>
              </w:rPr>
            </w:pPr>
            <w:bookmarkStart w:id="2106" w:name="OLE_LINK18"/>
            <w:ins w:id="2107" w:author="Huawei" w:date="2020-11-16T11:24: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524439" w:rsidTr="00524439">
        <w:trPr>
          <w:trHeight w:val="648"/>
          <w:jc w:val="center"/>
          <w:ins w:id="2108" w:author="Huawei" w:date="2020-11-16T11:24:00Z"/>
        </w:trPr>
        <w:tc>
          <w:tcPr>
            <w:tcW w:w="2233"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09" w:author="Huawei" w:date="2020-11-16T11:24:00Z"/>
                <w:rFonts w:ascii="Arial" w:hAnsi="Arial" w:cs="Arial"/>
                <w:b/>
                <w:sz w:val="18"/>
                <w:lang w:eastAsia="ja-JP"/>
              </w:rPr>
            </w:pPr>
            <w:ins w:id="2110" w:author="Huawei" w:date="2020-11-16T11:24:00Z">
              <w:r>
                <w:rPr>
                  <w:rFonts w:ascii="Arial" w:hAnsi="Arial" w:cs="Arial"/>
                  <w:b/>
                  <w:sz w:val="18"/>
                  <w:lang w:eastAsia="ja-JP"/>
                </w:rPr>
                <w:t>DC</w:t>
              </w:r>
            </w:ins>
          </w:p>
          <w:p w:rsidR="00524439" w:rsidRDefault="00524439">
            <w:pPr>
              <w:keepNext/>
              <w:keepLines/>
              <w:spacing w:after="0"/>
              <w:jc w:val="center"/>
              <w:rPr>
                <w:ins w:id="2111" w:author="Huawei" w:date="2020-11-16T11:24:00Z"/>
                <w:rFonts w:ascii="Arial" w:hAnsi="Arial" w:cs="Arial"/>
                <w:b/>
                <w:sz w:val="18"/>
                <w:lang w:eastAsia="en-US"/>
              </w:rPr>
            </w:pPr>
            <w:ins w:id="2112" w:author="Huawei" w:date="2020-11-16T11:24: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13" w:author="Huawei" w:date="2020-11-16T11:24:00Z"/>
                <w:rFonts w:ascii="Arial" w:hAnsi="Arial" w:cs="Arial"/>
                <w:b/>
                <w:sz w:val="18"/>
              </w:rPr>
            </w:pPr>
            <w:ins w:id="2114" w:author="Huawei" w:date="2020-11-16T11:24: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15" w:author="Huawei" w:date="2020-11-16T11:24:00Z"/>
                <w:rFonts w:ascii="Arial" w:hAnsi="Arial" w:cs="Arial"/>
                <w:b/>
                <w:sz w:val="18"/>
              </w:rPr>
            </w:pPr>
            <w:ins w:id="2116" w:author="Huawei" w:date="2020-11-16T11:24: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17" w:author="Huawei" w:date="2020-11-16T11:24:00Z"/>
                <w:rFonts w:ascii="Arial" w:hAnsi="Arial" w:cs="Arial"/>
                <w:b/>
                <w:sz w:val="18"/>
              </w:rPr>
            </w:pPr>
            <w:ins w:id="2118" w:author="Huawei" w:date="2020-11-16T11:24: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19" w:author="Huawei" w:date="2020-11-16T11:24:00Z"/>
                <w:rFonts w:ascii="Arial" w:hAnsi="Arial" w:cs="Arial"/>
                <w:b/>
                <w:sz w:val="18"/>
              </w:rPr>
            </w:pPr>
            <w:ins w:id="2120" w:author="Huawei" w:date="2020-11-16T11:24: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21" w:author="Huawei" w:date="2020-11-16T11:24:00Z"/>
                <w:rFonts w:ascii="Arial" w:hAnsi="Arial" w:cs="Arial"/>
                <w:b/>
                <w:sz w:val="18"/>
              </w:rPr>
            </w:pPr>
            <w:ins w:id="2122" w:author="Huawei" w:date="2020-11-16T11:24: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23" w:author="Huawei" w:date="2020-11-16T11:24:00Z"/>
                <w:rFonts w:ascii="Arial" w:hAnsi="Arial" w:cs="Arial"/>
                <w:b/>
                <w:sz w:val="18"/>
              </w:rPr>
            </w:pPr>
            <w:ins w:id="2124" w:author="Huawei" w:date="2020-11-16T11:24:00Z">
              <w:r>
                <w:rPr>
                  <w:rFonts w:ascii="Arial" w:hAnsi="Arial" w:cs="Arial"/>
                  <w:b/>
                  <w:sz w:val="18"/>
                </w:rPr>
                <w:t xml:space="preserve">MSD </w:t>
              </w:r>
              <w:r>
                <w:rPr>
                  <w:rFonts w:ascii="Arial" w:hAnsi="Arial" w:cs="Arial"/>
                  <w:b/>
                  <w:sz w:val="18"/>
                </w:rPr>
                <w:br/>
                <w:t>(dB)</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25" w:author="Huawei" w:date="2020-11-16T11:24:00Z"/>
                <w:rFonts w:ascii="Arial" w:hAnsi="Arial" w:cs="Arial"/>
                <w:b/>
                <w:sz w:val="18"/>
              </w:rPr>
            </w:pPr>
            <w:ins w:id="2126" w:author="Huawei" w:date="2020-11-16T11:24:00Z">
              <w:r>
                <w:rPr>
                  <w:rFonts w:ascii="Arial" w:hAnsi="Arial" w:cs="Arial"/>
                  <w:b/>
                  <w:sz w:val="18"/>
                </w:rPr>
                <w:t>IMD order</w:t>
              </w:r>
            </w:ins>
          </w:p>
        </w:tc>
      </w:tr>
      <w:tr w:rsidR="00524439" w:rsidTr="00524439">
        <w:trPr>
          <w:trHeight w:val="20"/>
          <w:jc w:val="center"/>
          <w:ins w:id="2127" w:author="Huawei" w:date="2020-11-16T11:24: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28" w:author="Huawei" w:date="2020-11-16T11:24:00Z"/>
                <w:rFonts w:ascii="Arial" w:eastAsiaTheme="minorEastAsia" w:hAnsi="Arial" w:cs="Arial"/>
                <w:kern w:val="2"/>
                <w:sz w:val="18"/>
                <w:szCs w:val="24"/>
              </w:rPr>
            </w:pPr>
            <w:ins w:id="2129" w:author="Huawei" w:date="2020-11-16T11:24:00Z">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ins>
          </w:p>
          <w:p w:rsidR="00524439" w:rsidRDefault="00524439">
            <w:pPr>
              <w:keepNext/>
              <w:keepLines/>
              <w:spacing w:after="0"/>
              <w:jc w:val="center"/>
              <w:rPr>
                <w:ins w:id="2130" w:author="Huawei" w:date="2020-11-16T11:24:00Z"/>
                <w:rFonts w:ascii="Arial" w:eastAsiaTheme="minorEastAsia" w:hAnsi="Arial" w:cs="Arial"/>
                <w:kern w:val="2"/>
                <w:sz w:val="18"/>
                <w:szCs w:val="24"/>
              </w:rPr>
            </w:pPr>
            <w:bookmarkStart w:id="2131" w:name="OLE_LINK4"/>
            <w:ins w:id="2132" w:author="Huawei" w:date="2020-11-16T11:24:00Z">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41C</w:t>
              </w:r>
              <w:r>
                <w:rPr>
                  <w:rFonts w:ascii="Arial" w:eastAsia="Malgun Gothic" w:hAnsi="Arial" w:cs="Arial"/>
                  <w:kern w:val="2"/>
                  <w:sz w:val="18"/>
                  <w:szCs w:val="24"/>
                  <w:lang w:eastAsia="ko-KR"/>
                </w:rPr>
                <w:t>_n</w:t>
              </w:r>
              <w:r>
                <w:rPr>
                  <w:rFonts w:ascii="Arial" w:eastAsiaTheme="minorEastAsia" w:hAnsi="Arial" w:cs="Arial"/>
                  <w:kern w:val="2"/>
                  <w:sz w:val="18"/>
                  <w:szCs w:val="24"/>
                </w:rPr>
                <w:t>3</w:t>
              </w:r>
              <w:r>
                <w:rPr>
                  <w:rFonts w:ascii="Arial" w:eastAsia="Malgun Gothic" w:hAnsi="Arial" w:cs="Arial"/>
                  <w:kern w:val="2"/>
                  <w:sz w:val="18"/>
                  <w:szCs w:val="24"/>
                  <w:lang w:eastAsia="ko-KR"/>
                </w:rPr>
                <w:t>A</w:t>
              </w:r>
              <w:bookmarkEnd w:id="2131"/>
            </w:ins>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33" w:author="Huawei" w:date="2020-11-16T11:24:00Z"/>
                <w:rFonts w:ascii="Arial" w:eastAsiaTheme="minorEastAsia" w:hAnsi="Arial" w:cs="Arial"/>
                <w:kern w:val="2"/>
                <w:sz w:val="18"/>
                <w:szCs w:val="24"/>
              </w:rPr>
            </w:pPr>
            <w:ins w:id="2134" w:author="Huawei" w:date="2020-11-16T11:24:00Z">
              <w:r>
                <w:rPr>
                  <w:rFonts w:cs="Arial"/>
                </w:rPr>
                <w:t>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35" w:author="Huawei" w:date="2020-11-16T11:24:00Z"/>
                <w:rFonts w:ascii="Arial" w:eastAsiaTheme="minorEastAsia" w:hAnsi="Arial" w:cs="Arial"/>
                <w:kern w:val="2"/>
                <w:sz w:val="18"/>
                <w:szCs w:val="24"/>
              </w:rPr>
            </w:pPr>
            <w:ins w:id="2136" w:author="Huawei" w:date="2020-11-16T11:24:00Z">
              <w:r>
                <w:rPr>
                  <w:rFonts w:cs="Arial"/>
                </w:rPr>
                <w:t>1977.5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37" w:author="Huawei" w:date="2020-11-16T11:24:00Z"/>
                <w:rFonts w:ascii="Arial" w:eastAsiaTheme="minorEastAsia" w:hAnsi="Arial" w:cs="Arial"/>
                <w:kern w:val="2"/>
                <w:sz w:val="18"/>
                <w:szCs w:val="24"/>
              </w:rPr>
            </w:pPr>
            <w:ins w:id="2138" w:author="Huawei" w:date="2020-11-16T11:24: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39" w:author="Huawei" w:date="2020-11-16T11:24:00Z"/>
                <w:rFonts w:ascii="Arial" w:eastAsiaTheme="minorEastAsia" w:hAnsi="Arial" w:cs="Arial"/>
                <w:kern w:val="2"/>
                <w:sz w:val="18"/>
                <w:szCs w:val="24"/>
              </w:rPr>
            </w:pPr>
            <w:ins w:id="2140" w:author="Huawei" w:date="2020-11-16T11:24: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41" w:author="Huawei" w:date="2020-11-16T11:24:00Z"/>
                <w:rFonts w:ascii="Arial" w:eastAsiaTheme="minorEastAsia" w:hAnsi="Arial" w:cs="Arial"/>
                <w:kern w:val="2"/>
                <w:sz w:val="18"/>
                <w:szCs w:val="24"/>
              </w:rPr>
            </w:pPr>
            <w:ins w:id="2142" w:author="Huawei" w:date="2020-11-16T11:24:00Z">
              <w:r>
                <w:rPr>
                  <w:rFonts w:cs="Arial"/>
                </w:rPr>
                <w:t>2167.5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43" w:author="Huawei" w:date="2020-11-16T11:24:00Z"/>
                <w:rFonts w:ascii="Arial" w:eastAsiaTheme="minorEastAsia" w:hAnsi="Arial" w:cs="Arial"/>
                <w:kern w:val="2"/>
                <w:sz w:val="18"/>
                <w:szCs w:val="24"/>
              </w:rPr>
            </w:pPr>
            <w:ins w:id="2144" w:author="Huawei" w:date="2020-11-16T11:24: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ins w:id="2145" w:author="Huawei" w:date="2020-11-16T11:24:00Z"/>
                <w:rFonts w:ascii="Arial" w:hAnsi="Arial" w:cs="Arial"/>
                <w:kern w:val="2"/>
                <w:sz w:val="18"/>
                <w:szCs w:val="24"/>
                <w:lang w:eastAsia="ja-JP"/>
              </w:rPr>
            </w:pPr>
            <w:ins w:id="2146" w:author="Huawei" w:date="2020-11-16T11:24:00Z">
              <w:r>
                <w:rPr>
                  <w:rFonts w:ascii="Arial" w:eastAsia="Malgun Gothic" w:hAnsi="Arial" w:cs="Arial"/>
                  <w:kern w:val="2"/>
                  <w:sz w:val="18"/>
                  <w:szCs w:val="24"/>
                  <w:lang w:eastAsia="ko-KR"/>
                </w:rPr>
                <w:t>N/A</w:t>
              </w:r>
            </w:ins>
          </w:p>
        </w:tc>
      </w:tr>
      <w:tr w:rsidR="00524439" w:rsidTr="00524439">
        <w:trPr>
          <w:trHeight w:val="20"/>
          <w:jc w:val="center"/>
          <w:ins w:id="2147" w:author="Huawei" w:date="2020-11-16T11: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ins w:id="2148" w:author="Huawei" w:date="2020-11-16T11:2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49" w:author="Huawei" w:date="2020-11-16T11:24:00Z"/>
                <w:rFonts w:ascii="Arial" w:eastAsiaTheme="minorEastAsia" w:hAnsi="Arial" w:cs="Arial"/>
                <w:kern w:val="2"/>
                <w:sz w:val="18"/>
                <w:szCs w:val="24"/>
              </w:rPr>
            </w:pPr>
            <w:ins w:id="2150" w:author="Huawei" w:date="2020-11-16T11:24:00Z">
              <w:r>
                <w:rPr>
                  <w:rFonts w:cs="Arial"/>
                </w:rPr>
                <w:t>41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51" w:author="Huawei" w:date="2020-11-16T11:24:00Z"/>
                <w:rFonts w:ascii="Arial" w:eastAsiaTheme="minorEastAsia" w:hAnsi="Arial" w:cs="Arial"/>
                <w:kern w:val="2"/>
                <w:sz w:val="18"/>
                <w:szCs w:val="24"/>
              </w:rPr>
            </w:pPr>
            <w:ins w:id="2152" w:author="Huawei" w:date="2020-11-16T11:24:00Z">
              <w:r>
                <w:rPr>
                  <w:rFonts w:cs="Arial"/>
                </w:rPr>
                <w:t>2507.5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53" w:author="Huawei" w:date="2020-11-16T11:24:00Z"/>
                <w:rFonts w:ascii="Arial" w:eastAsiaTheme="minorEastAsia" w:hAnsi="Arial" w:cs="Arial"/>
                <w:kern w:val="2"/>
                <w:sz w:val="18"/>
                <w:szCs w:val="24"/>
              </w:rPr>
            </w:pPr>
            <w:ins w:id="2154" w:author="Huawei" w:date="2020-11-16T11:24: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55" w:author="Huawei" w:date="2020-11-16T11:24:00Z"/>
                <w:rFonts w:ascii="Arial" w:eastAsiaTheme="minorEastAsia" w:hAnsi="Arial" w:cs="Arial"/>
                <w:kern w:val="2"/>
                <w:sz w:val="18"/>
                <w:szCs w:val="24"/>
              </w:rPr>
            </w:pPr>
            <w:ins w:id="2156" w:author="Huawei" w:date="2020-11-16T11:24: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57" w:author="Huawei" w:date="2020-11-16T11:24:00Z"/>
                <w:rFonts w:ascii="Arial" w:eastAsiaTheme="minorEastAsia" w:hAnsi="Arial" w:cs="Arial"/>
                <w:kern w:val="2"/>
                <w:sz w:val="18"/>
                <w:szCs w:val="24"/>
              </w:rPr>
            </w:pPr>
            <w:ins w:id="2158" w:author="Huawei" w:date="2020-11-16T11:24:00Z">
              <w:r>
                <w:rPr>
                  <w:rFonts w:cs="Arial"/>
                </w:rPr>
                <w:t>2507.5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59" w:author="Huawei" w:date="2020-11-16T11:24:00Z"/>
                <w:rFonts w:ascii="Arial" w:eastAsiaTheme="minorEastAsia" w:hAnsi="Arial" w:cs="Arial"/>
                <w:kern w:val="2"/>
                <w:sz w:val="18"/>
                <w:szCs w:val="24"/>
              </w:rPr>
            </w:pPr>
            <w:ins w:id="2160" w:author="Huawei" w:date="2020-11-16T11:24:00Z">
              <w:r>
                <w:rPr>
                  <w:rFonts w:cs="Arial"/>
                </w:rPr>
                <w:t>5.0</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ins w:id="2161" w:author="Huawei" w:date="2020-11-16T11:24:00Z"/>
                <w:rFonts w:ascii="Arial" w:hAnsi="Arial" w:cs="Arial"/>
                <w:kern w:val="2"/>
                <w:sz w:val="18"/>
                <w:szCs w:val="24"/>
              </w:rPr>
            </w:pPr>
            <w:ins w:id="2162" w:author="Huawei" w:date="2020-11-16T11:24:00Z">
              <w:r>
                <w:rPr>
                  <w:rFonts w:ascii="Arial" w:hAnsi="Arial" w:cs="Arial"/>
                  <w:kern w:val="2"/>
                  <w:sz w:val="18"/>
                  <w:szCs w:val="24"/>
                  <w:lang w:eastAsia="ja-JP"/>
                </w:rPr>
                <w:t>IMD</w:t>
              </w:r>
              <w:r>
                <w:rPr>
                  <w:rFonts w:ascii="Arial" w:hAnsi="Arial" w:cs="Arial"/>
                  <w:kern w:val="2"/>
                  <w:sz w:val="18"/>
                  <w:szCs w:val="24"/>
                </w:rPr>
                <w:t>5</w:t>
              </w:r>
            </w:ins>
          </w:p>
          <w:p w:rsidR="00524439" w:rsidRDefault="00524439">
            <w:pPr>
              <w:keepNext/>
              <w:keepLines/>
              <w:widowControl w:val="0"/>
              <w:spacing w:after="0"/>
              <w:jc w:val="center"/>
              <w:rPr>
                <w:ins w:id="2163" w:author="Huawei" w:date="2020-11-16T11:24:00Z"/>
                <w:rFonts w:ascii="Arial" w:hAnsi="Arial" w:cs="Arial"/>
                <w:kern w:val="2"/>
                <w:sz w:val="18"/>
                <w:szCs w:val="24"/>
                <w:lang w:eastAsia="ja-JP"/>
              </w:rPr>
            </w:pPr>
            <w:ins w:id="2164" w:author="Huawei" w:date="2020-11-16T11:24:00Z">
              <w:r>
                <w:rPr>
                  <w:rFonts w:ascii="Arial" w:eastAsia="Malgun Gothic" w:hAnsi="Arial" w:cs="Arial"/>
                  <w:kern w:val="2"/>
                  <w:sz w:val="18"/>
                  <w:szCs w:val="24"/>
                  <w:lang w:eastAsia="ko-KR"/>
                </w:rPr>
                <w:t>|</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ins>
          </w:p>
        </w:tc>
      </w:tr>
      <w:tr w:rsidR="00524439" w:rsidTr="00524439">
        <w:trPr>
          <w:trHeight w:val="20"/>
          <w:jc w:val="center"/>
          <w:ins w:id="2165" w:author="Huawei" w:date="2020-11-16T11: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ins w:id="2166" w:author="Huawei" w:date="2020-11-16T11:2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67" w:author="Huawei" w:date="2020-11-16T11:24:00Z"/>
                <w:rFonts w:ascii="Arial" w:eastAsiaTheme="minorEastAsia" w:hAnsi="Arial" w:cs="Arial"/>
                <w:kern w:val="2"/>
                <w:sz w:val="18"/>
                <w:szCs w:val="24"/>
              </w:rPr>
            </w:pPr>
            <w:ins w:id="2168" w:author="Huawei" w:date="2020-11-16T11:24:00Z">
              <w:r>
                <w:rPr>
                  <w:rFonts w:cs="Arial"/>
                </w:rPr>
                <w:t>n3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69" w:author="Huawei" w:date="2020-11-16T11:24:00Z"/>
                <w:rFonts w:ascii="Arial" w:eastAsiaTheme="minorEastAsia" w:hAnsi="Arial" w:cs="Arial"/>
                <w:kern w:val="2"/>
                <w:sz w:val="18"/>
                <w:szCs w:val="24"/>
              </w:rPr>
            </w:pPr>
            <w:ins w:id="2170" w:author="Huawei" w:date="2020-11-16T11:24:00Z">
              <w:r>
                <w:rPr>
                  <w:rFonts w:cs="Arial"/>
                </w:rPr>
                <w:t>1712.5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71" w:author="Huawei" w:date="2020-11-16T11:24:00Z"/>
                <w:rFonts w:ascii="Arial" w:eastAsiaTheme="minorEastAsia" w:hAnsi="Arial" w:cs="Arial"/>
                <w:kern w:val="2"/>
                <w:sz w:val="18"/>
                <w:szCs w:val="24"/>
              </w:rPr>
            </w:pPr>
            <w:ins w:id="2172" w:author="Huawei" w:date="2020-11-16T11:24: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73" w:author="Huawei" w:date="2020-11-16T11:24:00Z"/>
                <w:rFonts w:ascii="Arial" w:eastAsiaTheme="minorEastAsia" w:hAnsi="Arial" w:cs="Arial"/>
                <w:kern w:val="2"/>
                <w:sz w:val="18"/>
                <w:szCs w:val="24"/>
              </w:rPr>
            </w:pPr>
            <w:ins w:id="2174" w:author="Huawei" w:date="2020-11-16T11:24: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ins w:id="2175" w:author="Huawei" w:date="2020-11-16T11:24:00Z"/>
                <w:rFonts w:ascii="Arial" w:eastAsiaTheme="minorEastAsia" w:hAnsi="Arial" w:cs="Arial"/>
                <w:kern w:val="2"/>
                <w:sz w:val="18"/>
                <w:szCs w:val="24"/>
              </w:rPr>
            </w:pPr>
            <w:ins w:id="2176" w:author="Huawei" w:date="2020-11-16T11:24:00Z">
              <w:r>
                <w:rPr>
                  <w:rFonts w:cs="Arial"/>
                </w:rPr>
                <w:t>1807.5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ins w:id="2177" w:author="Huawei" w:date="2020-11-16T11:24:00Z"/>
                <w:rFonts w:ascii="Arial" w:eastAsiaTheme="minorEastAsia" w:hAnsi="Arial" w:cs="Arial"/>
                <w:kern w:val="2"/>
                <w:sz w:val="18"/>
                <w:szCs w:val="24"/>
              </w:rPr>
            </w:pPr>
            <w:ins w:id="2178" w:author="Huawei" w:date="2020-11-16T11:24: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ins w:id="2179" w:author="Huawei" w:date="2020-11-16T11:24:00Z"/>
                <w:rFonts w:ascii="Arial" w:eastAsiaTheme="minorEastAsia" w:hAnsi="Arial" w:cs="Arial"/>
                <w:kern w:val="2"/>
                <w:sz w:val="18"/>
                <w:szCs w:val="24"/>
              </w:rPr>
            </w:pPr>
            <w:ins w:id="2180" w:author="Huawei" w:date="2020-11-16T11:24:00Z">
              <w:r>
                <w:rPr>
                  <w:rFonts w:ascii="Arial" w:eastAsia="Malgun Gothic" w:hAnsi="Arial" w:cs="Arial"/>
                  <w:kern w:val="2"/>
                  <w:sz w:val="18"/>
                  <w:szCs w:val="24"/>
                  <w:lang w:eastAsia="ko-KR"/>
                </w:rPr>
                <w:t>N/A</w:t>
              </w:r>
            </w:ins>
          </w:p>
        </w:tc>
      </w:tr>
      <w:bookmarkEnd w:id="2106"/>
    </w:tbl>
    <w:p w:rsidR="00524439" w:rsidRDefault="00524439" w:rsidP="00524439">
      <w:pPr>
        <w:rPr>
          <w:ins w:id="2181" w:author="Huawei" w:date="2020-11-16T11:24:00Z"/>
          <w:rFonts w:ascii="Arial" w:hAnsi="Arial" w:cs="Arial"/>
          <w:lang w:val="en-GB"/>
        </w:rPr>
      </w:pPr>
    </w:p>
    <w:p w:rsidR="000F2C14" w:rsidRDefault="00206DAD" w:rsidP="000F2C14">
      <w:pPr>
        <w:pStyle w:val="2"/>
        <w:spacing w:after="240"/>
        <w:ind w:left="0" w:firstLine="0"/>
        <w:rPr>
          <w:ins w:id="2182" w:author="Huawei" w:date="2020-11-16T11:25:00Z"/>
        </w:rPr>
      </w:pPr>
      <w:bookmarkStart w:id="2183" w:name="OLE_LINK1"/>
      <w:ins w:id="2184" w:author="Huawei" w:date="2020-11-16T12:16:00Z">
        <w:r>
          <w:t>5.6</w:t>
        </w:r>
      </w:ins>
      <w:ins w:id="2185" w:author="Huawei" w:date="2020-11-16T12:17:00Z">
        <w:r>
          <w:t>3</w:t>
        </w:r>
      </w:ins>
      <w:ins w:id="2186" w:author="Huawei" w:date="2020-11-16T11:25:00Z">
        <w:r w:rsidR="000F2C14">
          <w:tab/>
        </w:r>
        <w:r w:rsidR="000F2C14">
          <w:rPr>
            <w:lang w:eastAsia="ja-JP"/>
          </w:rPr>
          <w:t>DC</w:t>
        </w:r>
        <w:r w:rsidR="000F2C14">
          <w:t>_3-18_n3</w:t>
        </w:r>
      </w:ins>
    </w:p>
    <w:p w:rsidR="000F2C14" w:rsidRDefault="00206DAD" w:rsidP="000F2C14">
      <w:pPr>
        <w:pStyle w:val="3"/>
        <w:rPr>
          <w:ins w:id="2187" w:author="Huawei" w:date="2020-11-16T11:25:00Z"/>
          <w:lang w:eastAsia="en-US"/>
        </w:rPr>
      </w:pPr>
      <w:ins w:id="2188" w:author="Huawei" w:date="2020-11-16T12:17:00Z">
        <w:r>
          <w:t>5.63</w:t>
        </w:r>
      </w:ins>
      <w:ins w:id="2189" w:author="Huawei" w:date="2020-11-16T11:25:00Z">
        <w:r w:rsidR="000F2C14">
          <w:t>.1</w:t>
        </w:r>
        <w:r w:rsidR="000F2C14">
          <w:tab/>
          <w:t>Configuration for DC</w:t>
        </w:r>
      </w:ins>
    </w:p>
    <w:p w:rsidR="000F2C14" w:rsidRDefault="000F2C14" w:rsidP="000F2C14">
      <w:pPr>
        <w:spacing w:before="120" w:after="120"/>
        <w:jc w:val="center"/>
        <w:rPr>
          <w:ins w:id="2190" w:author="Huawei" w:date="2020-11-16T11:25:00Z"/>
          <w:rFonts w:ascii="Arial" w:hAnsi="Arial" w:cs="Arial"/>
          <w:b/>
        </w:rPr>
      </w:pPr>
      <w:ins w:id="2191" w:author="Huawei" w:date="2020-11-16T11:25:00Z">
        <w:r>
          <w:rPr>
            <w:rFonts w:ascii="Arial" w:hAnsi="Arial" w:cs="Arial"/>
            <w:b/>
          </w:rPr>
          <w:t xml:space="preserve">Table </w:t>
        </w:r>
      </w:ins>
      <w:ins w:id="2192" w:author="Huawei" w:date="2020-11-16T12:17:00Z">
        <w:r w:rsidR="00206DAD">
          <w:rPr>
            <w:rFonts w:ascii="Arial" w:hAnsi="Arial" w:cs="Arial"/>
            <w:b/>
          </w:rPr>
          <w:t>5.63</w:t>
        </w:r>
      </w:ins>
      <w:ins w:id="2193" w:author="Huawei" w:date="2020-11-16T11:25: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ins w:id="2194" w:author="Huawei" w:date="2020-11-16T11:25:00Z"/>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ins w:id="2195" w:author="Huawei" w:date="2020-11-16T11:25:00Z"/>
                <w:lang w:eastAsia="fi-FI"/>
              </w:rPr>
            </w:pPr>
            <w:ins w:id="2196" w:author="Huawei" w:date="2020-11-16T11:25: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ins w:id="2197" w:author="Huawei" w:date="2020-11-16T11:25:00Z"/>
                <w:lang w:eastAsia="fi-FI"/>
              </w:rPr>
            </w:pPr>
            <w:ins w:id="2198" w:author="Huawei" w:date="2020-11-16T11:25:00Z">
              <w:r>
                <w:rPr>
                  <w:lang w:eastAsia="fi-FI"/>
                </w:rPr>
                <w:t>Uplink configuration</w:t>
              </w:r>
            </w:ins>
          </w:p>
          <w:p w:rsidR="000F2C14" w:rsidRDefault="000F2C14">
            <w:pPr>
              <w:pStyle w:val="TAH"/>
              <w:rPr>
                <w:ins w:id="2199" w:author="Huawei" w:date="2020-11-16T11:25:00Z"/>
                <w:lang w:val="x-none" w:eastAsia="fi-FI"/>
              </w:rPr>
            </w:pPr>
            <w:ins w:id="2200" w:author="Huawei" w:date="2020-11-16T11:25:00Z">
              <w:r>
                <w:rPr>
                  <w:lang w:eastAsia="fi-FI"/>
                </w:rPr>
                <w:t>(NOTE 1)</w:t>
              </w:r>
            </w:ins>
          </w:p>
        </w:tc>
      </w:tr>
      <w:tr w:rsidR="000F2C14" w:rsidTr="000F2C14">
        <w:trPr>
          <w:trHeight w:val="398"/>
          <w:jc w:val="center"/>
          <w:ins w:id="2201" w:author="Huawei" w:date="2020-11-16T11:25:00Z"/>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ins w:id="2202" w:author="Huawei" w:date="2020-11-16T11:25:00Z"/>
                <w:b w:val="0"/>
                <w:lang w:val="fi-FI"/>
              </w:rPr>
            </w:pPr>
            <w:ins w:id="2203" w:author="Huawei" w:date="2020-11-16T11:25:00Z">
              <w:r>
                <w:rPr>
                  <w:b w:val="0"/>
                  <w:lang w:val="fi-FI" w:eastAsia="fi-FI"/>
                </w:rPr>
                <w:t>DC_3A</w:t>
              </w:r>
              <w:r>
                <w:rPr>
                  <w:b w:val="0"/>
                  <w:lang w:val="fi-FI"/>
                </w:rPr>
                <w:t>-18A</w:t>
              </w:r>
              <w:r>
                <w:rPr>
                  <w:b w:val="0"/>
                  <w:lang w:val="fi-FI" w:eastAsia="fi-FI"/>
                </w:rPr>
                <w:t>_</w:t>
              </w:r>
              <w:r>
                <w:rPr>
                  <w:b w:val="0"/>
                  <w:lang w:val="fi-FI"/>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ins w:id="2204" w:author="Huawei" w:date="2020-11-16T11:25:00Z"/>
                <w:b w:val="0"/>
                <w:vertAlign w:val="superscript"/>
                <w:lang w:val="fi-FI"/>
              </w:rPr>
            </w:pPr>
            <w:ins w:id="2205" w:author="Huawei" w:date="2020-11-16T11:25:00Z">
              <w:r>
                <w:rPr>
                  <w:b w:val="0"/>
                  <w:lang w:val="fi-FI" w:eastAsia="fi-FI"/>
                </w:rPr>
                <w:t>DC_3</w:t>
              </w:r>
              <w:r>
                <w:rPr>
                  <w:b w:val="0"/>
                  <w:lang w:val="fi-FI"/>
                </w:rPr>
                <w:t>A_n3A</w:t>
              </w:r>
              <w:r>
                <w:rPr>
                  <w:b w:val="0"/>
                  <w:vertAlign w:val="superscript"/>
                  <w:lang w:val="fi-FI"/>
                </w:rPr>
                <w:t>2</w:t>
              </w:r>
            </w:ins>
          </w:p>
          <w:p w:rsidR="000F2C14" w:rsidRDefault="000F2C14">
            <w:pPr>
              <w:pStyle w:val="TAH"/>
              <w:rPr>
                <w:ins w:id="2206" w:author="Huawei" w:date="2020-11-16T11:25:00Z"/>
                <w:b w:val="0"/>
                <w:lang w:val="fi-FI"/>
              </w:rPr>
            </w:pPr>
            <w:ins w:id="2207" w:author="Huawei" w:date="2020-11-16T11:25:00Z">
              <w:r>
                <w:rPr>
                  <w:b w:val="0"/>
                  <w:lang w:val="fi-FI" w:eastAsia="fi-FI"/>
                </w:rPr>
                <w:t>DC_</w:t>
              </w:r>
              <w:r>
                <w:rPr>
                  <w:b w:val="0"/>
                  <w:lang w:val="fi-FI"/>
                </w:rPr>
                <w:t>18A_n3A</w:t>
              </w:r>
            </w:ins>
          </w:p>
        </w:tc>
      </w:tr>
      <w:tr w:rsidR="000F2C14" w:rsidTr="000F2C14">
        <w:trPr>
          <w:trHeight w:val="121"/>
          <w:jc w:val="center"/>
          <w:ins w:id="2208" w:author="Huawei" w:date="2020-11-16T11:25:00Z"/>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ins w:id="2209" w:author="Huawei" w:date="2020-11-16T11:25:00Z"/>
                <w:b w:val="0"/>
                <w:lang w:val="fi-FI" w:eastAsia="fi-FI"/>
              </w:rPr>
            </w:pPr>
            <w:ins w:id="2210" w:author="Huawei" w:date="2020-11-16T11:25:00Z">
              <w:r>
                <w:rPr>
                  <w:b w:val="0"/>
                  <w:lang w:val="fi-FI"/>
                </w:rPr>
                <w:t>NOTE 2:</w:t>
              </w:r>
              <w:r>
                <w:rPr>
                  <w:b w:val="0"/>
                  <w:lang w:val="fi-FI"/>
                </w:rPr>
                <w:tab/>
                <w:t>Only single switched UL is supported</w:t>
              </w:r>
            </w:ins>
          </w:p>
        </w:tc>
      </w:tr>
    </w:tbl>
    <w:p w:rsidR="000F2C14" w:rsidRDefault="000F2C14" w:rsidP="000F2C14">
      <w:pPr>
        <w:pStyle w:val="TH"/>
        <w:rPr>
          <w:ins w:id="2211" w:author="Huawei" w:date="2020-11-16T11:25:00Z"/>
          <w:lang w:val="x-none"/>
        </w:rPr>
      </w:pPr>
    </w:p>
    <w:p w:rsidR="000F2C14" w:rsidRDefault="00206DAD" w:rsidP="000F2C14">
      <w:pPr>
        <w:keepNext/>
        <w:keepLines/>
        <w:spacing w:before="120"/>
        <w:ind w:left="1134" w:hanging="1134"/>
        <w:outlineLvl w:val="2"/>
        <w:rPr>
          <w:ins w:id="2212" w:author="Huawei" w:date="2020-11-16T11:25:00Z"/>
          <w:rFonts w:ascii="Arial" w:hAnsi="Arial" w:cs="Arial"/>
          <w:sz w:val="28"/>
          <w:szCs w:val="28"/>
        </w:rPr>
      </w:pPr>
      <w:ins w:id="2213" w:author="Huawei" w:date="2020-11-16T12:17:00Z">
        <w:r>
          <w:rPr>
            <w:rFonts w:ascii="Arial" w:hAnsi="Arial" w:cs="Arial"/>
            <w:sz w:val="28"/>
            <w:szCs w:val="28"/>
          </w:rPr>
          <w:t>5.63</w:t>
        </w:r>
      </w:ins>
      <w:ins w:id="2214" w:author="Huawei" w:date="2020-11-16T11:25:00Z">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ins>
    </w:p>
    <w:p w:rsidR="000F2C14" w:rsidRDefault="000F2C14" w:rsidP="000F2C14">
      <w:pPr>
        <w:rPr>
          <w:ins w:id="2215" w:author="Huawei" w:date="2020-11-16T11:25:00Z"/>
          <w:color w:val="000000"/>
        </w:rPr>
      </w:pPr>
      <w:ins w:id="2216" w:author="Huawei" w:date="2020-11-16T11:25: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ins>
    </w:p>
    <w:p w:rsidR="000F2C14" w:rsidRDefault="000F2C14" w:rsidP="000F2C14">
      <w:pPr>
        <w:rPr>
          <w:ins w:id="2217" w:author="Huawei" w:date="2020-11-16T11:25:00Z"/>
          <w:color w:val="000000"/>
        </w:rPr>
      </w:pPr>
      <w:ins w:id="2218" w:author="Huawei" w:date="2020-11-16T11:25:00Z">
        <w:r>
          <w:rPr>
            <w:color w:val="000000"/>
          </w:rPr>
          <w:t xml:space="preserve">- </w:t>
        </w:r>
        <w:r>
          <w:rPr>
            <w:color w:val="000000"/>
            <w:lang w:eastAsia="ja-JP"/>
          </w:rPr>
          <w:t>IMD</w:t>
        </w:r>
        <w:r>
          <w:rPr>
            <w:color w:val="000000"/>
          </w:rPr>
          <w:t>4</w:t>
        </w:r>
        <w:r>
          <w:rPr>
            <w:color w:val="000000"/>
            <w:lang w:eastAsia="ja-JP"/>
          </w:rPr>
          <w:t xml:space="preserve"> of band </w:t>
        </w:r>
        <w:r>
          <w:rPr>
            <w:color w:val="000000"/>
          </w:rPr>
          <w:t>18</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ins>
    </w:p>
    <w:p w:rsidR="000F2C14" w:rsidRDefault="000F2C14" w:rsidP="000F2C14">
      <w:pPr>
        <w:rPr>
          <w:ins w:id="2219" w:author="Huawei" w:date="2020-11-16T11:25:00Z"/>
          <w:color w:val="000000"/>
        </w:rPr>
      </w:pPr>
      <w:ins w:id="2220" w:author="Huawei" w:date="2020-11-16T11:25:00Z">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18</w:t>
        </w:r>
        <w:r>
          <w:rPr>
            <w:color w:val="000000"/>
            <w:lang w:eastAsia="ja-JP"/>
          </w:rPr>
          <w:t>A</w:t>
        </w:r>
        <w:r>
          <w:rPr>
            <w:color w:val="000000"/>
          </w:rPr>
          <w:t>_n3</w:t>
        </w:r>
        <w:r>
          <w:rPr>
            <w:color w:val="000000"/>
            <w:lang w:eastAsia="ja-JP"/>
          </w:rPr>
          <w:t>A.</w:t>
        </w:r>
      </w:ins>
    </w:p>
    <w:p w:rsidR="000F2C14" w:rsidRDefault="00206DAD" w:rsidP="000F2C14">
      <w:pPr>
        <w:pStyle w:val="3"/>
        <w:rPr>
          <w:ins w:id="2221" w:author="Huawei" w:date="2020-11-16T11:25:00Z"/>
          <w:lang w:val="sv-SE" w:eastAsia="en-US"/>
        </w:rPr>
      </w:pPr>
      <w:ins w:id="2222" w:author="Huawei" w:date="2020-11-16T12:17:00Z">
        <w:r>
          <w:t>5.63</w:t>
        </w:r>
      </w:ins>
      <w:ins w:id="2223" w:author="Huawei" w:date="2020-11-16T11:25:00Z">
        <w:r w:rsidR="000F2C14">
          <w:t>.3</w:t>
        </w:r>
        <w:r w:rsidR="000F2C14">
          <w:tab/>
          <w:t>∆TIB and ∆RIB values</w:t>
        </w:r>
      </w:ins>
    </w:p>
    <w:p w:rsidR="000F2C14" w:rsidRDefault="000F2C14" w:rsidP="000F2C14">
      <w:pPr>
        <w:rPr>
          <w:ins w:id="2224" w:author="Huawei" w:date="2020-11-16T11:25:00Z"/>
          <w:color w:val="000000"/>
        </w:rPr>
      </w:pPr>
      <w:ins w:id="2225" w:author="Huawei" w:date="2020-11-16T11:25:00Z">
        <w:r>
          <w:rPr>
            <w:color w:val="000000"/>
            <w:lang w:eastAsia="ja-JP"/>
          </w:rPr>
          <w:t>For DC_3-18_n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18_n3.</w:t>
        </w:r>
      </w:ins>
    </w:p>
    <w:p w:rsidR="000F2C14" w:rsidRDefault="000F2C14" w:rsidP="000F2C14">
      <w:pPr>
        <w:pStyle w:val="TH"/>
        <w:rPr>
          <w:ins w:id="2226" w:author="Huawei" w:date="2020-11-16T11:25:00Z"/>
          <w:rFonts w:cs="Arial"/>
          <w:lang w:val="x-none" w:eastAsia="en-US"/>
        </w:rPr>
      </w:pPr>
      <w:ins w:id="2227" w:author="Huawei" w:date="2020-11-16T11:25:00Z">
        <w:r>
          <w:rPr>
            <w:rFonts w:cs="Arial"/>
          </w:rPr>
          <w:t>Table 5.1.x.3-1: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2228">
          <w:tblGrid>
            <w:gridCol w:w="1535"/>
            <w:gridCol w:w="2049"/>
            <w:gridCol w:w="2340"/>
          </w:tblGrid>
        </w:tblGridChange>
      </w:tblGrid>
      <w:tr w:rsidR="000F2C14" w:rsidTr="000F2C14">
        <w:trPr>
          <w:tblHeader/>
          <w:jc w:val="center"/>
          <w:ins w:id="2229" w:author="Huawei" w:date="2020-11-16T11:25:00Z"/>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30" w:author="Huawei" w:date="2020-11-16T11:25:00Z"/>
                <w:rFonts w:ascii="Arial" w:hAnsi="Arial" w:cs="Arial"/>
                <w:sz w:val="18"/>
                <w:lang w:val="x-none"/>
              </w:rPr>
            </w:pPr>
            <w:ins w:id="2231" w:author="Huawei" w:date="2020-11-16T11:25: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32" w:author="Huawei" w:date="2020-11-16T11:25:00Z"/>
                <w:rFonts w:ascii="Arial" w:hAnsi="Arial" w:cs="Arial"/>
                <w:sz w:val="18"/>
                <w:lang w:val="x-none"/>
              </w:rPr>
            </w:pPr>
            <w:ins w:id="2233" w:author="Huawei" w:date="2020-11-16T11:25: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34" w:author="Huawei" w:date="2020-11-16T11:25:00Z"/>
                <w:rFonts w:ascii="Arial" w:hAnsi="Arial" w:cs="Arial"/>
                <w:sz w:val="18"/>
                <w:lang w:val="x-none"/>
              </w:rPr>
            </w:pPr>
            <w:ins w:id="2235" w:author="Huawei" w:date="2020-11-16T11:25: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0F2C14" w:rsidTr="000F2C14">
        <w:trPr>
          <w:jc w:val="center"/>
          <w:ins w:id="2236" w:author="Huawei" w:date="2020-11-16T11: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37" w:author="Huawei" w:date="2020-11-16T11:25:00Z"/>
                <w:rFonts w:ascii="Arial" w:hAnsi="Arial" w:cs="Arial"/>
                <w:sz w:val="18"/>
                <w:lang w:val="x-none"/>
              </w:rPr>
            </w:pPr>
            <w:ins w:id="2238" w:author="Huawei" w:date="2020-11-16T11:25:00Z">
              <w:r>
                <w:rPr>
                  <w:rFonts w:ascii="Arial" w:hAnsi="Arial" w:cs="Arial"/>
                  <w:sz w:val="18"/>
                  <w:lang w:val="x-none"/>
                </w:rPr>
                <w:t>DC_3-18_n3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39" w:author="Huawei" w:date="2020-11-16T11:25:00Z"/>
                <w:rFonts w:ascii="Arial" w:hAnsi="Arial" w:cs="Arial"/>
                <w:sz w:val="18"/>
                <w:lang w:val="x-none"/>
              </w:rPr>
            </w:pPr>
            <w:ins w:id="2240" w:author="Huawei" w:date="2020-11-16T11:25:00Z">
              <w:r>
                <w:rPr>
                  <w:rFonts w:ascii="Arial"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ins w:id="2241" w:author="Huawei" w:date="2020-11-16T11:25:00Z"/>
                <w:rFonts w:ascii="Arial" w:hAnsi="Arial" w:cs="Arial"/>
                <w:sz w:val="18"/>
                <w:lang w:val="en-GB"/>
              </w:rPr>
            </w:pPr>
            <w:ins w:id="2242" w:author="Huawei" w:date="2020-11-16T11:25:00Z">
              <w:r>
                <w:rPr>
                  <w:rFonts w:cs="Arial"/>
                </w:rPr>
                <w:t>0.3</w:t>
              </w:r>
            </w:ins>
          </w:p>
        </w:tc>
      </w:tr>
      <w:tr w:rsidR="000F2C14" w:rsidTr="00DE29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3" w:author="Huawei" w:date="2020-11-1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309"/>
          <w:jc w:val="center"/>
          <w:ins w:id="2244" w:author="Huawei" w:date="2020-11-16T11:25:00Z"/>
          <w:trPrChange w:id="2245" w:author="Huawei" w:date="2020-11-17T14:19: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2246" w:author="Huawei" w:date="2020-11-17T14:19: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rsidR="000F2C14" w:rsidRDefault="000F2C14">
            <w:pPr>
              <w:spacing w:after="0"/>
              <w:rPr>
                <w:ins w:id="2247" w:author="Huawei" w:date="2020-11-16T11:25: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2248" w:author="Huawei" w:date="2020-11-17T14:19:00Z">
              <w:tcPr>
                <w:tcW w:w="2049" w:type="dxa"/>
                <w:tcBorders>
                  <w:top w:val="single" w:sz="4" w:space="0" w:color="auto"/>
                  <w:left w:val="single" w:sz="4" w:space="0" w:color="auto"/>
                  <w:bottom w:val="single" w:sz="4" w:space="0" w:color="auto"/>
                  <w:right w:val="single" w:sz="4" w:space="0" w:color="auto"/>
                </w:tcBorders>
                <w:vAlign w:val="center"/>
                <w:hideMark/>
              </w:tcPr>
            </w:tcPrChange>
          </w:tcPr>
          <w:p w:rsidR="000F2C14" w:rsidRDefault="000F2C14">
            <w:pPr>
              <w:keepNext/>
              <w:keepLines/>
              <w:spacing w:after="0"/>
              <w:jc w:val="center"/>
              <w:rPr>
                <w:ins w:id="2249" w:author="Huawei" w:date="2020-11-16T11:25:00Z"/>
                <w:rFonts w:ascii="Arial" w:hAnsi="Arial" w:cs="Arial"/>
                <w:sz w:val="18"/>
                <w:lang w:val="x-none"/>
              </w:rPr>
            </w:pPr>
            <w:ins w:id="2250" w:author="Huawei" w:date="2020-11-16T11:25:00Z">
              <w:r>
                <w:rPr>
                  <w:rFonts w:ascii="Arial" w:hAnsi="Arial" w:cs="Arial"/>
                  <w:sz w:val="18"/>
                  <w:lang w:val="x-none"/>
                </w:rPr>
                <w:t>18</w:t>
              </w:r>
            </w:ins>
          </w:p>
        </w:tc>
        <w:tc>
          <w:tcPr>
            <w:tcW w:w="2340" w:type="dxa"/>
            <w:tcBorders>
              <w:top w:val="single" w:sz="4" w:space="0" w:color="auto"/>
              <w:left w:val="single" w:sz="4" w:space="0" w:color="auto"/>
              <w:bottom w:val="single" w:sz="4" w:space="0" w:color="auto"/>
              <w:right w:val="single" w:sz="4" w:space="0" w:color="auto"/>
            </w:tcBorders>
            <w:hideMark/>
            <w:tcPrChange w:id="2251" w:author="Huawei" w:date="2020-11-17T14:19:00Z">
              <w:tcPr>
                <w:tcW w:w="2340" w:type="dxa"/>
                <w:tcBorders>
                  <w:top w:val="single" w:sz="4" w:space="0" w:color="auto"/>
                  <w:left w:val="single" w:sz="4" w:space="0" w:color="auto"/>
                  <w:bottom w:val="single" w:sz="4" w:space="0" w:color="auto"/>
                  <w:right w:val="single" w:sz="4" w:space="0" w:color="auto"/>
                </w:tcBorders>
                <w:hideMark/>
              </w:tcPr>
            </w:tcPrChange>
          </w:tcPr>
          <w:p w:rsidR="000F2C14" w:rsidRDefault="000F2C14">
            <w:pPr>
              <w:keepNext/>
              <w:keepLines/>
              <w:spacing w:after="0"/>
              <w:jc w:val="center"/>
              <w:rPr>
                <w:ins w:id="2252" w:author="Huawei" w:date="2020-11-16T11:25:00Z"/>
                <w:rFonts w:ascii="Arial" w:hAnsi="Arial" w:cs="Arial"/>
                <w:sz w:val="18"/>
                <w:vertAlign w:val="superscript"/>
                <w:lang w:val="en-GB" w:eastAsia="ja-JP"/>
              </w:rPr>
            </w:pPr>
            <w:ins w:id="2253" w:author="Huawei" w:date="2020-11-16T11:25:00Z">
              <w:r>
                <w:rPr>
                  <w:rFonts w:cs="Arial"/>
                </w:rPr>
                <w:t>0.3</w:t>
              </w:r>
            </w:ins>
          </w:p>
        </w:tc>
      </w:tr>
      <w:tr w:rsidR="000F2C14" w:rsidTr="000F2C14">
        <w:trPr>
          <w:jc w:val="center"/>
          <w:ins w:id="2254" w:author="Huawei" w:date="2020-11-16T11: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255" w:author="Huawei" w:date="2020-11-16T11:25: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56" w:author="Huawei" w:date="2020-11-16T11:25:00Z"/>
                <w:rFonts w:ascii="Arial" w:eastAsiaTheme="minorEastAsia" w:hAnsi="Arial" w:cs="Arial"/>
                <w:sz w:val="18"/>
                <w:lang w:val="x-none"/>
              </w:rPr>
            </w:pPr>
            <w:ins w:id="2257" w:author="Huawei" w:date="2020-11-16T11:25:00Z">
              <w:r>
                <w:rPr>
                  <w:rFonts w:ascii="Arial" w:eastAsia="MS Mincho" w:hAnsi="Arial" w:cs="Arial"/>
                  <w:sz w:val="18"/>
                  <w:lang w:val="x-none" w:eastAsia="ja-JP"/>
                </w:rPr>
                <w:t>n</w:t>
              </w:r>
              <w:r>
                <w:rPr>
                  <w:rFonts w:ascii="Arial" w:eastAsiaTheme="minorEastAsia"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ins w:id="2258" w:author="Huawei" w:date="2020-11-16T11:25:00Z"/>
                <w:rFonts w:ascii="Arial" w:hAnsi="Arial" w:cs="Arial"/>
                <w:sz w:val="18"/>
                <w:lang w:val="en-GB"/>
              </w:rPr>
            </w:pPr>
            <w:ins w:id="2259" w:author="Huawei" w:date="2020-11-16T11:25:00Z">
              <w:r>
                <w:rPr>
                  <w:rFonts w:ascii="Arial" w:hAnsi="Arial" w:cs="Arial"/>
                  <w:sz w:val="18"/>
                </w:rPr>
                <w:t>0.3</w:t>
              </w:r>
            </w:ins>
          </w:p>
        </w:tc>
      </w:tr>
    </w:tbl>
    <w:p w:rsidR="000F2C14" w:rsidRDefault="000F2C14" w:rsidP="000F2C14">
      <w:pPr>
        <w:rPr>
          <w:ins w:id="2260" w:author="Huawei" w:date="2020-11-16T11:25:00Z"/>
          <w:rFonts w:ascii="Arial" w:hAnsi="Arial" w:cs="Arial"/>
          <w:sz w:val="22"/>
          <w:lang w:val="en-GB" w:eastAsia="en-US"/>
        </w:rPr>
      </w:pPr>
    </w:p>
    <w:p w:rsidR="000F2C14" w:rsidRDefault="000F2C14" w:rsidP="000F2C14">
      <w:pPr>
        <w:pStyle w:val="TH"/>
        <w:rPr>
          <w:ins w:id="2261" w:author="Huawei" w:date="2020-11-16T11:25:00Z"/>
          <w:rFonts w:cs="Arial"/>
        </w:rPr>
      </w:pPr>
      <w:ins w:id="2262" w:author="Huawei" w:date="2020-11-16T11:25:00Z">
        <w:r>
          <w:rPr>
            <w:rFonts w:cs="Arial"/>
          </w:rPr>
          <w:t>Table 5.1.x.3-2: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ins w:id="2263" w:author="Huawei" w:date="2020-11-16T11:25:00Z"/>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64" w:author="Huawei" w:date="2020-11-16T11:25:00Z"/>
                <w:rFonts w:ascii="Arial" w:hAnsi="Arial" w:cs="Arial"/>
                <w:sz w:val="18"/>
                <w:lang w:val="x-none"/>
              </w:rPr>
            </w:pPr>
            <w:ins w:id="2265" w:author="Huawei" w:date="2020-11-16T11:25: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66" w:author="Huawei" w:date="2020-11-16T11:25:00Z"/>
                <w:rFonts w:ascii="Arial" w:hAnsi="Arial" w:cs="Arial"/>
                <w:sz w:val="18"/>
                <w:lang w:val="x-none"/>
              </w:rPr>
            </w:pPr>
            <w:ins w:id="2267" w:author="Huawei" w:date="2020-11-16T11:25: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68" w:author="Huawei" w:date="2020-11-16T11:25:00Z"/>
                <w:rFonts w:ascii="Arial" w:hAnsi="Arial" w:cs="Arial"/>
                <w:sz w:val="18"/>
                <w:lang w:val="x-none"/>
              </w:rPr>
            </w:pPr>
            <w:ins w:id="2269" w:author="Huawei" w:date="2020-11-16T11:25: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0F2C14" w:rsidTr="000F2C14">
        <w:trPr>
          <w:jc w:val="center"/>
          <w:ins w:id="2270" w:author="Huawei" w:date="2020-11-16T11: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71" w:author="Huawei" w:date="2020-11-16T11:25:00Z"/>
                <w:rFonts w:ascii="Arial" w:hAnsi="Arial" w:cs="Arial"/>
                <w:sz w:val="18"/>
                <w:lang w:val="x-none"/>
              </w:rPr>
            </w:pPr>
            <w:ins w:id="2272" w:author="Huawei" w:date="2020-11-16T11:25:00Z">
              <w:r>
                <w:rPr>
                  <w:rFonts w:ascii="Arial" w:hAnsi="Arial" w:cs="Arial"/>
                  <w:sz w:val="18"/>
                  <w:lang w:val="x-none"/>
                </w:rPr>
                <w:t>DC_3-18_n3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73" w:author="Huawei" w:date="2020-11-16T11:25:00Z"/>
                <w:rFonts w:ascii="Arial" w:hAnsi="Arial" w:cs="Arial"/>
                <w:sz w:val="18"/>
                <w:lang w:val="x-none"/>
              </w:rPr>
            </w:pPr>
            <w:ins w:id="2274" w:author="Huawei" w:date="2020-11-16T11:25:00Z">
              <w:r>
                <w:rPr>
                  <w:rFonts w:ascii="Arial"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75" w:author="Huawei" w:date="2020-11-16T11:25:00Z"/>
                <w:rFonts w:ascii="Arial" w:hAnsi="Arial" w:cs="Arial"/>
                <w:sz w:val="18"/>
                <w:lang w:val="en-GB"/>
              </w:rPr>
            </w:pPr>
            <w:ins w:id="2276" w:author="Huawei" w:date="2020-11-16T11:25:00Z">
              <w:r>
                <w:rPr>
                  <w:rFonts w:ascii="Arial" w:hAnsi="Arial" w:cs="Arial"/>
                  <w:sz w:val="18"/>
                </w:rPr>
                <w:t>0</w:t>
              </w:r>
            </w:ins>
          </w:p>
        </w:tc>
      </w:tr>
      <w:tr w:rsidR="000F2C14" w:rsidTr="000F2C14">
        <w:trPr>
          <w:jc w:val="center"/>
          <w:ins w:id="2277" w:author="Huawei" w:date="2020-11-16T11: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278" w:author="Huawei" w:date="2020-11-16T11:25: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79" w:author="Huawei" w:date="2020-11-16T11:25:00Z"/>
                <w:rFonts w:ascii="Arial" w:hAnsi="Arial" w:cs="Arial"/>
                <w:sz w:val="18"/>
                <w:lang w:val="x-none"/>
              </w:rPr>
            </w:pPr>
            <w:ins w:id="2280" w:author="Huawei" w:date="2020-11-16T11:25:00Z">
              <w:r>
                <w:rPr>
                  <w:rFonts w:ascii="Arial" w:hAnsi="Arial" w:cs="Arial"/>
                  <w:sz w:val="18"/>
                  <w:lang w:val="x-none"/>
                </w:rPr>
                <w:t>18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81" w:author="Huawei" w:date="2020-11-16T11:25:00Z"/>
                <w:rFonts w:ascii="Arial" w:eastAsia="MS Mincho" w:hAnsi="Arial" w:cs="Arial"/>
                <w:sz w:val="18"/>
                <w:vertAlign w:val="superscript"/>
                <w:lang w:val="en-GB" w:eastAsia="ja-JP"/>
              </w:rPr>
            </w:pPr>
            <w:ins w:id="2282" w:author="Huawei" w:date="2020-11-16T11:25:00Z">
              <w:r>
                <w:rPr>
                  <w:rFonts w:cs="Arial"/>
                </w:rPr>
                <w:t>0</w:t>
              </w:r>
            </w:ins>
          </w:p>
        </w:tc>
      </w:tr>
      <w:tr w:rsidR="000F2C14" w:rsidTr="000F2C14">
        <w:trPr>
          <w:jc w:val="center"/>
          <w:ins w:id="2283" w:author="Huawei" w:date="2020-11-16T11: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284" w:author="Huawei" w:date="2020-11-16T11:25: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85" w:author="Huawei" w:date="2020-11-16T11:25:00Z"/>
                <w:rFonts w:ascii="Arial" w:hAnsi="Arial" w:cs="Arial"/>
                <w:sz w:val="18"/>
                <w:lang w:val="x-none"/>
              </w:rPr>
            </w:pPr>
            <w:ins w:id="2286" w:author="Huawei" w:date="2020-11-16T11:25:00Z">
              <w:r>
                <w:rPr>
                  <w:rFonts w:ascii="Arial" w:eastAsia="MS Mincho" w:hAnsi="Arial" w:cs="Arial"/>
                  <w:sz w:val="18"/>
                  <w:lang w:val="x-none" w:eastAsia="ja-JP"/>
                </w:rPr>
                <w:t>n</w:t>
              </w:r>
              <w:r>
                <w:rPr>
                  <w:rFonts w:ascii="Arial" w:eastAsiaTheme="minorEastAsia"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287" w:author="Huawei" w:date="2020-11-16T11:25:00Z"/>
                <w:rFonts w:ascii="Arial" w:hAnsi="Arial" w:cs="Arial"/>
                <w:sz w:val="18"/>
                <w:lang w:val="en-GB" w:eastAsia="en-US"/>
              </w:rPr>
            </w:pPr>
            <w:ins w:id="2288" w:author="Huawei" w:date="2020-11-16T11:25:00Z">
              <w:r>
                <w:rPr>
                  <w:rFonts w:ascii="Arial" w:hAnsi="Arial" w:cs="Arial"/>
                  <w:sz w:val="18"/>
                </w:rPr>
                <w:t>0</w:t>
              </w:r>
            </w:ins>
          </w:p>
        </w:tc>
      </w:tr>
    </w:tbl>
    <w:p w:rsidR="000F2C14" w:rsidRDefault="00206DAD" w:rsidP="000F2C14">
      <w:pPr>
        <w:pStyle w:val="3"/>
        <w:rPr>
          <w:ins w:id="2289" w:author="Huawei" w:date="2020-11-16T11:25:00Z"/>
          <w:lang w:val="sv-SE" w:eastAsia="en-US"/>
        </w:rPr>
      </w:pPr>
      <w:ins w:id="2290" w:author="Huawei" w:date="2020-11-16T12:17:00Z">
        <w:r>
          <w:t>5.63</w:t>
        </w:r>
      </w:ins>
      <w:ins w:id="2291" w:author="Huawei" w:date="2020-11-16T11:25:00Z">
        <w:r w:rsidR="000F2C14">
          <w:t>.4</w:t>
        </w:r>
        <w:r w:rsidR="000F2C14">
          <w:tab/>
          <w:t>REFSENS requirements</w:t>
        </w:r>
      </w:ins>
    </w:p>
    <w:p w:rsidR="000F2C14" w:rsidRDefault="000F2C14" w:rsidP="000F2C14">
      <w:pPr>
        <w:rPr>
          <w:ins w:id="2292" w:author="Huawei" w:date="2020-11-16T11:25:00Z"/>
          <w:rFonts w:ascii="Arial" w:hAnsi="Arial" w:cs="Arial"/>
        </w:rPr>
      </w:pPr>
      <w:ins w:id="2293" w:author="Huawei" w:date="2020-11-16T11:25:00Z">
        <w:r>
          <w:rPr>
            <w:rFonts w:ascii="Arial" w:hAnsi="Arial" w:cs="Arial"/>
          </w:rPr>
          <w:t xml:space="preserve">Table </w:t>
        </w:r>
      </w:ins>
      <w:ins w:id="2294" w:author="Huawei" w:date="2020-11-16T12:17:00Z">
        <w:r w:rsidR="00206DAD">
          <w:rPr>
            <w:rFonts w:ascii="Arial" w:hAnsi="Arial" w:cs="Arial"/>
          </w:rPr>
          <w:t>5.63</w:t>
        </w:r>
      </w:ins>
      <w:ins w:id="2295" w:author="Huawei" w:date="2020-11-16T11:25:00Z">
        <w:r>
          <w:rPr>
            <w:rFonts w:ascii="Arial" w:hAnsi="Arial" w:cs="Arial"/>
          </w:rPr>
          <w:t>.4-1 shows the required MSD levels for the DC configuration, its value can reuse the value for DC 18A_n3A.</w:t>
        </w:r>
      </w:ins>
    </w:p>
    <w:p w:rsidR="000F2C14" w:rsidRDefault="000F2C14" w:rsidP="000F2C14">
      <w:pPr>
        <w:pStyle w:val="TH"/>
        <w:rPr>
          <w:ins w:id="2296" w:author="Huawei" w:date="2020-11-16T11:25:00Z"/>
          <w:lang w:eastAsia="en-US"/>
        </w:rPr>
      </w:pPr>
      <w:ins w:id="2297" w:author="Huawei" w:date="2020-11-16T11:25:00Z">
        <w:r>
          <w:t xml:space="preserve">Table </w:t>
        </w:r>
      </w:ins>
      <w:ins w:id="2298" w:author="Huawei" w:date="2020-11-16T12:18:00Z">
        <w:r w:rsidR="00206DAD">
          <w:t>5.63</w:t>
        </w:r>
      </w:ins>
      <w:ins w:id="2299" w:author="Huawei" w:date="2020-11-16T11:25:00Z">
        <w: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ins w:id="2300" w:author="Huawei" w:date="2020-11-16T11:25:00Z"/>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01" w:author="Huawei" w:date="2020-11-16T11:25:00Z"/>
                <w:rFonts w:ascii="Arial" w:hAnsi="Arial" w:cs="Arial"/>
                <w:b/>
                <w:sz w:val="18"/>
              </w:rPr>
            </w:pPr>
            <w:ins w:id="2302" w:author="Huawei" w:date="2020-11-16T11:25: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0F2C14" w:rsidTr="000F2C14">
        <w:trPr>
          <w:trHeight w:val="648"/>
          <w:jc w:val="center"/>
          <w:ins w:id="2303" w:author="Huawei" w:date="2020-11-16T11:25:00Z"/>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04" w:author="Huawei" w:date="2020-11-16T11:25:00Z"/>
                <w:rFonts w:ascii="Arial" w:hAnsi="Arial" w:cs="Arial"/>
                <w:b/>
                <w:sz w:val="18"/>
                <w:lang w:eastAsia="ja-JP"/>
              </w:rPr>
            </w:pPr>
            <w:ins w:id="2305" w:author="Huawei" w:date="2020-11-16T11:25:00Z">
              <w:r>
                <w:rPr>
                  <w:rFonts w:ascii="Arial" w:hAnsi="Arial" w:cs="Arial"/>
                  <w:b/>
                  <w:sz w:val="18"/>
                  <w:lang w:eastAsia="ja-JP"/>
                </w:rPr>
                <w:t>DC</w:t>
              </w:r>
            </w:ins>
          </w:p>
          <w:p w:rsidR="000F2C14" w:rsidRDefault="000F2C14">
            <w:pPr>
              <w:keepNext/>
              <w:keepLines/>
              <w:spacing w:after="0"/>
              <w:jc w:val="center"/>
              <w:rPr>
                <w:ins w:id="2306" w:author="Huawei" w:date="2020-11-16T11:25:00Z"/>
                <w:rFonts w:ascii="Arial" w:hAnsi="Arial" w:cs="Arial"/>
                <w:b/>
                <w:sz w:val="18"/>
                <w:lang w:eastAsia="en-US"/>
              </w:rPr>
            </w:pPr>
            <w:ins w:id="2307" w:author="Huawei" w:date="2020-11-16T11:25: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08" w:author="Huawei" w:date="2020-11-16T11:25:00Z"/>
                <w:rFonts w:ascii="Arial" w:hAnsi="Arial" w:cs="Arial"/>
                <w:b/>
                <w:sz w:val="18"/>
              </w:rPr>
            </w:pPr>
            <w:ins w:id="2309" w:author="Huawei" w:date="2020-11-16T11:25: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10" w:author="Huawei" w:date="2020-11-16T11:25:00Z"/>
                <w:rFonts w:ascii="Arial" w:hAnsi="Arial" w:cs="Arial"/>
                <w:b/>
                <w:sz w:val="18"/>
              </w:rPr>
            </w:pPr>
            <w:ins w:id="2311" w:author="Huawei" w:date="2020-11-16T11:2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12" w:author="Huawei" w:date="2020-11-16T11:25:00Z"/>
                <w:rFonts w:ascii="Arial" w:hAnsi="Arial" w:cs="Arial"/>
                <w:b/>
                <w:sz w:val="18"/>
              </w:rPr>
            </w:pPr>
            <w:ins w:id="2313" w:author="Huawei" w:date="2020-11-16T11:25: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14" w:author="Huawei" w:date="2020-11-16T11:25:00Z"/>
                <w:rFonts w:ascii="Arial" w:hAnsi="Arial" w:cs="Arial"/>
                <w:b/>
                <w:sz w:val="18"/>
              </w:rPr>
            </w:pPr>
            <w:ins w:id="2315" w:author="Huawei" w:date="2020-11-16T11:25: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16" w:author="Huawei" w:date="2020-11-16T11:25:00Z"/>
                <w:rFonts w:ascii="Arial" w:hAnsi="Arial" w:cs="Arial"/>
                <w:b/>
                <w:sz w:val="18"/>
              </w:rPr>
            </w:pPr>
            <w:ins w:id="2317" w:author="Huawei" w:date="2020-11-16T11:2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18" w:author="Huawei" w:date="2020-11-16T11:25:00Z"/>
                <w:rFonts w:ascii="Arial" w:hAnsi="Arial" w:cs="Arial"/>
                <w:b/>
                <w:sz w:val="18"/>
              </w:rPr>
            </w:pPr>
            <w:ins w:id="2319" w:author="Huawei" w:date="2020-11-16T11:25:00Z">
              <w:r>
                <w:rPr>
                  <w:rFonts w:ascii="Arial" w:hAnsi="Arial" w:cs="Arial"/>
                  <w:b/>
                  <w:sz w:val="18"/>
                </w:rPr>
                <w:t xml:space="preserve">MSD </w:t>
              </w:r>
              <w:r>
                <w:rPr>
                  <w:rFonts w:ascii="Arial" w:hAnsi="Arial" w:cs="Arial"/>
                  <w:b/>
                  <w:sz w:val="18"/>
                </w:rPr>
                <w:br/>
                <w:t>(dB)</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20" w:author="Huawei" w:date="2020-11-16T11:25:00Z"/>
                <w:rFonts w:ascii="Arial" w:hAnsi="Arial" w:cs="Arial"/>
                <w:b/>
                <w:sz w:val="18"/>
              </w:rPr>
            </w:pPr>
            <w:ins w:id="2321" w:author="Huawei" w:date="2020-11-16T11:25:00Z">
              <w:r>
                <w:rPr>
                  <w:rFonts w:ascii="Arial" w:hAnsi="Arial" w:cs="Arial"/>
                  <w:b/>
                  <w:sz w:val="18"/>
                </w:rPr>
                <w:t>IMD order</w:t>
              </w:r>
            </w:ins>
          </w:p>
        </w:tc>
      </w:tr>
      <w:tr w:rsidR="000F2C14" w:rsidTr="000F2C14">
        <w:trPr>
          <w:trHeight w:val="20"/>
          <w:jc w:val="center"/>
          <w:ins w:id="2322" w:author="Huawei" w:date="2020-11-16T11:25: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23" w:author="Huawei" w:date="2020-11-16T11:25:00Z"/>
                <w:rFonts w:ascii="Arial" w:eastAsiaTheme="minorEastAsia" w:hAnsi="Arial" w:cs="Arial"/>
                <w:kern w:val="2"/>
                <w:sz w:val="18"/>
                <w:szCs w:val="24"/>
              </w:rPr>
            </w:pPr>
            <w:ins w:id="2324" w:author="Huawei" w:date="2020-11-16T11:25:00Z">
              <w:r>
                <w:rPr>
                  <w:rFonts w:ascii="Arial" w:eastAsia="Malgun Gothic" w:hAnsi="Arial" w:cs="Arial"/>
                  <w:kern w:val="2"/>
                  <w:sz w:val="18"/>
                  <w:szCs w:val="24"/>
                  <w:lang w:eastAsia="ko-KR"/>
                </w:rPr>
                <w:t>DC_3A-</w:t>
              </w:r>
              <w:r>
                <w:rPr>
                  <w:rFonts w:ascii="Arial" w:eastAsiaTheme="minorEastAsia" w:hAnsi="Arial" w:cs="Arial"/>
                  <w:kern w:val="2"/>
                  <w:sz w:val="18"/>
                  <w:szCs w:val="24"/>
                </w:rPr>
                <w:t>18</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25" w:author="Huawei" w:date="2020-11-16T11:25:00Z"/>
                <w:rFonts w:ascii="Arial" w:eastAsiaTheme="minorEastAsia" w:hAnsi="Arial" w:cs="Arial"/>
                <w:kern w:val="2"/>
                <w:sz w:val="18"/>
                <w:szCs w:val="24"/>
              </w:rPr>
            </w:pPr>
            <w:ins w:id="2326" w:author="Huawei" w:date="2020-11-16T11:25:00Z">
              <w:r>
                <w:rPr>
                  <w:rFonts w:cs="Arial"/>
                </w:rPr>
                <w:t>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27" w:author="Huawei" w:date="2020-11-16T11:25:00Z"/>
                <w:rFonts w:ascii="Arial" w:eastAsiaTheme="minorEastAsia" w:hAnsi="Arial" w:cs="Arial"/>
                <w:kern w:val="2"/>
                <w:sz w:val="18"/>
                <w:szCs w:val="24"/>
              </w:rPr>
            </w:pPr>
            <w:ins w:id="2328" w:author="Huawei" w:date="2020-11-16T11:25:00Z">
              <w:r>
                <w:rPr>
                  <w:rFonts w:cs="Arial"/>
                </w:rPr>
                <w:t>1719</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29" w:author="Huawei" w:date="2020-11-16T11:25:00Z"/>
                <w:rFonts w:ascii="Arial" w:eastAsiaTheme="minorEastAsia" w:hAnsi="Arial" w:cs="Arial"/>
                <w:kern w:val="2"/>
                <w:sz w:val="18"/>
                <w:szCs w:val="24"/>
              </w:rPr>
            </w:pPr>
            <w:ins w:id="2330" w:author="Huawei" w:date="2020-11-16T11:25: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31" w:author="Huawei" w:date="2020-11-16T11:25:00Z"/>
                <w:rFonts w:ascii="Arial" w:eastAsiaTheme="minorEastAsia" w:hAnsi="Arial" w:cs="Arial"/>
                <w:kern w:val="2"/>
                <w:sz w:val="18"/>
                <w:szCs w:val="24"/>
              </w:rPr>
            </w:pPr>
            <w:ins w:id="2332" w:author="Huawei" w:date="2020-11-16T11:25: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33" w:author="Huawei" w:date="2020-11-16T11:25:00Z"/>
                <w:rFonts w:ascii="Arial" w:eastAsiaTheme="minorEastAsia" w:hAnsi="Arial" w:cs="Arial"/>
                <w:kern w:val="2"/>
                <w:sz w:val="18"/>
                <w:szCs w:val="24"/>
              </w:rPr>
            </w:pPr>
            <w:ins w:id="2334" w:author="Huawei" w:date="2020-11-16T11:25:00Z">
              <w:r>
                <w:rPr>
                  <w:rFonts w:cs="Arial"/>
                </w:rPr>
                <w:t>1814</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35" w:author="Huawei" w:date="2020-11-16T11:25:00Z"/>
                <w:rFonts w:ascii="Arial" w:eastAsiaTheme="minorEastAsia" w:hAnsi="Arial" w:cs="Arial"/>
                <w:kern w:val="2"/>
                <w:sz w:val="18"/>
                <w:szCs w:val="24"/>
              </w:rPr>
            </w:pPr>
            <w:ins w:id="2336" w:author="Huawei" w:date="2020-11-16T11:25:00Z">
              <w:r>
                <w:rPr>
                  <w:rFonts w:cs="Arial"/>
                </w:rPr>
                <w:t>4</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ins w:id="2337" w:author="Huawei" w:date="2020-11-16T11:25:00Z"/>
                <w:rFonts w:ascii="Arial" w:hAnsi="Arial" w:cs="Arial"/>
                <w:kern w:val="2"/>
                <w:sz w:val="18"/>
                <w:szCs w:val="24"/>
              </w:rPr>
            </w:pPr>
            <w:ins w:id="2338" w:author="Huawei" w:date="2020-11-16T11:25:00Z">
              <w:r>
                <w:rPr>
                  <w:rFonts w:ascii="Arial" w:hAnsi="Arial" w:cs="Arial"/>
                  <w:kern w:val="2"/>
                  <w:sz w:val="18"/>
                  <w:szCs w:val="24"/>
                  <w:lang w:eastAsia="ja-JP"/>
                </w:rPr>
                <w:t>IMD</w:t>
              </w:r>
              <w:r>
                <w:rPr>
                  <w:rFonts w:ascii="Arial" w:hAnsi="Arial" w:cs="Arial"/>
                  <w:kern w:val="2"/>
                  <w:sz w:val="18"/>
                  <w:szCs w:val="24"/>
                </w:rPr>
                <w:t>4</w:t>
              </w:r>
            </w:ins>
          </w:p>
          <w:p w:rsidR="000F2C14" w:rsidRDefault="000F2C14">
            <w:pPr>
              <w:keepNext/>
              <w:keepLines/>
              <w:widowControl w:val="0"/>
              <w:spacing w:after="0"/>
              <w:jc w:val="center"/>
              <w:rPr>
                <w:ins w:id="2339" w:author="Huawei" w:date="2020-11-16T11:25:00Z"/>
                <w:rFonts w:ascii="Arial" w:hAnsi="Arial" w:cs="Arial"/>
                <w:kern w:val="2"/>
                <w:sz w:val="18"/>
                <w:szCs w:val="24"/>
                <w:lang w:eastAsia="ja-JP"/>
              </w:rPr>
            </w:pPr>
            <w:ins w:id="2340" w:author="Huawei" w:date="2020-11-16T11:25:00Z">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Theme="minorEastAsia" w:hAnsi="Arial" w:cs="Arial"/>
                  <w:kern w:val="2"/>
                  <w:sz w:val="18"/>
                  <w:szCs w:val="24"/>
                </w:rPr>
                <w:t>-2*f</w:t>
              </w:r>
              <w:r>
                <w:rPr>
                  <w:rFonts w:ascii="Arial" w:eastAsiaTheme="minorEastAsia" w:hAnsi="Arial" w:cs="Arial"/>
                  <w:kern w:val="2"/>
                  <w:sz w:val="18"/>
                  <w:szCs w:val="24"/>
                  <w:vertAlign w:val="subscript"/>
                </w:rPr>
                <w:t>B18</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ins>
          </w:p>
        </w:tc>
      </w:tr>
      <w:tr w:rsidR="000F2C14" w:rsidTr="000F2C14">
        <w:trPr>
          <w:trHeight w:val="20"/>
          <w:jc w:val="center"/>
          <w:ins w:id="2341" w:author="Huawei" w:date="2020-11-16T11: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342" w:author="Huawei" w:date="2020-11-16T11:2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43" w:author="Huawei" w:date="2020-11-16T11:25:00Z"/>
                <w:rFonts w:ascii="Arial" w:eastAsiaTheme="minorEastAsia" w:hAnsi="Arial" w:cs="Arial"/>
                <w:kern w:val="2"/>
                <w:sz w:val="18"/>
                <w:szCs w:val="24"/>
              </w:rPr>
            </w:pPr>
            <w:ins w:id="2344" w:author="Huawei" w:date="2020-11-16T11:25:00Z">
              <w:r>
                <w:rPr>
                  <w:rFonts w:cs="Arial"/>
                </w:rPr>
                <w:t>18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45" w:author="Huawei" w:date="2020-11-16T11:25:00Z"/>
                <w:rFonts w:ascii="Arial" w:eastAsiaTheme="minorEastAsia" w:hAnsi="Arial" w:cs="Arial"/>
                <w:kern w:val="2"/>
                <w:sz w:val="18"/>
                <w:szCs w:val="24"/>
              </w:rPr>
            </w:pPr>
            <w:ins w:id="2346" w:author="Huawei" w:date="2020-11-16T11:25:00Z">
              <w:r>
                <w:rPr>
                  <w:rFonts w:cs="Arial"/>
                </w:rPr>
                <w:t>823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47" w:author="Huawei" w:date="2020-11-16T11:25:00Z"/>
                <w:rFonts w:ascii="Arial" w:eastAsiaTheme="minorEastAsia" w:hAnsi="Arial" w:cs="Arial"/>
                <w:kern w:val="2"/>
                <w:sz w:val="18"/>
                <w:szCs w:val="24"/>
              </w:rPr>
            </w:pPr>
            <w:ins w:id="2348" w:author="Huawei" w:date="2020-11-16T11:25: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49" w:author="Huawei" w:date="2020-11-16T11:25:00Z"/>
                <w:rFonts w:ascii="Arial" w:eastAsiaTheme="minorEastAsia" w:hAnsi="Arial" w:cs="Arial"/>
                <w:kern w:val="2"/>
                <w:sz w:val="18"/>
                <w:szCs w:val="24"/>
              </w:rPr>
            </w:pPr>
            <w:ins w:id="2350" w:author="Huawei" w:date="2020-11-16T11:25: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51" w:author="Huawei" w:date="2020-11-16T11:25:00Z"/>
                <w:rFonts w:ascii="Arial" w:eastAsiaTheme="minorEastAsia" w:hAnsi="Arial" w:cs="Arial"/>
                <w:kern w:val="2"/>
                <w:sz w:val="18"/>
                <w:szCs w:val="24"/>
              </w:rPr>
            </w:pPr>
            <w:ins w:id="2352" w:author="Huawei" w:date="2020-11-16T11:25:00Z">
              <w:r>
                <w:rPr>
                  <w:rFonts w:cs="Arial"/>
                </w:rPr>
                <w:t>868</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53" w:author="Huawei" w:date="2020-11-16T11:25:00Z"/>
                <w:rFonts w:ascii="Arial" w:eastAsiaTheme="minorEastAsia" w:hAnsi="Arial" w:cs="Arial"/>
                <w:kern w:val="2"/>
                <w:sz w:val="18"/>
                <w:szCs w:val="24"/>
              </w:rPr>
            </w:pPr>
            <w:ins w:id="2354" w:author="Huawei" w:date="2020-11-16T11:25: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ins w:id="2355" w:author="Huawei" w:date="2020-11-16T11:25:00Z"/>
                <w:rFonts w:ascii="Arial" w:hAnsi="Arial" w:cs="Arial"/>
                <w:kern w:val="2"/>
                <w:sz w:val="18"/>
                <w:szCs w:val="24"/>
                <w:lang w:eastAsia="ja-JP"/>
              </w:rPr>
            </w:pPr>
            <w:ins w:id="2356" w:author="Huawei" w:date="2020-11-16T11:25:00Z">
              <w:r>
                <w:rPr>
                  <w:rFonts w:ascii="Arial" w:eastAsia="Malgun Gothic" w:hAnsi="Arial" w:cs="Arial"/>
                  <w:kern w:val="2"/>
                  <w:sz w:val="18"/>
                  <w:szCs w:val="24"/>
                  <w:lang w:eastAsia="ko-KR"/>
                </w:rPr>
                <w:t>N/A</w:t>
              </w:r>
            </w:ins>
          </w:p>
        </w:tc>
      </w:tr>
      <w:tr w:rsidR="000F2C14" w:rsidTr="000F2C14">
        <w:trPr>
          <w:trHeight w:val="20"/>
          <w:jc w:val="center"/>
          <w:ins w:id="2357" w:author="Huawei" w:date="2020-11-16T11: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358" w:author="Huawei" w:date="2020-11-16T11:2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59" w:author="Huawei" w:date="2020-11-16T11:25:00Z"/>
                <w:rFonts w:ascii="Arial" w:eastAsiaTheme="minorEastAsia" w:hAnsi="Arial" w:cs="Arial"/>
                <w:kern w:val="2"/>
                <w:sz w:val="18"/>
                <w:szCs w:val="24"/>
              </w:rPr>
            </w:pPr>
            <w:ins w:id="2360" w:author="Huawei" w:date="2020-11-16T11:25:00Z">
              <w:r>
                <w:rPr>
                  <w:rFonts w:cs="Arial"/>
                </w:rPr>
                <w:t>n3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61" w:author="Huawei" w:date="2020-11-16T11:25:00Z"/>
                <w:rFonts w:ascii="Arial" w:eastAsiaTheme="minorEastAsia" w:hAnsi="Arial" w:cs="Arial"/>
                <w:kern w:val="2"/>
                <w:sz w:val="18"/>
                <w:szCs w:val="24"/>
              </w:rPr>
            </w:pPr>
            <w:ins w:id="2362" w:author="Huawei" w:date="2020-11-16T11:25:00Z">
              <w:r>
                <w:rPr>
                  <w:rFonts w:cs="Arial"/>
                </w:rPr>
                <w:t>1730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63" w:author="Huawei" w:date="2020-11-16T11:25:00Z"/>
                <w:rFonts w:ascii="Arial" w:eastAsiaTheme="minorEastAsia" w:hAnsi="Arial" w:cs="Arial"/>
                <w:kern w:val="2"/>
                <w:sz w:val="18"/>
                <w:szCs w:val="24"/>
              </w:rPr>
            </w:pPr>
            <w:ins w:id="2364" w:author="Huawei" w:date="2020-11-16T11:25: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65" w:author="Huawei" w:date="2020-11-16T11:25:00Z"/>
                <w:rFonts w:ascii="Arial" w:eastAsiaTheme="minorEastAsia" w:hAnsi="Arial" w:cs="Arial"/>
                <w:kern w:val="2"/>
                <w:sz w:val="18"/>
                <w:szCs w:val="24"/>
              </w:rPr>
            </w:pPr>
            <w:ins w:id="2366" w:author="Huawei" w:date="2020-11-16T11:25: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367" w:author="Huawei" w:date="2020-11-16T11:25:00Z"/>
                <w:rFonts w:ascii="Arial" w:eastAsiaTheme="minorEastAsia" w:hAnsi="Arial" w:cs="Arial"/>
                <w:kern w:val="2"/>
                <w:sz w:val="18"/>
                <w:szCs w:val="24"/>
              </w:rPr>
            </w:pPr>
            <w:ins w:id="2368" w:author="Huawei" w:date="2020-11-16T11:25:00Z">
              <w:r>
                <w:rPr>
                  <w:rFonts w:cs="Arial"/>
                </w:rPr>
                <w:t>1825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369" w:author="Huawei" w:date="2020-11-16T11:25:00Z"/>
                <w:rFonts w:ascii="Arial" w:eastAsiaTheme="minorEastAsia" w:hAnsi="Arial" w:cs="Arial"/>
                <w:kern w:val="2"/>
                <w:sz w:val="18"/>
                <w:szCs w:val="24"/>
              </w:rPr>
            </w:pPr>
            <w:ins w:id="2370" w:author="Huawei" w:date="2020-11-16T11:25: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ins w:id="2371" w:author="Huawei" w:date="2020-11-16T11:25:00Z"/>
                <w:rFonts w:ascii="Arial" w:eastAsiaTheme="minorEastAsia" w:hAnsi="Arial" w:cs="Arial"/>
                <w:kern w:val="2"/>
                <w:sz w:val="18"/>
                <w:szCs w:val="24"/>
              </w:rPr>
            </w:pPr>
            <w:ins w:id="2372" w:author="Huawei" w:date="2020-11-16T11:25:00Z">
              <w:r>
                <w:rPr>
                  <w:rFonts w:ascii="Arial" w:eastAsia="Malgun Gothic" w:hAnsi="Arial" w:cs="Arial"/>
                  <w:kern w:val="2"/>
                  <w:sz w:val="18"/>
                  <w:szCs w:val="24"/>
                  <w:lang w:eastAsia="ko-KR"/>
                </w:rPr>
                <w:t>N/A</w:t>
              </w:r>
            </w:ins>
          </w:p>
        </w:tc>
      </w:tr>
      <w:bookmarkEnd w:id="2183"/>
    </w:tbl>
    <w:p w:rsidR="000F2C14" w:rsidRDefault="000F2C14" w:rsidP="000F2C14">
      <w:pPr>
        <w:rPr>
          <w:ins w:id="2373" w:author="Huawei" w:date="2020-11-16T11:25:00Z"/>
          <w:rFonts w:ascii="Arial" w:hAnsi="Arial" w:cs="Arial"/>
          <w:lang w:val="en-GB"/>
        </w:rPr>
      </w:pPr>
    </w:p>
    <w:p w:rsidR="000F2C14" w:rsidRDefault="0058077F" w:rsidP="000F2C14">
      <w:pPr>
        <w:pStyle w:val="2"/>
        <w:spacing w:after="240"/>
        <w:ind w:left="0" w:firstLine="0"/>
        <w:rPr>
          <w:ins w:id="2374" w:author="Huawei" w:date="2020-11-16T11:26:00Z"/>
        </w:rPr>
      </w:pPr>
      <w:ins w:id="2375" w:author="Huawei" w:date="2020-11-16T14:28:00Z">
        <w:r>
          <w:t>5.64</w:t>
        </w:r>
      </w:ins>
      <w:ins w:id="2376" w:author="Huawei" w:date="2020-11-16T11:26:00Z">
        <w:r w:rsidR="000F2C14">
          <w:tab/>
        </w:r>
        <w:r w:rsidR="000F2C14">
          <w:rPr>
            <w:lang w:eastAsia="ja-JP"/>
          </w:rPr>
          <w:t>DC</w:t>
        </w:r>
        <w:r w:rsidR="000F2C14">
          <w:t>_3-41_n3</w:t>
        </w:r>
      </w:ins>
    </w:p>
    <w:p w:rsidR="000F2C14" w:rsidRDefault="0058077F" w:rsidP="000F2C14">
      <w:pPr>
        <w:pStyle w:val="3"/>
        <w:rPr>
          <w:ins w:id="2377" w:author="Huawei" w:date="2020-11-16T11:26:00Z"/>
          <w:lang w:eastAsia="en-US"/>
        </w:rPr>
      </w:pPr>
      <w:ins w:id="2378" w:author="Huawei" w:date="2020-11-16T14:28:00Z">
        <w:r>
          <w:t>5.64</w:t>
        </w:r>
      </w:ins>
      <w:ins w:id="2379" w:author="Huawei" w:date="2020-11-16T11:26:00Z">
        <w:r w:rsidR="000F2C14">
          <w:t>.1</w:t>
        </w:r>
        <w:r w:rsidR="000F2C14">
          <w:tab/>
          <w:t>Configuration for DC</w:t>
        </w:r>
      </w:ins>
    </w:p>
    <w:p w:rsidR="000F2C14" w:rsidRDefault="000F2C14" w:rsidP="000F2C14">
      <w:pPr>
        <w:spacing w:before="120" w:after="120"/>
        <w:jc w:val="center"/>
        <w:rPr>
          <w:ins w:id="2380" w:author="Huawei" w:date="2020-11-16T11:26:00Z"/>
          <w:rFonts w:ascii="Arial" w:hAnsi="Arial" w:cs="Arial"/>
          <w:b/>
        </w:rPr>
      </w:pPr>
      <w:ins w:id="2381" w:author="Huawei" w:date="2020-11-16T11:26:00Z">
        <w:r>
          <w:rPr>
            <w:rFonts w:ascii="Arial" w:hAnsi="Arial" w:cs="Arial"/>
            <w:b/>
          </w:rPr>
          <w:t xml:space="preserve">Table </w:t>
        </w:r>
      </w:ins>
      <w:ins w:id="2382" w:author="Huawei" w:date="2020-11-16T14:28:00Z">
        <w:r w:rsidR="0058077F">
          <w:rPr>
            <w:rFonts w:ascii="Arial" w:hAnsi="Arial" w:cs="Arial"/>
            <w:b/>
          </w:rPr>
          <w:t>5.64</w:t>
        </w:r>
      </w:ins>
      <w:ins w:id="2383" w:author="Huawei" w:date="2020-11-16T11:26: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ins w:id="2384" w:author="Huawei" w:date="2020-11-16T11:26:00Z"/>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ins w:id="2385" w:author="Huawei" w:date="2020-11-16T11:26:00Z"/>
                <w:lang w:eastAsia="fi-FI"/>
              </w:rPr>
            </w:pPr>
            <w:ins w:id="2386" w:author="Huawei" w:date="2020-11-16T11:26: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ins w:id="2387" w:author="Huawei" w:date="2020-11-16T11:26:00Z"/>
                <w:lang w:eastAsia="fi-FI"/>
              </w:rPr>
            </w:pPr>
            <w:ins w:id="2388" w:author="Huawei" w:date="2020-11-16T11:26:00Z">
              <w:r>
                <w:rPr>
                  <w:lang w:eastAsia="fi-FI"/>
                </w:rPr>
                <w:t>Uplink configuration</w:t>
              </w:r>
            </w:ins>
          </w:p>
          <w:p w:rsidR="000F2C14" w:rsidRDefault="000F2C14">
            <w:pPr>
              <w:pStyle w:val="TAH"/>
              <w:rPr>
                <w:ins w:id="2389" w:author="Huawei" w:date="2020-11-16T11:26:00Z"/>
                <w:lang w:val="x-none" w:eastAsia="fi-FI"/>
              </w:rPr>
            </w:pPr>
            <w:ins w:id="2390" w:author="Huawei" w:date="2020-11-16T11:26:00Z">
              <w:r>
                <w:rPr>
                  <w:lang w:eastAsia="fi-FI"/>
                </w:rPr>
                <w:t>(NOTE 1)</w:t>
              </w:r>
            </w:ins>
          </w:p>
        </w:tc>
      </w:tr>
      <w:tr w:rsidR="000F2C14" w:rsidTr="000F2C14">
        <w:trPr>
          <w:trHeight w:val="398"/>
          <w:jc w:val="center"/>
          <w:ins w:id="2391" w:author="Huawei" w:date="2020-11-16T11:26:00Z"/>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ins w:id="2392" w:author="Huawei" w:date="2020-11-16T11:26:00Z"/>
                <w:b w:val="0"/>
                <w:lang w:val="fi-FI"/>
              </w:rPr>
            </w:pPr>
            <w:ins w:id="2393" w:author="Huawei" w:date="2020-11-16T11:26:00Z">
              <w:r>
                <w:rPr>
                  <w:b w:val="0"/>
                  <w:lang w:val="fi-FI" w:eastAsia="fi-FI"/>
                </w:rPr>
                <w:t>DC_3A</w:t>
              </w:r>
              <w:r>
                <w:rPr>
                  <w:b w:val="0"/>
                  <w:lang w:val="fi-FI"/>
                </w:rPr>
                <w:t>-41A</w:t>
              </w:r>
              <w:r>
                <w:rPr>
                  <w:b w:val="0"/>
                  <w:lang w:val="fi-FI" w:eastAsia="fi-FI"/>
                </w:rPr>
                <w:t>_</w:t>
              </w:r>
              <w:r>
                <w:rPr>
                  <w:b w:val="0"/>
                  <w:lang w:val="fi-FI"/>
                </w:rPr>
                <w:t>n3</w:t>
              </w:r>
              <w:r>
                <w:rPr>
                  <w:b w:val="0"/>
                  <w:lang w:val="fi-FI" w:eastAsia="fi-FI"/>
                </w:rPr>
                <w:t>A</w:t>
              </w:r>
            </w:ins>
          </w:p>
          <w:p w:rsidR="000F2C14" w:rsidRDefault="000F2C14">
            <w:pPr>
              <w:pStyle w:val="TAH"/>
              <w:rPr>
                <w:ins w:id="2394" w:author="Huawei" w:date="2020-11-16T11:26:00Z"/>
                <w:b w:val="0"/>
                <w:lang w:val="fi-FI"/>
              </w:rPr>
            </w:pPr>
            <w:ins w:id="2395" w:author="Huawei" w:date="2020-11-16T11:26:00Z">
              <w:r>
                <w:rPr>
                  <w:b w:val="0"/>
                  <w:lang w:val="fi-FI" w:eastAsia="fi-FI"/>
                </w:rPr>
                <w:t>DC_3A</w:t>
              </w:r>
              <w:r>
                <w:rPr>
                  <w:b w:val="0"/>
                  <w:lang w:val="fi-FI"/>
                </w:rPr>
                <w:t>-41C</w:t>
              </w:r>
              <w:r>
                <w:rPr>
                  <w:b w:val="0"/>
                  <w:lang w:val="fi-FI" w:eastAsia="fi-FI"/>
                </w:rPr>
                <w:t>_</w:t>
              </w:r>
              <w:r>
                <w:rPr>
                  <w:b w:val="0"/>
                  <w:lang w:val="fi-FI"/>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ins w:id="2396" w:author="Huawei" w:date="2020-11-16T11:26:00Z"/>
                <w:b w:val="0"/>
                <w:vertAlign w:val="superscript"/>
                <w:lang w:val="fi-FI"/>
              </w:rPr>
            </w:pPr>
            <w:ins w:id="2397" w:author="Huawei" w:date="2020-11-16T11:26:00Z">
              <w:r>
                <w:rPr>
                  <w:b w:val="0"/>
                  <w:lang w:val="fi-FI" w:eastAsia="fi-FI"/>
                </w:rPr>
                <w:t>DC_3</w:t>
              </w:r>
              <w:r>
                <w:rPr>
                  <w:b w:val="0"/>
                  <w:lang w:val="fi-FI"/>
                </w:rPr>
                <w:t>A_n3A</w:t>
              </w:r>
              <w:r>
                <w:rPr>
                  <w:b w:val="0"/>
                  <w:vertAlign w:val="superscript"/>
                  <w:lang w:val="fi-FI"/>
                </w:rPr>
                <w:t>2</w:t>
              </w:r>
            </w:ins>
          </w:p>
          <w:p w:rsidR="000F2C14" w:rsidRDefault="000F2C14">
            <w:pPr>
              <w:pStyle w:val="TAH"/>
              <w:rPr>
                <w:ins w:id="2398" w:author="Huawei" w:date="2020-11-16T11:26:00Z"/>
                <w:b w:val="0"/>
                <w:lang w:val="fi-FI"/>
              </w:rPr>
            </w:pPr>
            <w:ins w:id="2399" w:author="Huawei" w:date="2020-11-16T11:26:00Z">
              <w:r>
                <w:rPr>
                  <w:b w:val="0"/>
                  <w:lang w:val="fi-FI" w:eastAsia="fi-FI"/>
                </w:rPr>
                <w:t>DC_</w:t>
              </w:r>
              <w:r>
                <w:rPr>
                  <w:b w:val="0"/>
                  <w:lang w:val="fi-FI"/>
                </w:rPr>
                <w:t>41A_n3A</w:t>
              </w:r>
            </w:ins>
          </w:p>
          <w:p w:rsidR="000F2C14" w:rsidRDefault="000F2C14">
            <w:pPr>
              <w:pStyle w:val="TAH"/>
              <w:rPr>
                <w:ins w:id="2400" w:author="Huawei" w:date="2020-11-16T11:26:00Z"/>
                <w:b w:val="0"/>
                <w:lang w:val="fi-FI"/>
              </w:rPr>
            </w:pPr>
            <w:ins w:id="2401" w:author="Huawei" w:date="2020-11-16T11:26:00Z">
              <w:r>
                <w:rPr>
                  <w:b w:val="0"/>
                  <w:lang w:val="fi-FI" w:eastAsia="fi-FI"/>
                </w:rPr>
                <w:t>DC_</w:t>
              </w:r>
              <w:r>
                <w:rPr>
                  <w:b w:val="0"/>
                  <w:lang w:val="fi-FI"/>
                </w:rPr>
                <w:t>41C_n3A</w:t>
              </w:r>
            </w:ins>
          </w:p>
        </w:tc>
      </w:tr>
      <w:tr w:rsidR="000F2C14" w:rsidTr="000F2C14">
        <w:trPr>
          <w:trHeight w:val="53"/>
          <w:jc w:val="center"/>
          <w:ins w:id="2402" w:author="Huawei" w:date="2020-11-16T11:26:00Z"/>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ins w:id="2403" w:author="Huawei" w:date="2020-11-16T11:26:00Z"/>
                <w:b w:val="0"/>
                <w:lang w:val="fi-FI" w:eastAsia="fi-FI"/>
              </w:rPr>
            </w:pPr>
            <w:ins w:id="2404" w:author="Huawei" w:date="2020-11-16T11:26:00Z">
              <w:r>
                <w:rPr>
                  <w:b w:val="0"/>
                  <w:lang w:val="fi-FI" w:eastAsia="fi-FI"/>
                </w:rPr>
                <w:t>NOTE 2:</w:t>
              </w:r>
              <w:r>
                <w:rPr>
                  <w:b w:val="0"/>
                  <w:lang w:val="fi-FI" w:eastAsia="fi-FI"/>
                </w:rPr>
                <w:tab/>
                <w:t>Only single switched UL is supported</w:t>
              </w:r>
            </w:ins>
          </w:p>
        </w:tc>
      </w:tr>
    </w:tbl>
    <w:p w:rsidR="000F2C14" w:rsidRDefault="000F2C14" w:rsidP="000F2C14">
      <w:pPr>
        <w:pStyle w:val="TH"/>
        <w:rPr>
          <w:ins w:id="2405" w:author="Huawei" w:date="2020-11-16T11:26:00Z"/>
          <w:lang w:val="x-none"/>
        </w:rPr>
      </w:pPr>
    </w:p>
    <w:p w:rsidR="000F2C14" w:rsidRDefault="0058077F" w:rsidP="000F2C14">
      <w:pPr>
        <w:keepNext/>
        <w:keepLines/>
        <w:spacing w:before="120"/>
        <w:ind w:left="1134" w:hanging="1134"/>
        <w:outlineLvl w:val="2"/>
        <w:rPr>
          <w:ins w:id="2406" w:author="Huawei" w:date="2020-11-16T11:26:00Z"/>
          <w:rFonts w:ascii="Arial" w:hAnsi="Arial" w:cs="Arial"/>
          <w:sz w:val="28"/>
          <w:szCs w:val="28"/>
        </w:rPr>
      </w:pPr>
      <w:ins w:id="2407" w:author="Huawei" w:date="2020-11-16T14:28:00Z">
        <w:r>
          <w:rPr>
            <w:rFonts w:ascii="Arial" w:hAnsi="Arial" w:cs="Arial"/>
            <w:sz w:val="28"/>
            <w:szCs w:val="28"/>
          </w:rPr>
          <w:t>5.64</w:t>
        </w:r>
      </w:ins>
      <w:ins w:id="2408" w:author="Huawei" w:date="2020-11-16T11:26:00Z">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ins>
    </w:p>
    <w:p w:rsidR="000F2C14" w:rsidRDefault="000F2C14" w:rsidP="000F2C14">
      <w:pPr>
        <w:rPr>
          <w:ins w:id="2409" w:author="Huawei" w:date="2020-11-16T11:26:00Z"/>
          <w:color w:val="000000"/>
        </w:rPr>
      </w:pPr>
      <w:ins w:id="2410" w:author="Huawei" w:date="2020-11-16T11:26: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ins>
    </w:p>
    <w:p w:rsidR="000F2C14" w:rsidRDefault="000F2C14" w:rsidP="000F2C14">
      <w:pPr>
        <w:rPr>
          <w:ins w:id="2411" w:author="Huawei" w:date="2020-11-16T11:26:00Z"/>
          <w:color w:val="000000"/>
        </w:rPr>
      </w:pPr>
      <w:ins w:id="2412" w:author="Huawei" w:date="2020-11-16T11:26:00Z">
        <w:r>
          <w:rPr>
            <w:color w:val="000000"/>
          </w:rPr>
          <w:t xml:space="preserve">- </w:t>
        </w:r>
        <w:r>
          <w:rPr>
            <w:color w:val="000000"/>
            <w:lang w:eastAsia="ja-JP"/>
          </w:rPr>
          <w:t>IMD</w:t>
        </w:r>
        <w:r>
          <w:rPr>
            <w:color w:val="000000"/>
          </w:rPr>
          <w:t>4</w:t>
        </w:r>
        <w:r>
          <w:rPr>
            <w:color w:val="000000"/>
            <w:lang w:eastAsia="ja-JP"/>
          </w:rPr>
          <w:t xml:space="preserve"> of band </w:t>
        </w:r>
        <w:r>
          <w:rPr>
            <w:color w:val="000000"/>
          </w:rPr>
          <w:t>41</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ins>
    </w:p>
    <w:p w:rsidR="000F2C14" w:rsidRDefault="000F2C14" w:rsidP="000F2C14">
      <w:pPr>
        <w:rPr>
          <w:ins w:id="2413" w:author="Huawei" w:date="2020-11-16T11:26:00Z"/>
          <w:color w:val="000000"/>
        </w:rPr>
      </w:pPr>
      <w:ins w:id="2414" w:author="Huawei" w:date="2020-11-16T11:26:00Z">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41</w:t>
        </w:r>
        <w:r>
          <w:rPr>
            <w:color w:val="000000"/>
            <w:lang w:eastAsia="ja-JP"/>
          </w:rPr>
          <w:t>A</w:t>
        </w:r>
        <w:r>
          <w:rPr>
            <w:color w:val="000000"/>
          </w:rPr>
          <w:t>_n3</w:t>
        </w:r>
        <w:r>
          <w:rPr>
            <w:color w:val="000000"/>
            <w:lang w:eastAsia="ja-JP"/>
          </w:rPr>
          <w:t>A.</w:t>
        </w:r>
      </w:ins>
    </w:p>
    <w:p w:rsidR="000F2C14" w:rsidRDefault="0058077F" w:rsidP="000F2C14">
      <w:pPr>
        <w:pStyle w:val="3"/>
        <w:rPr>
          <w:ins w:id="2415" w:author="Huawei" w:date="2020-11-16T11:26:00Z"/>
          <w:lang w:val="sv-SE" w:eastAsia="en-US"/>
        </w:rPr>
      </w:pPr>
      <w:ins w:id="2416" w:author="Huawei" w:date="2020-11-16T14:28:00Z">
        <w:r>
          <w:t>5.64</w:t>
        </w:r>
      </w:ins>
      <w:ins w:id="2417" w:author="Huawei" w:date="2020-11-16T11:26:00Z">
        <w:r w:rsidR="000F2C14">
          <w:t>.3</w:t>
        </w:r>
        <w:r w:rsidR="000F2C14">
          <w:tab/>
          <w:t>∆T</w:t>
        </w:r>
        <w:r w:rsidR="000F2C14">
          <w:rPr>
            <w:vertAlign w:val="subscript"/>
          </w:rPr>
          <w:t>IB</w:t>
        </w:r>
        <w:r w:rsidR="000F2C14">
          <w:t xml:space="preserve"> and ∆R</w:t>
        </w:r>
        <w:r w:rsidR="000F2C14">
          <w:rPr>
            <w:vertAlign w:val="subscript"/>
          </w:rPr>
          <w:t>IB</w:t>
        </w:r>
        <w:r w:rsidR="000F2C14">
          <w:t xml:space="preserve"> values</w:t>
        </w:r>
      </w:ins>
    </w:p>
    <w:p w:rsidR="000F2C14" w:rsidRDefault="000F2C14" w:rsidP="000F2C14">
      <w:pPr>
        <w:rPr>
          <w:ins w:id="2418" w:author="Huawei" w:date="2020-11-16T11:26:00Z"/>
          <w:color w:val="000000"/>
        </w:rPr>
      </w:pPr>
      <w:ins w:id="2419" w:author="Huawei" w:date="2020-11-16T11:26:00Z">
        <w:r>
          <w:rPr>
            <w:color w:val="000000"/>
            <w:lang w:eastAsia="ja-JP"/>
          </w:rPr>
          <w:t>For DC_3-41_n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41_n3.</w:t>
        </w:r>
      </w:ins>
    </w:p>
    <w:p w:rsidR="000F2C14" w:rsidRDefault="000F2C14" w:rsidP="000F2C14">
      <w:pPr>
        <w:pStyle w:val="TH"/>
        <w:rPr>
          <w:ins w:id="2420" w:author="Huawei" w:date="2020-11-16T11:26:00Z"/>
          <w:rFonts w:cs="Arial"/>
          <w:lang w:val="x-none" w:eastAsia="en-US"/>
        </w:rPr>
      </w:pPr>
      <w:ins w:id="2421" w:author="Huawei" w:date="2020-11-16T11:26:00Z">
        <w:r>
          <w:rPr>
            <w:rFonts w:cs="Arial"/>
          </w:rPr>
          <w:t>Table 5.1.x.3-1: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ins w:id="2422" w:author="Huawei" w:date="2020-11-16T11:26:00Z"/>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23" w:author="Huawei" w:date="2020-11-16T11:26:00Z"/>
                <w:rFonts w:ascii="Arial" w:hAnsi="Arial" w:cs="Arial"/>
                <w:sz w:val="18"/>
                <w:lang w:val="x-none"/>
              </w:rPr>
            </w:pPr>
            <w:ins w:id="2424" w:author="Huawei" w:date="2020-11-16T11:26: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25" w:author="Huawei" w:date="2020-11-16T11:26:00Z"/>
                <w:rFonts w:ascii="Arial" w:hAnsi="Arial" w:cs="Arial"/>
                <w:sz w:val="18"/>
                <w:lang w:val="x-none"/>
              </w:rPr>
            </w:pPr>
            <w:ins w:id="2426" w:author="Huawei" w:date="2020-11-16T11:26: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27" w:author="Huawei" w:date="2020-11-16T11:26:00Z"/>
                <w:rFonts w:ascii="Arial" w:hAnsi="Arial" w:cs="Arial"/>
                <w:sz w:val="18"/>
                <w:lang w:val="x-none"/>
              </w:rPr>
            </w:pPr>
            <w:ins w:id="2428" w:author="Huawei" w:date="2020-11-16T11:26: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0F2C14" w:rsidTr="000F2C14">
        <w:trPr>
          <w:jc w:val="center"/>
          <w:ins w:id="2429" w:author="Huawei" w:date="2020-11-16T11: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30" w:author="Huawei" w:date="2020-11-16T11:26:00Z"/>
                <w:rFonts w:ascii="Arial" w:hAnsi="Arial" w:cs="Arial"/>
                <w:sz w:val="18"/>
                <w:lang w:val="x-none"/>
              </w:rPr>
            </w:pPr>
            <w:ins w:id="2431" w:author="Huawei" w:date="2020-11-16T11:26:00Z">
              <w:r>
                <w:rPr>
                  <w:rFonts w:ascii="Arial" w:hAnsi="Arial" w:cs="Arial"/>
                  <w:sz w:val="18"/>
                  <w:lang w:val="x-none"/>
                </w:rPr>
                <w:t>DC_3-41_n3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32" w:author="Huawei" w:date="2020-11-16T11:26:00Z"/>
                <w:rFonts w:ascii="Arial" w:hAnsi="Arial" w:cs="Arial"/>
                <w:sz w:val="18"/>
                <w:lang w:val="x-none"/>
              </w:rPr>
            </w:pPr>
            <w:ins w:id="2433" w:author="Huawei" w:date="2020-11-16T11:26:00Z">
              <w:r>
                <w:rPr>
                  <w:rFonts w:ascii="Arial"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ins w:id="2434" w:author="Huawei" w:date="2020-11-16T11:26:00Z"/>
                <w:rFonts w:ascii="Arial" w:hAnsi="Arial" w:cs="Arial"/>
                <w:sz w:val="18"/>
                <w:lang w:val="en-GB"/>
              </w:rPr>
            </w:pPr>
            <w:ins w:id="2435" w:author="Huawei" w:date="2020-11-16T11:26:00Z">
              <w:r>
                <w:rPr>
                  <w:rFonts w:cs="Arial"/>
                </w:rPr>
                <w:t>0.5</w:t>
              </w:r>
            </w:ins>
          </w:p>
        </w:tc>
      </w:tr>
      <w:tr w:rsidR="000F2C14" w:rsidTr="000F2C14">
        <w:trPr>
          <w:jc w:val="center"/>
          <w:ins w:id="2436" w:author="Huawei" w:date="2020-11-16T11:26: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437" w:author="Huawei" w:date="2020-11-16T11:26: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38" w:author="Huawei" w:date="2020-11-16T11:26:00Z"/>
                <w:rFonts w:ascii="Arial" w:hAnsi="Arial" w:cs="Arial"/>
                <w:sz w:val="18"/>
                <w:lang w:val="x-none"/>
              </w:rPr>
            </w:pPr>
            <w:ins w:id="2439" w:author="Huawei" w:date="2020-11-16T11:26:00Z">
              <w:r>
                <w:rPr>
                  <w:rFonts w:ascii="Arial" w:hAnsi="Arial" w:cs="Arial"/>
                  <w:sz w:val="18"/>
                  <w:lang w:val="x-none"/>
                </w:rPr>
                <w:t>41</w:t>
              </w:r>
            </w:ins>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ins w:id="2440" w:author="Huawei" w:date="2020-11-16T11:26:00Z"/>
                <w:rFonts w:ascii="Arial" w:hAnsi="Arial" w:cs="Arial"/>
                <w:sz w:val="18"/>
                <w:vertAlign w:val="superscript"/>
                <w:lang w:val="en-GB" w:eastAsia="ja-JP"/>
              </w:rPr>
            </w:pPr>
            <w:ins w:id="2441" w:author="Huawei" w:date="2020-11-16T11:26:00Z">
              <w:r>
                <w:rPr>
                  <w:rFonts w:cs="Arial"/>
                </w:rPr>
                <w:t>0.3</w:t>
              </w:r>
              <w:r>
                <w:rPr>
                  <w:rFonts w:cs="Arial"/>
                  <w:vertAlign w:val="superscript"/>
                </w:rPr>
                <w:t>1</w:t>
              </w:r>
              <w:r>
                <w:rPr>
                  <w:rFonts w:cs="Arial"/>
                </w:rPr>
                <w:t>/0.8</w:t>
              </w:r>
              <w:r>
                <w:rPr>
                  <w:rFonts w:cs="Arial"/>
                  <w:vertAlign w:val="superscript"/>
                </w:rPr>
                <w:t>2</w:t>
              </w:r>
            </w:ins>
          </w:p>
        </w:tc>
      </w:tr>
      <w:tr w:rsidR="000F2C14" w:rsidTr="000F2C14">
        <w:trPr>
          <w:jc w:val="center"/>
          <w:ins w:id="2442" w:author="Huawei" w:date="2020-11-16T11:26:00Z"/>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443" w:author="Huawei" w:date="2020-11-16T11:26: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44" w:author="Huawei" w:date="2020-11-16T11:26:00Z"/>
                <w:rFonts w:ascii="Arial" w:eastAsiaTheme="minorEastAsia" w:hAnsi="Arial" w:cs="Arial"/>
                <w:sz w:val="18"/>
                <w:lang w:val="x-none"/>
              </w:rPr>
            </w:pPr>
            <w:ins w:id="2445" w:author="Huawei" w:date="2020-11-16T11:26:00Z">
              <w:r>
                <w:rPr>
                  <w:rFonts w:ascii="Arial" w:eastAsia="MS Mincho" w:hAnsi="Arial" w:cs="Arial"/>
                  <w:sz w:val="18"/>
                  <w:lang w:val="x-none" w:eastAsia="ja-JP"/>
                </w:rPr>
                <w:t>n</w:t>
              </w:r>
              <w:r>
                <w:rPr>
                  <w:rFonts w:ascii="Arial" w:eastAsiaTheme="minorEastAsia"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ins w:id="2446" w:author="Huawei" w:date="2020-11-16T11:26:00Z"/>
                <w:rFonts w:ascii="Arial" w:hAnsi="Arial" w:cs="Arial"/>
                <w:sz w:val="18"/>
                <w:lang w:val="en-GB"/>
              </w:rPr>
            </w:pPr>
            <w:ins w:id="2447" w:author="Huawei" w:date="2020-11-16T11:26:00Z">
              <w:r>
                <w:rPr>
                  <w:rFonts w:ascii="Arial" w:hAnsi="Arial" w:cs="Arial"/>
                  <w:sz w:val="18"/>
                </w:rPr>
                <w:t>0.5</w:t>
              </w:r>
            </w:ins>
          </w:p>
        </w:tc>
      </w:tr>
      <w:tr w:rsidR="000F2C14" w:rsidTr="000F2C14">
        <w:trPr>
          <w:jc w:val="center"/>
          <w:ins w:id="2448" w:author="Huawei" w:date="2020-11-16T11:26: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rPr>
                <w:ins w:id="2449" w:author="Huawei" w:date="2020-11-16T11:26:00Z"/>
              </w:rPr>
            </w:pPr>
            <w:ins w:id="2450" w:author="Huawei" w:date="2020-11-16T11:26:00Z">
              <w:r>
                <w:t xml:space="preserve">NOTE 1:   Applicable for the frequency range of 2515-2690 MHz. </w:t>
              </w:r>
            </w:ins>
          </w:p>
          <w:p w:rsidR="000F2C14" w:rsidRDefault="000F2C14">
            <w:pPr>
              <w:keepNext/>
              <w:keepLines/>
              <w:spacing w:after="0"/>
              <w:jc w:val="both"/>
              <w:rPr>
                <w:ins w:id="2451" w:author="Huawei" w:date="2020-11-16T11:26:00Z"/>
                <w:rFonts w:ascii="Arial" w:hAnsi="Arial" w:cs="Arial"/>
                <w:sz w:val="18"/>
              </w:rPr>
            </w:pPr>
            <w:ins w:id="2452" w:author="Huawei" w:date="2020-11-16T11:26:00Z">
              <w:r>
                <w:rPr>
                  <w:rFonts w:ascii="Arial" w:hAnsi="Arial"/>
                  <w:sz w:val="18"/>
                  <w:lang w:val="x-none"/>
                </w:rPr>
                <w:t>NOTE 2:   Applicable for the frequency range of 2496-2515 MHz.</w:t>
              </w:r>
            </w:ins>
          </w:p>
        </w:tc>
      </w:tr>
    </w:tbl>
    <w:p w:rsidR="000F2C14" w:rsidRDefault="000F2C14" w:rsidP="000F2C14">
      <w:pPr>
        <w:rPr>
          <w:ins w:id="2453" w:author="Huawei" w:date="2020-11-16T11:26:00Z"/>
          <w:rFonts w:ascii="Arial" w:hAnsi="Arial" w:cs="Arial"/>
          <w:sz w:val="22"/>
          <w:lang w:val="en-GB" w:eastAsia="en-US"/>
        </w:rPr>
      </w:pPr>
    </w:p>
    <w:p w:rsidR="000F2C14" w:rsidRDefault="000F2C14" w:rsidP="000F2C14">
      <w:pPr>
        <w:pStyle w:val="TH"/>
        <w:rPr>
          <w:ins w:id="2454" w:author="Huawei" w:date="2020-11-16T11:26:00Z"/>
          <w:rFonts w:cs="Arial"/>
        </w:rPr>
      </w:pPr>
      <w:ins w:id="2455" w:author="Huawei" w:date="2020-11-16T11:26:00Z">
        <w:r>
          <w:rPr>
            <w:rFonts w:cs="Arial"/>
          </w:rPr>
          <w:t>Table 5.1.x.3-2: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ins w:id="2456" w:author="Huawei" w:date="2020-11-16T11:26:00Z"/>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57" w:author="Huawei" w:date="2020-11-16T11:26:00Z"/>
                <w:rFonts w:ascii="Arial" w:hAnsi="Arial" w:cs="Arial"/>
                <w:sz w:val="18"/>
                <w:lang w:val="x-none"/>
              </w:rPr>
            </w:pPr>
            <w:ins w:id="2458" w:author="Huawei" w:date="2020-11-16T11:26: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59" w:author="Huawei" w:date="2020-11-16T11:26:00Z"/>
                <w:rFonts w:ascii="Arial" w:hAnsi="Arial" w:cs="Arial"/>
                <w:sz w:val="18"/>
                <w:lang w:val="x-none"/>
              </w:rPr>
            </w:pPr>
            <w:ins w:id="2460" w:author="Huawei" w:date="2020-11-16T11:26: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61" w:author="Huawei" w:date="2020-11-16T11:26:00Z"/>
                <w:rFonts w:ascii="Arial" w:hAnsi="Arial" w:cs="Arial"/>
                <w:sz w:val="18"/>
                <w:lang w:val="x-none"/>
              </w:rPr>
            </w:pPr>
            <w:ins w:id="2462" w:author="Huawei" w:date="2020-11-16T11:26:00Z">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ins>
          </w:p>
        </w:tc>
      </w:tr>
      <w:tr w:rsidR="000F2C14" w:rsidTr="000F2C14">
        <w:trPr>
          <w:jc w:val="center"/>
          <w:ins w:id="2463" w:author="Huawei" w:date="2020-11-16T11: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64" w:author="Huawei" w:date="2020-11-16T11:26:00Z"/>
                <w:rFonts w:ascii="Arial" w:hAnsi="Arial" w:cs="Arial"/>
                <w:sz w:val="18"/>
                <w:lang w:val="x-none"/>
              </w:rPr>
            </w:pPr>
            <w:ins w:id="2465" w:author="Huawei" w:date="2020-11-16T11:26:00Z">
              <w:r>
                <w:rPr>
                  <w:rFonts w:ascii="Arial" w:hAnsi="Arial" w:cs="Arial"/>
                  <w:sz w:val="18"/>
                  <w:lang w:val="x-none"/>
                </w:rPr>
                <w:t>DC_3-41_n3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66" w:author="Huawei" w:date="2020-11-16T11:26:00Z"/>
                <w:rFonts w:ascii="Arial" w:hAnsi="Arial" w:cs="Arial"/>
                <w:sz w:val="18"/>
                <w:lang w:val="x-none"/>
              </w:rPr>
            </w:pPr>
            <w:ins w:id="2467" w:author="Huawei" w:date="2020-11-16T11:26:00Z">
              <w:r>
                <w:rPr>
                  <w:rFonts w:ascii="Arial"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68" w:author="Huawei" w:date="2020-11-16T11:26:00Z"/>
                <w:rFonts w:ascii="Arial" w:hAnsi="Arial" w:cs="Arial"/>
                <w:sz w:val="18"/>
                <w:lang w:val="en-GB"/>
              </w:rPr>
            </w:pPr>
            <w:ins w:id="2469" w:author="Huawei" w:date="2020-11-16T11:26:00Z">
              <w:r>
                <w:rPr>
                  <w:rFonts w:ascii="Arial" w:hAnsi="Arial" w:cs="Arial"/>
                  <w:sz w:val="18"/>
                </w:rPr>
                <w:t>0</w:t>
              </w:r>
            </w:ins>
          </w:p>
        </w:tc>
      </w:tr>
      <w:tr w:rsidR="000F2C14" w:rsidTr="000F2C14">
        <w:trPr>
          <w:jc w:val="center"/>
          <w:ins w:id="2470" w:author="Huawei" w:date="2020-11-16T11:26: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471" w:author="Huawei" w:date="2020-11-16T11:26: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72" w:author="Huawei" w:date="2020-11-16T11:26:00Z"/>
                <w:rFonts w:ascii="Arial" w:hAnsi="Arial" w:cs="Arial"/>
                <w:sz w:val="18"/>
                <w:lang w:val="x-none"/>
              </w:rPr>
            </w:pPr>
            <w:ins w:id="2473" w:author="Huawei" w:date="2020-11-16T11:26:00Z">
              <w:r>
                <w:rPr>
                  <w:rFonts w:ascii="Arial" w:hAnsi="Arial" w:cs="Arial"/>
                  <w:sz w:val="18"/>
                  <w:lang w:val="x-none"/>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74" w:author="Huawei" w:date="2020-11-16T11:26:00Z"/>
                <w:rFonts w:ascii="Arial" w:eastAsia="MS Mincho" w:hAnsi="Arial" w:cs="Arial"/>
                <w:sz w:val="18"/>
                <w:vertAlign w:val="superscript"/>
                <w:lang w:val="en-GB" w:eastAsia="ja-JP"/>
              </w:rPr>
            </w:pPr>
            <w:ins w:id="2475" w:author="Huawei" w:date="2020-11-16T11:26:00Z">
              <w:r>
                <w:rPr>
                  <w:rFonts w:cs="Arial"/>
                </w:rPr>
                <w:t>0</w:t>
              </w:r>
              <w:r>
                <w:rPr>
                  <w:rFonts w:cs="Arial"/>
                  <w:vertAlign w:val="superscript"/>
                </w:rPr>
                <w:t>1</w:t>
              </w:r>
              <w:r>
                <w:rPr>
                  <w:rFonts w:cs="Arial"/>
                </w:rPr>
                <w:t>/0.5</w:t>
              </w:r>
              <w:r>
                <w:rPr>
                  <w:rFonts w:cs="Arial"/>
                  <w:vertAlign w:val="superscript"/>
                </w:rPr>
                <w:t>2</w:t>
              </w:r>
            </w:ins>
          </w:p>
        </w:tc>
      </w:tr>
      <w:tr w:rsidR="000F2C14" w:rsidTr="000F2C14">
        <w:trPr>
          <w:jc w:val="center"/>
          <w:ins w:id="2476" w:author="Huawei" w:date="2020-11-16T11:26:00Z"/>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477" w:author="Huawei" w:date="2020-11-16T11:26: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78" w:author="Huawei" w:date="2020-11-16T11:26:00Z"/>
                <w:rFonts w:ascii="Arial" w:hAnsi="Arial" w:cs="Arial"/>
                <w:sz w:val="18"/>
                <w:lang w:val="x-none"/>
              </w:rPr>
            </w:pPr>
            <w:ins w:id="2479" w:author="Huawei" w:date="2020-11-16T11:26:00Z">
              <w:r>
                <w:rPr>
                  <w:rFonts w:ascii="Arial" w:eastAsia="MS Mincho" w:hAnsi="Arial" w:cs="Arial"/>
                  <w:sz w:val="18"/>
                  <w:lang w:val="x-none" w:eastAsia="ja-JP"/>
                </w:rPr>
                <w:t>n</w:t>
              </w:r>
              <w:r>
                <w:rPr>
                  <w:rFonts w:ascii="Arial" w:eastAsiaTheme="minorEastAsia"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80" w:author="Huawei" w:date="2020-11-16T11:26:00Z"/>
                <w:rFonts w:ascii="Arial" w:hAnsi="Arial" w:cs="Arial"/>
                <w:sz w:val="18"/>
                <w:lang w:val="en-GB" w:eastAsia="en-US"/>
              </w:rPr>
            </w:pPr>
            <w:ins w:id="2481" w:author="Huawei" w:date="2020-11-16T11:26:00Z">
              <w:r>
                <w:rPr>
                  <w:rFonts w:ascii="Arial" w:hAnsi="Arial" w:cs="Arial"/>
                  <w:sz w:val="18"/>
                </w:rPr>
                <w:t>0</w:t>
              </w:r>
            </w:ins>
          </w:p>
        </w:tc>
      </w:tr>
      <w:tr w:rsidR="000F2C14" w:rsidTr="000F2C14">
        <w:trPr>
          <w:jc w:val="center"/>
          <w:ins w:id="2482" w:author="Huawei" w:date="2020-11-16T11:26: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rPr>
                <w:ins w:id="2483" w:author="Huawei" w:date="2020-11-16T11:26:00Z"/>
              </w:rPr>
            </w:pPr>
            <w:ins w:id="2484" w:author="Huawei" w:date="2020-11-16T11:26:00Z">
              <w:r>
                <w:t xml:space="preserve">NOTE 1:   Applicable for the frequency range of 2515-2690 MHz. </w:t>
              </w:r>
            </w:ins>
          </w:p>
          <w:p w:rsidR="000F2C14" w:rsidRDefault="000F2C14">
            <w:pPr>
              <w:pStyle w:val="TAN"/>
              <w:rPr>
                <w:ins w:id="2485" w:author="Huawei" w:date="2020-11-16T11:26:00Z"/>
                <w:rFonts w:cs="Arial"/>
              </w:rPr>
            </w:pPr>
            <w:ins w:id="2486" w:author="Huawei" w:date="2020-11-16T11:26:00Z">
              <w:r>
                <w:t>NOTE 2:   Applicable for the frequency range of 2496-2515 MHz.</w:t>
              </w:r>
            </w:ins>
          </w:p>
        </w:tc>
      </w:tr>
    </w:tbl>
    <w:p w:rsidR="000F2C14" w:rsidRDefault="0058077F" w:rsidP="000F2C14">
      <w:pPr>
        <w:pStyle w:val="3"/>
        <w:rPr>
          <w:ins w:id="2487" w:author="Huawei" w:date="2020-11-16T11:26:00Z"/>
          <w:lang w:val="sv-SE" w:eastAsia="en-US"/>
        </w:rPr>
      </w:pPr>
      <w:ins w:id="2488" w:author="Huawei" w:date="2020-11-16T14:28:00Z">
        <w:r>
          <w:t>5.64</w:t>
        </w:r>
      </w:ins>
      <w:ins w:id="2489" w:author="Huawei" w:date="2020-11-16T11:26:00Z">
        <w:r w:rsidR="000F2C14">
          <w:t>.4</w:t>
        </w:r>
        <w:r w:rsidR="000F2C14">
          <w:tab/>
          <w:t>REFSENS requirements</w:t>
        </w:r>
      </w:ins>
    </w:p>
    <w:p w:rsidR="000F2C14" w:rsidRDefault="000F2C14" w:rsidP="000F2C14">
      <w:pPr>
        <w:rPr>
          <w:ins w:id="2490" w:author="Huawei" w:date="2020-11-16T11:26:00Z"/>
          <w:rFonts w:ascii="Arial" w:hAnsi="Arial" w:cs="Arial"/>
        </w:rPr>
      </w:pPr>
      <w:ins w:id="2491" w:author="Huawei" w:date="2020-11-16T11:26:00Z">
        <w:r>
          <w:rPr>
            <w:rFonts w:ascii="Arial" w:hAnsi="Arial" w:cs="Arial"/>
          </w:rPr>
          <w:t xml:space="preserve">Table </w:t>
        </w:r>
      </w:ins>
      <w:ins w:id="2492" w:author="Huawei" w:date="2020-11-16T14:28:00Z">
        <w:r w:rsidR="0058077F">
          <w:rPr>
            <w:rFonts w:ascii="Arial" w:hAnsi="Arial" w:cs="Arial"/>
          </w:rPr>
          <w:t>5.64</w:t>
        </w:r>
      </w:ins>
      <w:ins w:id="2493" w:author="Huawei" w:date="2020-11-16T11:26:00Z">
        <w:r>
          <w:rPr>
            <w:rFonts w:ascii="Arial" w:hAnsi="Arial" w:cs="Arial"/>
          </w:rPr>
          <w:t>.4-1 shows the required MSD levels for the DC configuration, its value can reuse the value of DC_3A_n41A.</w:t>
        </w:r>
      </w:ins>
    </w:p>
    <w:p w:rsidR="000F2C14" w:rsidRDefault="000F2C14" w:rsidP="000F2C14">
      <w:pPr>
        <w:pStyle w:val="TH"/>
        <w:rPr>
          <w:ins w:id="2494" w:author="Huawei" w:date="2020-11-16T11:26:00Z"/>
          <w:lang w:eastAsia="en-US"/>
        </w:rPr>
      </w:pPr>
      <w:ins w:id="2495" w:author="Huawei" w:date="2020-11-16T11:26:00Z">
        <w:r>
          <w:t xml:space="preserve">Table </w:t>
        </w:r>
      </w:ins>
      <w:ins w:id="2496" w:author="Huawei" w:date="2020-11-16T14:28:00Z">
        <w:r w:rsidR="0058077F">
          <w:t>5.64</w:t>
        </w:r>
      </w:ins>
      <w:ins w:id="2497" w:author="Huawei" w:date="2020-11-16T11:26:00Z">
        <w: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ins w:id="2498" w:author="Huawei" w:date="2020-11-16T11:26:00Z"/>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499" w:author="Huawei" w:date="2020-11-16T11:26:00Z"/>
                <w:rFonts w:ascii="Arial" w:hAnsi="Arial" w:cs="Arial"/>
                <w:b/>
                <w:sz w:val="18"/>
              </w:rPr>
            </w:pPr>
            <w:ins w:id="2500" w:author="Huawei" w:date="2020-11-16T11:26: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0F2C14" w:rsidTr="000F2C14">
        <w:trPr>
          <w:trHeight w:val="648"/>
          <w:jc w:val="center"/>
          <w:ins w:id="2501" w:author="Huawei" w:date="2020-11-16T11:26:00Z"/>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02" w:author="Huawei" w:date="2020-11-16T11:26:00Z"/>
                <w:rFonts w:ascii="Arial" w:hAnsi="Arial" w:cs="Arial"/>
                <w:b/>
                <w:sz w:val="18"/>
                <w:lang w:eastAsia="ja-JP"/>
              </w:rPr>
            </w:pPr>
            <w:ins w:id="2503" w:author="Huawei" w:date="2020-11-16T11:26:00Z">
              <w:r>
                <w:rPr>
                  <w:rFonts w:ascii="Arial" w:hAnsi="Arial" w:cs="Arial"/>
                  <w:b/>
                  <w:sz w:val="18"/>
                  <w:lang w:eastAsia="ja-JP"/>
                </w:rPr>
                <w:t>DC</w:t>
              </w:r>
            </w:ins>
          </w:p>
          <w:p w:rsidR="000F2C14" w:rsidRDefault="000F2C14">
            <w:pPr>
              <w:keepNext/>
              <w:keepLines/>
              <w:spacing w:after="0"/>
              <w:jc w:val="center"/>
              <w:rPr>
                <w:ins w:id="2504" w:author="Huawei" w:date="2020-11-16T11:26:00Z"/>
                <w:rFonts w:ascii="Arial" w:hAnsi="Arial" w:cs="Arial"/>
                <w:b/>
                <w:sz w:val="18"/>
                <w:lang w:eastAsia="en-US"/>
              </w:rPr>
            </w:pPr>
            <w:ins w:id="2505" w:author="Huawei" w:date="2020-11-16T11:26: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06" w:author="Huawei" w:date="2020-11-16T11:26:00Z"/>
                <w:rFonts w:ascii="Arial" w:hAnsi="Arial" w:cs="Arial"/>
                <w:b/>
                <w:sz w:val="18"/>
              </w:rPr>
            </w:pPr>
            <w:ins w:id="2507" w:author="Huawei" w:date="2020-11-16T11:26: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08" w:author="Huawei" w:date="2020-11-16T11:26:00Z"/>
                <w:rFonts w:ascii="Arial" w:hAnsi="Arial" w:cs="Arial"/>
                <w:b/>
                <w:sz w:val="18"/>
              </w:rPr>
            </w:pPr>
            <w:ins w:id="2509" w:author="Huawei" w:date="2020-11-16T11:26: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10" w:author="Huawei" w:date="2020-11-16T11:26:00Z"/>
                <w:rFonts w:ascii="Arial" w:hAnsi="Arial" w:cs="Arial"/>
                <w:b/>
                <w:sz w:val="18"/>
              </w:rPr>
            </w:pPr>
            <w:ins w:id="2511" w:author="Huawei" w:date="2020-11-16T11:26: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12" w:author="Huawei" w:date="2020-11-16T11:26:00Z"/>
                <w:rFonts w:ascii="Arial" w:hAnsi="Arial" w:cs="Arial"/>
                <w:b/>
                <w:sz w:val="18"/>
              </w:rPr>
            </w:pPr>
            <w:ins w:id="2513" w:author="Huawei" w:date="2020-11-16T11:26: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14" w:author="Huawei" w:date="2020-11-16T11:26:00Z"/>
                <w:rFonts w:ascii="Arial" w:hAnsi="Arial" w:cs="Arial"/>
                <w:b/>
                <w:sz w:val="18"/>
              </w:rPr>
            </w:pPr>
            <w:ins w:id="2515" w:author="Huawei" w:date="2020-11-16T11:26: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16" w:author="Huawei" w:date="2020-11-16T11:26:00Z"/>
                <w:rFonts w:ascii="Arial" w:hAnsi="Arial" w:cs="Arial"/>
                <w:b/>
                <w:sz w:val="18"/>
              </w:rPr>
            </w:pPr>
            <w:ins w:id="2517" w:author="Huawei" w:date="2020-11-16T11:26:00Z">
              <w:r>
                <w:rPr>
                  <w:rFonts w:ascii="Arial" w:hAnsi="Arial" w:cs="Arial"/>
                  <w:b/>
                  <w:sz w:val="18"/>
                </w:rPr>
                <w:t xml:space="preserve">MSD </w:t>
              </w:r>
              <w:r>
                <w:rPr>
                  <w:rFonts w:ascii="Arial" w:hAnsi="Arial" w:cs="Arial"/>
                  <w:b/>
                  <w:sz w:val="18"/>
                </w:rPr>
                <w:br/>
                <w:t>(dB)</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18" w:author="Huawei" w:date="2020-11-16T11:26:00Z"/>
                <w:rFonts w:ascii="Arial" w:hAnsi="Arial" w:cs="Arial"/>
                <w:b/>
                <w:sz w:val="18"/>
              </w:rPr>
            </w:pPr>
            <w:ins w:id="2519" w:author="Huawei" w:date="2020-11-16T11:26:00Z">
              <w:r>
                <w:rPr>
                  <w:rFonts w:ascii="Arial" w:hAnsi="Arial" w:cs="Arial"/>
                  <w:b/>
                  <w:sz w:val="18"/>
                </w:rPr>
                <w:t>IMD order</w:t>
              </w:r>
            </w:ins>
          </w:p>
        </w:tc>
      </w:tr>
      <w:tr w:rsidR="000F2C14" w:rsidTr="000F2C14">
        <w:trPr>
          <w:trHeight w:val="20"/>
          <w:jc w:val="center"/>
          <w:ins w:id="2520" w:author="Huawei" w:date="2020-11-16T11:26: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21" w:author="Huawei" w:date="2020-11-16T11:26:00Z"/>
                <w:rFonts w:ascii="Arial" w:eastAsiaTheme="minorEastAsia" w:hAnsi="Arial" w:cs="Arial"/>
                <w:kern w:val="2"/>
                <w:sz w:val="18"/>
                <w:szCs w:val="24"/>
              </w:rPr>
            </w:pPr>
            <w:ins w:id="2522" w:author="Huawei" w:date="2020-11-16T11:26:00Z">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ins>
          </w:p>
          <w:p w:rsidR="000F2C14" w:rsidRDefault="000F2C14">
            <w:pPr>
              <w:keepNext/>
              <w:keepLines/>
              <w:spacing w:after="0"/>
              <w:jc w:val="center"/>
              <w:rPr>
                <w:ins w:id="2523" w:author="Huawei" w:date="2020-11-16T11:26:00Z"/>
                <w:rFonts w:ascii="Arial" w:eastAsiaTheme="minorEastAsia" w:hAnsi="Arial" w:cs="Arial"/>
                <w:kern w:val="2"/>
                <w:sz w:val="18"/>
                <w:szCs w:val="24"/>
              </w:rPr>
            </w:pPr>
            <w:ins w:id="2524" w:author="Huawei" w:date="2020-11-16T11:26:00Z">
              <w:r>
                <w:rPr>
                  <w:rFonts w:ascii="Arial" w:eastAsiaTheme="minorEastAsia" w:hAnsi="Arial" w:cs="Arial"/>
                  <w:kern w:val="2"/>
                  <w:sz w:val="18"/>
                  <w:szCs w:val="24"/>
                </w:rPr>
                <w:t>DC_3A-41C_n3A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25" w:author="Huawei" w:date="2020-11-16T11:26:00Z"/>
                <w:rFonts w:ascii="Arial" w:eastAsiaTheme="minorEastAsia" w:hAnsi="Arial" w:cs="Arial"/>
                <w:kern w:val="2"/>
                <w:sz w:val="18"/>
                <w:szCs w:val="24"/>
              </w:rPr>
            </w:pPr>
            <w:ins w:id="2526" w:author="Huawei" w:date="2020-11-16T11:26:00Z">
              <w:r>
                <w:rPr>
                  <w:rFonts w:cs="Arial"/>
                </w:rPr>
                <w:t>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27" w:author="Huawei" w:date="2020-11-16T11:26:00Z"/>
                <w:rFonts w:ascii="Arial" w:eastAsiaTheme="minorEastAsia" w:hAnsi="Arial" w:cs="Arial"/>
                <w:kern w:val="2"/>
                <w:sz w:val="18"/>
                <w:szCs w:val="24"/>
              </w:rPr>
            </w:pPr>
            <w:ins w:id="2528" w:author="Huawei" w:date="2020-11-16T11:26:00Z">
              <w:r>
                <w:rPr>
                  <w:rFonts w:cs="Arial"/>
                </w:rPr>
                <w:t>1770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29" w:author="Huawei" w:date="2020-11-16T11:26:00Z"/>
                <w:rFonts w:ascii="Arial" w:eastAsiaTheme="minorEastAsia" w:hAnsi="Arial" w:cs="Arial"/>
                <w:kern w:val="2"/>
                <w:sz w:val="18"/>
                <w:szCs w:val="24"/>
              </w:rPr>
            </w:pPr>
            <w:ins w:id="2530" w:author="Huawei" w:date="2020-11-16T11:26: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31" w:author="Huawei" w:date="2020-11-16T11:26:00Z"/>
                <w:rFonts w:ascii="Arial" w:eastAsiaTheme="minorEastAsia" w:hAnsi="Arial" w:cs="Arial"/>
                <w:kern w:val="2"/>
                <w:sz w:val="18"/>
                <w:szCs w:val="24"/>
              </w:rPr>
            </w:pPr>
            <w:ins w:id="2532" w:author="Huawei" w:date="2020-11-16T11:26: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33" w:author="Huawei" w:date="2020-11-16T11:26:00Z"/>
                <w:rFonts w:ascii="Arial" w:eastAsiaTheme="minorEastAsia" w:hAnsi="Arial" w:cs="Arial"/>
                <w:kern w:val="2"/>
                <w:sz w:val="18"/>
                <w:szCs w:val="24"/>
              </w:rPr>
            </w:pPr>
            <w:ins w:id="2534" w:author="Huawei" w:date="2020-11-16T11:26:00Z">
              <w:r>
                <w:rPr>
                  <w:rFonts w:cs="Arial"/>
                </w:rPr>
                <w:t>1865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35" w:author="Huawei" w:date="2020-11-16T11:26:00Z"/>
                <w:rFonts w:ascii="Arial" w:eastAsiaTheme="minorEastAsia" w:hAnsi="Arial" w:cs="Arial"/>
                <w:kern w:val="2"/>
                <w:sz w:val="18"/>
                <w:szCs w:val="24"/>
              </w:rPr>
            </w:pPr>
            <w:ins w:id="2536" w:author="Huawei" w:date="2020-11-16T11:26:00Z">
              <w:r>
                <w:rPr>
                  <w:rFonts w:cs="Arial"/>
                </w:rPr>
                <w:t>8.2</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ins w:id="2537" w:author="Huawei" w:date="2020-11-16T11:26:00Z"/>
                <w:rFonts w:ascii="Arial" w:hAnsi="Arial" w:cs="Arial"/>
                <w:kern w:val="2"/>
                <w:sz w:val="18"/>
                <w:szCs w:val="24"/>
              </w:rPr>
            </w:pPr>
            <w:ins w:id="2538" w:author="Huawei" w:date="2020-11-16T11:26:00Z">
              <w:r>
                <w:rPr>
                  <w:rFonts w:ascii="Arial" w:hAnsi="Arial" w:cs="Arial"/>
                  <w:kern w:val="2"/>
                  <w:sz w:val="18"/>
                  <w:szCs w:val="24"/>
                  <w:lang w:eastAsia="ja-JP"/>
                </w:rPr>
                <w:t>IMD</w:t>
              </w:r>
              <w:r>
                <w:rPr>
                  <w:rFonts w:ascii="Arial" w:hAnsi="Arial" w:cs="Arial"/>
                  <w:kern w:val="2"/>
                  <w:sz w:val="18"/>
                  <w:szCs w:val="24"/>
                </w:rPr>
                <w:t>4</w:t>
              </w:r>
            </w:ins>
          </w:p>
          <w:p w:rsidR="000F2C14" w:rsidRDefault="000F2C14">
            <w:pPr>
              <w:keepNext/>
              <w:keepLines/>
              <w:widowControl w:val="0"/>
              <w:spacing w:after="0"/>
              <w:jc w:val="center"/>
              <w:rPr>
                <w:ins w:id="2539" w:author="Huawei" w:date="2020-11-16T11:26:00Z"/>
                <w:rFonts w:ascii="Arial" w:hAnsi="Arial" w:cs="Arial"/>
                <w:kern w:val="2"/>
                <w:sz w:val="18"/>
                <w:szCs w:val="24"/>
                <w:lang w:eastAsia="ja-JP"/>
              </w:rPr>
            </w:pPr>
            <w:ins w:id="2540" w:author="Huawei" w:date="2020-11-16T11:26:00Z">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41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ins>
          </w:p>
        </w:tc>
      </w:tr>
      <w:tr w:rsidR="000F2C14" w:rsidTr="000F2C14">
        <w:trPr>
          <w:trHeight w:val="20"/>
          <w:jc w:val="center"/>
          <w:ins w:id="2541" w:author="Huawei" w:date="2020-11-16T11: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542" w:author="Huawei" w:date="2020-11-16T11:2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43" w:author="Huawei" w:date="2020-11-16T11:26:00Z"/>
                <w:rFonts w:ascii="Arial" w:eastAsiaTheme="minorEastAsia" w:hAnsi="Arial" w:cs="Arial"/>
                <w:kern w:val="2"/>
                <w:sz w:val="18"/>
                <w:szCs w:val="24"/>
              </w:rPr>
            </w:pPr>
            <w:ins w:id="2544" w:author="Huawei" w:date="2020-11-16T11:26:00Z">
              <w:r>
                <w:rPr>
                  <w:rFonts w:cs="Arial"/>
                </w:rPr>
                <w:t>41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45" w:author="Huawei" w:date="2020-11-16T11:26:00Z"/>
                <w:rFonts w:ascii="Arial" w:eastAsiaTheme="minorEastAsia" w:hAnsi="Arial" w:cs="Arial"/>
                <w:kern w:val="2"/>
                <w:sz w:val="18"/>
                <w:szCs w:val="24"/>
              </w:rPr>
            </w:pPr>
            <w:ins w:id="2546" w:author="Huawei" w:date="2020-11-16T11:26:00Z">
              <w:r>
                <w:rPr>
                  <w:color w:val="000000"/>
                </w:rPr>
                <w:t>2657.5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47" w:author="Huawei" w:date="2020-11-16T11:26:00Z"/>
                <w:rFonts w:ascii="Arial" w:eastAsiaTheme="minorEastAsia" w:hAnsi="Arial" w:cs="Arial"/>
                <w:kern w:val="2"/>
                <w:sz w:val="18"/>
                <w:szCs w:val="24"/>
              </w:rPr>
            </w:pPr>
            <w:ins w:id="2548" w:author="Huawei" w:date="2020-11-16T11:26:00Z">
              <w:r>
                <w:rPr>
                  <w:color w:val="000000"/>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49" w:author="Huawei" w:date="2020-11-16T11:26:00Z"/>
                <w:rFonts w:ascii="Arial" w:eastAsiaTheme="minorEastAsia" w:hAnsi="Arial" w:cs="Arial"/>
                <w:kern w:val="2"/>
                <w:sz w:val="18"/>
                <w:szCs w:val="24"/>
              </w:rPr>
            </w:pPr>
            <w:ins w:id="2550" w:author="Huawei" w:date="2020-11-16T11:26:00Z">
              <w:r>
                <w:rPr>
                  <w:color w:val="000000"/>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51" w:author="Huawei" w:date="2020-11-16T11:26:00Z"/>
                <w:rFonts w:ascii="Arial" w:eastAsiaTheme="minorEastAsia" w:hAnsi="Arial" w:cs="Arial"/>
                <w:kern w:val="2"/>
                <w:sz w:val="18"/>
                <w:szCs w:val="24"/>
              </w:rPr>
            </w:pPr>
            <w:ins w:id="2552" w:author="Huawei" w:date="2020-11-16T11:26:00Z">
              <w:r>
                <w:rPr>
                  <w:color w:val="000000"/>
                </w:rPr>
                <w:t>2657.5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53" w:author="Huawei" w:date="2020-11-16T11:26:00Z"/>
                <w:rFonts w:ascii="Arial" w:eastAsiaTheme="minorEastAsia" w:hAnsi="Arial" w:cs="Arial"/>
                <w:kern w:val="2"/>
                <w:sz w:val="18"/>
                <w:szCs w:val="24"/>
              </w:rPr>
            </w:pPr>
            <w:ins w:id="2554" w:author="Huawei" w:date="2020-11-16T11:26: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ins w:id="2555" w:author="Huawei" w:date="2020-11-16T11:26:00Z"/>
                <w:rFonts w:ascii="Arial" w:hAnsi="Arial" w:cs="Arial"/>
                <w:kern w:val="2"/>
                <w:sz w:val="18"/>
                <w:szCs w:val="24"/>
                <w:lang w:eastAsia="ja-JP"/>
              </w:rPr>
            </w:pPr>
            <w:ins w:id="2556" w:author="Huawei" w:date="2020-11-16T11:26:00Z">
              <w:r>
                <w:rPr>
                  <w:rFonts w:ascii="Arial" w:eastAsia="Malgun Gothic" w:hAnsi="Arial" w:cs="Arial"/>
                  <w:kern w:val="2"/>
                  <w:sz w:val="18"/>
                  <w:szCs w:val="24"/>
                  <w:lang w:eastAsia="ko-KR"/>
                </w:rPr>
                <w:t>N/A</w:t>
              </w:r>
            </w:ins>
          </w:p>
        </w:tc>
      </w:tr>
      <w:tr w:rsidR="000F2C14" w:rsidTr="000F2C14">
        <w:trPr>
          <w:trHeight w:val="20"/>
          <w:jc w:val="center"/>
          <w:ins w:id="2557" w:author="Huawei" w:date="2020-11-16T11: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ins w:id="2558" w:author="Huawei" w:date="2020-11-16T11:2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59" w:author="Huawei" w:date="2020-11-16T11:26:00Z"/>
                <w:rFonts w:ascii="Arial" w:eastAsiaTheme="minorEastAsia" w:hAnsi="Arial" w:cs="Arial"/>
                <w:kern w:val="2"/>
                <w:sz w:val="18"/>
                <w:szCs w:val="24"/>
              </w:rPr>
            </w:pPr>
            <w:ins w:id="2560" w:author="Huawei" w:date="2020-11-16T11:26:00Z">
              <w:r>
                <w:rPr>
                  <w:rFonts w:cs="Arial"/>
                </w:rPr>
                <w:t>n3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61" w:author="Huawei" w:date="2020-11-16T11:26:00Z"/>
                <w:rFonts w:ascii="Arial" w:eastAsiaTheme="minorEastAsia" w:hAnsi="Arial" w:cs="Arial"/>
                <w:kern w:val="2"/>
                <w:sz w:val="18"/>
                <w:szCs w:val="24"/>
              </w:rPr>
            </w:pPr>
            <w:ins w:id="2562" w:author="Huawei" w:date="2020-11-16T11:26:00Z">
              <w:r>
                <w:rPr>
                  <w:rFonts w:cs="Arial"/>
                </w:rPr>
                <w:t>1725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63" w:author="Huawei" w:date="2020-11-16T11:26:00Z"/>
                <w:rFonts w:ascii="Arial" w:eastAsiaTheme="minorEastAsia" w:hAnsi="Arial" w:cs="Arial"/>
                <w:kern w:val="2"/>
                <w:sz w:val="18"/>
                <w:szCs w:val="24"/>
              </w:rPr>
            </w:pPr>
            <w:ins w:id="2564" w:author="Huawei" w:date="2020-11-16T11:26: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65" w:author="Huawei" w:date="2020-11-16T11:26:00Z"/>
                <w:rFonts w:ascii="Arial" w:eastAsiaTheme="minorEastAsia" w:hAnsi="Arial" w:cs="Arial"/>
                <w:kern w:val="2"/>
                <w:sz w:val="18"/>
                <w:szCs w:val="24"/>
              </w:rPr>
            </w:pPr>
            <w:ins w:id="2566" w:author="Huawei" w:date="2020-11-16T11:26: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ins w:id="2567" w:author="Huawei" w:date="2020-11-16T11:26:00Z"/>
                <w:rFonts w:ascii="Arial" w:eastAsiaTheme="minorEastAsia" w:hAnsi="Arial" w:cs="Arial"/>
                <w:kern w:val="2"/>
                <w:sz w:val="18"/>
                <w:szCs w:val="24"/>
              </w:rPr>
            </w:pPr>
            <w:ins w:id="2568" w:author="Huawei" w:date="2020-11-16T11:26:00Z">
              <w:r>
                <w:rPr>
                  <w:rFonts w:cs="Arial"/>
                </w:rPr>
                <w:t>1820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ins w:id="2569" w:author="Huawei" w:date="2020-11-16T11:26:00Z"/>
                <w:rFonts w:ascii="Arial" w:eastAsiaTheme="minorEastAsia" w:hAnsi="Arial" w:cs="Arial"/>
                <w:kern w:val="2"/>
                <w:sz w:val="18"/>
                <w:szCs w:val="24"/>
              </w:rPr>
            </w:pPr>
            <w:ins w:id="2570" w:author="Huawei" w:date="2020-11-16T11:26: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ins w:id="2571" w:author="Huawei" w:date="2020-11-16T11:26:00Z"/>
                <w:rFonts w:ascii="Arial" w:eastAsiaTheme="minorEastAsia" w:hAnsi="Arial" w:cs="Arial"/>
                <w:kern w:val="2"/>
                <w:sz w:val="18"/>
                <w:szCs w:val="24"/>
              </w:rPr>
            </w:pPr>
            <w:ins w:id="2572" w:author="Huawei" w:date="2020-11-16T11:26:00Z">
              <w:r>
                <w:rPr>
                  <w:rFonts w:ascii="Arial" w:eastAsia="Malgun Gothic" w:hAnsi="Arial" w:cs="Arial"/>
                  <w:kern w:val="2"/>
                  <w:sz w:val="18"/>
                  <w:szCs w:val="24"/>
                  <w:lang w:eastAsia="ko-KR"/>
                </w:rPr>
                <w:t>N/A</w:t>
              </w:r>
            </w:ins>
          </w:p>
        </w:tc>
      </w:tr>
    </w:tbl>
    <w:p w:rsidR="000F2C14" w:rsidRDefault="000F2C14" w:rsidP="000F2C14">
      <w:pPr>
        <w:rPr>
          <w:ins w:id="2573" w:author="Huawei" w:date="2020-11-16T11:26:00Z"/>
          <w:rFonts w:ascii="Arial" w:hAnsi="Arial" w:cs="Arial"/>
        </w:rPr>
      </w:pPr>
    </w:p>
    <w:p w:rsidR="00CD4E29" w:rsidRDefault="0058077F" w:rsidP="00CD4E29">
      <w:pPr>
        <w:pStyle w:val="2"/>
        <w:spacing w:after="240"/>
        <w:ind w:left="0" w:firstLine="0"/>
        <w:rPr>
          <w:ins w:id="2574" w:author="Huawei" w:date="2020-11-16T11:30:00Z"/>
        </w:rPr>
      </w:pPr>
      <w:ins w:id="2575" w:author="Huawei" w:date="2020-11-16T14:28:00Z">
        <w:r>
          <w:t>5.65</w:t>
        </w:r>
      </w:ins>
      <w:ins w:id="2576" w:author="Huawei" w:date="2020-11-16T11:30:00Z">
        <w:r w:rsidR="00CD4E29">
          <w:tab/>
        </w:r>
        <w:r w:rsidR="00CD4E29">
          <w:rPr>
            <w:lang w:eastAsia="ja-JP"/>
          </w:rPr>
          <w:t>DC</w:t>
        </w:r>
        <w:r w:rsidR="00CD4E29">
          <w:t>_5-7_n66</w:t>
        </w:r>
      </w:ins>
    </w:p>
    <w:p w:rsidR="00CD4E29" w:rsidRDefault="0058077F" w:rsidP="00CD4E29">
      <w:pPr>
        <w:pStyle w:val="3"/>
        <w:rPr>
          <w:ins w:id="2577" w:author="Huawei" w:date="2020-11-16T11:30:00Z"/>
          <w:lang w:eastAsia="en-US"/>
        </w:rPr>
      </w:pPr>
      <w:ins w:id="2578" w:author="Huawei" w:date="2020-11-16T14:28:00Z">
        <w:r>
          <w:t>5.65</w:t>
        </w:r>
      </w:ins>
      <w:ins w:id="2579" w:author="Huawei" w:date="2020-11-16T11:30:00Z">
        <w:r w:rsidR="00CD4E29">
          <w:t>.1</w:t>
        </w:r>
        <w:r w:rsidR="00CD4E29">
          <w:tab/>
          <w:t>Configuration for DC</w:t>
        </w:r>
      </w:ins>
    </w:p>
    <w:p w:rsidR="00CD4E29" w:rsidRDefault="00CD4E29" w:rsidP="00CD4E29">
      <w:pPr>
        <w:spacing w:before="120" w:after="120"/>
        <w:jc w:val="center"/>
        <w:rPr>
          <w:ins w:id="2580" w:author="Huawei" w:date="2020-11-16T11:30:00Z"/>
          <w:rFonts w:ascii="Arial" w:hAnsi="Arial" w:cs="Arial"/>
          <w:b/>
        </w:rPr>
      </w:pPr>
      <w:ins w:id="2581" w:author="Huawei" w:date="2020-11-16T11:30:00Z">
        <w:r>
          <w:rPr>
            <w:rFonts w:ascii="Arial" w:hAnsi="Arial" w:cs="Arial"/>
            <w:b/>
          </w:rPr>
          <w:t xml:space="preserve">Table </w:t>
        </w:r>
      </w:ins>
      <w:ins w:id="2582" w:author="Huawei" w:date="2020-11-16T14:28:00Z">
        <w:r w:rsidR="0058077F">
          <w:rPr>
            <w:rFonts w:ascii="Arial" w:hAnsi="Arial" w:cs="Arial"/>
            <w:b/>
          </w:rPr>
          <w:t>5.65</w:t>
        </w:r>
      </w:ins>
      <w:ins w:id="2583" w:author="Huawei" w:date="2020-11-16T11:30: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ins w:id="2584" w:author="Huawei" w:date="2020-11-16T11:30: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2585" w:author="Huawei" w:date="2020-11-16T11:30:00Z"/>
                <w:lang w:eastAsia="fi-FI"/>
              </w:rPr>
            </w:pPr>
            <w:ins w:id="2586" w:author="Huawei" w:date="2020-11-16T11:30: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2587" w:author="Huawei" w:date="2020-11-16T11:30:00Z"/>
                <w:lang w:eastAsia="fi-FI"/>
              </w:rPr>
            </w:pPr>
            <w:ins w:id="2588" w:author="Huawei" w:date="2020-11-16T11:30:00Z">
              <w:r>
                <w:rPr>
                  <w:lang w:eastAsia="fi-FI"/>
                </w:rPr>
                <w:t>Uplink configuration</w:t>
              </w:r>
            </w:ins>
          </w:p>
          <w:p w:rsidR="00CD4E29" w:rsidRDefault="00CD4E29">
            <w:pPr>
              <w:pStyle w:val="TAH"/>
              <w:rPr>
                <w:ins w:id="2589" w:author="Huawei" w:date="2020-11-16T11:30:00Z"/>
                <w:lang w:val="x-none" w:eastAsia="fi-FI"/>
              </w:rPr>
            </w:pPr>
            <w:ins w:id="2590" w:author="Huawei" w:date="2020-11-16T11:30:00Z">
              <w:r>
                <w:rPr>
                  <w:lang w:eastAsia="fi-FI"/>
                </w:rPr>
                <w:t>(NOTE 1)</w:t>
              </w:r>
            </w:ins>
          </w:p>
        </w:tc>
      </w:tr>
      <w:tr w:rsidR="00CD4E29" w:rsidTr="00CD4E29">
        <w:trPr>
          <w:trHeight w:val="286"/>
          <w:jc w:val="center"/>
          <w:ins w:id="2591" w:author="Huawei" w:date="2020-11-16T11:30: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2592" w:author="Huawei" w:date="2020-11-16T11:30:00Z"/>
                <w:b w:val="0"/>
                <w:lang w:eastAsia="fi-FI"/>
              </w:rPr>
            </w:pPr>
            <w:ins w:id="2593" w:author="Huawei" w:date="2020-11-16T11:30:00Z">
              <w:r>
                <w:rPr>
                  <w:b w:val="0"/>
                  <w:lang w:val="fi-FI" w:eastAsia="fi-FI"/>
                </w:rPr>
                <w:t>DC_</w:t>
              </w:r>
              <w:r>
                <w:rPr>
                  <w:b w:val="0"/>
                  <w:lang w:val="fi-FI"/>
                </w:rPr>
                <w:t>5</w:t>
              </w:r>
              <w:r>
                <w:rPr>
                  <w:b w:val="0"/>
                  <w:lang w:val="fi-FI" w:eastAsia="fi-FI"/>
                </w:rPr>
                <w:t>A</w:t>
              </w:r>
              <w:r>
                <w:rPr>
                  <w:b w:val="0"/>
                  <w:lang w:val="fi-FI"/>
                </w:rPr>
                <w:t>-7A</w:t>
              </w:r>
              <w:r>
                <w:rPr>
                  <w:b w:val="0"/>
                  <w:lang w:val="fi-FI" w:eastAsia="fi-FI"/>
                </w:rPr>
                <w:t>_</w:t>
              </w:r>
              <w:r>
                <w:rPr>
                  <w:b w:val="0"/>
                  <w:lang w:val="fi-FI"/>
                </w:rPr>
                <w:t>n66</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2594" w:author="Huawei" w:date="2020-11-16T11:30:00Z"/>
                <w:b w:val="0"/>
                <w:lang w:val="fi-FI"/>
              </w:rPr>
            </w:pPr>
            <w:ins w:id="2595" w:author="Huawei" w:date="2020-11-16T11:30:00Z">
              <w:r>
                <w:rPr>
                  <w:b w:val="0"/>
                  <w:lang w:val="fi-FI" w:eastAsia="fi-FI"/>
                </w:rPr>
                <w:t>DC_</w:t>
              </w:r>
              <w:r>
                <w:rPr>
                  <w:b w:val="0"/>
                  <w:lang w:val="fi-FI"/>
                </w:rPr>
                <w:t>5A_n66A</w:t>
              </w:r>
            </w:ins>
          </w:p>
          <w:p w:rsidR="00CD4E29" w:rsidRDefault="00CD4E29">
            <w:pPr>
              <w:pStyle w:val="TAH"/>
              <w:rPr>
                <w:ins w:id="2596" w:author="Huawei" w:date="2020-11-16T11:30:00Z"/>
                <w:b w:val="0"/>
                <w:lang w:val="fi-FI"/>
              </w:rPr>
            </w:pPr>
            <w:ins w:id="2597" w:author="Huawei" w:date="2020-11-16T11:30:00Z">
              <w:r>
                <w:rPr>
                  <w:b w:val="0"/>
                  <w:lang w:val="fi-FI"/>
                </w:rPr>
                <w:t>DC_7A_n66A</w:t>
              </w:r>
            </w:ins>
          </w:p>
        </w:tc>
      </w:tr>
    </w:tbl>
    <w:p w:rsidR="00CD4E29" w:rsidRDefault="00CD4E29" w:rsidP="00CD4E29">
      <w:pPr>
        <w:pStyle w:val="TH"/>
        <w:rPr>
          <w:ins w:id="2598" w:author="Huawei" w:date="2020-11-16T11:30:00Z"/>
          <w:lang w:val="x-none"/>
        </w:rPr>
      </w:pPr>
    </w:p>
    <w:p w:rsidR="00CD4E29" w:rsidRDefault="0058077F" w:rsidP="00CD4E29">
      <w:pPr>
        <w:keepNext/>
        <w:keepLines/>
        <w:spacing w:before="120"/>
        <w:ind w:left="1134" w:hanging="1134"/>
        <w:outlineLvl w:val="2"/>
        <w:rPr>
          <w:ins w:id="2599" w:author="Huawei" w:date="2020-11-16T11:30:00Z"/>
          <w:rFonts w:ascii="Arial" w:hAnsi="Arial" w:cs="Arial"/>
          <w:sz w:val="28"/>
          <w:szCs w:val="28"/>
        </w:rPr>
      </w:pPr>
      <w:ins w:id="2600" w:author="Huawei" w:date="2020-11-16T14:28:00Z">
        <w:r>
          <w:rPr>
            <w:rFonts w:ascii="Arial" w:hAnsi="Arial" w:cs="Arial"/>
            <w:sz w:val="28"/>
            <w:szCs w:val="28"/>
          </w:rPr>
          <w:t>5.65</w:t>
        </w:r>
      </w:ins>
      <w:ins w:id="2601" w:author="Huawei" w:date="2020-11-16T11:30: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ins>
    </w:p>
    <w:p w:rsidR="00CD4E29" w:rsidRDefault="00CD4E29" w:rsidP="00CD4E29">
      <w:pPr>
        <w:rPr>
          <w:ins w:id="2602" w:author="Huawei" w:date="2020-11-16T11:30:00Z"/>
          <w:color w:val="000000"/>
        </w:rPr>
      </w:pPr>
      <w:ins w:id="2603" w:author="Huawei" w:date="2020-11-16T11:30: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ins>
    </w:p>
    <w:p w:rsidR="00CD4E29" w:rsidRDefault="00CD4E29" w:rsidP="00CD4E29">
      <w:pPr>
        <w:rPr>
          <w:ins w:id="2604" w:author="Huawei" w:date="2020-11-16T11:30:00Z"/>
          <w:color w:val="000000"/>
        </w:rPr>
      </w:pPr>
      <w:ins w:id="2605" w:author="Huawei" w:date="2020-11-16T11:30:00Z">
        <w:r>
          <w:rPr>
            <w:color w:val="000000"/>
          </w:rPr>
          <w:t xml:space="preserve">- </w:t>
        </w:r>
        <w:r>
          <w:rPr>
            <w:color w:val="000000"/>
            <w:lang w:eastAsia="ja-JP"/>
          </w:rPr>
          <w:t>IMD</w:t>
        </w:r>
        <w:r>
          <w:rPr>
            <w:color w:val="000000"/>
          </w:rPr>
          <w:t>3</w:t>
        </w:r>
        <w:r>
          <w:rPr>
            <w:color w:val="000000"/>
            <w:lang w:eastAsia="ja-JP"/>
          </w:rPr>
          <w:t xml:space="preserve"> of band </w:t>
        </w:r>
        <w:r>
          <w:rPr>
            <w:color w:val="000000"/>
          </w:rPr>
          <w:t>7</w:t>
        </w:r>
        <w:r>
          <w:rPr>
            <w:color w:val="000000"/>
            <w:lang w:eastAsia="ja-JP"/>
          </w:rPr>
          <w:t xml:space="preserve"> UL and band n</w:t>
        </w:r>
        <w:r>
          <w:rPr>
            <w:color w:val="000000"/>
          </w:rPr>
          <w:t>66</w:t>
        </w:r>
        <w:r>
          <w:rPr>
            <w:color w:val="000000"/>
            <w:lang w:eastAsia="ja-JP"/>
          </w:rPr>
          <w:t xml:space="preserve"> UL falling to band </w:t>
        </w:r>
        <w:r>
          <w:rPr>
            <w:color w:val="000000"/>
          </w:rPr>
          <w:t>5</w:t>
        </w:r>
        <w:r>
          <w:rPr>
            <w:color w:val="000000"/>
            <w:lang w:eastAsia="ja-JP"/>
          </w:rPr>
          <w:t xml:space="preserve"> DL</w:t>
        </w:r>
        <w:r>
          <w:rPr>
            <w:color w:val="000000"/>
          </w:rPr>
          <w:t>.</w:t>
        </w:r>
      </w:ins>
    </w:p>
    <w:p w:rsidR="00CD4E29" w:rsidRDefault="00CD4E29" w:rsidP="00CD4E29">
      <w:pPr>
        <w:rPr>
          <w:ins w:id="2606" w:author="Huawei" w:date="2020-11-16T11:30:00Z"/>
          <w:color w:val="000000"/>
        </w:rPr>
      </w:pPr>
      <w:ins w:id="2607" w:author="Huawei" w:date="2020-11-16T11:30:00Z">
        <w:r>
          <w:rPr>
            <w:color w:val="000000"/>
          </w:rPr>
          <w:t>- IMD2 and IMD3 of band 5UL and band n66 UL falling to band 7 DL.</w:t>
        </w:r>
      </w:ins>
    </w:p>
    <w:p w:rsidR="00CD4E29" w:rsidRDefault="00CD4E29" w:rsidP="00CD4E29">
      <w:pPr>
        <w:rPr>
          <w:ins w:id="2608" w:author="Huawei" w:date="2020-11-16T11:30:00Z"/>
          <w:color w:val="000000"/>
          <w:lang w:eastAsia="ja-JP"/>
        </w:rPr>
      </w:pPr>
      <w:ins w:id="2609" w:author="Huawei" w:date="2020-11-16T11:30:00Z">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ins>
    </w:p>
    <w:p w:rsidR="00CD4E29" w:rsidRDefault="0058077F" w:rsidP="00CD4E29">
      <w:pPr>
        <w:pStyle w:val="3"/>
        <w:rPr>
          <w:ins w:id="2610" w:author="Huawei" w:date="2020-11-16T11:30:00Z"/>
          <w:lang w:val="sv-SE" w:eastAsia="en-US"/>
        </w:rPr>
      </w:pPr>
      <w:ins w:id="2611" w:author="Huawei" w:date="2020-11-16T14:28:00Z">
        <w:r>
          <w:t>5.65</w:t>
        </w:r>
      </w:ins>
      <w:ins w:id="2612" w:author="Huawei" w:date="2020-11-16T11:30:00Z">
        <w:r w:rsidR="00CD4E29">
          <w:t>.3</w:t>
        </w:r>
        <w:r w:rsidR="00CD4E29">
          <w:tab/>
          <w:t>∆TIB and ∆RIB values</w:t>
        </w:r>
      </w:ins>
    </w:p>
    <w:p w:rsidR="00CD4E29" w:rsidRDefault="00CD4E29" w:rsidP="00CD4E29">
      <w:pPr>
        <w:rPr>
          <w:ins w:id="2613" w:author="Huawei" w:date="2020-11-16T11:30:00Z"/>
          <w:color w:val="000000"/>
        </w:rPr>
      </w:pPr>
      <w:ins w:id="2614" w:author="Huawei" w:date="2020-11-16T11:30:00Z">
        <w:r>
          <w:rPr>
            <w:color w:val="000000"/>
            <w:lang w:eastAsia="ja-JP"/>
          </w:rPr>
          <w:t>For DC_</w:t>
        </w:r>
        <w:r>
          <w:rPr>
            <w:color w:val="000000"/>
          </w:rPr>
          <w:t>5</w:t>
        </w:r>
        <w:r>
          <w:rPr>
            <w:color w:val="000000"/>
            <w:lang w:eastAsia="ja-JP"/>
          </w:rPr>
          <w:t>-</w:t>
        </w:r>
        <w:r>
          <w:rPr>
            <w:color w:val="000000"/>
          </w:rPr>
          <w:t>7</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ins>
    </w:p>
    <w:p w:rsidR="00CD4E29" w:rsidRDefault="00CD4E29" w:rsidP="00CD4E29">
      <w:pPr>
        <w:pStyle w:val="TH"/>
        <w:rPr>
          <w:ins w:id="2615" w:author="Huawei" w:date="2020-11-16T11:30:00Z"/>
          <w:rFonts w:cs="Arial"/>
          <w:lang w:val="x-none" w:eastAsia="en-US"/>
        </w:rPr>
      </w:pPr>
      <w:ins w:id="2616" w:author="Huawei" w:date="2020-11-16T11:30:00Z">
        <w:r>
          <w:rPr>
            <w:rFonts w:cs="Arial"/>
          </w:rPr>
          <w:t xml:space="preserve">Table </w:t>
        </w:r>
      </w:ins>
      <w:ins w:id="2617" w:author="Huawei" w:date="2020-11-16T14:28:00Z">
        <w:r w:rsidR="0058077F">
          <w:rPr>
            <w:rFonts w:cs="Arial"/>
          </w:rPr>
          <w:t>5.65</w:t>
        </w:r>
      </w:ins>
      <w:ins w:id="2618" w:author="Huawei" w:date="2020-11-16T11:30: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ins w:id="2619" w:author="Huawei" w:date="2020-11-16T11:30: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20" w:author="Huawei" w:date="2020-11-16T11:30:00Z"/>
                <w:rFonts w:ascii="Arial" w:hAnsi="Arial" w:cs="Arial"/>
                <w:sz w:val="18"/>
                <w:lang w:val="x-none"/>
              </w:rPr>
            </w:pPr>
            <w:ins w:id="2621" w:author="Huawei" w:date="2020-11-16T11:30: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22" w:author="Huawei" w:date="2020-11-16T11:30:00Z"/>
                <w:rFonts w:ascii="Arial" w:hAnsi="Arial" w:cs="Arial"/>
                <w:sz w:val="18"/>
                <w:lang w:val="x-none"/>
              </w:rPr>
            </w:pPr>
            <w:ins w:id="2623" w:author="Huawei" w:date="2020-11-16T11:30: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24" w:author="Huawei" w:date="2020-11-16T11:30:00Z"/>
                <w:rFonts w:ascii="Arial" w:hAnsi="Arial" w:cs="Arial"/>
                <w:sz w:val="18"/>
                <w:lang w:val="x-none"/>
              </w:rPr>
            </w:pPr>
            <w:ins w:id="2625" w:author="Huawei" w:date="2020-11-16T11:30: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CD4E29" w:rsidTr="00CD4E29">
        <w:trPr>
          <w:jc w:val="center"/>
          <w:ins w:id="2626" w:author="Huawei" w:date="2020-11-16T11: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27" w:author="Huawei" w:date="2020-11-16T11:30:00Z"/>
                <w:rFonts w:ascii="Arial" w:hAnsi="Arial" w:cs="Arial"/>
                <w:sz w:val="18"/>
                <w:lang w:val="x-none"/>
              </w:rPr>
            </w:pPr>
            <w:ins w:id="2628" w:author="Huawei" w:date="2020-11-16T11:30:00Z">
              <w:r>
                <w:rPr>
                  <w:rFonts w:ascii="Arial" w:hAnsi="Arial" w:cs="Arial"/>
                  <w:sz w:val="18"/>
                  <w:lang w:val="x-none"/>
                </w:rPr>
                <w:t>DC_5-7_n66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29" w:author="Huawei" w:date="2020-11-16T11:30:00Z"/>
                <w:rFonts w:ascii="Arial" w:hAnsi="Arial" w:cs="Arial"/>
                <w:sz w:val="18"/>
                <w:lang w:val="x-none"/>
              </w:rPr>
            </w:pPr>
            <w:ins w:id="2630" w:author="Huawei" w:date="2020-11-16T11:30:00Z">
              <w:r>
                <w:rPr>
                  <w:rFonts w:ascii="Arial" w:hAnsi="Arial" w:cs="Arial"/>
                  <w:sz w:val="18"/>
                  <w:lang w:val="x-none"/>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31" w:author="Huawei" w:date="2020-11-16T11:30:00Z"/>
                <w:rFonts w:ascii="Arial" w:hAnsi="Arial" w:cs="Arial"/>
                <w:sz w:val="18"/>
                <w:lang w:val="en-GB"/>
              </w:rPr>
            </w:pPr>
            <w:ins w:id="2632" w:author="Huawei" w:date="2020-11-16T11:30:00Z">
              <w:r>
                <w:rPr>
                  <w:rFonts w:ascii="Arial" w:hAnsi="Arial" w:cs="Arial"/>
                  <w:sz w:val="18"/>
                </w:rPr>
                <w:t>0.3</w:t>
              </w:r>
            </w:ins>
          </w:p>
        </w:tc>
      </w:tr>
      <w:tr w:rsidR="00CD4E29" w:rsidTr="00CD4E29">
        <w:trPr>
          <w:jc w:val="center"/>
          <w:ins w:id="2633" w:author="Huawei" w:date="2020-11-16T11: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634" w:author="Huawei" w:date="2020-11-16T11:30: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35" w:author="Huawei" w:date="2020-11-16T11:30:00Z"/>
                <w:rFonts w:ascii="Arial" w:hAnsi="Arial" w:cs="Arial"/>
                <w:sz w:val="18"/>
                <w:lang w:val="x-none"/>
              </w:rPr>
            </w:pPr>
            <w:ins w:id="2636" w:author="Huawei" w:date="2020-11-16T11:30:00Z">
              <w:r>
                <w:rPr>
                  <w:rFonts w:ascii="Arial" w:hAnsi="Arial" w:cs="Arial"/>
                  <w:sz w:val="18"/>
                  <w:lang w:val="x-none"/>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37" w:author="Huawei" w:date="2020-11-16T11:30:00Z"/>
                <w:rFonts w:ascii="Arial" w:hAnsi="Arial" w:cs="Arial"/>
                <w:sz w:val="18"/>
                <w:vertAlign w:val="superscript"/>
                <w:lang w:val="en-GB" w:eastAsia="ja-JP"/>
              </w:rPr>
            </w:pPr>
            <w:ins w:id="2638" w:author="Huawei" w:date="2020-11-16T11:30:00Z">
              <w:r>
                <w:rPr>
                  <w:rFonts w:ascii="Arial" w:hAnsi="Arial" w:cs="Arial"/>
                  <w:sz w:val="18"/>
                </w:rPr>
                <w:t>0.5</w:t>
              </w:r>
            </w:ins>
          </w:p>
        </w:tc>
      </w:tr>
      <w:tr w:rsidR="00CD4E29" w:rsidTr="00CD4E29">
        <w:trPr>
          <w:jc w:val="center"/>
          <w:ins w:id="2639" w:author="Huawei" w:date="2020-11-16T11: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640" w:author="Huawei" w:date="2020-11-16T11:30: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41" w:author="Huawei" w:date="2020-11-16T11:30:00Z"/>
                <w:rFonts w:ascii="Arial" w:eastAsiaTheme="minorEastAsia" w:hAnsi="Arial" w:cs="Arial"/>
                <w:sz w:val="18"/>
                <w:lang w:val="x-none"/>
              </w:rPr>
            </w:pPr>
            <w:ins w:id="2642" w:author="Huawei" w:date="2020-11-16T11:30:00Z">
              <w:r>
                <w:rPr>
                  <w:rFonts w:ascii="Arial" w:eastAsia="MS Mincho" w:hAnsi="Arial" w:cs="Arial"/>
                  <w:sz w:val="18"/>
                  <w:lang w:val="x-none" w:eastAsia="ja-JP"/>
                </w:rPr>
                <w:t>n</w:t>
              </w:r>
              <w:r>
                <w:rPr>
                  <w:rFonts w:ascii="Arial" w:eastAsiaTheme="minorEastAsia" w:hAnsi="Arial" w:cs="Arial"/>
                  <w:sz w:val="18"/>
                  <w:lang w:val="x-none"/>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43" w:author="Huawei" w:date="2020-11-16T11:30:00Z"/>
                <w:rFonts w:ascii="Arial" w:hAnsi="Arial" w:cs="Arial"/>
                <w:sz w:val="18"/>
                <w:lang w:val="en-GB" w:eastAsia="en-US"/>
              </w:rPr>
            </w:pPr>
            <w:ins w:id="2644" w:author="Huawei" w:date="2020-11-16T11:30:00Z">
              <w:r>
                <w:rPr>
                  <w:rFonts w:ascii="Arial" w:hAnsi="Arial" w:cs="Arial"/>
                  <w:sz w:val="18"/>
                </w:rPr>
                <w:t>0.5</w:t>
              </w:r>
            </w:ins>
          </w:p>
        </w:tc>
      </w:tr>
    </w:tbl>
    <w:p w:rsidR="00CD4E29" w:rsidRDefault="00CD4E29" w:rsidP="00CD4E29">
      <w:pPr>
        <w:rPr>
          <w:ins w:id="2645" w:author="Huawei" w:date="2020-11-16T11:30:00Z"/>
          <w:rFonts w:ascii="Arial" w:hAnsi="Arial" w:cs="Arial"/>
          <w:sz w:val="22"/>
          <w:lang w:val="en-GB" w:eastAsia="en-US"/>
        </w:rPr>
      </w:pPr>
    </w:p>
    <w:p w:rsidR="00CD4E29" w:rsidRDefault="00CD4E29" w:rsidP="00CD4E29">
      <w:pPr>
        <w:pStyle w:val="TH"/>
        <w:rPr>
          <w:ins w:id="2646" w:author="Huawei" w:date="2020-11-16T11:30:00Z"/>
          <w:rFonts w:cs="Arial"/>
        </w:rPr>
      </w:pPr>
      <w:ins w:id="2647" w:author="Huawei" w:date="2020-11-16T11:30:00Z">
        <w:r>
          <w:rPr>
            <w:rFonts w:cs="Arial"/>
          </w:rPr>
          <w:t xml:space="preserve">Table </w:t>
        </w:r>
      </w:ins>
      <w:ins w:id="2648" w:author="Huawei" w:date="2020-11-16T14:28:00Z">
        <w:r w:rsidR="0058077F">
          <w:rPr>
            <w:rFonts w:cs="Arial"/>
          </w:rPr>
          <w:t>5.65</w:t>
        </w:r>
      </w:ins>
      <w:ins w:id="2649" w:author="Huawei" w:date="2020-11-16T11:30: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rsidTr="00CD4E29">
        <w:trPr>
          <w:tblHeader/>
          <w:jc w:val="center"/>
          <w:ins w:id="2650" w:author="Huawei" w:date="2020-11-16T11:30: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51" w:author="Huawei" w:date="2020-11-16T11:30:00Z"/>
                <w:rFonts w:ascii="Arial" w:hAnsi="Arial" w:cs="Arial"/>
                <w:sz w:val="18"/>
                <w:lang w:val="x-none"/>
              </w:rPr>
            </w:pPr>
            <w:ins w:id="2652" w:author="Huawei" w:date="2020-11-16T11:30: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53" w:author="Huawei" w:date="2020-11-16T11:30:00Z"/>
                <w:rFonts w:ascii="Arial" w:hAnsi="Arial" w:cs="Arial"/>
                <w:sz w:val="18"/>
                <w:lang w:val="x-none"/>
              </w:rPr>
            </w:pPr>
            <w:ins w:id="2654" w:author="Huawei" w:date="2020-11-16T11:30: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55" w:author="Huawei" w:date="2020-11-16T11:30:00Z"/>
                <w:rFonts w:ascii="Arial" w:hAnsi="Arial" w:cs="Arial"/>
                <w:sz w:val="18"/>
                <w:lang w:val="x-none"/>
              </w:rPr>
            </w:pPr>
            <w:ins w:id="2656" w:author="Huawei" w:date="2020-11-16T11:30: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CD4E29" w:rsidTr="00CD4E29">
        <w:trPr>
          <w:jc w:val="center"/>
          <w:ins w:id="2657" w:author="Huawei" w:date="2020-11-16T11: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58" w:author="Huawei" w:date="2020-11-16T11:30:00Z"/>
                <w:rFonts w:ascii="Arial" w:hAnsi="Arial" w:cs="Arial"/>
                <w:sz w:val="18"/>
                <w:lang w:val="x-none"/>
              </w:rPr>
            </w:pPr>
            <w:ins w:id="2659" w:author="Huawei" w:date="2020-11-16T11:30:00Z">
              <w:r>
                <w:rPr>
                  <w:rFonts w:ascii="Arial" w:hAnsi="Arial" w:cs="Arial"/>
                  <w:sz w:val="18"/>
                  <w:lang w:val="x-none"/>
                </w:rPr>
                <w:t>DC_5-7_n66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60" w:author="Huawei" w:date="2020-11-16T11:30:00Z"/>
                <w:rFonts w:ascii="Arial" w:hAnsi="Arial" w:cs="Arial"/>
                <w:sz w:val="18"/>
                <w:lang w:val="x-none"/>
              </w:rPr>
            </w:pPr>
            <w:ins w:id="2661" w:author="Huawei" w:date="2020-11-16T11:30:00Z">
              <w:r>
                <w:rPr>
                  <w:rFonts w:ascii="Arial" w:hAnsi="Arial" w:cs="Arial"/>
                  <w:sz w:val="18"/>
                  <w:lang w:val="x-none"/>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62" w:author="Huawei" w:date="2020-11-16T11:30:00Z"/>
                <w:rFonts w:ascii="Arial" w:hAnsi="Arial" w:cs="Arial"/>
                <w:sz w:val="18"/>
                <w:lang w:val="en-GB"/>
              </w:rPr>
            </w:pPr>
            <w:ins w:id="2663" w:author="Huawei" w:date="2020-11-16T11:30:00Z">
              <w:r>
                <w:rPr>
                  <w:rFonts w:ascii="Arial" w:hAnsi="Arial" w:cs="Arial"/>
                  <w:sz w:val="18"/>
                </w:rPr>
                <w:t>0</w:t>
              </w:r>
            </w:ins>
          </w:p>
        </w:tc>
      </w:tr>
      <w:tr w:rsidR="00CD4E29" w:rsidTr="00CD4E29">
        <w:trPr>
          <w:jc w:val="center"/>
          <w:ins w:id="2664" w:author="Huawei" w:date="2020-11-16T11: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665" w:author="Huawei" w:date="2020-11-16T11:30: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66" w:author="Huawei" w:date="2020-11-16T11:30:00Z"/>
                <w:rFonts w:ascii="Arial" w:hAnsi="Arial" w:cs="Arial"/>
                <w:sz w:val="18"/>
                <w:lang w:val="x-none"/>
              </w:rPr>
            </w:pPr>
            <w:ins w:id="2667" w:author="Huawei" w:date="2020-11-16T11:30:00Z">
              <w:r>
                <w:rPr>
                  <w:rFonts w:ascii="Arial" w:hAnsi="Arial" w:cs="Arial"/>
                  <w:sz w:val="18"/>
                  <w:lang w:val="x-none"/>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68" w:author="Huawei" w:date="2020-11-16T11:30:00Z"/>
                <w:rFonts w:ascii="Arial" w:eastAsia="MS Mincho" w:hAnsi="Arial" w:cs="Arial"/>
                <w:sz w:val="18"/>
                <w:vertAlign w:val="superscript"/>
                <w:lang w:val="en-GB" w:eastAsia="ja-JP"/>
              </w:rPr>
            </w:pPr>
            <w:ins w:id="2669" w:author="Huawei" w:date="2020-11-16T11:30:00Z">
              <w:r>
                <w:rPr>
                  <w:rFonts w:ascii="Arial" w:hAnsi="Arial" w:cs="Arial"/>
                  <w:sz w:val="18"/>
                </w:rPr>
                <w:t>0.5</w:t>
              </w:r>
            </w:ins>
          </w:p>
        </w:tc>
      </w:tr>
      <w:tr w:rsidR="00CD4E29" w:rsidTr="00CD4E29">
        <w:trPr>
          <w:jc w:val="center"/>
          <w:ins w:id="2670" w:author="Huawei" w:date="2020-11-16T11: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671" w:author="Huawei" w:date="2020-11-16T11:30: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72" w:author="Huawei" w:date="2020-11-16T11:30:00Z"/>
                <w:rFonts w:ascii="Arial" w:hAnsi="Arial" w:cs="Arial"/>
                <w:sz w:val="18"/>
                <w:lang w:val="x-none"/>
              </w:rPr>
            </w:pPr>
            <w:ins w:id="2673" w:author="Huawei" w:date="2020-11-16T11:30:00Z">
              <w:r>
                <w:rPr>
                  <w:rFonts w:ascii="Arial" w:eastAsia="MS Mincho" w:hAnsi="Arial" w:cs="Arial"/>
                  <w:sz w:val="18"/>
                  <w:lang w:val="x-none" w:eastAsia="ja-JP"/>
                </w:rPr>
                <w:t>n</w:t>
              </w:r>
              <w:r>
                <w:rPr>
                  <w:rFonts w:ascii="Arial" w:eastAsiaTheme="minorEastAsia" w:hAnsi="Arial" w:cs="Arial"/>
                  <w:sz w:val="18"/>
                  <w:lang w:val="x-none"/>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74" w:author="Huawei" w:date="2020-11-16T11:30:00Z"/>
                <w:rFonts w:ascii="Arial" w:hAnsi="Arial" w:cs="Arial"/>
                <w:sz w:val="18"/>
                <w:lang w:val="en-GB" w:eastAsia="en-US"/>
              </w:rPr>
            </w:pPr>
            <w:ins w:id="2675" w:author="Huawei" w:date="2020-11-16T11:30:00Z">
              <w:r>
                <w:rPr>
                  <w:rFonts w:ascii="Arial" w:hAnsi="Arial" w:cs="Arial"/>
                  <w:sz w:val="18"/>
                </w:rPr>
                <w:t>0.5</w:t>
              </w:r>
            </w:ins>
          </w:p>
        </w:tc>
      </w:tr>
    </w:tbl>
    <w:p w:rsidR="00CD4E29" w:rsidRDefault="0058077F" w:rsidP="00CD4E29">
      <w:pPr>
        <w:pStyle w:val="3"/>
        <w:rPr>
          <w:ins w:id="2676" w:author="Huawei" w:date="2020-11-16T11:30:00Z"/>
          <w:lang w:val="sv-SE" w:eastAsia="en-US"/>
        </w:rPr>
      </w:pPr>
      <w:ins w:id="2677" w:author="Huawei" w:date="2020-11-16T14:28:00Z">
        <w:r>
          <w:t>5.65</w:t>
        </w:r>
      </w:ins>
      <w:ins w:id="2678" w:author="Huawei" w:date="2020-11-16T11:30:00Z">
        <w:r w:rsidR="00CD4E29">
          <w:t>.4</w:t>
        </w:r>
        <w:r w:rsidR="00CD4E29">
          <w:tab/>
          <w:t>REFSENS requirements</w:t>
        </w:r>
      </w:ins>
    </w:p>
    <w:p w:rsidR="00CD4E29" w:rsidRDefault="00CD4E29" w:rsidP="00CD4E29">
      <w:pPr>
        <w:rPr>
          <w:ins w:id="2679" w:author="Huawei" w:date="2020-11-16T11:30:00Z"/>
          <w:rFonts w:ascii="Arial" w:hAnsi="Arial" w:cs="Arial"/>
        </w:rPr>
      </w:pPr>
      <w:ins w:id="2680" w:author="Huawei" w:date="2020-11-16T11:30:00Z">
        <w:r>
          <w:rPr>
            <w:rFonts w:ascii="Arial" w:hAnsi="Arial" w:cs="Arial"/>
          </w:rPr>
          <w:t xml:space="preserve">Table </w:t>
        </w:r>
      </w:ins>
      <w:ins w:id="2681" w:author="Huawei" w:date="2020-11-16T14:28:00Z">
        <w:r w:rsidR="0058077F">
          <w:rPr>
            <w:rFonts w:ascii="Arial" w:hAnsi="Arial" w:cs="Arial"/>
          </w:rPr>
          <w:t>5.65</w:t>
        </w:r>
      </w:ins>
      <w:ins w:id="2682" w:author="Huawei" w:date="2020-11-16T11:30:00Z">
        <w:r>
          <w:rPr>
            <w:rFonts w:ascii="Arial" w:hAnsi="Arial" w:cs="Arial"/>
          </w:rPr>
          <w:t>.4-1 shows the required MSD levels for the DC configuration.</w:t>
        </w:r>
      </w:ins>
    </w:p>
    <w:p w:rsidR="00CD4E29" w:rsidRDefault="00CD4E29" w:rsidP="00CD4E29">
      <w:pPr>
        <w:pStyle w:val="TH"/>
        <w:rPr>
          <w:ins w:id="2683" w:author="Huawei" w:date="2020-11-16T11:30:00Z"/>
          <w:lang w:eastAsia="en-US"/>
        </w:rPr>
      </w:pPr>
      <w:ins w:id="2684" w:author="Huawei" w:date="2020-11-16T11:30:00Z">
        <w:r>
          <w:t xml:space="preserve">Table </w:t>
        </w:r>
      </w:ins>
      <w:ins w:id="2685" w:author="Huawei" w:date="2020-11-16T14:28:00Z">
        <w:r w:rsidR="0058077F">
          <w:t>5.65</w:t>
        </w:r>
      </w:ins>
      <w:ins w:id="2686" w:author="Huawei" w:date="2020-11-16T11:30:00Z">
        <w: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CD4E29" w:rsidTr="00CD4E29">
        <w:trPr>
          <w:trHeight w:val="20"/>
          <w:jc w:val="center"/>
          <w:ins w:id="2687" w:author="Huawei" w:date="2020-11-16T11:30:00Z"/>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88" w:author="Huawei" w:date="2020-11-16T11:30:00Z"/>
                <w:rFonts w:ascii="Arial" w:hAnsi="Arial" w:cs="Arial"/>
                <w:b/>
                <w:sz w:val="18"/>
              </w:rPr>
            </w:pPr>
            <w:ins w:id="2689" w:author="Huawei" w:date="2020-11-16T11:30: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CD4E29" w:rsidTr="00CD4E29">
        <w:trPr>
          <w:trHeight w:val="648"/>
          <w:jc w:val="center"/>
          <w:ins w:id="2690" w:author="Huawei" w:date="2020-11-16T11:30:00Z"/>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91" w:author="Huawei" w:date="2020-11-16T11:30:00Z"/>
                <w:rFonts w:ascii="Arial" w:hAnsi="Arial" w:cs="Arial"/>
                <w:b/>
                <w:sz w:val="18"/>
                <w:lang w:eastAsia="ja-JP"/>
              </w:rPr>
            </w:pPr>
            <w:ins w:id="2692" w:author="Huawei" w:date="2020-11-16T11:30:00Z">
              <w:r>
                <w:rPr>
                  <w:rFonts w:ascii="Arial" w:hAnsi="Arial" w:cs="Arial"/>
                  <w:b/>
                  <w:sz w:val="18"/>
                  <w:lang w:eastAsia="ja-JP"/>
                </w:rPr>
                <w:t>DC</w:t>
              </w:r>
            </w:ins>
          </w:p>
          <w:p w:rsidR="00CD4E29" w:rsidRDefault="00CD4E29">
            <w:pPr>
              <w:keepNext/>
              <w:keepLines/>
              <w:spacing w:after="0"/>
              <w:jc w:val="center"/>
              <w:rPr>
                <w:ins w:id="2693" w:author="Huawei" w:date="2020-11-16T11:30:00Z"/>
                <w:rFonts w:ascii="Arial" w:hAnsi="Arial" w:cs="Arial"/>
                <w:b/>
                <w:sz w:val="18"/>
                <w:lang w:eastAsia="en-US"/>
              </w:rPr>
            </w:pPr>
            <w:ins w:id="2694" w:author="Huawei" w:date="2020-11-16T11:30: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95" w:author="Huawei" w:date="2020-11-16T11:30:00Z"/>
                <w:rFonts w:ascii="Arial" w:hAnsi="Arial" w:cs="Arial"/>
                <w:b/>
                <w:sz w:val="18"/>
              </w:rPr>
            </w:pPr>
            <w:ins w:id="2696" w:author="Huawei" w:date="2020-11-16T11:30: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97" w:author="Huawei" w:date="2020-11-16T11:30:00Z"/>
                <w:rFonts w:ascii="Arial" w:hAnsi="Arial" w:cs="Arial"/>
                <w:b/>
                <w:sz w:val="18"/>
              </w:rPr>
            </w:pPr>
            <w:ins w:id="2698" w:author="Huawei" w:date="2020-11-16T11:30: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699" w:author="Huawei" w:date="2020-11-16T11:30:00Z"/>
                <w:rFonts w:ascii="Arial" w:hAnsi="Arial" w:cs="Arial"/>
                <w:b/>
                <w:sz w:val="18"/>
              </w:rPr>
            </w:pPr>
            <w:ins w:id="2700" w:author="Huawei" w:date="2020-11-16T11:30: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01" w:author="Huawei" w:date="2020-11-16T11:30:00Z"/>
                <w:rFonts w:ascii="Arial" w:hAnsi="Arial" w:cs="Arial"/>
                <w:b/>
                <w:sz w:val="18"/>
              </w:rPr>
            </w:pPr>
            <w:ins w:id="2702" w:author="Huawei" w:date="2020-11-16T11:30: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03" w:author="Huawei" w:date="2020-11-16T11:30:00Z"/>
                <w:rFonts w:ascii="Arial" w:hAnsi="Arial" w:cs="Arial"/>
                <w:b/>
                <w:sz w:val="18"/>
              </w:rPr>
            </w:pPr>
            <w:ins w:id="2704" w:author="Huawei" w:date="2020-11-16T11:30: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05" w:author="Huawei" w:date="2020-11-16T11:30:00Z"/>
                <w:rFonts w:ascii="Arial" w:hAnsi="Arial" w:cs="Arial"/>
                <w:b/>
                <w:sz w:val="18"/>
              </w:rPr>
            </w:pPr>
            <w:ins w:id="2706" w:author="Huawei" w:date="2020-11-16T11:30:00Z">
              <w:r>
                <w:rPr>
                  <w:rFonts w:ascii="Arial" w:hAnsi="Arial" w:cs="Arial"/>
                  <w:b/>
                  <w:sz w:val="18"/>
                </w:rPr>
                <w:t xml:space="preserve">MSD </w:t>
              </w:r>
              <w:r>
                <w:rPr>
                  <w:rFonts w:ascii="Arial" w:hAnsi="Arial" w:cs="Arial"/>
                  <w:b/>
                  <w:sz w:val="18"/>
                </w:rPr>
                <w:br/>
                <w:t>(dB)</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07" w:author="Huawei" w:date="2020-11-16T11:30:00Z"/>
                <w:rFonts w:ascii="Arial" w:hAnsi="Arial" w:cs="Arial"/>
                <w:b/>
                <w:sz w:val="18"/>
              </w:rPr>
            </w:pPr>
            <w:ins w:id="2708" w:author="Huawei" w:date="2020-11-16T11:30:00Z">
              <w:r>
                <w:rPr>
                  <w:rFonts w:ascii="Arial" w:hAnsi="Arial" w:cs="Arial"/>
                  <w:b/>
                  <w:sz w:val="18"/>
                </w:rPr>
                <w:t>IMD order</w:t>
              </w:r>
            </w:ins>
          </w:p>
        </w:tc>
      </w:tr>
      <w:tr w:rsidR="00CD4E29" w:rsidTr="00CD4E29">
        <w:trPr>
          <w:trHeight w:val="20"/>
          <w:jc w:val="center"/>
          <w:ins w:id="2709" w:author="Huawei" w:date="2020-11-16T11:3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10" w:author="Huawei" w:date="2020-11-16T11:30:00Z"/>
                <w:rFonts w:ascii="Arial" w:eastAsia="Malgun Gothic" w:hAnsi="Arial" w:cs="Arial"/>
                <w:kern w:val="2"/>
                <w:sz w:val="18"/>
                <w:szCs w:val="24"/>
                <w:lang w:eastAsia="ko-KR"/>
              </w:rPr>
            </w:pPr>
            <w:ins w:id="2711" w:author="Huawei" w:date="2020-11-16T11:30: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7</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12" w:author="Huawei" w:date="2020-11-16T11:30:00Z"/>
                <w:rFonts w:cs="Arial"/>
                <w:lang w:val="en-GB" w:eastAsia="en-US"/>
              </w:rPr>
            </w:pPr>
            <w:ins w:id="2713" w:author="Huawei" w:date="2020-11-16T11:30: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14" w:author="Huawei" w:date="2020-11-16T11:30:00Z"/>
                <w:rFonts w:cs="Arial"/>
              </w:rPr>
            </w:pPr>
            <w:ins w:id="2715" w:author="Huawei" w:date="2020-11-16T11:30:00Z">
              <w:r>
                <w:rPr>
                  <w:rFonts w:cs="Arial"/>
                </w:rPr>
                <w:t>835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16" w:author="Huawei" w:date="2020-11-16T11:30:00Z"/>
                <w:rFonts w:cs="Arial"/>
              </w:rPr>
            </w:pPr>
            <w:ins w:id="2717" w:author="Huawei" w:date="2020-11-16T11:30: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18" w:author="Huawei" w:date="2020-11-16T11:30:00Z"/>
                <w:rFonts w:cs="Arial"/>
              </w:rPr>
            </w:pPr>
            <w:ins w:id="2719" w:author="Huawei" w:date="2020-11-16T11:30: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20" w:author="Huawei" w:date="2020-11-16T11:30:00Z"/>
                <w:lang w:eastAsia="en-US"/>
              </w:rPr>
            </w:pPr>
            <w:ins w:id="2721" w:author="Huawei" w:date="2020-11-16T11:30:00Z">
              <w:r>
                <w:t>880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22" w:author="Huawei" w:date="2020-11-16T11:30:00Z"/>
                <w:rFonts w:cs="Arial"/>
              </w:rPr>
            </w:pPr>
            <w:ins w:id="2723" w:author="Huawei" w:date="2020-11-16T11:30:00Z">
              <w:r>
                <w:rPr>
                  <w:rFonts w:cs="Arial"/>
                </w:rPr>
                <w:t>17.5</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724" w:author="Huawei" w:date="2020-11-16T11:30:00Z"/>
                <w:rFonts w:ascii="Arial" w:hAnsi="Arial" w:cs="Arial"/>
                <w:kern w:val="2"/>
                <w:sz w:val="18"/>
                <w:szCs w:val="24"/>
              </w:rPr>
            </w:pPr>
            <w:ins w:id="2725" w:author="Huawei" w:date="2020-11-16T11:30:00Z">
              <w:r>
                <w:rPr>
                  <w:rFonts w:ascii="Arial" w:hAnsi="Arial" w:cs="Arial"/>
                  <w:kern w:val="2"/>
                  <w:sz w:val="18"/>
                  <w:szCs w:val="24"/>
                  <w:lang w:eastAsia="ja-JP"/>
                </w:rPr>
                <w:t>IMD</w:t>
              </w:r>
              <w:r>
                <w:rPr>
                  <w:rFonts w:ascii="Arial" w:hAnsi="Arial" w:cs="Arial"/>
                  <w:kern w:val="2"/>
                  <w:sz w:val="18"/>
                  <w:szCs w:val="24"/>
                </w:rPr>
                <w:t>3</w:t>
              </w:r>
            </w:ins>
          </w:p>
          <w:p w:rsidR="00CD4E29" w:rsidRDefault="00CD4E29">
            <w:pPr>
              <w:keepNext/>
              <w:keepLines/>
              <w:widowControl w:val="0"/>
              <w:spacing w:after="0"/>
              <w:jc w:val="center"/>
              <w:rPr>
                <w:ins w:id="2726" w:author="Huawei" w:date="2020-11-16T11:30:00Z"/>
                <w:rFonts w:ascii="Arial" w:eastAsia="Malgun Gothic" w:hAnsi="Arial" w:cs="Arial"/>
                <w:kern w:val="2"/>
                <w:sz w:val="18"/>
                <w:szCs w:val="24"/>
                <w:lang w:eastAsia="ko-KR"/>
              </w:rPr>
            </w:pPr>
            <w:ins w:id="2727" w:author="Huawei" w:date="2020-11-16T11:30:00Z">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7</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n66</w:t>
              </w:r>
              <w:r>
                <w:rPr>
                  <w:rFonts w:ascii="Arial" w:eastAsia="Malgun Gothic" w:hAnsi="Arial" w:cs="Arial"/>
                  <w:kern w:val="2"/>
                  <w:sz w:val="18"/>
                  <w:szCs w:val="24"/>
                  <w:lang w:eastAsia="ko-KR"/>
                </w:rPr>
                <w:t>|</w:t>
              </w:r>
            </w:ins>
          </w:p>
        </w:tc>
      </w:tr>
      <w:tr w:rsidR="00CD4E29" w:rsidTr="00CD4E29">
        <w:trPr>
          <w:trHeight w:val="20"/>
          <w:jc w:val="center"/>
          <w:ins w:id="2728" w:author="Huawei" w:date="2020-11-16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729" w:author="Huawei" w:date="2020-11-16T11:30:00Z"/>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30" w:author="Huawei" w:date="2020-11-16T11:30:00Z"/>
                <w:rFonts w:ascii="Arial" w:eastAsiaTheme="minorEastAsia" w:hAnsi="Arial" w:cs="Arial"/>
                <w:kern w:val="2"/>
                <w:sz w:val="18"/>
                <w:szCs w:val="24"/>
              </w:rPr>
            </w:pPr>
            <w:ins w:id="2731" w:author="Huawei" w:date="2020-11-16T11:30:00Z">
              <w:r>
                <w:rPr>
                  <w:rFonts w:cs="Arial"/>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32" w:author="Huawei" w:date="2020-11-16T11:30:00Z"/>
                <w:rFonts w:ascii="Arial" w:eastAsiaTheme="minorEastAsia" w:hAnsi="Arial" w:cs="Arial"/>
                <w:kern w:val="2"/>
                <w:sz w:val="18"/>
                <w:szCs w:val="24"/>
              </w:rPr>
            </w:pPr>
            <w:ins w:id="2733" w:author="Huawei" w:date="2020-11-16T11:30:00Z">
              <w:r>
                <w:rPr>
                  <w:rFonts w:cs="Arial"/>
                </w:rPr>
                <w:t>2560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34" w:author="Huawei" w:date="2020-11-16T11:30:00Z"/>
                <w:rFonts w:ascii="Arial" w:eastAsiaTheme="minorEastAsia" w:hAnsi="Arial" w:cs="Arial"/>
                <w:kern w:val="2"/>
                <w:sz w:val="18"/>
                <w:szCs w:val="24"/>
              </w:rPr>
            </w:pPr>
            <w:ins w:id="2735" w:author="Huawei" w:date="2020-11-16T11:30: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36" w:author="Huawei" w:date="2020-11-16T11:30:00Z"/>
                <w:rFonts w:ascii="Arial" w:eastAsiaTheme="minorEastAsia" w:hAnsi="Arial" w:cs="Arial"/>
                <w:kern w:val="2"/>
                <w:sz w:val="18"/>
                <w:szCs w:val="24"/>
              </w:rPr>
            </w:pPr>
            <w:ins w:id="2737" w:author="Huawei" w:date="2020-11-16T11:30: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38" w:author="Huawei" w:date="2020-11-16T11:30:00Z"/>
                <w:rFonts w:ascii="Arial" w:eastAsiaTheme="minorEastAsia" w:hAnsi="Arial" w:cs="Arial"/>
                <w:kern w:val="2"/>
                <w:sz w:val="18"/>
                <w:szCs w:val="24"/>
              </w:rPr>
            </w:pPr>
            <w:ins w:id="2739" w:author="Huawei" w:date="2020-11-16T11:30:00Z">
              <w:r>
                <w:t>2680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40" w:author="Huawei" w:date="2020-11-16T11:30:00Z"/>
                <w:rFonts w:ascii="Arial" w:eastAsiaTheme="minorEastAsia" w:hAnsi="Arial" w:cs="Arial"/>
                <w:kern w:val="2"/>
                <w:sz w:val="18"/>
                <w:szCs w:val="24"/>
              </w:rPr>
            </w:pPr>
            <w:ins w:id="2741" w:author="Huawei" w:date="2020-11-16T11:30: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742" w:author="Huawei" w:date="2020-11-16T11:30:00Z"/>
                <w:rFonts w:ascii="Arial" w:hAnsi="Arial" w:cs="Arial"/>
                <w:kern w:val="2"/>
                <w:sz w:val="18"/>
                <w:szCs w:val="24"/>
                <w:lang w:eastAsia="ja-JP"/>
              </w:rPr>
            </w:pPr>
            <w:ins w:id="2743" w:author="Huawei" w:date="2020-11-16T11:30:00Z">
              <w:r>
                <w:rPr>
                  <w:rFonts w:ascii="Arial" w:eastAsia="Malgun Gothic" w:hAnsi="Arial" w:cs="Arial"/>
                  <w:kern w:val="2"/>
                  <w:sz w:val="18"/>
                  <w:szCs w:val="24"/>
                  <w:lang w:eastAsia="ko-KR"/>
                </w:rPr>
                <w:t>N/A</w:t>
              </w:r>
            </w:ins>
          </w:p>
        </w:tc>
      </w:tr>
      <w:tr w:rsidR="00CD4E29" w:rsidTr="00CD4E29">
        <w:trPr>
          <w:trHeight w:val="20"/>
          <w:jc w:val="center"/>
          <w:ins w:id="2744" w:author="Huawei" w:date="2020-11-16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745" w:author="Huawei" w:date="2020-11-16T11:30:00Z"/>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46" w:author="Huawei" w:date="2020-11-16T11:30:00Z"/>
                <w:rFonts w:ascii="Arial" w:eastAsiaTheme="minorEastAsia" w:hAnsi="Arial" w:cs="Arial"/>
                <w:kern w:val="2"/>
                <w:sz w:val="18"/>
                <w:szCs w:val="24"/>
              </w:rPr>
            </w:pPr>
            <w:ins w:id="2747" w:author="Huawei" w:date="2020-11-16T11:30:00Z">
              <w:r>
                <w:rPr>
                  <w:rFonts w:cs="Arial"/>
                </w:rPr>
                <w:t>n66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48" w:author="Huawei" w:date="2020-11-16T11:30:00Z"/>
                <w:rFonts w:ascii="Arial" w:eastAsiaTheme="minorEastAsia" w:hAnsi="Arial" w:cs="Arial"/>
                <w:kern w:val="2"/>
                <w:sz w:val="18"/>
                <w:szCs w:val="24"/>
              </w:rPr>
            </w:pPr>
            <w:ins w:id="2749" w:author="Huawei" w:date="2020-11-16T11:30:00Z">
              <w:r>
                <w:rPr>
                  <w:rFonts w:cs="Arial"/>
                </w:rPr>
                <w:t>1720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50" w:author="Huawei" w:date="2020-11-16T11:30:00Z"/>
                <w:rFonts w:ascii="Arial" w:eastAsiaTheme="minorEastAsia" w:hAnsi="Arial" w:cs="Arial"/>
                <w:kern w:val="2"/>
                <w:sz w:val="18"/>
                <w:szCs w:val="24"/>
              </w:rPr>
            </w:pPr>
            <w:ins w:id="2751" w:author="Huawei" w:date="2020-11-16T11:30: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52" w:author="Huawei" w:date="2020-11-16T11:30:00Z"/>
                <w:rFonts w:ascii="Arial" w:eastAsiaTheme="minorEastAsia" w:hAnsi="Arial" w:cs="Arial"/>
                <w:kern w:val="2"/>
                <w:sz w:val="18"/>
                <w:szCs w:val="24"/>
              </w:rPr>
            </w:pPr>
            <w:ins w:id="2753" w:author="Huawei" w:date="2020-11-16T11:30: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54" w:author="Huawei" w:date="2020-11-16T11:30:00Z"/>
                <w:rFonts w:ascii="Arial" w:eastAsiaTheme="minorEastAsia" w:hAnsi="Arial" w:cs="Arial"/>
                <w:kern w:val="2"/>
                <w:sz w:val="18"/>
                <w:szCs w:val="24"/>
              </w:rPr>
            </w:pPr>
            <w:ins w:id="2755" w:author="Huawei" w:date="2020-11-16T11:30:00Z">
              <w:r>
                <w:t>2120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56" w:author="Huawei" w:date="2020-11-16T11:30:00Z"/>
                <w:rFonts w:ascii="Arial" w:eastAsiaTheme="minorEastAsia" w:hAnsi="Arial" w:cs="Arial"/>
                <w:kern w:val="2"/>
                <w:sz w:val="18"/>
                <w:szCs w:val="24"/>
              </w:rPr>
            </w:pPr>
            <w:ins w:id="2757" w:author="Huawei" w:date="2020-11-16T11:30: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758" w:author="Huawei" w:date="2020-11-16T11:30:00Z"/>
                <w:rFonts w:ascii="Arial" w:hAnsi="Arial" w:cs="Arial"/>
                <w:kern w:val="2"/>
                <w:sz w:val="18"/>
                <w:szCs w:val="24"/>
                <w:lang w:eastAsia="ja-JP"/>
              </w:rPr>
            </w:pPr>
            <w:ins w:id="2759" w:author="Huawei" w:date="2020-11-16T11:30:00Z">
              <w:r>
                <w:rPr>
                  <w:rFonts w:ascii="Arial" w:eastAsia="Malgun Gothic" w:hAnsi="Arial" w:cs="Arial"/>
                  <w:kern w:val="2"/>
                  <w:sz w:val="18"/>
                  <w:szCs w:val="24"/>
                  <w:lang w:eastAsia="ko-KR"/>
                </w:rPr>
                <w:t>N/A</w:t>
              </w:r>
            </w:ins>
          </w:p>
        </w:tc>
      </w:tr>
      <w:tr w:rsidR="00CD4E29" w:rsidTr="00CD4E29">
        <w:trPr>
          <w:trHeight w:val="20"/>
          <w:jc w:val="center"/>
          <w:ins w:id="2760" w:author="Huawei" w:date="2020-11-16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761" w:author="Huawei" w:date="2020-11-16T11:30:00Z"/>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62" w:author="Huawei" w:date="2020-11-16T11:30:00Z"/>
                <w:rFonts w:ascii="Arial" w:eastAsiaTheme="minorEastAsia" w:hAnsi="Arial" w:cs="Arial"/>
                <w:kern w:val="2"/>
                <w:sz w:val="18"/>
                <w:szCs w:val="24"/>
              </w:rPr>
            </w:pPr>
            <w:ins w:id="2763" w:author="Huawei" w:date="2020-11-16T11:30: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64" w:author="Huawei" w:date="2020-11-16T11:30:00Z"/>
                <w:rFonts w:ascii="Arial" w:eastAsiaTheme="minorEastAsia" w:hAnsi="Arial" w:cs="Arial"/>
                <w:kern w:val="2"/>
                <w:sz w:val="18"/>
                <w:szCs w:val="24"/>
              </w:rPr>
            </w:pPr>
            <w:ins w:id="2765" w:author="Huawei" w:date="2020-11-16T11:30:00Z">
              <w:r>
                <w:rPr>
                  <w:rFonts w:cs="Arial"/>
                </w:rPr>
                <w:t>846.5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66" w:author="Huawei" w:date="2020-11-16T11:30:00Z"/>
                <w:rFonts w:ascii="Arial" w:eastAsiaTheme="minorEastAsia" w:hAnsi="Arial" w:cs="Arial"/>
                <w:kern w:val="2"/>
                <w:sz w:val="18"/>
                <w:szCs w:val="24"/>
              </w:rPr>
            </w:pPr>
            <w:ins w:id="2767" w:author="Huawei" w:date="2020-11-16T11:30: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68" w:author="Huawei" w:date="2020-11-16T11:30:00Z"/>
                <w:rFonts w:ascii="Arial" w:eastAsiaTheme="minorEastAsia" w:hAnsi="Arial" w:cs="Arial"/>
                <w:kern w:val="2"/>
                <w:sz w:val="18"/>
                <w:szCs w:val="24"/>
              </w:rPr>
            </w:pPr>
            <w:ins w:id="2769" w:author="Huawei" w:date="2020-11-16T11:30: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70" w:author="Huawei" w:date="2020-11-16T11:30:00Z"/>
                <w:rFonts w:ascii="Arial" w:eastAsiaTheme="minorEastAsia" w:hAnsi="Arial" w:cs="Arial"/>
                <w:kern w:val="2"/>
                <w:sz w:val="18"/>
                <w:szCs w:val="24"/>
              </w:rPr>
            </w:pPr>
            <w:ins w:id="2771" w:author="Huawei" w:date="2020-11-16T11:30:00Z">
              <w:r>
                <w:t>891.5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72" w:author="Huawei" w:date="2020-11-16T11:30:00Z"/>
                <w:rFonts w:ascii="Arial" w:eastAsiaTheme="minorEastAsia" w:hAnsi="Arial" w:cs="Arial"/>
                <w:kern w:val="2"/>
                <w:sz w:val="18"/>
                <w:szCs w:val="24"/>
              </w:rPr>
            </w:pPr>
            <w:ins w:id="2773" w:author="Huawei" w:date="2020-11-16T11:30: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774" w:author="Huawei" w:date="2020-11-16T11:30:00Z"/>
                <w:rFonts w:ascii="Arial" w:hAnsi="Arial" w:cs="Arial"/>
                <w:kern w:val="2"/>
                <w:sz w:val="18"/>
                <w:szCs w:val="24"/>
                <w:lang w:eastAsia="ja-JP"/>
              </w:rPr>
            </w:pPr>
            <w:ins w:id="2775" w:author="Huawei" w:date="2020-11-16T11:30:00Z">
              <w:r>
                <w:rPr>
                  <w:rFonts w:cs="Arial"/>
                </w:rPr>
                <w:t>N/A</w:t>
              </w:r>
            </w:ins>
          </w:p>
        </w:tc>
      </w:tr>
      <w:tr w:rsidR="00CD4E29" w:rsidTr="00CD4E29">
        <w:trPr>
          <w:trHeight w:val="20"/>
          <w:jc w:val="center"/>
          <w:ins w:id="2776" w:author="Huawei" w:date="2020-11-16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777" w:author="Huawei" w:date="2020-11-16T11:30:00Z"/>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78" w:author="Huawei" w:date="2020-11-16T11:30:00Z"/>
                <w:rFonts w:cs="Arial"/>
                <w:lang w:val="en-GB"/>
              </w:rPr>
            </w:pPr>
            <w:ins w:id="2779" w:author="Huawei" w:date="2020-11-16T11:30:00Z">
              <w:r>
                <w:rPr>
                  <w:rFonts w:cs="Arial"/>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80" w:author="Huawei" w:date="2020-11-16T11:30:00Z"/>
                <w:rFonts w:cs="Arial"/>
              </w:rPr>
            </w:pPr>
            <w:ins w:id="2781" w:author="Huawei" w:date="2020-11-16T11:30:00Z">
              <w:r>
                <w:rPr>
                  <w:rFonts w:cs="Arial"/>
                </w:rPr>
                <w:t>2504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82" w:author="Huawei" w:date="2020-11-16T11:30:00Z"/>
                <w:rFonts w:cs="Arial"/>
                <w:lang w:eastAsia="en-US"/>
              </w:rPr>
            </w:pPr>
            <w:ins w:id="2783" w:author="Huawei" w:date="2020-11-16T11:30: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84" w:author="Huawei" w:date="2020-11-16T11:30:00Z"/>
                <w:rFonts w:cs="Arial"/>
              </w:rPr>
            </w:pPr>
            <w:ins w:id="2785" w:author="Huawei" w:date="2020-11-16T11:30: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86" w:author="Huawei" w:date="2020-11-16T11:30:00Z"/>
              </w:rPr>
            </w:pPr>
            <w:ins w:id="2787" w:author="Huawei" w:date="2020-11-16T11:30:00Z">
              <w:r>
                <w:t>2624</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88" w:author="Huawei" w:date="2020-11-16T11:30:00Z"/>
                <w:rFonts w:cs="Arial"/>
                <w:lang w:eastAsia="en-US"/>
              </w:rPr>
            </w:pPr>
            <w:ins w:id="2789" w:author="Huawei" w:date="2020-11-16T11:30:00Z">
              <w:r>
                <w:rPr>
                  <w:rFonts w:cs="Arial"/>
                </w:rPr>
                <w:t>29.0</w:t>
              </w:r>
              <w:r>
                <w:rPr>
                  <w:rFonts w:cs="Arial"/>
                  <w:vertAlign w:val="superscript"/>
                </w:rPr>
                <w:t>1</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790" w:author="Huawei" w:date="2020-11-16T11:30:00Z"/>
                <w:rFonts w:ascii="Arial" w:hAnsi="Arial" w:cs="Arial"/>
                <w:kern w:val="2"/>
                <w:sz w:val="18"/>
                <w:szCs w:val="24"/>
              </w:rPr>
            </w:pPr>
            <w:ins w:id="2791" w:author="Huawei" w:date="2020-11-16T11:30:00Z">
              <w:r>
                <w:rPr>
                  <w:rFonts w:ascii="Arial" w:hAnsi="Arial" w:cs="Arial"/>
                  <w:kern w:val="2"/>
                  <w:sz w:val="18"/>
                  <w:szCs w:val="24"/>
                </w:rPr>
                <w:t>IMD2</w:t>
              </w:r>
            </w:ins>
          </w:p>
          <w:p w:rsidR="00CD4E29" w:rsidRDefault="00CD4E29">
            <w:pPr>
              <w:keepNext/>
              <w:keepLines/>
              <w:widowControl w:val="0"/>
              <w:spacing w:after="0"/>
              <w:jc w:val="center"/>
              <w:rPr>
                <w:ins w:id="2792" w:author="Huawei" w:date="2020-11-16T11:30:00Z"/>
                <w:rFonts w:ascii="Arial" w:hAnsi="Arial" w:cs="Arial"/>
                <w:kern w:val="2"/>
                <w:sz w:val="18"/>
                <w:szCs w:val="24"/>
                <w:lang w:eastAsia="ja-JP"/>
              </w:rPr>
            </w:pPr>
            <w:ins w:id="2793" w:author="Huawei" w:date="2020-11-16T11:30:00Z">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5</w:t>
              </w:r>
              <w:r>
                <w:rPr>
                  <w:rFonts w:ascii="Arial" w:eastAsiaTheme="minorEastAsia" w:hAnsi="Arial" w:cs="Arial"/>
                  <w:kern w:val="2"/>
                  <w:sz w:val="18"/>
                  <w:szCs w:val="24"/>
                </w:rPr>
                <w:t>+</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n66</w:t>
              </w:r>
              <w:r>
                <w:rPr>
                  <w:rFonts w:ascii="Arial" w:eastAsia="Malgun Gothic" w:hAnsi="Arial" w:cs="Arial"/>
                  <w:kern w:val="2"/>
                  <w:sz w:val="18"/>
                  <w:szCs w:val="24"/>
                  <w:lang w:eastAsia="ko-KR"/>
                </w:rPr>
                <w:t>|</w:t>
              </w:r>
            </w:ins>
          </w:p>
        </w:tc>
      </w:tr>
      <w:tr w:rsidR="00CD4E29" w:rsidTr="00CD4E29">
        <w:trPr>
          <w:trHeight w:val="20"/>
          <w:jc w:val="center"/>
          <w:ins w:id="2794" w:author="Huawei" w:date="2020-11-16T11: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795" w:author="Huawei" w:date="2020-11-16T11:30:00Z"/>
                <w:rFonts w:ascii="Arial" w:eastAsia="Malgun Gothic" w:hAnsi="Arial" w:cs="Arial"/>
                <w:kern w:val="2"/>
                <w:sz w:val="18"/>
                <w:szCs w:val="24"/>
                <w:lang w:eastAsia="ko-KR"/>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796" w:author="Huawei" w:date="2020-11-16T11:30:00Z"/>
                <w:rFonts w:cs="Arial"/>
                <w:lang w:val="en-GB"/>
              </w:rPr>
            </w:pPr>
            <w:ins w:id="2797" w:author="Huawei" w:date="2020-11-16T11:30:00Z">
              <w:r>
                <w:rPr>
                  <w:rFonts w:cs="Arial"/>
                </w:rPr>
                <w:t>n66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798" w:author="Huawei" w:date="2020-11-16T11:30:00Z"/>
                <w:rFonts w:cs="Arial"/>
                <w:lang w:eastAsia="en-US"/>
              </w:rPr>
            </w:pPr>
            <w:ins w:id="2799" w:author="Huawei" w:date="2020-11-16T11:30:00Z">
              <w:r>
                <w:rPr>
                  <w:rFonts w:cs="Arial"/>
                </w:rPr>
                <w:t>1777.5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800" w:author="Huawei" w:date="2020-11-16T11:30:00Z"/>
                <w:rFonts w:cs="Arial"/>
              </w:rPr>
            </w:pPr>
            <w:ins w:id="2801" w:author="Huawei" w:date="2020-11-16T11:30:00Z">
              <w:r>
                <w:rPr>
                  <w:rFonts w:cs="Arial"/>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802" w:author="Huawei" w:date="2020-11-16T11:30:00Z"/>
                <w:rFonts w:cs="Arial"/>
              </w:rPr>
            </w:pPr>
            <w:ins w:id="2803" w:author="Huawei" w:date="2020-11-16T11:30:00Z">
              <w:r>
                <w:rPr>
                  <w:rFonts w:cs="Arial"/>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2804" w:author="Huawei" w:date="2020-11-16T11:30:00Z"/>
              </w:rPr>
            </w:pPr>
            <w:ins w:id="2805" w:author="Huawei" w:date="2020-11-16T11:30:00Z">
              <w:r>
                <w:t>2197.5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06" w:author="Huawei" w:date="2020-11-16T11:30:00Z"/>
                <w:rFonts w:cs="Arial"/>
                <w:lang w:eastAsia="en-US"/>
              </w:rPr>
            </w:pPr>
            <w:ins w:id="2807" w:author="Huawei" w:date="2020-11-16T11:30:00Z">
              <w:r>
                <w:rPr>
                  <w:rFonts w:cs="Arial"/>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808" w:author="Huawei" w:date="2020-11-16T11:30:00Z"/>
                <w:rFonts w:ascii="Arial" w:hAnsi="Arial" w:cs="Arial"/>
                <w:kern w:val="2"/>
                <w:sz w:val="18"/>
                <w:szCs w:val="24"/>
                <w:lang w:eastAsia="ja-JP"/>
              </w:rPr>
            </w:pPr>
            <w:ins w:id="2809" w:author="Huawei" w:date="2020-11-16T11:30:00Z">
              <w:r>
                <w:rPr>
                  <w:rFonts w:cs="Arial"/>
                </w:rPr>
                <w:t>N/A</w:t>
              </w:r>
            </w:ins>
          </w:p>
        </w:tc>
      </w:tr>
      <w:tr w:rsidR="00CD4E29" w:rsidTr="00CD4E29">
        <w:trPr>
          <w:trHeight w:val="20"/>
          <w:jc w:val="center"/>
          <w:ins w:id="2810" w:author="Huawei" w:date="2020-11-16T11:30:00Z"/>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N"/>
              <w:rPr>
                <w:ins w:id="2811" w:author="Huawei" w:date="2020-11-16T11:30:00Z"/>
                <w:lang w:val="x-none"/>
              </w:rPr>
            </w:pPr>
            <w:ins w:id="2812" w:author="Huawei" w:date="2020-11-16T11:30:00Z">
              <w:r>
                <w:t>NOTE 1:</w:t>
              </w:r>
              <w:r>
                <w:tab/>
                <w:t>This band is subject to IMD3 also which MSD is not specified.</w:t>
              </w:r>
            </w:ins>
          </w:p>
        </w:tc>
      </w:tr>
    </w:tbl>
    <w:p w:rsidR="00CD4E29" w:rsidRDefault="00CD4E29" w:rsidP="00CD4E29">
      <w:pPr>
        <w:rPr>
          <w:ins w:id="2813" w:author="Huawei" w:date="2020-11-16T11:30:00Z"/>
          <w:rFonts w:ascii="Arial" w:hAnsi="Arial" w:cs="Arial"/>
          <w:lang w:val="en-GB"/>
        </w:rPr>
      </w:pPr>
    </w:p>
    <w:p w:rsidR="00CD4E29" w:rsidRDefault="0058077F" w:rsidP="00CD4E29">
      <w:pPr>
        <w:pStyle w:val="2"/>
        <w:spacing w:after="240"/>
        <w:ind w:left="0" w:firstLine="0"/>
        <w:rPr>
          <w:ins w:id="2814" w:author="Huawei" w:date="2020-11-16T11:31:00Z"/>
        </w:rPr>
      </w:pPr>
      <w:ins w:id="2815" w:author="Huawei" w:date="2020-11-16T14:28:00Z">
        <w:r>
          <w:t>5.66</w:t>
        </w:r>
      </w:ins>
      <w:ins w:id="2816" w:author="Huawei" w:date="2020-11-16T11:31:00Z">
        <w:r w:rsidR="00CD4E29">
          <w:tab/>
        </w:r>
        <w:r w:rsidR="00CD4E29">
          <w:rPr>
            <w:lang w:eastAsia="ja-JP"/>
          </w:rPr>
          <w:t>DC</w:t>
        </w:r>
        <w:r w:rsidR="00CD4E29">
          <w:t>_7-66_n77 and DC_7-7-66_n77</w:t>
        </w:r>
      </w:ins>
    </w:p>
    <w:p w:rsidR="00CD4E29" w:rsidRDefault="0058077F" w:rsidP="00CD4E29">
      <w:pPr>
        <w:pStyle w:val="3"/>
        <w:rPr>
          <w:ins w:id="2817" w:author="Huawei" w:date="2020-11-16T11:31:00Z"/>
          <w:lang w:eastAsia="en-US"/>
        </w:rPr>
      </w:pPr>
      <w:ins w:id="2818" w:author="Huawei" w:date="2020-11-16T14:28:00Z">
        <w:r>
          <w:t>5.66</w:t>
        </w:r>
      </w:ins>
      <w:ins w:id="2819" w:author="Huawei" w:date="2020-11-16T11:31:00Z">
        <w:r w:rsidR="00CD4E29">
          <w:t>.1</w:t>
        </w:r>
        <w:r w:rsidR="00CD4E29">
          <w:tab/>
          <w:t>Configuration for DC</w:t>
        </w:r>
      </w:ins>
    </w:p>
    <w:p w:rsidR="00CD4E29" w:rsidRDefault="00CD4E29" w:rsidP="00CD4E29">
      <w:pPr>
        <w:spacing w:before="120" w:after="120"/>
        <w:jc w:val="center"/>
        <w:rPr>
          <w:ins w:id="2820" w:author="Huawei" w:date="2020-11-16T11:31:00Z"/>
          <w:rFonts w:ascii="Arial" w:hAnsi="Arial" w:cs="Arial"/>
          <w:b/>
        </w:rPr>
      </w:pPr>
      <w:ins w:id="2821" w:author="Huawei" w:date="2020-11-16T11:31:00Z">
        <w:r>
          <w:rPr>
            <w:rFonts w:ascii="Arial" w:hAnsi="Arial" w:cs="Arial"/>
            <w:b/>
          </w:rPr>
          <w:t xml:space="preserve">Table </w:t>
        </w:r>
      </w:ins>
      <w:ins w:id="2822" w:author="Huawei" w:date="2020-11-16T14:29:00Z">
        <w:r w:rsidR="0058077F">
          <w:rPr>
            <w:rFonts w:ascii="Arial" w:hAnsi="Arial" w:cs="Arial"/>
            <w:b/>
          </w:rPr>
          <w:t>5.66</w:t>
        </w:r>
      </w:ins>
      <w:ins w:id="2823" w:author="Huawei" w:date="2020-11-16T11:31: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ins w:id="2824" w:author="Huawei" w:date="2020-11-16T11:31: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2825" w:author="Huawei" w:date="2020-11-16T11:31:00Z"/>
                <w:lang w:eastAsia="fi-FI"/>
              </w:rPr>
            </w:pPr>
            <w:ins w:id="2826" w:author="Huawei" w:date="2020-11-16T11:31: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2827" w:author="Huawei" w:date="2020-11-16T11:31:00Z"/>
                <w:lang w:eastAsia="fi-FI"/>
              </w:rPr>
            </w:pPr>
            <w:ins w:id="2828" w:author="Huawei" w:date="2020-11-16T11:31:00Z">
              <w:r>
                <w:rPr>
                  <w:lang w:eastAsia="fi-FI"/>
                </w:rPr>
                <w:t>Uplink configuration</w:t>
              </w:r>
            </w:ins>
          </w:p>
          <w:p w:rsidR="00CD4E29" w:rsidRDefault="00CD4E29">
            <w:pPr>
              <w:pStyle w:val="TAH"/>
              <w:rPr>
                <w:ins w:id="2829" w:author="Huawei" w:date="2020-11-16T11:31:00Z"/>
                <w:lang w:val="x-none" w:eastAsia="fi-FI"/>
              </w:rPr>
            </w:pPr>
            <w:ins w:id="2830" w:author="Huawei" w:date="2020-11-16T11:31:00Z">
              <w:r>
                <w:rPr>
                  <w:lang w:eastAsia="fi-FI"/>
                </w:rPr>
                <w:t>(NOTE 1)</w:t>
              </w:r>
            </w:ins>
          </w:p>
        </w:tc>
      </w:tr>
      <w:tr w:rsidR="00CD4E29" w:rsidTr="00CD4E29">
        <w:trPr>
          <w:trHeight w:val="1894"/>
          <w:jc w:val="center"/>
          <w:ins w:id="2831" w:author="Huawei" w:date="2020-11-16T11:31: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2832" w:author="Huawei" w:date="2020-11-16T11:31:00Z"/>
                <w:b w:val="0"/>
                <w:lang w:eastAsia="fi-FI"/>
              </w:rPr>
            </w:pPr>
            <w:ins w:id="2833" w:author="Huawei" w:date="2020-11-16T11:31:00Z">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ins>
          </w:p>
          <w:p w:rsidR="00CD4E29" w:rsidRDefault="00CD4E29">
            <w:pPr>
              <w:pStyle w:val="TAH"/>
              <w:rPr>
                <w:ins w:id="2834" w:author="Huawei" w:date="2020-11-16T11:31:00Z"/>
                <w:b w:val="0"/>
                <w:lang w:val="fi-FI" w:eastAsia="fi-FI"/>
              </w:rPr>
            </w:pPr>
            <w:ins w:id="2835" w:author="Huawei" w:date="2020-11-16T11:31:00Z">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ins>
          </w:p>
          <w:p w:rsidR="00CD4E29" w:rsidRDefault="00CD4E29">
            <w:pPr>
              <w:pStyle w:val="TAH"/>
              <w:rPr>
                <w:ins w:id="2836" w:author="Huawei" w:date="2020-11-16T11:31:00Z"/>
                <w:b w:val="0"/>
                <w:lang w:val="fi-FI"/>
              </w:rPr>
            </w:pPr>
            <w:ins w:id="2837" w:author="Huawei" w:date="2020-11-16T11:31:00Z">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ins>
          </w:p>
          <w:p w:rsidR="00CD4E29" w:rsidRDefault="00CD4E29">
            <w:pPr>
              <w:pStyle w:val="TAH"/>
              <w:rPr>
                <w:ins w:id="2838" w:author="Huawei" w:date="2020-11-16T11:31:00Z"/>
                <w:b w:val="0"/>
                <w:lang w:val="fi-FI" w:eastAsia="fi-FI"/>
              </w:rPr>
            </w:pPr>
            <w:ins w:id="2839" w:author="Huawei" w:date="2020-11-16T11:31:00Z">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ins>
          </w:p>
          <w:p w:rsidR="00CD4E29" w:rsidRDefault="00CD4E29">
            <w:pPr>
              <w:pStyle w:val="TAH"/>
              <w:rPr>
                <w:ins w:id="2840" w:author="Huawei" w:date="2020-11-16T11:31:00Z"/>
                <w:b w:val="0"/>
                <w:lang w:val="fi-FI" w:eastAsia="fi-FI"/>
              </w:rPr>
            </w:pPr>
            <w:ins w:id="2841" w:author="Huawei" w:date="2020-11-16T11:31:00Z">
              <w:r>
                <w:rPr>
                  <w:b w:val="0"/>
                  <w:lang w:val="fi-FI" w:eastAsia="fi-FI"/>
                </w:rPr>
                <w:t>DC_</w:t>
              </w:r>
              <w:r>
                <w:rPr>
                  <w:b w:val="0"/>
                  <w:lang w:val="fi-FI"/>
                </w:rPr>
                <w:t>7C-66A</w:t>
              </w:r>
              <w:r>
                <w:rPr>
                  <w:b w:val="0"/>
                  <w:lang w:val="fi-FI" w:eastAsia="fi-FI"/>
                </w:rPr>
                <w:t>_</w:t>
              </w:r>
              <w:r>
                <w:rPr>
                  <w:b w:val="0"/>
                  <w:lang w:val="fi-FI"/>
                </w:rPr>
                <w:t>n77</w:t>
              </w:r>
              <w:r>
                <w:rPr>
                  <w:b w:val="0"/>
                  <w:lang w:val="fi-FI" w:eastAsia="fi-FI"/>
                </w:rPr>
                <w:t>A</w:t>
              </w:r>
            </w:ins>
          </w:p>
          <w:p w:rsidR="00CD4E29" w:rsidRDefault="00CD4E29">
            <w:pPr>
              <w:pStyle w:val="TAH"/>
              <w:rPr>
                <w:ins w:id="2842" w:author="Huawei" w:date="2020-11-16T11:31:00Z"/>
                <w:b w:val="0"/>
                <w:lang w:eastAsia="fi-FI"/>
              </w:rPr>
            </w:pPr>
            <w:ins w:id="2843" w:author="Huawei" w:date="2020-11-16T11:31:00Z">
              <w:r>
                <w:rPr>
                  <w:b w:val="0"/>
                  <w:lang w:val="fi-FI" w:eastAsia="fi-FI"/>
                </w:rPr>
                <w:t>DC_</w:t>
              </w:r>
              <w:r>
                <w:rPr>
                  <w:b w:val="0"/>
                  <w:lang w:val="fi-FI"/>
                </w:rPr>
                <w:t>7C-66A</w:t>
              </w:r>
              <w:r>
                <w:rPr>
                  <w:b w:val="0"/>
                  <w:lang w:val="fi-FI" w:eastAsia="fi-FI"/>
                </w:rPr>
                <w:t>_</w:t>
              </w:r>
              <w:r>
                <w:rPr>
                  <w:b w:val="0"/>
                  <w:lang w:val="fi-FI"/>
                </w:rPr>
                <w:t>n77(2</w:t>
              </w:r>
              <w:r>
                <w:rPr>
                  <w:b w:val="0"/>
                  <w:lang w:val="fi-FI" w:eastAsia="fi-FI"/>
                </w:rPr>
                <w:t>A</w:t>
              </w:r>
              <w:r>
                <w:rPr>
                  <w:b w:val="0"/>
                  <w:lang w:val="fi-FI"/>
                </w:rPr>
                <w:t>)</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2844" w:author="Huawei" w:date="2020-11-16T11:31:00Z"/>
                <w:b w:val="0"/>
                <w:lang w:val="fi-FI"/>
              </w:rPr>
            </w:pPr>
            <w:ins w:id="2845" w:author="Huawei" w:date="2020-11-16T11:31:00Z">
              <w:r>
                <w:rPr>
                  <w:b w:val="0"/>
                  <w:lang w:val="fi-FI" w:eastAsia="fi-FI"/>
                </w:rPr>
                <w:t>DC_</w:t>
              </w:r>
              <w:r>
                <w:rPr>
                  <w:b w:val="0"/>
                  <w:lang w:val="fi-FI"/>
                </w:rPr>
                <w:t>7A_n77A</w:t>
              </w:r>
            </w:ins>
          </w:p>
          <w:p w:rsidR="00CD4E29" w:rsidRDefault="00CD4E29">
            <w:pPr>
              <w:pStyle w:val="TAH"/>
              <w:rPr>
                <w:ins w:id="2846" w:author="Huawei" w:date="2020-11-16T11:31:00Z"/>
                <w:b w:val="0"/>
                <w:lang w:val="fi-FI"/>
              </w:rPr>
            </w:pPr>
            <w:ins w:id="2847" w:author="Huawei" w:date="2020-11-16T11:31:00Z">
              <w:r>
                <w:rPr>
                  <w:b w:val="0"/>
                  <w:lang w:val="fi-FI"/>
                </w:rPr>
                <w:t>DC_66A_n77A</w:t>
              </w:r>
            </w:ins>
          </w:p>
        </w:tc>
      </w:tr>
    </w:tbl>
    <w:p w:rsidR="00CD4E29" w:rsidRDefault="00CD4E29" w:rsidP="00CD4E29">
      <w:pPr>
        <w:pStyle w:val="TH"/>
        <w:rPr>
          <w:ins w:id="2848" w:author="Huawei" w:date="2020-11-16T11:31:00Z"/>
          <w:lang w:val="x-none"/>
        </w:rPr>
      </w:pPr>
    </w:p>
    <w:p w:rsidR="00CD4E29" w:rsidRDefault="0058077F" w:rsidP="00CD4E29">
      <w:pPr>
        <w:keepNext/>
        <w:keepLines/>
        <w:spacing w:before="120"/>
        <w:ind w:left="1134" w:hanging="1134"/>
        <w:outlineLvl w:val="2"/>
        <w:rPr>
          <w:ins w:id="2849" w:author="Huawei" w:date="2020-11-16T11:31:00Z"/>
          <w:rFonts w:ascii="Arial" w:hAnsi="Arial" w:cs="Arial"/>
          <w:sz w:val="28"/>
          <w:szCs w:val="28"/>
        </w:rPr>
      </w:pPr>
      <w:ins w:id="2850" w:author="Huawei" w:date="2020-11-16T14:29:00Z">
        <w:r>
          <w:rPr>
            <w:rFonts w:ascii="Arial" w:hAnsi="Arial" w:cs="Arial"/>
            <w:sz w:val="28"/>
            <w:szCs w:val="28"/>
          </w:rPr>
          <w:t>5.66</w:t>
        </w:r>
      </w:ins>
      <w:ins w:id="2851" w:author="Huawei" w:date="2020-11-16T11:31: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ins>
    </w:p>
    <w:p w:rsidR="00CD4E29" w:rsidRDefault="00CD4E29" w:rsidP="00CD4E29">
      <w:pPr>
        <w:rPr>
          <w:ins w:id="2852" w:author="Huawei" w:date="2020-11-16T11:31:00Z"/>
          <w:color w:val="000000"/>
        </w:rPr>
      </w:pPr>
      <w:ins w:id="2853" w:author="Huawei" w:date="2020-11-16T11:31: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ins>
    </w:p>
    <w:p w:rsidR="00CD4E29" w:rsidRDefault="00CD4E29" w:rsidP="00CD4E29">
      <w:pPr>
        <w:rPr>
          <w:ins w:id="2854" w:author="Huawei" w:date="2020-11-16T11:31:00Z"/>
          <w:color w:val="000000"/>
        </w:rPr>
      </w:pPr>
      <w:ins w:id="2855" w:author="Huawei" w:date="2020-11-16T11:31:00Z">
        <w:r>
          <w:rPr>
            <w:color w:val="000000"/>
          </w:rPr>
          <w:t xml:space="preserve">- </w:t>
        </w:r>
        <w:r>
          <w:rPr>
            <w:color w:val="000000"/>
            <w:lang w:eastAsia="ja-JP"/>
          </w:rPr>
          <w:t>IMD</w:t>
        </w:r>
        <w:r>
          <w:rPr>
            <w:color w:val="000000"/>
          </w:rPr>
          <w:t>4</w:t>
        </w:r>
        <w:r>
          <w:rPr>
            <w:color w:val="000000"/>
            <w:lang w:eastAsia="ja-JP"/>
          </w:rPr>
          <w:t xml:space="preserve"> of band </w:t>
        </w:r>
        <w:r>
          <w:rPr>
            <w:color w:val="000000"/>
          </w:rPr>
          <w:t>7</w:t>
        </w:r>
        <w:r>
          <w:rPr>
            <w:color w:val="000000"/>
            <w:lang w:eastAsia="ja-JP"/>
          </w:rPr>
          <w:t xml:space="preserve"> UL and band n</w:t>
        </w:r>
        <w:r>
          <w:rPr>
            <w:color w:val="000000"/>
          </w:rPr>
          <w:t>77</w:t>
        </w:r>
        <w:r>
          <w:rPr>
            <w:color w:val="000000"/>
            <w:lang w:eastAsia="ja-JP"/>
          </w:rPr>
          <w:t xml:space="preserve"> UL falling to band </w:t>
        </w:r>
        <w:r>
          <w:rPr>
            <w:color w:val="000000"/>
          </w:rPr>
          <w:t>66</w:t>
        </w:r>
        <w:r>
          <w:rPr>
            <w:color w:val="000000"/>
            <w:lang w:eastAsia="ja-JP"/>
          </w:rPr>
          <w:t xml:space="preserve"> DL</w:t>
        </w:r>
        <w:r>
          <w:rPr>
            <w:color w:val="000000"/>
          </w:rPr>
          <w:t>.</w:t>
        </w:r>
      </w:ins>
    </w:p>
    <w:p w:rsidR="00CD4E29" w:rsidRDefault="00CD4E29" w:rsidP="00CD4E29">
      <w:pPr>
        <w:rPr>
          <w:ins w:id="2856" w:author="Huawei" w:date="2020-11-16T11:31:00Z"/>
          <w:color w:val="000000"/>
        </w:rPr>
      </w:pPr>
      <w:ins w:id="2857" w:author="Huawei" w:date="2020-11-16T11:31:00Z">
        <w:r>
          <w:rPr>
            <w:color w:val="000000"/>
          </w:rPr>
          <w:t>- IMD5 of band 66 UL and band n77 UL falling to band 7 DL.</w:t>
        </w:r>
      </w:ins>
    </w:p>
    <w:p w:rsidR="00CD4E29" w:rsidRDefault="00CD4E29" w:rsidP="00CD4E29">
      <w:pPr>
        <w:rPr>
          <w:ins w:id="2858" w:author="Huawei" w:date="2020-11-16T11:31:00Z"/>
          <w:color w:val="000000"/>
          <w:lang w:eastAsia="ja-JP"/>
        </w:rPr>
      </w:pPr>
      <w:ins w:id="2859" w:author="Huawei" w:date="2020-11-16T11:31:00Z">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ins>
    </w:p>
    <w:p w:rsidR="00CD4E29" w:rsidRDefault="0058077F" w:rsidP="00CD4E29">
      <w:pPr>
        <w:pStyle w:val="3"/>
        <w:rPr>
          <w:ins w:id="2860" w:author="Huawei" w:date="2020-11-16T11:31:00Z"/>
          <w:lang w:val="sv-SE" w:eastAsia="en-US"/>
        </w:rPr>
      </w:pPr>
      <w:ins w:id="2861" w:author="Huawei" w:date="2020-11-16T14:29:00Z">
        <w:r>
          <w:t>5.66</w:t>
        </w:r>
      </w:ins>
      <w:ins w:id="2862" w:author="Huawei" w:date="2020-11-16T11:31:00Z">
        <w:r w:rsidR="00CD4E29">
          <w:t>.3</w:t>
        </w:r>
        <w:r w:rsidR="00CD4E29">
          <w:tab/>
          <w:t>∆TIB and ∆RIB values</w:t>
        </w:r>
      </w:ins>
    </w:p>
    <w:p w:rsidR="00CD4E29" w:rsidRDefault="00CD4E29" w:rsidP="00CD4E29">
      <w:pPr>
        <w:rPr>
          <w:ins w:id="2863" w:author="Huawei" w:date="2020-11-16T11:31:00Z"/>
          <w:color w:val="000000"/>
        </w:rPr>
      </w:pPr>
      <w:ins w:id="2864" w:author="Huawei" w:date="2020-11-16T11:31:00Z">
        <w:r>
          <w:rPr>
            <w:color w:val="000000"/>
            <w:lang w:eastAsia="ja-JP"/>
          </w:rPr>
          <w:t>For DC_</w:t>
        </w:r>
        <w:r>
          <w:rPr>
            <w:color w:val="000000"/>
          </w:rPr>
          <w:t>7</w:t>
        </w:r>
        <w:r>
          <w:rPr>
            <w:color w:val="000000"/>
            <w:lang w:eastAsia="ja-JP"/>
          </w:rPr>
          <w:t>-</w:t>
        </w:r>
        <w:r>
          <w:rPr>
            <w:color w:val="000000"/>
          </w:rPr>
          <w:t>66</w:t>
        </w:r>
        <w:r>
          <w:rPr>
            <w:color w:val="000000"/>
            <w:lang w:eastAsia="ja-JP"/>
          </w:rPr>
          <w:t>_n</w:t>
        </w:r>
        <w:r>
          <w:rPr>
            <w:color w:val="000000"/>
          </w:rPr>
          <w:t xml:space="preserve">77 and </w:t>
        </w:r>
        <w:r>
          <w:rPr>
            <w:color w:val="000000"/>
            <w:lang w:eastAsia="ja-JP"/>
          </w:rPr>
          <w:t>DC_</w:t>
        </w:r>
        <w:r>
          <w:rPr>
            <w:color w:val="000000"/>
          </w:rPr>
          <w:t>7-7</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ins>
    </w:p>
    <w:p w:rsidR="00CD4E29" w:rsidRDefault="00CD4E29" w:rsidP="00CD4E29">
      <w:pPr>
        <w:pStyle w:val="TH"/>
        <w:rPr>
          <w:ins w:id="2865" w:author="Huawei" w:date="2020-11-16T11:31:00Z"/>
          <w:rFonts w:cs="Arial"/>
          <w:lang w:val="x-none" w:eastAsia="en-US"/>
        </w:rPr>
      </w:pPr>
      <w:ins w:id="2866" w:author="Huawei" w:date="2020-11-16T11:31:00Z">
        <w:r>
          <w:rPr>
            <w:rFonts w:cs="Arial"/>
          </w:rPr>
          <w:t xml:space="preserve">Table </w:t>
        </w:r>
      </w:ins>
      <w:ins w:id="2867" w:author="Huawei" w:date="2020-11-16T14:29:00Z">
        <w:r w:rsidR="0058077F">
          <w:rPr>
            <w:rFonts w:cs="Arial"/>
          </w:rPr>
          <w:t>5.66</w:t>
        </w:r>
      </w:ins>
      <w:ins w:id="2868" w:author="Huawei" w:date="2020-11-16T11:31: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ins w:id="2869" w:author="Huawei" w:date="2020-11-16T11:31: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70" w:author="Huawei" w:date="2020-11-16T11:31:00Z"/>
                <w:rFonts w:ascii="Arial" w:hAnsi="Arial" w:cs="Arial"/>
                <w:sz w:val="18"/>
                <w:lang w:val="x-none"/>
              </w:rPr>
            </w:pPr>
            <w:ins w:id="2871" w:author="Huawei" w:date="2020-11-16T11:31: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72" w:author="Huawei" w:date="2020-11-16T11:31:00Z"/>
                <w:rFonts w:ascii="Arial" w:hAnsi="Arial" w:cs="Arial"/>
                <w:sz w:val="18"/>
                <w:lang w:val="x-none"/>
              </w:rPr>
            </w:pPr>
            <w:ins w:id="2873" w:author="Huawei" w:date="2020-11-16T11:31: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74" w:author="Huawei" w:date="2020-11-16T11:31:00Z"/>
                <w:rFonts w:ascii="Arial" w:hAnsi="Arial" w:cs="Arial"/>
                <w:sz w:val="18"/>
                <w:lang w:val="x-none"/>
              </w:rPr>
            </w:pPr>
            <w:ins w:id="2875" w:author="Huawei" w:date="2020-11-16T11:31: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CD4E29" w:rsidTr="00CD4E29">
        <w:trPr>
          <w:jc w:val="center"/>
          <w:ins w:id="2876" w:author="Huawei" w:date="2020-11-16T11: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77" w:author="Huawei" w:date="2020-11-16T11:31:00Z"/>
                <w:rFonts w:ascii="Arial" w:hAnsi="Arial" w:cs="Arial"/>
                <w:sz w:val="18"/>
                <w:lang w:val="x-none"/>
              </w:rPr>
            </w:pPr>
            <w:ins w:id="2878" w:author="Huawei" w:date="2020-11-16T11:31:00Z">
              <w:r>
                <w:rPr>
                  <w:rFonts w:ascii="Arial" w:hAnsi="Arial" w:cs="Arial"/>
                  <w:sz w:val="18"/>
                  <w:lang w:val="x-none"/>
                </w:rPr>
                <w:t>DC_7-66_n77</w:t>
              </w:r>
            </w:ins>
          </w:p>
          <w:p w:rsidR="00CD4E29" w:rsidRDefault="00CD4E29">
            <w:pPr>
              <w:keepNext/>
              <w:keepLines/>
              <w:spacing w:after="0"/>
              <w:jc w:val="center"/>
              <w:rPr>
                <w:ins w:id="2879" w:author="Huawei" w:date="2020-11-16T11:31:00Z"/>
                <w:rFonts w:ascii="Arial" w:hAnsi="Arial" w:cs="Arial"/>
                <w:sz w:val="18"/>
                <w:lang w:val="x-none"/>
              </w:rPr>
            </w:pPr>
            <w:ins w:id="2880" w:author="Huawei" w:date="2020-11-16T11:31:00Z">
              <w:r>
                <w:rPr>
                  <w:rFonts w:ascii="Arial" w:hAnsi="Arial" w:cs="Arial"/>
                  <w:sz w:val="18"/>
                  <w:lang w:val="x-none"/>
                </w:rPr>
                <w:t>DC_7-7-66_n77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81" w:author="Huawei" w:date="2020-11-16T11:31:00Z"/>
                <w:rFonts w:ascii="Arial" w:hAnsi="Arial" w:cs="Arial"/>
                <w:sz w:val="18"/>
                <w:lang w:val="x-none"/>
              </w:rPr>
            </w:pPr>
            <w:ins w:id="2882" w:author="Huawei" w:date="2020-11-16T11:31:00Z">
              <w:r>
                <w:rPr>
                  <w:rFonts w:ascii="Arial" w:hAnsi="Arial" w:cs="Arial"/>
                  <w:sz w:val="18"/>
                  <w:lang w:val="x-none"/>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83" w:author="Huawei" w:date="2020-11-16T11:31:00Z"/>
                <w:rFonts w:ascii="Arial" w:hAnsi="Arial" w:cs="Arial"/>
                <w:sz w:val="18"/>
                <w:lang w:val="en-GB"/>
              </w:rPr>
            </w:pPr>
            <w:ins w:id="2884" w:author="Huawei" w:date="2020-11-16T11:31:00Z">
              <w:r>
                <w:rPr>
                  <w:rFonts w:ascii="Arial" w:hAnsi="Arial" w:cs="Arial"/>
                  <w:sz w:val="18"/>
                </w:rPr>
                <w:t>0.5</w:t>
              </w:r>
            </w:ins>
          </w:p>
        </w:tc>
      </w:tr>
      <w:tr w:rsidR="00CD4E29" w:rsidTr="00CD4E29">
        <w:trPr>
          <w:jc w:val="center"/>
          <w:ins w:id="2885" w:author="Huawei" w:date="2020-11-16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886" w:author="Huawei" w:date="2020-11-16T11:31: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87" w:author="Huawei" w:date="2020-11-16T11:31:00Z"/>
                <w:rFonts w:ascii="Arial" w:hAnsi="Arial" w:cs="Arial"/>
                <w:sz w:val="18"/>
                <w:lang w:val="x-none"/>
              </w:rPr>
            </w:pPr>
            <w:ins w:id="2888" w:author="Huawei" w:date="2020-11-16T11:31:00Z">
              <w:r>
                <w:rPr>
                  <w:rFonts w:ascii="Arial" w:hAnsi="Arial" w:cs="Arial"/>
                  <w:sz w:val="18"/>
                  <w:lang w:val="x-none"/>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89" w:author="Huawei" w:date="2020-11-16T11:31:00Z"/>
                <w:rFonts w:ascii="Arial" w:hAnsi="Arial" w:cs="Arial"/>
                <w:sz w:val="18"/>
                <w:vertAlign w:val="superscript"/>
                <w:lang w:val="en-GB" w:eastAsia="ja-JP"/>
              </w:rPr>
            </w:pPr>
            <w:ins w:id="2890" w:author="Huawei" w:date="2020-11-16T11:31:00Z">
              <w:r>
                <w:rPr>
                  <w:rFonts w:ascii="Arial" w:hAnsi="Arial" w:cs="Arial"/>
                  <w:sz w:val="18"/>
                </w:rPr>
                <w:t>0.6</w:t>
              </w:r>
            </w:ins>
          </w:p>
        </w:tc>
      </w:tr>
      <w:tr w:rsidR="00CD4E29" w:rsidTr="00CD4E29">
        <w:trPr>
          <w:jc w:val="center"/>
          <w:ins w:id="2891" w:author="Huawei" w:date="2020-11-16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892" w:author="Huawei" w:date="2020-11-16T11:31: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93" w:author="Huawei" w:date="2020-11-16T11:31:00Z"/>
                <w:rFonts w:ascii="Arial" w:eastAsiaTheme="minorEastAsia" w:hAnsi="Arial" w:cs="Arial"/>
                <w:sz w:val="18"/>
                <w:lang w:val="x-none"/>
              </w:rPr>
            </w:pPr>
            <w:ins w:id="2894" w:author="Huawei" w:date="2020-11-16T11:31:00Z">
              <w:r>
                <w:rPr>
                  <w:rFonts w:ascii="Arial" w:eastAsia="MS Mincho" w:hAnsi="Arial" w:cs="Arial"/>
                  <w:sz w:val="18"/>
                  <w:lang w:val="x-none" w:eastAsia="ja-JP"/>
                </w:rPr>
                <w:t>n</w:t>
              </w:r>
              <w:r>
                <w:rPr>
                  <w:rFonts w:ascii="Arial" w:eastAsiaTheme="minorEastAsia" w:hAnsi="Arial" w:cs="Arial"/>
                  <w:sz w:val="18"/>
                  <w:lang w:val="x-none"/>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895" w:author="Huawei" w:date="2020-11-16T11:31:00Z"/>
                <w:rFonts w:ascii="Arial" w:hAnsi="Arial" w:cs="Arial"/>
                <w:sz w:val="18"/>
                <w:lang w:val="en-GB" w:eastAsia="en-US"/>
              </w:rPr>
            </w:pPr>
            <w:ins w:id="2896" w:author="Huawei" w:date="2020-11-16T11:31:00Z">
              <w:r>
                <w:rPr>
                  <w:rFonts w:ascii="Arial" w:hAnsi="Arial" w:cs="Arial"/>
                  <w:sz w:val="18"/>
                </w:rPr>
                <w:t>0.8</w:t>
              </w:r>
            </w:ins>
          </w:p>
        </w:tc>
      </w:tr>
    </w:tbl>
    <w:p w:rsidR="00CD4E29" w:rsidRDefault="00CD4E29" w:rsidP="00CD4E29">
      <w:pPr>
        <w:rPr>
          <w:ins w:id="2897" w:author="Huawei" w:date="2020-11-16T11:31:00Z"/>
          <w:rFonts w:ascii="Arial" w:hAnsi="Arial" w:cs="Arial"/>
          <w:sz w:val="22"/>
          <w:lang w:val="en-GB" w:eastAsia="en-US"/>
        </w:rPr>
      </w:pPr>
    </w:p>
    <w:p w:rsidR="00CD4E29" w:rsidRDefault="00CD4E29" w:rsidP="00CD4E29">
      <w:pPr>
        <w:pStyle w:val="TH"/>
        <w:rPr>
          <w:ins w:id="2898" w:author="Huawei" w:date="2020-11-16T11:31:00Z"/>
          <w:rFonts w:cs="Arial"/>
        </w:rPr>
      </w:pPr>
      <w:ins w:id="2899" w:author="Huawei" w:date="2020-11-16T11:31:00Z">
        <w:r>
          <w:rPr>
            <w:rFonts w:cs="Arial"/>
          </w:rPr>
          <w:t xml:space="preserve">Table </w:t>
        </w:r>
      </w:ins>
      <w:ins w:id="2900" w:author="Huawei" w:date="2020-11-16T14:30:00Z">
        <w:r w:rsidR="0058077F">
          <w:rPr>
            <w:rFonts w:cs="Arial"/>
          </w:rPr>
          <w:t>5.66</w:t>
        </w:r>
      </w:ins>
      <w:ins w:id="2901" w:author="Huawei" w:date="2020-11-16T11:31: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rsidTr="00CD4E29">
        <w:trPr>
          <w:tblHeader/>
          <w:jc w:val="center"/>
          <w:ins w:id="2902" w:author="Huawei" w:date="2020-11-16T11:31: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03" w:author="Huawei" w:date="2020-11-16T11:31:00Z"/>
                <w:rFonts w:ascii="Arial" w:hAnsi="Arial" w:cs="Arial"/>
                <w:sz w:val="18"/>
                <w:lang w:val="x-none"/>
              </w:rPr>
            </w:pPr>
            <w:ins w:id="2904" w:author="Huawei" w:date="2020-11-16T11:31: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05" w:author="Huawei" w:date="2020-11-16T11:31:00Z"/>
                <w:rFonts w:ascii="Arial" w:hAnsi="Arial" w:cs="Arial"/>
                <w:sz w:val="18"/>
                <w:lang w:val="x-none"/>
              </w:rPr>
            </w:pPr>
            <w:ins w:id="2906" w:author="Huawei" w:date="2020-11-16T11:31: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07" w:author="Huawei" w:date="2020-11-16T11:31:00Z"/>
                <w:rFonts w:ascii="Arial" w:hAnsi="Arial" w:cs="Arial"/>
                <w:sz w:val="18"/>
                <w:lang w:val="x-none"/>
              </w:rPr>
            </w:pPr>
            <w:ins w:id="2908" w:author="Huawei" w:date="2020-11-16T11:31: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CD4E29" w:rsidTr="00CD4E29">
        <w:trPr>
          <w:jc w:val="center"/>
          <w:ins w:id="2909" w:author="Huawei" w:date="2020-11-16T11: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10" w:author="Huawei" w:date="2020-11-16T11:31:00Z"/>
                <w:rFonts w:ascii="Arial" w:hAnsi="Arial" w:cs="Arial"/>
                <w:sz w:val="18"/>
                <w:lang w:val="x-none"/>
              </w:rPr>
            </w:pPr>
            <w:ins w:id="2911" w:author="Huawei" w:date="2020-11-16T11:31:00Z">
              <w:r>
                <w:rPr>
                  <w:rFonts w:ascii="Arial" w:hAnsi="Arial" w:cs="Arial"/>
                  <w:sz w:val="18"/>
                  <w:lang w:val="x-none"/>
                </w:rPr>
                <w:t>DC_7-66_n77</w:t>
              </w:r>
            </w:ins>
          </w:p>
          <w:p w:rsidR="00CD4E29" w:rsidRDefault="00CD4E29">
            <w:pPr>
              <w:keepNext/>
              <w:keepLines/>
              <w:spacing w:after="0"/>
              <w:jc w:val="center"/>
              <w:rPr>
                <w:ins w:id="2912" w:author="Huawei" w:date="2020-11-16T11:31:00Z"/>
                <w:rFonts w:ascii="Arial" w:hAnsi="Arial" w:cs="Arial"/>
                <w:sz w:val="18"/>
                <w:lang w:val="x-none"/>
              </w:rPr>
            </w:pPr>
            <w:ins w:id="2913" w:author="Huawei" w:date="2020-11-16T11:31:00Z">
              <w:r>
                <w:rPr>
                  <w:rFonts w:ascii="Arial" w:hAnsi="Arial" w:cs="Arial"/>
                  <w:sz w:val="18"/>
                  <w:lang w:val="x-none"/>
                </w:rPr>
                <w:t xml:space="preserve"> DC_7-7-66_n77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14" w:author="Huawei" w:date="2020-11-16T11:31:00Z"/>
                <w:rFonts w:ascii="Arial" w:hAnsi="Arial" w:cs="Arial"/>
                <w:sz w:val="18"/>
                <w:lang w:val="x-none"/>
              </w:rPr>
            </w:pPr>
            <w:ins w:id="2915" w:author="Huawei" w:date="2020-11-16T11:31:00Z">
              <w:r>
                <w:rPr>
                  <w:rFonts w:ascii="Arial" w:hAnsi="Arial" w:cs="Arial"/>
                  <w:sz w:val="18"/>
                  <w:lang w:val="x-none"/>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16" w:author="Huawei" w:date="2020-11-16T11:31:00Z"/>
                <w:rFonts w:ascii="Arial" w:hAnsi="Arial" w:cs="Arial"/>
                <w:sz w:val="18"/>
                <w:lang w:val="en-GB"/>
              </w:rPr>
            </w:pPr>
            <w:ins w:id="2917" w:author="Huawei" w:date="2020-11-16T11:31:00Z">
              <w:r>
                <w:rPr>
                  <w:rFonts w:ascii="Arial" w:hAnsi="Arial" w:cs="Arial"/>
                  <w:sz w:val="18"/>
                </w:rPr>
                <w:t>0.5</w:t>
              </w:r>
            </w:ins>
          </w:p>
        </w:tc>
      </w:tr>
      <w:tr w:rsidR="00CD4E29" w:rsidTr="00CD4E29">
        <w:trPr>
          <w:jc w:val="center"/>
          <w:ins w:id="2918" w:author="Huawei" w:date="2020-11-16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919" w:author="Huawei" w:date="2020-11-16T11:31: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20" w:author="Huawei" w:date="2020-11-16T11:31:00Z"/>
                <w:rFonts w:ascii="Arial" w:hAnsi="Arial" w:cs="Arial"/>
                <w:sz w:val="18"/>
                <w:lang w:val="x-none"/>
              </w:rPr>
            </w:pPr>
            <w:ins w:id="2921" w:author="Huawei" w:date="2020-11-16T11:31:00Z">
              <w:r>
                <w:rPr>
                  <w:rFonts w:ascii="Arial" w:hAnsi="Arial" w:cs="Arial"/>
                  <w:sz w:val="18"/>
                  <w:lang w:val="x-none"/>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22" w:author="Huawei" w:date="2020-11-16T11:31:00Z"/>
                <w:rFonts w:ascii="Arial" w:eastAsia="MS Mincho" w:hAnsi="Arial" w:cs="Arial"/>
                <w:sz w:val="18"/>
                <w:vertAlign w:val="superscript"/>
                <w:lang w:val="en-GB" w:eastAsia="ja-JP"/>
              </w:rPr>
            </w:pPr>
            <w:ins w:id="2923" w:author="Huawei" w:date="2020-11-16T11:31:00Z">
              <w:r>
                <w:rPr>
                  <w:rFonts w:ascii="Arial" w:hAnsi="Arial" w:cs="Arial"/>
                  <w:sz w:val="18"/>
                </w:rPr>
                <w:t>0.5</w:t>
              </w:r>
            </w:ins>
          </w:p>
        </w:tc>
      </w:tr>
      <w:tr w:rsidR="00CD4E29" w:rsidTr="00CD4E29">
        <w:trPr>
          <w:jc w:val="center"/>
          <w:ins w:id="2924" w:author="Huawei" w:date="2020-11-16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925" w:author="Huawei" w:date="2020-11-16T11:31: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26" w:author="Huawei" w:date="2020-11-16T11:31:00Z"/>
                <w:rFonts w:ascii="Arial" w:hAnsi="Arial" w:cs="Arial"/>
                <w:sz w:val="18"/>
                <w:lang w:val="x-none"/>
              </w:rPr>
            </w:pPr>
            <w:ins w:id="2927" w:author="Huawei" w:date="2020-11-16T11:31:00Z">
              <w:r>
                <w:rPr>
                  <w:rFonts w:ascii="Arial" w:eastAsia="MS Mincho" w:hAnsi="Arial" w:cs="Arial"/>
                  <w:sz w:val="18"/>
                  <w:lang w:val="x-none" w:eastAsia="ja-JP"/>
                </w:rPr>
                <w:t>n</w:t>
              </w:r>
              <w:r>
                <w:rPr>
                  <w:rFonts w:ascii="Arial" w:eastAsiaTheme="minorEastAsia" w:hAnsi="Arial" w:cs="Arial"/>
                  <w:sz w:val="18"/>
                  <w:lang w:val="x-none"/>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28" w:author="Huawei" w:date="2020-11-16T11:31:00Z"/>
                <w:rFonts w:ascii="Arial" w:hAnsi="Arial" w:cs="Arial"/>
                <w:sz w:val="18"/>
                <w:lang w:val="en-GB" w:eastAsia="en-US"/>
              </w:rPr>
            </w:pPr>
            <w:ins w:id="2929" w:author="Huawei" w:date="2020-11-16T11:31:00Z">
              <w:r>
                <w:rPr>
                  <w:rFonts w:ascii="Arial" w:hAnsi="Arial" w:cs="Arial"/>
                  <w:sz w:val="18"/>
                </w:rPr>
                <w:t>0.5</w:t>
              </w:r>
            </w:ins>
          </w:p>
        </w:tc>
      </w:tr>
    </w:tbl>
    <w:p w:rsidR="00CD4E29" w:rsidRDefault="0058077F" w:rsidP="00CD4E29">
      <w:pPr>
        <w:pStyle w:val="3"/>
        <w:rPr>
          <w:ins w:id="2930" w:author="Huawei" w:date="2020-11-16T11:31:00Z"/>
          <w:lang w:val="sv-SE" w:eastAsia="en-US"/>
        </w:rPr>
      </w:pPr>
      <w:ins w:id="2931" w:author="Huawei" w:date="2020-11-16T14:30:00Z">
        <w:r>
          <w:t>5.66</w:t>
        </w:r>
      </w:ins>
      <w:ins w:id="2932" w:author="Huawei" w:date="2020-11-16T11:31:00Z">
        <w:r w:rsidR="00CD4E29">
          <w:t>.4</w:t>
        </w:r>
        <w:r w:rsidR="00CD4E29">
          <w:tab/>
          <w:t>REFSENS requirements</w:t>
        </w:r>
      </w:ins>
    </w:p>
    <w:p w:rsidR="00CD4E29" w:rsidRDefault="00CD4E29" w:rsidP="00CD4E29">
      <w:pPr>
        <w:rPr>
          <w:ins w:id="2933" w:author="Huawei" w:date="2020-11-16T11:31:00Z"/>
          <w:rFonts w:ascii="Arial" w:hAnsi="Arial" w:cs="Arial"/>
        </w:rPr>
      </w:pPr>
      <w:ins w:id="2934" w:author="Huawei" w:date="2020-11-16T11:31:00Z">
        <w:r>
          <w:rPr>
            <w:rFonts w:ascii="Arial" w:hAnsi="Arial" w:cs="Arial"/>
          </w:rPr>
          <w:t xml:space="preserve">Table </w:t>
        </w:r>
      </w:ins>
      <w:ins w:id="2935" w:author="Huawei" w:date="2020-11-16T14:30:00Z">
        <w:r w:rsidR="0058077F">
          <w:rPr>
            <w:rFonts w:ascii="Arial" w:hAnsi="Arial" w:cs="Arial"/>
          </w:rPr>
          <w:t>5.66</w:t>
        </w:r>
      </w:ins>
      <w:ins w:id="2936" w:author="Huawei" w:date="2020-11-16T11:31:00Z">
        <w:r>
          <w:rPr>
            <w:rFonts w:ascii="Arial" w:hAnsi="Arial" w:cs="Arial"/>
          </w:rPr>
          <w:t>.4-1 shows the required MSD levels for the DC configuration.</w:t>
        </w:r>
      </w:ins>
    </w:p>
    <w:p w:rsidR="00CD4E29" w:rsidRDefault="00CD4E29" w:rsidP="00CD4E29">
      <w:pPr>
        <w:pStyle w:val="TH"/>
        <w:rPr>
          <w:ins w:id="2937" w:author="Huawei" w:date="2020-11-16T11:31:00Z"/>
          <w:lang w:eastAsia="en-US"/>
        </w:rPr>
      </w:pPr>
      <w:ins w:id="2938" w:author="Huawei" w:date="2020-11-16T11:31:00Z">
        <w:r>
          <w:t xml:space="preserve">Table </w:t>
        </w:r>
      </w:ins>
      <w:ins w:id="2939" w:author="Huawei" w:date="2020-11-16T14:30:00Z">
        <w:r w:rsidR="0058077F">
          <w:t>5.66</w:t>
        </w:r>
      </w:ins>
      <w:ins w:id="2940" w:author="Huawei" w:date="2020-11-16T11:31:00Z">
        <w: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CD4E29" w:rsidTr="00CD4E29">
        <w:trPr>
          <w:trHeight w:val="20"/>
          <w:jc w:val="center"/>
          <w:ins w:id="2941" w:author="Huawei" w:date="2020-11-16T11:31:00Z"/>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42" w:author="Huawei" w:date="2020-11-16T11:31:00Z"/>
                <w:rFonts w:ascii="Arial" w:hAnsi="Arial" w:cs="Arial"/>
                <w:b/>
                <w:sz w:val="18"/>
              </w:rPr>
            </w:pPr>
            <w:ins w:id="2943" w:author="Huawei" w:date="2020-11-16T11:31: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CD4E29" w:rsidTr="00CD4E29">
        <w:trPr>
          <w:trHeight w:val="648"/>
          <w:jc w:val="center"/>
          <w:ins w:id="2944" w:author="Huawei" w:date="2020-11-16T11:31:00Z"/>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45" w:author="Huawei" w:date="2020-11-16T11:31:00Z"/>
                <w:rFonts w:ascii="Arial" w:hAnsi="Arial" w:cs="Arial"/>
                <w:b/>
                <w:sz w:val="18"/>
                <w:lang w:eastAsia="ja-JP"/>
              </w:rPr>
            </w:pPr>
            <w:ins w:id="2946" w:author="Huawei" w:date="2020-11-16T11:31:00Z">
              <w:r>
                <w:rPr>
                  <w:rFonts w:ascii="Arial" w:hAnsi="Arial" w:cs="Arial"/>
                  <w:b/>
                  <w:sz w:val="18"/>
                  <w:lang w:eastAsia="ja-JP"/>
                </w:rPr>
                <w:t>DC</w:t>
              </w:r>
            </w:ins>
          </w:p>
          <w:p w:rsidR="00CD4E29" w:rsidRDefault="00CD4E29">
            <w:pPr>
              <w:keepNext/>
              <w:keepLines/>
              <w:spacing w:after="0"/>
              <w:jc w:val="center"/>
              <w:rPr>
                <w:ins w:id="2947" w:author="Huawei" w:date="2020-11-16T11:31:00Z"/>
                <w:rFonts w:ascii="Arial" w:hAnsi="Arial" w:cs="Arial"/>
                <w:b/>
                <w:sz w:val="18"/>
                <w:lang w:eastAsia="en-US"/>
              </w:rPr>
            </w:pPr>
            <w:ins w:id="2948" w:author="Huawei" w:date="2020-11-16T11:31: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49" w:author="Huawei" w:date="2020-11-16T11:31:00Z"/>
                <w:rFonts w:ascii="Arial" w:hAnsi="Arial" w:cs="Arial"/>
                <w:b/>
                <w:sz w:val="18"/>
              </w:rPr>
            </w:pPr>
            <w:ins w:id="2950" w:author="Huawei" w:date="2020-11-16T11:31: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51" w:author="Huawei" w:date="2020-11-16T11:31:00Z"/>
                <w:rFonts w:ascii="Arial" w:hAnsi="Arial" w:cs="Arial"/>
                <w:b/>
                <w:sz w:val="18"/>
              </w:rPr>
            </w:pPr>
            <w:ins w:id="2952" w:author="Huawei" w:date="2020-11-16T11:31: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53" w:author="Huawei" w:date="2020-11-16T11:31:00Z"/>
                <w:rFonts w:ascii="Arial" w:hAnsi="Arial" w:cs="Arial"/>
                <w:b/>
                <w:sz w:val="18"/>
              </w:rPr>
            </w:pPr>
            <w:ins w:id="2954" w:author="Huawei" w:date="2020-11-16T11:31: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55" w:author="Huawei" w:date="2020-11-16T11:31:00Z"/>
                <w:rFonts w:ascii="Arial" w:hAnsi="Arial" w:cs="Arial"/>
                <w:b/>
                <w:sz w:val="18"/>
              </w:rPr>
            </w:pPr>
            <w:ins w:id="2956" w:author="Huawei" w:date="2020-11-16T11:31: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57" w:author="Huawei" w:date="2020-11-16T11:31:00Z"/>
                <w:rFonts w:ascii="Arial" w:hAnsi="Arial" w:cs="Arial"/>
                <w:b/>
                <w:sz w:val="18"/>
              </w:rPr>
            </w:pPr>
            <w:ins w:id="2958" w:author="Huawei" w:date="2020-11-16T11:31: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59" w:author="Huawei" w:date="2020-11-16T11:31:00Z"/>
                <w:rFonts w:ascii="Arial" w:hAnsi="Arial" w:cs="Arial"/>
                <w:b/>
                <w:sz w:val="18"/>
              </w:rPr>
            </w:pPr>
            <w:ins w:id="2960" w:author="Huawei" w:date="2020-11-16T11:31:00Z">
              <w:r>
                <w:rPr>
                  <w:rFonts w:ascii="Arial" w:hAnsi="Arial" w:cs="Arial"/>
                  <w:b/>
                  <w:sz w:val="18"/>
                </w:rPr>
                <w:t xml:space="preserve">MSD </w:t>
              </w:r>
              <w:r>
                <w:rPr>
                  <w:rFonts w:ascii="Arial" w:hAnsi="Arial" w:cs="Arial"/>
                  <w:b/>
                  <w:sz w:val="18"/>
                </w:rPr>
                <w:br/>
                <w:t>(dB)</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2961" w:author="Huawei" w:date="2020-11-16T11:31:00Z"/>
                <w:rFonts w:ascii="Arial" w:hAnsi="Arial" w:cs="Arial"/>
                <w:b/>
                <w:sz w:val="18"/>
              </w:rPr>
            </w:pPr>
            <w:ins w:id="2962" w:author="Huawei" w:date="2020-11-16T11:31:00Z">
              <w:r>
                <w:rPr>
                  <w:rFonts w:ascii="Arial" w:hAnsi="Arial" w:cs="Arial"/>
                  <w:b/>
                  <w:sz w:val="18"/>
                </w:rPr>
                <w:t>IMD order</w:t>
              </w:r>
            </w:ins>
          </w:p>
        </w:tc>
      </w:tr>
      <w:tr w:rsidR="00CD4E29" w:rsidTr="00CD4E29">
        <w:trPr>
          <w:trHeight w:val="20"/>
          <w:jc w:val="center"/>
          <w:ins w:id="2963" w:author="Huawei" w:date="2020-11-16T11:31: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2964" w:author="Huawei" w:date="2020-11-16T11:31:00Z"/>
                <w:b w:val="0"/>
                <w:lang w:eastAsia="fi-FI"/>
              </w:rPr>
            </w:pPr>
            <w:ins w:id="2965" w:author="Huawei" w:date="2020-11-16T11:31:00Z">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ins>
          </w:p>
          <w:p w:rsidR="00CD4E29" w:rsidRDefault="00CD4E29">
            <w:pPr>
              <w:pStyle w:val="TAH"/>
              <w:rPr>
                <w:ins w:id="2966" w:author="Huawei" w:date="2020-11-16T11:31:00Z"/>
                <w:b w:val="0"/>
                <w:lang w:val="fi-FI" w:eastAsia="fi-FI"/>
              </w:rPr>
            </w:pPr>
            <w:ins w:id="2967" w:author="Huawei" w:date="2020-11-16T11:31:00Z">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ins>
          </w:p>
          <w:p w:rsidR="00CD4E29" w:rsidRDefault="00CD4E29">
            <w:pPr>
              <w:pStyle w:val="TAH"/>
              <w:rPr>
                <w:ins w:id="2968" w:author="Huawei" w:date="2020-11-16T11:31:00Z"/>
                <w:b w:val="0"/>
                <w:lang w:val="fi-FI"/>
              </w:rPr>
            </w:pPr>
            <w:ins w:id="2969" w:author="Huawei" w:date="2020-11-16T11:31:00Z">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ins>
          </w:p>
          <w:p w:rsidR="00CD4E29" w:rsidRDefault="00CD4E29">
            <w:pPr>
              <w:pStyle w:val="TAH"/>
              <w:rPr>
                <w:ins w:id="2970" w:author="Huawei" w:date="2020-11-16T11:31:00Z"/>
                <w:b w:val="0"/>
                <w:lang w:val="fi-FI" w:eastAsia="fi-FI"/>
              </w:rPr>
            </w:pPr>
            <w:ins w:id="2971" w:author="Huawei" w:date="2020-11-16T11:31:00Z">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ins>
          </w:p>
          <w:p w:rsidR="00CD4E29" w:rsidRDefault="00CD4E29">
            <w:pPr>
              <w:pStyle w:val="TAH"/>
              <w:rPr>
                <w:ins w:id="2972" w:author="Huawei" w:date="2020-11-16T11:31:00Z"/>
                <w:b w:val="0"/>
                <w:lang w:val="fi-FI"/>
              </w:rPr>
            </w:pPr>
            <w:ins w:id="2973" w:author="Huawei" w:date="2020-11-16T11:31:00Z">
              <w:r>
                <w:rPr>
                  <w:b w:val="0"/>
                  <w:lang w:val="fi-FI"/>
                </w:rPr>
                <w:t>DC_7C-66A_n77A</w:t>
              </w:r>
            </w:ins>
          </w:p>
          <w:p w:rsidR="00CD4E29" w:rsidRDefault="00CD4E29">
            <w:pPr>
              <w:keepNext/>
              <w:keepLines/>
              <w:spacing w:after="0"/>
              <w:jc w:val="center"/>
              <w:rPr>
                <w:ins w:id="2974" w:author="Huawei" w:date="2020-11-16T11:31:00Z"/>
                <w:rFonts w:ascii="Arial" w:eastAsiaTheme="minorEastAsia" w:hAnsi="Arial" w:cs="Arial"/>
                <w:kern w:val="2"/>
                <w:sz w:val="18"/>
                <w:szCs w:val="24"/>
              </w:rPr>
            </w:pPr>
            <w:ins w:id="2975" w:author="Huawei" w:date="2020-11-16T11:31:00Z">
              <w:r>
                <w:rPr>
                  <w:rFonts w:ascii="Arial" w:hAnsi="Arial"/>
                  <w:sz w:val="18"/>
                  <w:lang w:val="fi-FI"/>
                </w:rPr>
                <w:t>DC_7C-66A_n77(2A)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976" w:author="Huawei" w:date="2020-11-16T11:31:00Z"/>
                <w:rFonts w:ascii="Arial" w:eastAsia="Malgun Gothic" w:hAnsi="Arial" w:cs="Arial"/>
                <w:kern w:val="2"/>
                <w:sz w:val="18"/>
                <w:szCs w:val="24"/>
                <w:lang w:eastAsia="ko-KR"/>
              </w:rPr>
            </w:pPr>
            <w:ins w:id="2977" w:author="Huawei" w:date="2020-11-16T11:31:00Z">
              <w:r>
                <w:rPr>
                  <w:rFonts w:ascii="Arial" w:eastAsia="Malgun Gothic" w:hAnsi="Arial" w:cs="Arial"/>
                  <w:kern w:val="2"/>
                  <w:sz w:val="18"/>
                  <w:szCs w:val="24"/>
                  <w:lang w:eastAsia="ko-KR"/>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2978" w:author="Huawei" w:date="2020-11-16T11:31:00Z"/>
                <w:rFonts w:ascii="Arial" w:eastAsia="Malgun Gothic" w:hAnsi="Arial" w:cs="Arial"/>
                <w:kern w:val="2"/>
                <w:sz w:val="18"/>
                <w:szCs w:val="24"/>
                <w:lang w:eastAsia="ko-KR"/>
              </w:rPr>
            </w:pPr>
            <w:ins w:id="2979" w:author="Huawei" w:date="2020-11-16T11:31:00Z">
              <w:r>
                <w:rPr>
                  <w:rFonts w:ascii="Arial" w:eastAsia="Malgun Gothic" w:hAnsi="Arial" w:cs="Arial"/>
                  <w:kern w:val="2"/>
                  <w:sz w:val="18"/>
                  <w:szCs w:val="24"/>
                  <w:lang w:eastAsia="ko-KR"/>
                </w:rPr>
                <w:t>2550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2980" w:author="Huawei" w:date="2020-11-16T11:31:00Z"/>
                <w:rFonts w:ascii="Arial" w:eastAsia="Malgun Gothic" w:hAnsi="Arial" w:cs="Arial"/>
                <w:kern w:val="2"/>
                <w:sz w:val="18"/>
                <w:szCs w:val="24"/>
                <w:lang w:eastAsia="ko-KR"/>
              </w:rPr>
            </w:pPr>
            <w:ins w:id="2981" w:author="Huawei" w:date="2020-11-16T11:31:00Z">
              <w:r>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2982" w:author="Huawei" w:date="2020-11-16T11:31:00Z"/>
                <w:rFonts w:ascii="Arial" w:eastAsia="Malgun Gothic" w:hAnsi="Arial" w:cs="Arial"/>
                <w:kern w:val="2"/>
                <w:sz w:val="18"/>
                <w:szCs w:val="24"/>
                <w:lang w:eastAsia="ko-KR"/>
              </w:rPr>
            </w:pPr>
            <w:ins w:id="2983" w:author="Huawei" w:date="2020-11-16T11:31:00Z">
              <w:r>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2984" w:author="Huawei" w:date="2020-11-16T11:31:00Z"/>
                <w:rFonts w:ascii="Arial" w:eastAsia="Malgun Gothic" w:hAnsi="Arial" w:cs="Arial"/>
                <w:kern w:val="2"/>
                <w:sz w:val="18"/>
                <w:szCs w:val="24"/>
                <w:lang w:eastAsia="ko-KR"/>
              </w:rPr>
            </w:pPr>
            <w:ins w:id="2985" w:author="Huawei" w:date="2020-11-16T11:31:00Z">
              <w:r>
                <w:rPr>
                  <w:rFonts w:ascii="Arial" w:eastAsia="Malgun Gothic" w:hAnsi="Arial" w:cs="Arial"/>
                  <w:kern w:val="2"/>
                  <w:sz w:val="18"/>
                  <w:szCs w:val="24"/>
                  <w:lang w:eastAsia="ko-KR"/>
                </w:rPr>
                <w:t>2685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986" w:author="Huawei" w:date="2020-11-16T11:31:00Z"/>
                <w:rFonts w:ascii="Arial" w:eastAsia="Malgun Gothic" w:hAnsi="Arial" w:cs="Arial"/>
                <w:kern w:val="2"/>
                <w:sz w:val="18"/>
                <w:szCs w:val="24"/>
                <w:lang w:eastAsia="ko-KR"/>
              </w:rPr>
            </w:pPr>
            <w:ins w:id="2987" w:author="Huawei" w:date="2020-11-16T11:31:00Z">
              <w:r>
                <w:rPr>
                  <w:rFonts w:ascii="Arial" w:eastAsia="Malgun Gothic" w:hAnsi="Arial" w:cs="Arial"/>
                  <w:kern w:val="2"/>
                  <w:sz w:val="18"/>
                  <w:szCs w:val="24"/>
                  <w:lang w:eastAsia="ko-KR"/>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988" w:author="Huawei" w:date="2020-11-16T11:31:00Z"/>
                <w:rFonts w:ascii="Arial" w:eastAsia="Malgun Gothic" w:hAnsi="Arial" w:cs="Arial"/>
                <w:kern w:val="2"/>
                <w:sz w:val="18"/>
                <w:szCs w:val="24"/>
                <w:lang w:eastAsia="ko-KR"/>
              </w:rPr>
            </w:pPr>
            <w:ins w:id="2989" w:author="Huawei" w:date="2020-11-16T11:31:00Z">
              <w:r>
                <w:rPr>
                  <w:rFonts w:ascii="Arial" w:eastAsia="Malgun Gothic" w:hAnsi="Arial" w:cs="Arial"/>
                  <w:kern w:val="2"/>
                  <w:sz w:val="18"/>
                  <w:szCs w:val="24"/>
                  <w:lang w:eastAsia="ko-KR"/>
                </w:rPr>
                <w:t>N/A</w:t>
              </w:r>
            </w:ins>
          </w:p>
        </w:tc>
      </w:tr>
      <w:tr w:rsidR="00CD4E29" w:rsidTr="00CD4E29">
        <w:trPr>
          <w:trHeight w:val="20"/>
          <w:jc w:val="center"/>
          <w:ins w:id="2990" w:author="Huawei" w:date="2020-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2991" w:author="Huawei" w:date="2020-11-16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2992" w:author="Huawei" w:date="2020-11-16T11:31:00Z"/>
                <w:rFonts w:ascii="Arial" w:eastAsia="Malgun Gothic" w:hAnsi="Arial" w:cs="Arial"/>
                <w:kern w:val="2"/>
                <w:sz w:val="18"/>
                <w:szCs w:val="24"/>
                <w:lang w:eastAsia="ko-KR"/>
              </w:rPr>
            </w:pPr>
            <w:ins w:id="2993" w:author="Huawei" w:date="2020-11-16T11:31:00Z">
              <w:r>
                <w:rPr>
                  <w:rFonts w:ascii="Arial" w:eastAsia="Malgun Gothic" w:hAnsi="Arial" w:cs="Arial"/>
                  <w:kern w:val="2"/>
                  <w:sz w:val="18"/>
                  <w:szCs w:val="24"/>
                  <w:lang w:eastAsia="ko-KR"/>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2994" w:author="Huawei" w:date="2020-11-16T11:31:00Z"/>
                <w:rFonts w:ascii="Arial" w:eastAsia="Malgun Gothic" w:hAnsi="Arial" w:cs="Arial"/>
                <w:kern w:val="2"/>
                <w:sz w:val="18"/>
                <w:szCs w:val="24"/>
                <w:lang w:eastAsia="ko-KR"/>
              </w:rPr>
            </w:pPr>
            <w:ins w:id="2995" w:author="Huawei" w:date="2020-11-16T11:31:00Z">
              <w:r>
                <w:rPr>
                  <w:rFonts w:ascii="Arial" w:eastAsia="Malgun Gothic" w:hAnsi="Arial" w:cs="Arial"/>
                  <w:kern w:val="2"/>
                  <w:sz w:val="18"/>
                  <w:szCs w:val="24"/>
                  <w:lang w:eastAsia="ko-KR"/>
                </w:rPr>
                <w:t>1750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2996" w:author="Huawei" w:date="2020-11-16T11:31:00Z"/>
                <w:rFonts w:ascii="Arial" w:eastAsia="Malgun Gothic" w:hAnsi="Arial" w:cs="Arial"/>
                <w:kern w:val="2"/>
                <w:sz w:val="18"/>
                <w:szCs w:val="24"/>
                <w:lang w:eastAsia="ko-KR"/>
              </w:rPr>
            </w:pPr>
            <w:ins w:id="2997" w:author="Huawei" w:date="2020-11-16T11:31:00Z">
              <w:r>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2998" w:author="Huawei" w:date="2020-11-16T11:31:00Z"/>
                <w:rFonts w:ascii="Arial" w:eastAsia="Malgun Gothic" w:hAnsi="Arial" w:cs="Arial"/>
                <w:kern w:val="2"/>
                <w:sz w:val="18"/>
                <w:szCs w:val="24"/>
                <w:lang w:eastAsia="ko-KR"/>
              </w:rPr>
            </w:pPr>
            <w:ins w:id="2999" w:author="Huawei" w:date="2020-11-16T11:31:00Z">
              <w:r>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00" w:author="Huawei" w:date="2020-11-16T11:31:00Z"/>
                <w:rFonts w:ascii="Arial" w:eastAsia="Malgun Gothic" w:hAnsi="Arial" w:cs="Arial"/>
                <w:kern w:val="2"/>
                <w:sz w:val="18"/>
                <w:szCs w:val="24"/>
                <w:lang w:eastAsia="ko-KR"/>
              </w:rPr>
            </w:pPr>
            <w:ins w:id="3001" w:author="Huawei" w:date="2020-11-16T11:31:00Z">
              <w:r>
                <w:rPr>
                  <w:rFonts w:ascii="Arial" w:eastAsia="Malgun Gothic" w:hAnsi="Arial" w:cs="Arial"/>
                  <w:kern w:val="2"/>
                  <w:sz w:val="18"/>
                  <w:szCs w:val="24"/>
                  <w:lang w:eastAsia="ko-KR"/>
                </w:rPr>
                <w:t>2150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02" w:author="Huawei" w:date="2020-11-16T11:31:00Z"/>
                <w:rFonts w:ascii="Arial" w:eastAsia="Malgun Gothic" w:hAnsi="Arial" w:cs="Arial"/>
                <w:kern w:val="2"/>
                <w:sz w:val="18"/>
                <w:szCs w:val="24"/>
                <w:lang w:eastAsia="ko-KR"/>
              </w:rPr>
            </w:pPr>
            <w:ins w:id="3003" w:author="Huawei" w:date="2020-11-16T11:31:00Z">
              <w:r>
                <w:rPr>
                  <w:rFonts w:ascii="Arial" w:eastAsia="Malgun Gothic" w:hAnsi="Arial" w:cs="Arial"/>
                  <w:kern w:val="2"/>
                  <w:sz w:val="18"/>
                  <w:szCs w:val="24"/>
                  <w:lang w:eastAsia="ko-KR"/>
                </w:rPr>
                <w:t>8.7</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04" w:author="Huawei" w:date="2020-11-16T11:31:00Z"/>
                <w:rFonts w:ascii="Arial" w:eastAsia="Malgun Gothic" w:hAnsi="Arial" w:cs="Arial"/>
                <w:kern w:val="2"/>
                <w:sz w:val="18"/>
                <w:szCs w:val="24"/>
                <w:lang w:eastAsia="ko-KR"/>
              </w:rPr>
            </w:pPr>
            <w:ins w:id="3005" w:author="Huawei" w:date="2020-11-16T11:31:00Z">
              <w:r>
                <w:rPr>
                  <w:rFonts w:ascii="Arial" w:eastAsia="Malgun Gothic" w:hAnsi="Arial" w:cs="Arial"/>
                  <w:kern w:val="2"/>
                  <w:sz w:val="18"/>
                  <w:szCs w:val="24"/>
                  <w:lang w:eastAsia="ko-KR"/>
                </w:rPr>
                <w:t>IMD4</w:t>
              </w:r>
            </w:ins>
          </w:p>
          <w:p w:rsidR="00CD4E29" w:rsidRDefault="00CD4E29">
            <w:pPr>
              <w:keepNext/>
              <w:keepLines/>
              <w:widowControl w:val="0"/>
              <w:spacing w:after="0"/>
              <w:jc w:val="center"/>
              <w:rPr>
                <w:ins w:id="3006" w:author="Huawei" w:date="2020-11-16T11:31:00Z"/>
                <w:rFonts w:ascii="Arial" w:eastAsia="Malgun Gothic" w:hAnsi="Arial" w:cs="Arial"/>
                <w:kern w:val="2"/>
                <w:sz w:val="18"/>
                <w:szCs w:val="24"/>
                <w:lang w:eastAsia="ko-KR"/>
              </w:rPr>
            </w:pPr>
            <w:ins w:id="3007" w:author="Huawei" w:date="2020-11-16T11:31:00Z">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B7</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n77</w:t>
              </w:r>
              <w:r>
                <w:rPr>
                  <w:rFonts w:ascii="Arial" w:eastAsia="Malgun Gothic" w:hAnsi="Arial" w:cs="Arial"/>
                  <w:kern w:val="2"/>
                  <w:sz w:val="18"/>
                  <w:szCs w:val="24"/>
                  <w:lang w:eastAsia="ko-KR"/>
                </w:rPr>
                <w:t>|</w:t>
              </w:r>
            </w:ins>
          </w:p>
        </w:tc>
      </w:tr>
      <w:tr w:rsidR="00CD4E29" w:rsidTr="00CD4E29">
        <w:trPr>
          <w:trHeight w:val="20"/>
          <w:jc w:val="center"/>
          <w:ins w:id="3008" w:author="Huawei" w:date="2020-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009" w:author="Huawei" w:date="2020-11-16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10" w:author="Huawei" w:date="2020-11-16T11:31:00Z"/>
                <w:rFonts w:ascii="Arial" w:eastAsia="Malgun Gothic" w:hAnsi="Arial" w:cs="Arial"/>
                <w:kern w:val="2"/>
                <w:sz w:val="18"/>
                <w:szCs w:val="24"/>
                <w:lang w:eastAsia="ko-KR"/>
              </w:rPr>
            </w:pPr>
            <w:ins w:id="3011" w:author="Huawei" w:date="2020-11-16T11:31:00Z">
              <w:r>
                <w:rPr>
                  <w:rFonts w:ascii="Arial" w:eastAsia="Malgun Gothic" w:hAnsi="Arial" w:cs="Arial"/>
                  <w:kern w:val="2"/>
                  <w:sz w:val="18"/>
                  <w:szCs w:val="24"/>
                  <w:lang w:eastAsia="ko-KR"/>
                </w:rPr>
                <w:t>n77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12" w:author="Huawei" w:date="2020-11-16T11:31:00Z"/>
                <w:rFonts w:ascii="Arial" w:eastAsia="Malgun Gothic" w:hAnsi="Arial" w:cs="Arial"/>
                <w:kern w:val="2"/>
                <w:sz w:val="18"/>
                <w:szCs w:val="24"/>
                <w:lang w:eastAsia="ko-KR"/>
              </w:rPr>
            </w:pPr>
            <w:ins w:id="3013" w:author="Huawei" w:date="2020-11-16T11:31:00Z">
              <w:r>
                <w:rPr>
                  <w:rFonts w:ascii="Arial" w:eastAsia="Malgun Gothic" w:hAnsi="Arial" w:cs="Arial"/>
                  <w:kern w:val="2"/>
                  <w:sz w:val="18"/>
                  <w:szCs w:val="24"/>
                  <w:lang w:eastAsia="ko-KR"/>
                </w:rPr>
                <w:t>3625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14" w:author="Huawei" w:date="2020-11-16T11:31:00Z"/>
                <w:rFonts w:ascii="Arial" w:eastAsia="Malgun Gothic" w:hAnsi="Arial" w:cs="Arial"/>
                <w:kern w:val="2"/>
                <w:sz w:val="18"/>
                <w:szCs w:val="24"/>
                <w:lang w:eastAsia="ko-KR"/>
              </w:rPr>
            </w:pPr>
            <w:ins w:id="3015" w:author="Huawei" w:date="2020-11-16T11:31:00Z">
              <w:r>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16" w:author="Huawei" w:date="2020-11-16T11:31:00Z"/>
                <w:rFonts w:ascii="Arial" w:eastAsia="Malgun Gothic" w:hAnsi="Arial" w:cs="Arial"/>
                <w:kern w:val="2"/>
                <w:sz w:val="18"/>
                <w:szCs w:val="24"/>
                <w:lang w:eastAsia="ko-KR"/>
              </w:rPr>
            </w:pPr>
            <w:ins w:id="3017" w:author="Huawei" w:date="2020-11-16T11:31:00Z">
              <w:r>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18" w:author="Huawei" w:date="2020-11-16T11:31:00Z"/>
                <w:rFonts w:ascii="Arial" w:eastAsia="Malgun Gothic" w:hAnsi="Arial" w:cs="Arial"/>
                <w:kern w:val="2"/>
                <w:sz w:val="18"/>
                <w:szCs w:val="24"/>
                <w:lang w:eastAsia="ko-KR"/>
              </w:rPr>
            </w:pPr>
            <w:ins w:id="3019" w:author="Huawei" w:date="2020-11-16T11:31:00Z">
              <w:r>
                <w:rPr>
                  <w:rFonts w:ascii="Arial" w:eastAsia="Malgun Gothic" w:hAnsi="Arial" w:cs="Arial"/>
                  <w:kern w:val="2"/>
                  <w:sz w:val="18"/>
                  <w:szCs w:val="24"/>
                  <w:lang w:eastAsia="ko-KR"/>
                </w:rPr>
                <w:t>3475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20" w:author="Huawei" w:date="2020-11-16T11:31:00Z"/>
                <w:rFonts w:ascii="Arial" w:eastAsia="Malgun Gothic" w:hAnsi="Arial" w:cs="Arial"/>
                <w:kern w:val="2"/>
                <w:sz w:val="18"/>
                <w:szCs w:val="24"/>
                <w:lang w:eastAsia="ko-KR"/>
              </w:rPr>
            </w:pPr>
            <w:ins w:id="3021" w:author="Huawei" w:date="2020-11-16T11:31:00Z">
              <w:r>
                <w:rPr>
                  <w:rFonts w:ascii="Arial" w:eastAsia="Malgun Gothic" w:hAnsi="Arial" w:cs="Arial"/>
                  <w:kern w:val="2"/>
                  <w:sz w:val="18"/>
                  <w:szCs w:val="24"/>
                  <w:lang w:eastAsia="ko-KR"/>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22" w:author="Huawei" w:date="2020-11-16T11:31:00Z"/>
                <w:rFonts w:ascii="Arial" w:eastAsia="Malgun Gothic" w:hAnsi="Arial" w:cs="Arial"/>
                <w:kern w:val="2"/>
                <w:sz w:val="18"/>
                <w:szCs w:val="24"/>
                <w:lang w:eastAsia="ko-KR"/>
              </w:rPr>
            </w:pPr>
            <w:ins w:id="3023" w:author="Huawei" w:date="2020-11-16T11:31:00Z">
              <w:r>
                <w:rPr>
                  <w:rFonts w:ascii="Arial" w:eastAsia="Malgun Gothic" w:hAnsi="Arial" w:cs="Arial"/>
                  <w:kern w:val="2"/>
                  <w:sz w:val="18"/>
                  <w:szCs w:val="24"/>
                  <w:lang w:eastAsia="ko-KR"/>
                </w:rPr>
                <w:t>N/A</w:t>
              </w:r>
            </w:ins>
          </w:p>
        </w:tc>
      </w:tr>
      <w:tr w:rsidR="00CD4E29" w:rsidTr="00CD4E29">
        <w:trPr>
          <w:trHeight w:val="20"/>
          <w:jc w:val="center"/>
          <w:ins w:id="3024" w:author="Huawei" w:date="2020-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025" w:author="Huawei" w:date="2020-11-16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26" w:author="Huawei" w:date="2020-11-16T11:31:00Z"/>
                <w:rFonts w:ascii="Arial" w:eastAsia="Malgun Gothic" w:hAnsi="Arial" w:cs="Arial"/>
                <w:kern w:val="2"/>
                <w:sz w:val="18"/>
                <w:szCs w:val="24"/>
                <w:lang w:eastAsia="ko-KR"/>
              </w:rPr>
            </w:pPr>
            <w:ins w:id="3027" w:author="Huawei" w:date="2020-11-16T11:31:00Z">
              <w:r>
                <w:rPr>
                  <w:rFonts w:ascii="Arial" w:eastAsia="Malgun Gothic" w:hAnsi="Arial" w:cs="Arial"/>
                  <w:kern w:val="2"/>
                  <w:sz w:val="18"/>
                  <w:szCs w:val="24"/>
                  <w:lang w:eastAsia="ko-KR"/>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28" w:author="Huawei" w:date="2020-11-16T11:31:00Z"/>
                <w:rFonts w:ascii="Arial" w:eastAsia="Malgun Gothic" w:hAnsi="Arial" w:cs="Arial"/>
                <w:kern w:val="2"/>
                <w:sz w:val="18"/>
                <w:szCs w:val="24"/>
                <w:lang w:eastAsia="ko-KR"/>
              </w:rPr>
            </w:pPr>
            <w:ins w:id="3029"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30" w:author="Huawei" w:date="2020-11-16T11:31:00Z"/>
                <w:rFonts w:ascii="Arial" w:eastAsia="Malgun Gothic" w:hAnsi="Arial" w:cs="Arial"/>
                <w:kern w:val="2"/>
                <w:sz w:val="18"/>
                <w:szCs w:val="24"/>
                <w:lang w:eastAsia="ko-KR"/>
              </w:rPr>
            </w:pPr>
            <w:ins w:id="3031"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32" w:author="Huawei" w:date="2020-11-16T11:31:00Z"/>
                <w:rFonts w:ascii="Arial" w:eastAsia="Malgun Gothic" w:hAnsi="Arial" w:cs="Arial"/>
                <w:kern w:val="2"/>
                <w:sz w:val="18"/>
                <w:szCs w:val="24"/>
                <w:lang w:eastAsia="ko-KR"/>
              </w:rPr>
            </w:pPr>
            <w:ins w:id="3033"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34" w:author="Huawei" w:date="2020-11-16T11:31:00Z"/>
                <w:rFonts w:ascii="Arial" w:eastAsia="Malgun Gothic" w:hAnsi="Arial" w:cs="Arial"/>
                <w:kern w:val="2"/>
                <w:sz w:val="18"/>
                <w:szCs w:val="24"/>
                <w:lang w:eastAsia="ko-KR"/>
              </w:rPr>
            </w:pPr>
            <w:ins w:id="3035"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36" w:author="Huawei" w:date="2020-11-16T11:31:00Z"/>
                <w:rFonts w:ascii="Arial" w:eastAsiaTheme="minorEastAsia" w:hAnsi="Arial" w:cs="Arial"/>
                <w:kern w:val="2"/>
                <w:sz w:val="18"/>
                <w:szCs w:val="24"/>
                <w:vertAlign w:val="superscript"/>
              </w:rPr>
            </w:pPr>
            <w:ins w:id="3037" w:author="Huawei" w:date="2020-11-16T11:31:00Z">
              <w:r>
                <w:rPr>
                  <w:rFonts w:ascii="Arial" w:eastAsia="Malgun Gothic" w:hAnsi="Arial" w:cs="Arial"/>
                  <w:kern w:val="2"/>
                  <w:sz w:val="18"/>
                  <w:szCs w:val="24"/>
                  <w:lang w:eastAsia="ko-KR"/>
                </w:rPr>
                <w:t>N/A</w:t>
              </w:r>
              <w:r>
                <w:rPr>
                  <w:rFonts w:ascii="Arial" w:eastAsiaTheme="minorEastAsia" w:hAnsi="Arial" w:cs="Arial"/>
                  <w:kern w:val="2"/>
                  <w:sz w:val="18"/>
                  <w:szCs w:val="24"/>
                  <w:vertAlign w:val="superscript"/>
                </w:rPr>
                <w:t>1</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38" w:author="Huawei" w:date="2020-11-16T11:31:00Z"/>
                <w:rFonts w:ascii="Arial" w:eastAsiaTheme="minorEastAsia" w:hAnsi="Arial" w:cs="Arial"/>
                <w:kern w:val="2"/>
                <w:sz w:val="18"/>
                <w:szCs w:val="24"/>
              </w:rPr>
            </w:pPr>
            <w:ins w:id="3039" w:author="Huawei" w:date="2020-11-16T11:31:00Z">
              <w:r>
                <w:rPr>
                  <w:rFonts w:ascii="Arial" w:eastAsia="Malgun Gothic" w:hAnsi="Arial" w:cs="Arial"/>
                  <w:kern w:val="2"/>
                  <w:sz w:val="18"/>
                  <w:szCs w:val="24"/>
                  <w:lang w:eastAsia="ko-KR"/>
                </w:rPr>
                <w:t>IMD</w:t>
              </w:r>
              <w:r>
                <w:rPr>
                  <w:rFonts w:ascii="Arial" w:eastAsiaTheme="minorEastAsia" w:hAnsi="Arial" w:cs="Arial"/>
                  <w:kern w:val="2"/>
                  <w:sz w:val="18"/>
                  <w:szCs w:val="24"/>
                </w:rPr>
                <w:t>5</w:t>
              </w:r>
            </w:ins>
          </w:p>
          <w:p w:rsidR="00CD4E29" w:rsidRDefault="00CD4E29">
            <w:pPr>
              <w:keepNext/>
              <w:keepLines/>
              <w:widowControl w:val="0"/>
              <w:spacing w:after="0"/>
              <w:jc w:val="center"/>
              <w:rPr>
                <w:ins w:id="3040" w:author="Huawei" w:date="2020-11-16T11:31:00Z"/>
                <w:rFonts w:ascii="Arial" w:eastAsiaTheme="minorEastAsia" w:hAnsi="Arial" w:cs="Arial"/>
                <w:kern w:val="2"/>
                <w:sz w:val="18"/>
                <w:szCs w:val="24"/>
              </w:rPr>
            </w:pPr>
            <w:ins w:id="3041" w:author="Huawei" w:date="2020-11-16T11:31:00Z">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B66</w:t>
              </w:r>
              <w:r>
                <w:rPr>
                  <w:rFonts w:ascii="Arial" w:eastAsia="Malgun Gothic" w:hAnsi="Arial" w:cs="Arial"/>
                  <w:kern w:val="2"/>
                  <w:sz w:val="18"/>
                  <w:szCs w:val="24"/>
                  <w:lang w:eastAsia="ko-KR"/>
                </w:rPr>
                <w:t>|</w:t>
              </w:r>
            </w:ins>
          </w:p>
        </w:tc>
      </w:tr>
      <w:tr w:rsidR="00CD4E29" w:rsidTr="00CD4E29">
        <w:trPr>
          <w:trHeight w:val="20"/>
          <w:jc w:val="center"/>
          <w:ins w:id="3042" w:author="Huawei" w:date="2020-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043" w:author="Huawei" w:date="2020-11-16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44" w:author="Huawei" w:date="2020-11-16T11:31:00Z"/>
                <w:rFonts w:ascii="Arial" w:eastAsia="Malgun Gothic" w:hAnsi="Arial" w:cs="Arial"/>
                <w:kern w:val="2"/>
                <w:sz w:val="18"/>
                <w:szCs w:val="24"/>
                <w:lang w:eastAsia="ko-KR"/>
              </w:rPr>
            </w:pPr>
            <w:ins w:id="3045" w:author="Huawei" w:date="2020-11-16T11:31:00Z">
              <w:r>
                <w:rPr>
                  <w:rFonts w:ascii="Arial" w:eastAsia="Malgun Gothic" w:hAnsi="Arial" w:cs="Arial"/>
                  <w:kern w:val="2"/>
                  <w:sz w:val="18"/>
                  <w:szCs w:val="24"/>
                  <w:lang w:eastAsia="ko-KR"/>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46" w:author="Huawei" w:date="2020-11-16T11:31:00Z"/>
                <w:rFonts w:ascii="Arial" w:eastAsia="Malgun Gothic" w:hAnsi="Arial" w:cs="Arial"/>
                <w:kern w:val="2"/>
                <w:sz w:val="18"/>
                <w:szCs w:val="24"/>
                <w:lang w:eastAsia="ko-KR"/>
              </w:rPr>
            </w:pPr>
            <w:ins w:id="3047"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48" w:author="Huawei" w:date="2020-11-16T11:31:00Z"/>
                <w:rFonts w:ascii="Arial" w:eastAsia="Malgun Gothic" w:hAnsi="Arial" w:cs="Arial"/>
                <w:kern w:val="2"/>
                <w:sz w:val="18"/>
                <w:szCs w:val="24"/>
                <w:lang w:eastAsia="ko-KR"/>
              </w:rPr>
            </w:pPr>
            <w:ins w:id="3049"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50" w:author="Huawei" w:date="2020-11-16T11:31:00Z"/>
                <w:rFonts w:ascii="Arial" w:eastAsiaTheme="minorEastAsia" w:hAnsi="Arial" w:cs="Arial"/>
                <w:kern w:val="2"/>
                <w:sz w:val="18"/>
                <w:szCs w:val="24"/>
              </w:rPr>
            </w:pPr>
            <w:ins w:id="3051"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52" w:author="Huawei" w:date="2020-11-16T11:31:00Z"/>
                <w:rFonts w:ascii="Arial" w:eastAsia="Malgun Gothic" w:hAnsi="Arial" w:cs="Arial"/>
                <w:kern w:val="2"/>
                <w:sz w:val="18"/>
                <w:szCs w:val="24"/>
                <w:lang w:eastAsia="ko-KR"/>
              </w:rPr>
            </w:pPr>
            <w:ins w:id="3053"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54" w:author="Huawei" w:date="2020-11-16T11:31:00Z"/>
                <w:rFonts w:ascii="Arial" w:eastAsia="Malgun Gothic" w:hAnsi="Arial" w:cs="Arial"/>
                <w:kern w:val="2"/>
                <w:sz w:val="18"/>
                <w:szCs w:val="24"/>
                <w:lang w:eastAsia="ko-KR"/>
              </w:rPr>
            </w:pPr>
            <w:ins w:id="3055" w:author="Huawei" w:date="2020-11-16T11:31:00Z">
              <w:r>
                <w:rPr>
                  <w:rFonts w:ascii="Arial" w:eastAsia="Malgun Gothic" w:hAnsi="Arial" w:cs="Arial"/>
                  <w:kern w:val="2"/>
                  <w:sz w:val="18"/>
                  <w:szCs w:val="24"/>
                  <w:lang w:eastAsia="ko-KR"/>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56" w:author="Huawei" w:date="2020-11-16T11:31:00Z"/>
                <w:rFonts w:ascii="Arial" w:eastAsia="Malgun Gothic" w:hAnsi="Arial" w:cs="Arial"/>
                <w:kern w:val="2"/>
                <w:sz w:val="18"/>
                <w:szCs w:val="24"/>
                <w:lang w:eastAsia="ko-KR"/>
              </w:rPr>
            </w:pPr>
            <w:ins w:id="3057" w:author="Huawei" w:date="2020-11-16T11:31:00Z">
              <w:r>
                <w:rPr>
                  <w:rFonts w:ascii="Arial" w:eastAsia="Malgun Gothic" w:hAnsi="Arial" w:cs="Arial"/>
                  <w:kern w:val="2"/>
                  <w:sz w:val="18"/>
                  <w:szCs w:val="24"/>
                  <w:lang w:eastAsia="ko-KR"/>
                </w:rPr>
                <w:t>N/A</w:t>
              </w:r>
            </w:ins>
          </w:p>
        </w:tc>
      </w:tr>
      <w:tr w:rsidR="00CD4E29" w:rsidTr="00CD4E29">
        <w:trPr>
          <w:trHeight w:val="20"/>
          <w:jc w:val="center"/>
          <w:ins w:id="3058" w:author="Huawei" w:date="2020-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059" w:author="Huawei" w:date="2020-11-16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60" w:author="Huawei" w:date="2020-11-16T11:31:00Z"/>
                <w:rFonts w:ascii="Arial" w:eastAsia="Malgun Gothic" w:hAnsi="Arial" w:cs="Arial"/>
                <w:kern w:val="2"/>
                <w:sz w:val="18"/>
                <w:szCs w:val="24"/>
                <w:lang w:eastAsia="ko-KR"/>
              </w:rPr>
            </w:pPr>
            <w:ins w:id="3061" w:author="Huawei" w:date="2020-11-16T11:31:00Z">
              <w:r>
                <w:rPr>
                  <w:rFonts w:ascii="Arial" w:eastAsia="Malgun Gothic" w:hAnsi="Arial" w:cs="Arial"/>
                  <w:kern w:val="2"/>
                  <w:sz w:val="18"/>
                  <w:szCs w:val="24"/>
                  <w:lang w:eastAsia="ko-KR"/>
                </w:rPr>
                <w:t>n77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62" w:author="Huawei" w:date="2020-11-16T11:31:00Z"/>
                <w:rFonts w:ascii="Arial" w:eastAsia="Malgun Gothic" w:hAnsi="Arial" w:cs="Arial"/>
                <w:kern w:val="2"/>
                <w:sz w:val="18"/>
                <w:szCs w:val="24"/>
                <w:lang w:eastAsia="ko-KR"/>
              </w:rPr>
            </w:pPr>
            <w:ins w:id="3063"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64" w:author="Huawei" w:date="2020-11-16T11:31:00Z"/>
                <w:rFonts w:ascii="Arial" w:eastAsia="Malgun Gothic" w:hAnsi="Arial" w:cs="Arial"/>
                <w:kern w:val="2"/>
                <w:sz w:val="18"/>
                <w:szCs w:val="24"/>
                <w:lang w:eastAsia="ko-KR"/>
              </w:rPr>
            </w:pPr>
            <w:ins w:id="3065"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66" w:author="Huawei" w:date="2020-11-16T11:31:00Z"/>
                <w:rFonts w:ascii="Arial" w:eastAsia="Malgun Gothic" w:hAnsi="Arial" w:cs="Arial"/>
                <w:kern w:val="2"/>
                <w:sz w:val="18"/>
                <w:szCs w:val="24"/>
                <w:lang w:eastAsia="ko-KR"/>
              </w:rPr>
            </w:pPr>
            <w:ins w:id="3067"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widowControl w:val="0"/>
              <w:spacing w:after="0"/>
              <w:jc w:val="center"/>
              <w:rPr>
                <w:ins w:id="3068" w:author="Huawei" w:date="2020-11-16T11:31:00Z"/>
                <w:rFonts w:ascii="Arial" w:eastAsia="Malgun Gothic" w:hAnsi="Arial" w:cs="Arial"/>
                <w:kern w:val="2"/>
                <w:sz w:val="18"/>
                <w:szCs w:val="24"/>
                <w:lang w:eastAsia="ko-KR"/>
              </w:rPr>
            </w:pPr>
            <w:ins w:id="3069" w:author="Huawei" w:date="2020-11-16T11:31:00Z">
              <w:r>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70" w:author="Huawei" w:date="2020-11-16T11:31:00Z"/>
                <w:rFonts w:ascii="Arial" w:eastAsia="Malgun Gothic" w:hAnsi="Arial" w:cs="Arial"/>
                <w:kern w:val="2"/>
                <w:sz w:val="18"/>
                <w:szCs w:val="24"/>
                <w:lang w:eastAsia="ko-KR"/>
              </w:rPr>
            </w:pPr>
            <w:ins w:id="3071" w:author="Huawei" w:date="2020-11-16T11:31:00Z">
              <w:r>
                <w:rPr>
                  <w:rFonts w:ascii="Arial" w:eastAsia="Malgun Gothic" w:hAnsi="Arial" w:cs="Arial"/>
                  <w:kern w:val="2"/>
                  <w:sz w:val="18"/>
                  <w:szCs w:val="24"/>
                  <w:lang w:eastAsia="ko-KR"/>
                </w:rPr>
                <w:t>N/A</w:t>
              </w:r>
            </w:ins>
          </w:p>
        </w:tc>
        <w:tc>
          <w:tcPr>
            <w:tcW w:w="11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072" w:author="Huawei" w:date="2020-11-16T11:31:00Z"/>
                <w:rFonts w:ascii="Arial" w:eastAsia="Malgun Gothic" w:hAnsi="Arial" w:cs="Arial"/>
                <w:kern w:val="2"/>
                <w:sz w:val="18"/>
                <w:szCs w:val="24"/>
                <w:lang w:eastAsia="ko-KR"/>
              </w:rPr>
            </w:pPr>
            <w:ins w:id="3073" w:author="Huawei" w:date="2020-11-16T11:31:00Z">
              <w:r>
                <w:rPr>
                  <w:rFonts w:ascii="Arial" w:eastAsia="Malgun Gothic" w:hAnsi="Arial" w:cs="Arial"/>
                  <w:kern w:val="2"/>
                  <w:sz w:val="18"/>
                  <w:szCs w:val="24"/>
                  <w:lang w:eastAsia="ko-KR"/>
                </w:rPr>
                <w:t>N/A</w:t>
              </w:r>
            </w:ins>
          </w:p>
        </w:tc>
      </w:tr>
      <w:tr w:rsidR="00CD4E29" w:rsidTr="00CD4E29">
        <w:trPr>
          <w:trHeight w:val="20"/>
          <w:jc w:val="center"/>
          <w:ins w:id="3074" w:author="Huawei" w:date="2020-11-16T11:31:00Z"/>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N"/>
              <w:rPr>
                <w:ins w:id="3075" w:author="Huawei" w:date="2020-11-16T11:31:00Z"/>
                <w:lang w:val="x-none"/>
              </w:rPr>
            </w:pPr>
            <w:ins w:id="3076" w:author="Huawei" w:date="2020-11-16T11:31:00Z">
              <w:r>
                <w:t>NOTE 1:</w:t>
              </w:r>
              <w:r>
                <w:tab/>
                <w:t>This band is subject to IMD5 also which MSD is not specified.</w:t>
              </w:r>
            </w:ins>
          </w:p>
        </w:tc>
      </w:tr>
    </w:tbl>
    <w:p w:rsidR="00CD4E29" w:rsidRDefault="00CD4E29" w:rsidP="00CD4E29">
      <w:pPr>
        <w:rPr>
          <w:ins w:id="3077" w:author="Huawei" w:date="2020-11-16T11:31:00Z"/>
          <w:rFonts w:ascii="Arial" w:hAnsi="Arial" w:cs="Arial"/>
          <w:lang w:val="en-GB"/>
        </w:rPr>
      </w:pPr>
    </w:p>
    <w:p w:rsidR="00CD4E29" w:rsidRDefault="0058077F" w:rsidP="00CD4E29">
      <w:pPr>
        <w:pStyle w:val="2"/>
        <w:spacing w:after="240"/>
        <w:ind w:left="0" w:firstLine="0"/>
        <w:rPr>
          <w:ins w:id="3078" w:author="Huawei" w:date="2020-11-16T11:31:00Z"/>
        </w:rPr>
      </w:pPr>
      <w:ins w:id="3079" w:author="Huawei" w:date="2020-11-16T14:30:00Z">
        <w:r>
          <w:t>5.67</w:t>
        </w:r>
      </w:ins>
      <w:ins w:id="3080" w:author="Huawei" w:date="2020-11-16T11:31:00Z">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5</w:t>
        </w:r>
        <w:r w:rsidR="00CD4E29">
          <w:rPr>
            <w:rFonts w:eastAsia="MS Mincho"/>
          </w:rPr>
          <w:t>_n</w:t>
        </w:r>
        <w:r w:rsidR="00CD4E29">
          <w:rPr>
            <w:rFonts w:eastAsiaTheme="minorEastAsia"/>
          </w:rPr>
          <w:t>48</w:t>
        </w:r>
      </w:ins>
    </w:p>
    <w:p w:rsidR="00CD4E29" w:rsidRDefault="0058077F" w:rsidP="00CD4E29">
      <w:pPr>
        <w:pStyle w:val="3"/>
        <w:rPr>
          <w:ins w:id="3081" w:author="Huawei" w:date="2020-11-16T11:31:00Z"/>
          <w:lang w:eastAsia="en-US"/>
        </w:rPr>
      </w:pPr>
      <w:ins w:id="3082" w:author="Huawei" w:date="2020-11-16T14:30:00Z">
        <w:r>
          <w:t>5.67</w:t>
        </w:r>
      </w:ins>
      <w:ins w:id="3083" w:author="Huawei" w:date="2020-11-16T11:31:00Z">
        <w:r w:rsidR="00CD4E29">
          <w:t>.1</w:t>
        </w:r>
        <w:r w:rsidR="00CD4E29">
          <w:tab/>
          <w:t>Configuration for DC</w:t>
        </w:r>
      </w:ins>
    </w:p>
    <w:p w:rsidR="00CD4E29" w:rsidRDefault="00CD4E29" w:rsidP="00CD4E29">
      <w:pPr>
        <w:spacing w:before="120" w:after="120"/>
        <w:jc w:val="center"/>
        <w:rPr>
          <w:ins w:id="3084" w:author="Huawei" w:date="2020-11-16T11:31:00Z"/>
          <w:rFonts w:ascii="Arial" w:hAnsi="Arial" w:cs="Arial"/>
          <w:b/>
        </w:rPr>
      </w:pPr>
      <w:ins w:id="3085" w:author="Huawei" w:date="2020-11-16T11:31:00Z">
        <w:r>
          <w:rPr>
            <w:rFonts w:ascii="Arial" w:hAnsi="Arial" w:cs="Arial"/>
            <w:b/>
          </w:rPr>
          <w:t xml:space="preserve">Table </w:t>
        </w:r>
      </w:ins>
      <w:ins w:id="3086" w:author="Huawei" w:date="2020-11-16T14:30:00Z">
        <w:r w:rsidR="0058077F">
          <w:rPr>
            <w:rFonts w:ascii="Arial" w:hAnsi="Arial" w:cs="Arial"/>
            <w:b/>
          </w:rPr>
          <w:t>5.67</w:t>
        </w:r>
      </w:ins>
      <w:ins w:id="3087" w:author="Huawei" w:date="2020-11-16T11:31: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ins w:id="3088" w:author="Huawei" w:date="2020-11-16T11:31: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089" w:author="Huawei" w:date="2020-11-16T11:31:00Z"/>
                <w:lang w:eastAsia="fi-FI"/>
              </w:rPr>
            </w:pPr>
            <w:ins w:id="3090" w:author="Huawei" w:date="2020-11-16T11:31: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091" w:author="Huawei" w:date="2020-11-16T11:31:00Z"/>
                <w:lang w:eastAsia="fi-FI"/>
              </w:rPr>
            </w:pPr>
            <w:ins w:id="3092" w:author="Huawei" w:date="2020-11-16T11:31:00Z">
              <w:r>
                <w:rPr>
                  <w:lang w:eastAsia="fi-FI"/>
                </w:rPr>
                <w:t>Uplink configuration</w:t>
              </w:r>
            </w:ins>
          </w:p>
          <w:p w:rsidR="00CD4E29" w:rsidRDefault="00CD4E29">
            <w:pPr>
              <w:pStyle w:val="TAH"/>
              <w:rPr>
                <w:ins w:id="3093" w:author="Huawei" w:date="2020-11-16T11:31:00Z"/>
                <w:lang w:val="x-none" w:eastAsia="fi-FI"/>
              </w:rPr>
            </w:pPr>
            <w:ins w:id="3094" w:author="Huawei" w:date="2020-11-16T11:31:00Z">
              <w:r>
                <w:rPr>
                  <w:lang w:eastAsia="fi-FI"/>
                </w:rPr>
                <w:t>(NOTE 1)</w:t>
              </w:r>
            </w:ins>
          </w:p>
        </w:tc>
      </w:tr>
      <w:tr w:rsidR="00CD4E29" w:rsidTr="00CD4E29">
        <w:trPr>
          <w:trHeight w:val="398"/>
          <w:jc w:val="center"/>
          <w:ins w:id="3095" w:author="Huawei" w:date="2020-11-16T11:31: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096" w:author="Huawei" w:date="2020-11-16T11:31:00Z"/>
                <w:b w:val="0"/>
                <w:lang w:val="fi-FI"/>
              </w:rPr>
            </w:pPr>
            <w:ins w:id="3097" w:author="Huawei" w:date="2020-11-16T11:31:00Z">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w:t>
              </w:r>
              <w:r>
                <w:rPr>
                  <w:b w:val="0"/>
                  <w:lang w:val="fi-FI" w:eastAsia="fi-FI"/>
                </w:rPr>
                <w:t>A</w:t>
              </w:r>
            </w:ins>
          </w:p>
          <w:p w:rsidR="00CD4E29" w:rsidRDefault="00CD4E29">
            <w:pPr>
              <w:pStyle w:val="TAH"/>
              <w:rPr>
                <w:ins w:id="3098" w:author="Huawei" w:date="2020-11-16T11:31:00Z"/>
                <w:b w:val="0"/>
                <w:lang w:val="fi-FI"/>
              </w:rPr>
            </w:pPr>
            <w:ins w:id="3099" w:author="Huawei" w:date="2020-11-16T11:31:00Z">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n48B</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100" w:author="Huawei" w:date="2020-11-16T11:31:00Z"/>
                <w:b w:val="0"/>
                <w:lang w:val="fi-FI"/>
              </w:rPr>
            </w:pPr>
            <w:ins w:id="3101" w:author="Huawei" w:date="2020-11-16T11:31:00Z">
              <w:r>
                <w:rPr>
                  <w:b w:val="0"/>
                  <w:lang w:val="fi-FI" w:eastAsia="fi-FI"/>
                </w:rPr>
                <w:t>DC_</w:t>
              </w:r>
              <w:r>
                <w:rPr>
                  <w:b w:val="0"/>
                  <w:lang w:val="fi-FI"/>
                </w:rPr>
                <w:t>2A_n48A</w:t>
              </w:r>
            </w:ins>
          </w:p>
          <w:p w:rsidR="00CD4E29" w:rsidRDefault="00CD4E29">
            <w:pPr>
              <w:pStyle w:val="TAH"/>
              <w:rPr>
                <w:ins w:id="3102" w:author="Huawei" w:date="2020-11-16T11:31:00Z"/>
                <w:b w:val="0"/>
                <w:vertAlign w:val="superscript"/>
                <w:lang w:val="fi-FI"/>
              </w:rPr>
            </w:pPr>
            <w:ins w:id="3103" w:author="Huawei" w:date="2020-11-16T11:31:00Z">
              <w:r>
                <w:rPr>
                  <w:b w:val="0"/>
                  <w:lang w:val="fi-FI" w:eastAsia="fi-FI"/>
                </w:rPr>
                <w:t>DC_</w:t>
              </w:r>
              <w:r>
                <w:rPr>
                  <w:b w:val="0"/>
                  <w:lang w:val="fi-FI"/>
                </w:rPr>
                <w:t>5A_n48A</w:t>
              </w:r>
            </w:ins>
          </w:p>
        </w:tc>
      </w:tr>
    </w:tbl>
    <w:p w:rsidR="00CD4E29" w:rsidRDefault="00CD4E29" w:rsidP="00CD4E29">
      <w:pPr>
        <w:pStyle w:val="TH"/>
        <w:rPr>
          <w:ins w:id="3104" w:author="Huawei" w:date="2020-11-16T11:31:00Z"/>
          <w:lang w:val="x-none"/>
        </w:rPr>
      </w:pPr>
    </w:p>
    <w:p w:rsidR="00CD4E29" w:rsidRDefault="0058077F" w:rsidP="00CD4E29">
      <w:pPr>
        <w:keepNext/>
        <w:keepLines/>
        <w:spacing w:before="120"/>
        <w:ind w:left="1134" w:hanging="1134"/>
        <w:outlineLvl w:val="2"/>
        <w:rPr>
          <w:ins w:id="3105" w:author="Huawei" w:date="2020-11-16T11:31:00Z"/>
          <w:rFonts w:ascii="Arial" w:hAnsi="Arial" w:cs="Arial"/>
          <w:sz w:val="28"/>
          <w:szCs w:val="28"/>
        </w:rPr>
      </w:pPr>
      <w:ins w:id="3106" w:author="Huawei" w:date="2020-11-16T14:30:00Z">
        <w:r>
          <w:rPr>
            <w:rFonts w:ascii="Arial" w:hAnsi="Arial" w:cs="Arial"/>
            <w:sz w:val="28"/>
            <w:szCs w:val="28"/>
          </w:rPr>
          <w:t>5.67</w:t>
        </w:r>
      </w:ins>
      <w:ins w:id="3107" w:author="Huawei" w:date="2020-11-16T11:31: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ins>
    </w:p>
    <w:p w:rsidR="00CD4E29" w:rsidRDefault="00CD4E29" w:rsidP="00CD4E29">
      <w:pPr>
        <w:rPr>
          <w:ins w:id="3108" w:author="Huawei" w:date="2020-11-16T11:31:00Z"/>
          <w:color w:val="000000"/>
        </w:rPr>
      </w:pPr>
      <w:ins w:id="3109" w:author="Huawei" w:date="2020-11-16T11:31: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ins>
    </w:p>
    <w:p w:rsidR="00CD4E29" w:rsidRDefault="00CD4E29" w:rsidP="00CD4E29">
      <w:pPr>
        <w:rPr>
          <w:ins w:id="3110" w:author="Huawei" w:date="2020-11-16T11:31:00Z"/>
          <w:color w:val="000000"/>
        </w:rPr>
      </w:pPr>
      <w:ins w:id="3111" w:author="Huawei" w:date="2020-11-16T11:31:00Z">
        <w:r>
          <w:rPr>
            <w:color w:val="000000"/>
          </w:rPr>
          <w:t>- The IMD3 of UL configuration on DC_5_n48 will impact of the Band 2 DL.</w:t>
        </w:r>
      </w:ins>
    </w:p>
    <w:p w:rsidR="00CD4E29" w:rsidRDefault="0058077F" w:rsidP="00CD4E29">
      <w:pPr>
        <w:pStyle w:val="3"/>
        <w:rPr>
          <w:ins w:id="3112" w:author="Huawei" w:date="2020-11-16T11:31:00Z"/>
          <w:lang w:val="sv-SE" w:eastAsia="en-US"/>
        </w:rPr>
      </w:pPr>
      <w:ins w:id="3113" w:author="Huawei" w:date="2020-11-16T14:30:00Z">
        <w:r>
          <w:t>5.67</w:t>
        </w:r>
      </w:ins>
      <w:ins w:id="3114" w:author="Huawei" w:date="2020-11-16T11:31:00Z">
        <w:r w:rsidR="00CD4E29">
          <w:t>.3</w:t>
        </w:r>
        <w:r w:rsidR="00CD4E29">
          <w:tab/>
          <w:t>∆TIB and ∆RIB values</w:t>
        </w:r>
      </w:ins>
    </w:p>
    <w:p w:rsidR="00CD4E29" w:rsidRDefault="00CD4E29" w:rsidP="00CD4E29">
      <w:pPr>
        <w:rPr>
          <w:ins w:id="3115" w:author="Huawei" w:date="2020-11-16T11:31:00Z"/>
          <w:color w:val="000000"/>
        </w:rPr>
      </w:pPr>
      <w:ins w:id="3116" w:author="Huawei" w:date="2020-11-16T11:31:00Z">
        <w:r>
          <w:rPr>
            <w:color w:val="000000"/>
            <w:lang w:eastAsia="ja-JP"/>
          </w:rPr>
          <w:t>For DC_</w:t>
        </w:r>
        <w:r>
          <w:rPr>
            <w:color w:val="000000"/>
          </w:rPr>
          <w:t>2</w:t>
        </w:r>
        <w:r>
          <w:rPr>
            <w:color w:val="000000"/>
            <w:lang w:eastAsia="ja-JP"/>
          </w:rPr>
          <w:t>-</w:t>
        </w:r>
        <w:r>
          <w:rPr>
            <w:color w:val="000000"/>
          </w:rPr>
          <w:t>5</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ins>
    </w:p>
    <w:p w:rsidR="00CD4E29" w:rsidRDefault="00CD4E29" w:rsidP="00CD4E29">
      <w:pPr>
        <w:pStyle w:val="TH"/>
        <w:rPr>
          <w:ins w:id="3117" w:author="Huawei" w:date="2020-11-16T11:31:00Z"/>
          <w:rFonts w:cs="Arial"/>
          <w:lang w:val="x-none" w:eastAsia="en-US"/>
        </w:rPr>
      </w:pPr>
      <w:ins w:id="3118" w:author="Huawei" w:date="2020-11-16T11:31:00Z">
        <w:r>
          <w:rPr>
            <w:rFonts w:cs="Arial"/>
          </w:rPr>
          <w:t>Table 5.</w:t>
        </w:r>
      </w:ins>
      <w:ins w:id="3119" w:author="Huawei" w:date="2020-11-16T14:31:00Z">
        <w:r w:rsidR="0058077F">
          <w:rPr>
            <w:rFonts w:cs="Arial"/>
          </w:rPr>
          <w:t>67</w:t>
        </w:r>
      </w:ins>
      <w:ins w:id="3120" w:author="Huawei" w:date="2020-11-16T11:31: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ins w:id="3121" w:author="Huawei" w:date="2020-11-16T11:31: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22" w:author="Huawei" w:date="2020-11-16T11:31:00Z"/>
                <w:rFonts w:ascii="Arial" w:hAnsi="Arial" w:cs="Arial"/>
                <w:sz w:val="18"/>
                <w:lang w:val="x-none"/>
              </w:rPr>
            </w:pPr>
            <w:ins w:id="3123" w:author="Huawei" w:date="2020-11-16T11:31: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24" w:author="Huawei" w:date="2020-11-16T11:31:00Z"/>
                <w:rFonts w:ascii="Arial" w:hAnsi="Arial" w:cs="Arial"/>
                <w:sz w:val="18"/>
                <w:lang w:val="x-none"/>
              </w:rPr>
            </w:pPr>
            <w:ins w:id="3125" w:author="Huawei" w:date="2020-11-16T11:31: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26" w:author="Huawei" w:date="2020-11-16T11:31:00Z"/>
                <w:rFonts w:ascii="Arial" w:hAnsi="Arial" w:cs="Arial"/>
                <w:sz w:val="18"/>
                <w:lang w:val="x-none"/>
              </w:rPr>
            </w:pPr>
            <w:ins w:id="3127" w:author="Huawei" w:date="2020-11-16T11:31: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CD4E29" w:rsidTr="00CD4E29">
        <w:trPr>
          <w:jc w:val="center"/>
          <w:ins w:id="3128" w:author="Huawei" w:date="2020-11-16T11: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29" w:author="Huawei" w:date="2020-11-16T11:31:00Z"/>
                <w:rFonts w:eastAsiaTheme="minorEastAsia" w:cs="Arial"/>
                <w:lang w:val="en-GB"/>
              </w:rPr>
            </w:pPr>
            <w:ins w:id="3130" w:author="Huawei" w:date="2020-11-16T11:31: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31" w:author="Huawei" w:date="2020-11-16T11:31:00Z"/>
                <w:rFonts w:ascii="Arial" w:eastAsiaTheme="minorEastAsia" w:hAnsi="Arial" w:cs="Arial"/>
                <w:kern w:val="2"/>
                <w:sz w:val="18"/>
                <w:szCs w:val="24"/>
              </w:rPr>
            </w:pPr>
            <w:ins w:id="3132" w:author="Huawei" w:date="2020-11-16T11:31:00Z">
              <w:r>
                <w:rPr>
                  <w:rFonts w:ascii="Arial" w:eastAsiaTheme="minorEastAsia" w:hAnsi="Arial" w:cs="Arial"/>
                  <w:kern w:val="2"/>
                  <w:sz w:val="18"/>
                  <w:szCs w:val="24"/>
                </w:rPr>
                <w:t>2</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133" w:author="Huawei" w:date="2020-11-16T11:31:00Z"/>
                <w:rFonts w:ascii="Arial" w:eastAsiaTheme="minorEastAsia" w:hAnsi="Arial" w:cs="Arial"/>
                <w:kern w:val="2"/>
                <w:sz w:val="18"/>
                <w:szCs w:val="24"/>
              </w:rPr>
            </w:pPr>
            <w:ins w:id="3134" w:author="Huawei" w:date="2020-11-16T11:31:00Z">
              <w:r>
                <w:rPr>
                  <w:rFonts w:ascii="Arial" w:eastAsia="Malgun Gothic" w:hAnsi="Arial" w:cs="Arial"/>
                  <w:kern w:val="2"/>
                  <w:sz w:val="18"/>
                  <w:szCs w:val="24"/>
                  <w:lang w:eastAsia="ko-KR"/>
                </w:rPr>
                <w:t>0.</w:t>
              </w:r>
              <w:r>
                <w:rPr>
                  <w:rFonts w:ascii="Arial" w:eastAsiaTheme="minorEastAsia" w:hAnsi="Arial" w:cs="Arial"/>
                  <w:kern w:val="2"/>
                  <w:sz w:val="18"/>
                  <w:szCs w:val="24"/>
                </w:rPr>
                <w:t>6</w:t>
              </w:r>
            </w:ins>
          </w:p>
        </w:tc>
      </w:tr>
      <w:tr w:rsidR="00CD4E29" w:rsidTr="00CD4E29">
        <w:trPr>
          <w:jc w:val="center"/>
          <w:ins w:id="3135" w:author="Huawei" w:date="2020-11-16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136" w:author="Huawei" w:date="2020-11-16T11:31: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37" w:author="Huawei" w:date="2020-11-16T11:31:00Z"/>
                <w:rFonts w:ascii="Arial" w:eastAsiaTheme="minorEastAsia" w:hAnsi="Arial" w:cs="Arial"/>
                <w:kern w:val="2"/>
                <w:sz w:val="18"/>
                <w:szCs w:val="24"/>
              </w:rPr>
            </w:pPr>
            <w:ins w:id="3138" w:author="Huawei" w:date="2020-11-16T11:31:00Z">
              <w:r>
                <w:rPr>
                  <w:rFonts w:ascii="Arial" w:eastAsiaTheme="minorEastAsia" w:hAnsi="Arial" w:cs="Arial"/>
                  <w:kern w:val="2"/>
                  <w:sz w:val="18"/>
                  <w:szCs w:val="24"/>
                </w:rPr>
                <w:t>5</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139" w:author="Huawei" w:date="2020-11-16T11:31:00Z"/>
                <w:rFonts w:ascii="Arial" w:eastAsiaTheme="minorEastAsia" w:hAnsi="Arial" w:cs="Arial"/>
                <w:kern w:val="2"/>
                <w:sz w:val="18"/>
                <w:szCs w:val="24"/>
              </w:rPr>
            </w:pPr>
            <w:ins w:id="3140" w:author="Huawei" w:date="2020-11-16T11:31:00Z">
              <w:r>
                <w:rPr>
                  <w:rFonts w:ascii="Arial" w:eastAsia="Malgun Gothic" w:hAnsi="Arial" w:cs="Arial"/>
                  <w:kern w:val="2"/>
                  <w:sz w:val="18"/>
                  <w:szCs w:val="24"/>
                  <w:lang w:eastAsia="ko-KR"/>
                </w:rPr>
                <w:t>0</w:t>
              </w:r>
              <w:r>
                <w:rPr>
                  <w:rFonts w:ascii="Arial" w:eastAsiaTheme="minorEastAsia" w:hAnsi="Arial" w:cs="Arial"/>
                  <w:kern w:val="2"/>
                  <w:sz w:val="18"/>
                  <w:szCs w:val="24"/>
                </w:rPr>
                <w:t>.3</w:t>
              </w:r>
            </w:ins>
          </w:p>
        </w:tc>
      </w:tr>
      <w:tr w:rsidR="00CD4E29" w:rsidTr="00CD4E29">
        <w:trPr>
          <w:jc w:val="center"/>
          <w:ins w:id="3141" w:author="Huawei" w:date="2020-11-16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142" w:author="Huawei" w:date="2020-11-16T11:31: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43" w:author="Huawei" w:date="2020-11-16T11:31:00Z"/>
                <w:rFonts w:ascii="Arial" w:eastAsiaTheme="minorEastAsia" w:hAnsi="Arial" w:cs="Arial"/>
                <w:kern w:val="2"/>
                <w:sz w:val="18"/>
                <w:szCs w:val="24"/>
              </w:rPr>
            </w:pPr>
            <w:ins w:id="3144" w:author="Huawei" w:date="2020-11-16T11:31:00Z">
              <w:r>
                <w:rPr>
                  <w:rFonts w:ascii="Arial" w:eastAsia="Malgun Gothic" w:hAnsi="Arial" w:cs="Arial"/>
                  <w:kern w:val="2"/>
                  <w:sz w:val="18"/>
                  <w:szCs w:val="24"/>
                  <w:lang w:eastAsia="ko-KR"/>
                </w:rPr>
                <w:t>n</w:t>
              </w:r>
              <w:r>
                <w:rPr>
                  <w:rFonts w:ascii="Arial" w:eastAsiaTheme="minorEastAsia" w:hAnsi="Arial" w:cs="Arial"/>
                  <w:kern w:val="2"/>
                  <w:sz w:val="18"/>
                  <w:szCs w:val="24"/>
                </w:rPr>
                <w:t>48</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145" w:author="Huawei" w:date="2020-11-16T11:31:00Z"/>
                <w:rFonts w:ascii="Arial" w:eastAsiaTheme="minorEastAsia" w:hAnsi="Arial" w:cs="Arial"/>
                <w:kern w:val="2"/>
                <w:sz w:val="18"/>
                <w:szCs w:val="24"/>
              </w:rPr>
            </w:pPr>
            <w:ins w:id="3146" w:author="Huawei" w:date="2020-11-16T11:31:00Z">
              <w:r>
                <w:rPr>
                  <w:rFonts w:ascii="Arial" w:eastAsia="Malgun Gothic" w:hAnsi="Arial" w:cs="Arial"/>
                  <w:kern w:val="2"/>
                  <w:sz w:val="18"/>
                  <w:szCs w:val="24"/>
                  <w:lang w:eastAsia="ko-KR"/>
                </w:rPr>
                <w:t>0.</w:t>
              </w:r>
              <w:r>
                <w:rPr>
                  <w:rFonts w:ascii="Arial" w:eastAsiaTheme="minorEastAsia" w:hAnsi="Arial" w:cs="Arial"/>
                  <w:kern w:val="2"/>
                  <w:sz w:val="18"/>
                  <w:szCs w:val="24"/>
                </w:rPr>
                <w:t>8</w:t>
              </w:r>
            </w:ins>
          </w:p>
        </w:tc>
      </w:tr>
    </w:tbl>
    <w:p w:rsidR="00CD4E29" w:rsidRDefault="00CD4E29" w:rsidP="00CD4E29">
      <w:pPr>
        <w:rPr>
          <w:ins w:id="3147" w:author="Huawei" w:date="2020-11-16T11:31:00Z"/>
          <w:rFonts w:ascii="Arial" w:hAnsi="Arial" w:cs="Arial"/>
          <w:sz w:val="22"/>
          <w:lang w:val="en-GB" w:eastAsia="en-US"/>
        </w:rPr>
      </w:pPr>
    </w:p>
    <w:p w:rsidR="00CD4E29" w:rsidRDefault="00CD4E29" w:rsidP="00CD4E29">
      <w:pPr>
        <w:pStyle w:val="TH"/>
        <w:rPr>
          <w:ins w:id="3148" w:author="Huawei" w:date="2020-11-16T11:31:00Z"/>
          <w:rFonts w:cs="Arial"/>
        </w:rPr>
      </w:pPr>
      <w:ins w:id="3149" w:author="Huawei" w:date="2020-11-16T11:31:00Z">
        <w:r>
          <w:rPr>
            <w:rFonts w:cs="Arial"/>
          </w:rPr>
          <w:t>Table 5.</w:t>
        </w:r>
      </w:ins>
      <w:ins w:id="3150" w:author="Huawei" w:date="2020-11-16T14:31:00Z">
        <w:r w:rsidR="0058077F">
          <w:rPr>
            <w:rFonts w:cs="Arial"/>
          </w:rPr>
          <w:t>67</w:t>
        </w:r>
      </w:ins>
      <w:ins w:id="3151" w:author="Huawei" w:date="2020-11-16T11:31: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ins w:id="3152" w:author="Huawei" w:date="2020-11-16T11:31:00Z"/>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53" w:author="Huawei" w:date="2020-11-16T11:31:00Z"/>
                <w:rFonts w:ascii="Arial" w:hAnsi="Arial" w:cs="Arial"/>
                <w:sz w:val="18"/>
                <w:lang w:val="x-none"/>
              </w:rPr>
            </w:pPr>
            <w:ins w:id="3154" w:author="Huawei" w:date="2020-11-16T11:31: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55" w:author="Huawei" w:date="2020-11-16T11:31:00Z"/>
                <w:rFonts w:ascii="Arial" w:hAnsi="Arial" w:cs="Arial"/>
                <w:sz w:val="18"/>
                <w:lang w:val="x-none"/>
              </w:rPr>
            </w:pPr>
            <w:ins w:id="3156" w:author="Huawei" w:date="2020-11-16T11:31: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57" w:author="Huawei" w:date="2020-11-16T11:31:00Z"/>
                <w:rFonts w:ascii="Arial" w:hAnsi="Arial" w:cs="Arial"/>
                <w:sz w:val="18"/>
                <w:lang w:val="x-none"/>
              </w:rPr>
            </w:pPr>
            <w:ins w:id="3158" w:author="Huawei" w:date="2020-11-16T11:31: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CD4E29" w:rsidTr="00CD4E29">
        <w:trPr>
          <w:jc w:val="center"/>
          <w:ins w:id="3159" w:author="Huawei" w:date="2020-11-16T11:31: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60" w:author="Huawei" w:date="2020-11-16T11:31:00Z"/>
                <w:rFonts w:eastAsiaTheme="minorEastAsia" w:cs="Arial"/>
                <w:lang w:val="en-GB"/>
              </w:rPr>
            </w:pPr>
            <w:ins w:id="3161" w:author="Huawei" w:date="2020-11-16T11:31: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62" w:author="Huawei" w:date="2020-11-16T11:31:00Z"/>
                <w:rFonts w:ascii="Arial" w:eastAsiaTheme="minorEastAsia" w:hAnsi="Arial" w:cs="Arial"/>
                <w:kern w:val="2"/>
                <w:sz w:val="18"/>
                <w:szCs w:val="24"/>
              </w:rPr>
            </w:pPr>
            <w:ins w:id="3163" w:author="Huawei" w:date="2020-11-16T11:31:00Z">
              <w:r>
                <w:rPr>
                  <w:rFonts w:ascii="Arial" w:eastAsiaTheme="minorEastAsia" w:hAnsi="Arial" w:cs="Arial"/>
                  <w:kern w:val="2"/>
                  <w:sz w:val="18"/>
                  <w:szCs w:val="24"/>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64" w:author="Huawei" w:date="2020-11-16T11:31:00Z"/>
                <w:rFonts w:ascii="Arial" w:eastAsiaTheme="minorEastAsia" w:hAnsi="Arial" w:cs="Arial"/>
                <w:kern w:val="2"/>
                <w:sz w:val="18"/>
                <w:szCs w:val="24"/>
              </w:rPr>
            </w:pPr>
            <w:ins w:id="3165" w:author="Huawei" w:date="2020-11-16T11:31:00Z">
              <w:r>
                <w:rPr>
                  <w:rFonts w:ascii="Arial" w:eastAsia="Malgun Gothic" w:hAnsi="Arial" w:cs="Arial"/>
                  <w:kern w:val="2"/>
                  <w:sz w:val="18"/>
                  <w:szCs w:val="24"/>
                  <w:lang w:eastAsia="ko-KR"/>
                </w:rPr>
                <w:t>0</w:t>
              </w:r>
              <w:r>
                <w:rPr>
                  <w:rFonts w:ascii="Arial" w:eastAsiaTheme="minorEastAsia" w:hAnsi="Arial" w:cs="Arial"/>
                  <w:kern w:val="2"/>
                  <w:sz w:val="18"/>
                  <w:szCs w:val="24"/>
                </w:rPr>
                <w:t>.2</w:t>
              </w:r>
            </w:ins>
          </w:p>
        </w:tc>
      </w:tr>
      <w:tr w:rsidR="00CD4E29" w:rsidTr="00CD4E29">
        <w:trPr>
          <w:jc w:val="center"/>
          <w:ins w:id="3166" w:author="Huawei" w:date="2020-11-16T11:31: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167" w:author="Huawei" w:date="2020-11-16T11:31:00Z"/>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68" w:author="Huawei" w:date="2020-11-16T11:31:00Z"/>
                <w:rFonts w:ascii="Arial" w:eastAsiaTheme="minorEastAsia" w:hAnsi="Arial" w:cs="Arial"/>
                <w:kern w:val="2"/>
                <w:sz w:val="18"/>
                <w:szCs w:val="24"/>
              </w:rPr>
            </w:pPr>
            <w:ins w:id="3169" w:author="Huawei" w:date="2020-11-16T11:31:00Z">
              <w:r>
                <w:rPr>
                  <w:rFonts w:ascii="Arial" w:eastAsiaTheme="minorEastAsia" w:hAnsi="Arial" w:cs="Arial"/>
                  <w:kern w:val="2"/>
                  <w:sz w:val="18"/>
                  <w:szCs w:val="24"/>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70" w:author="Huawei" w:date="2020-11-16T11:31:00Z"/>
                <w:rFonts w:ascii="Arial" w:eastAsia="Malgun Gothic" w:hAnsi="Arial" w:cs="Arial"/>
                <w:kern w:val="2"/>
                <w:sz w:val="18"/>
                <w:szCs w:val="24"/>
                <w:lang w:eastAsia="ko-KR"/>
              </w:rPr>
            </w:pPr>
            <w:ins w:id="3171" w:author="Huawei" w:date="2020-11-16T11:31:00Z">
              <w:r>
                <w:rPr>
                  <w:rFonts w:ascii="Arial" w:eastAsia="Malgun Gothic" w:hAnsi="Arial" w:cs="Arial"/>
                  <w:kern w:val="2"/>
                  <w:sz w:val="18"/>
                  <w:szCs w:val="24"/>
                  <w:lang w:eastAsia="ko-KR"/>
                </w:rPr>
                <w:t>0</w:t>
              </w:r>
            </w:ins>
          </w:p>
        </w:tc>
      </w:tr>
      <w:tr w:rsidR="00CD4E29" w:rsidTr="00CD4E29">
        <w:trPr>
          <w:jc w:val="center"/>
          <w:ins w:id="3172" w:author="Huawei" w:date="2020-11-16T11:31: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173" w:author="Huawei" w:date="2020-11-16T11:31:00Z"/>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74" w:author="Huawei" w:date="2020-11-16T11:31:00Z"/>
                <w:rFonts w:ascii="Arial" w:eastAsiaTheme="minorEastAsia" w:hAnsi="Arial" w:cs="Arial"/>
                <w:kern w:val="2"/>
                <w:sz w:val="18"/>
                <w:szCs w:val="24"/>
              </w:rPr>
            </w:pPr>
            <w:ins w:id="3175" w:author="Huawei" w:date="2020-11-16T11:31:00Z">
              <w:r>
                <w:rPr>
                  <w:rFonts w:ascii="Arial" w:eastAsia="Malgun Gothic" w:hAnsi="Arial" w:cs="Arial"/>
                  <w:kern w:val="2"/>
                  <w:sz w:val="18"/>
                  <w:szCs w:val="24"/>
                  <w:lang w:eastAsia="ko-KR"/>
                </w:rPr>
                <w:t>n</w:t>
              </w:r>
              <w:r>
                <w:rPr>
                  <w:rFonts w:ascii="Arial" w:eastAsiaTheme="minorEastAsia" w:hAnsi="Arial" w:cs="Arial"/>
                  <w:kern w:val="2"/>
                  <w:sz w:val="18"/>
                  <w:szCs w:val="24"/>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76" w:author="Huawei" w:date="2020-11-16T11:31:00Z"/>
                <w:rFonts w:ascii="Arial" w:eastAsiaTheme="minorEastAsia" w:hAnsi="Arial" w:cs="Arial"/>
                <w:kern w:val="2"/>
                <w:sz w:val="18"/>
                <w:szCs w:val="24"/>
              </w:rPr>
            </w:pPr>
            <w:ins w:id="3177" w:author="Huawei" w:date="2020-11-16T11:31:00Z">
              <w:r>
                <w:rPr>
                  <w:rFonts w:ascii="Arial" w:eastAsia="Malgun Gothic" w:hAnsi="Arial" w:cs="Arial"/>
                  <w:kern w:val="2"/>
                  <w:sz w:val="18"/>
                  <w:szCs w:val="24"/>
                  <w:lang w:eastAsia="ko-KR"/>
                </w:rPr>
                <w:t>0</w:t>
              </w:r>
              <w:r>
                <w:rPr>
                  <w:rFonts w:ascii="Arial" w:eastAsiaTheme="minorEastAsia" w:hAnsi="Arial" w:cs="Arial"/>
                  <w:kern w:val="2"/>
                  <w:sz w:val="18"/>
                  <w:szCs w:val="24"/>
                </w:rPr>
                <w:t>.5</w:t>
              </w:r>
            </w:ins>
          </w:p>
        </w:tc>
      </w:tr>
    </w:tbl>
    <w:p w:rsidR="00CD4E29" w:rsidRDefault="0058077F" w:rsidP="00CD4E29">
      <w:pPr>
        <w:pStyle w:val="3"/>
        <w:rPr>
          <w:ins w:id="3178" w:author="Huawei" w:date="2020-11-16T11:31:00Z"/>
          <w:lang w:val="sv-SE" w:eastAsia="en-US"/>
        </w:rPr>
      </w:pPr>
      <w:ins w:id="3179" w:author="Huawei" w:date="2020-11-16T14:31:00Z">
        <w:r>
          <w:t>5.67</w:t>
        </w:r>
      </w:ins>
      <w:ins w:id="3180" w:author="Huawei" w:date="2020-11-16T11:31:00Z">
        <w:r w:rsidR="00CD4E29">
          <w:t>.4</w:t>
        </w:r>
        <w:r w:rsidR="00CD4E29">
          <w:tab/>
          <w:t>REFSENS requirements</w:t>
        </w:r>
      </w:ins>
    </w:p>
    <w:p w:rsidR="00CD4E29" w:rsidRDefault="00CD4E29" w:rsidP="00CD4E29">
      <w:pPr>
        <w:rPr>
          <w:ins w:id="3181" w:author="Huawei" w:date="2020-11-16T11:31:00Z"/>
          <w:rFonts w:ascii="Arial" w:hAnsi="Arial" w:cs="Arial"/>
        </w:rPr>
      </w:pPr>
      <w:ins w:id="3182" w:author="Huawei" w:date="2020-11-16T11:31:00Z">
        <w:r>
          <w:rPr>
            <w:rFonts w:ascii="Arial" w:hAnsi="Arial" w:cs="Arial"/>
          </w:rPr>
          <w:t xml:space="preserve">Table </w:t>
        </w:r>
      </w:ins>
      <w:ins w:id="3183" w:author="Huawei" w:date="2020-11-16T14:31:00Z">
        <w:r w:rsidR="0058077F">
          <w:rPr>
            <w:rFonts w:ascii="Arial" w:hAnsi="Arial" w:cs="Arial"/>
          </w:rPr>
          <w:t>5.67</w:t>
        </w:r>
      </w:ins>
      <w:ins w:id="3184" w:author="Huawei" w:date="2020-11-16T11:31:00Z">
        <w:r>
          <w:rPr>
            <w:rFonts w:ascii="Arial" w:hAnsi="Arial" w:cs="Arial"/>
          </w:rPr>
          <w:t>.4-1 shows the required MSD levels for the DC configuration.</w:t>
        </w:r>
      </w:ins>
    </w:p>
    <w:p w:rsidR="00CD4E29" w:rsidRDefault="00CD4E29" w:rsidP="00CD4E29">
      <w:pPr>
        <w:pStyle w:val="TH"/>
        <w:rPr>
          <w:ins w:id="3185" w:author="Huawei" w:date="2020-11-16T11:31:00Z"/>
          <w:lang w:eastAsia="en-US"/>
        </w:rPr>
      </w:pPr>
      <w:ins w:id="3186" w:author="Huawei" w:date="2020-11-16T11:31:00Z">
        <w:r>
          <w:t xml:space="preserve">Table </w:t>
        </w:r>
      </w:ins>
      <w:ins w:id="3187" w:author="Huawei" w:date="2020-11-16T14:31:00Z">
        <w:r w:rsidR="0058077F">
          <w:t>5.67</w:t>
        </w:r>
      </w:ins>
      <w:ins w:id="3188" w:author="Huawei" w:date="2020-11-16T11:31:00Z">
        <w: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ins w:id="3189" w:author="Huawei" w:date="2020-11-16T11:3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90" w:author="Huawei" w:date="2020-11-16T11:31:00Z"/>
                <w:rFonts w:ascii="Arial" w:hAnsi="Arial" w:cs="Arial"/>
                <w:b/>
                <w:sz w:val="18"/>
              </w:rPr>
            </w:pPr>
            <w:ins w:id="3191" w:author="Huawei" w:date="2020-11-16T11:31: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CD4E29" w:rsidTr="00CD4E29">
        <w:trPr>
          <w:trHeight w:val="648"/>
          <w:jc w:val="center"/>
          <w:ins w:id="3192" w:author="Huawei" w:date="2020-11-16T11:31:00Z"/>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93" w:author="Huawei" w:date="2020-11-16T11:31:00Z"/>
                <w:rFonts w:ascii="Arial" w:hAnsi="Arial" w:cs="Arial"/>
                <w:b/>
                <w:sz w:val="18"/>
                <w:lang w:eastAsia="ja-JP"/>
              </w:rPr>
            </w:pPr>
            <w:ins w:id="3194" w:author="Huawei" w:date="2020-11-16T11:31:00Z">
              <w:r>
                <w:rPr>
                  <w:rFonts w:ascii="Arial" w:hAnsi="Arial" w:cs="Arial"/>
                  <w:b/>
                  <w:sz w:val="18"/>
                  <w:lang w:eastAsia="ja-JP"/>
                </w:rPr>
                <w:t>DC</w:t>
              </w:r>
            </w:ins>
          </w:p>
          <w:p w:rsidR="00CD4E29" w:rsidRDefault="00CD4E29">
            <w:pPr>
              <w:keepNext/>
              <w:keepLines/>
              <w:spacing w:after="0"/>
              <w:jc w:val="center"/>
              <w:rPr>
                <w:ins w:id="3195" w:author="Huawei" w:date="2020-11-16T11:31:00Z"/>
                <w:rFonts w:ascii="Arial" w:hAnsi="Arial" w:cs="Arial"/>
                <w:b/>
                <w:sz w:val="18"/>
                <w:lang w:eastAsia="en-US"/>
              </w:rPr>
            </w:pPr>
            <w:ins w:id="3196" w:author="Huawei" w:date="2020-11-16T11:31: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97" w:author="Huawei" w:date="2020-11-16T11:31:00Z"/>
                <w:rFonts w:ascii="Arial" w:hAnsi="Arial" w:cs="Arial"/>
                <w:b/>
                <w:sz w:val="18"/>
              </w:rPr>
            </w:pPr>
            <w:ins w:id="3198" w:author="Huawei" w:date="2020-11-16T11:31: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199" w:author="Huawei" w:date="2020-11-16T11:31:00Z"/>
                <w:rFonts w:ascii="Arial" w:hAnsi="Arial" w:cs="Arial"/>
                <w:b/>
                <w:sz w:val="18"/>
              </w:rPr>
            </w:pPr>
            <w:ins w:id="3200" w:author="Huawei" w:date="2020-11-16T11:31: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01" w:author="Huawei" w:date="2020-11-16T11:31:00Z"/>
                <w:rFonts w:ascii="Arial" w:hAnsi="Arial" w:cs="Arial"/>
                <w:b/>
                <w:sz w:val="18"/>
              </w:rPr>
            </w:pPr>
            <w:ins w:id="3202" w:author="Huawei" w:date="2020-11-16T11:31: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03" w:author="Huawei" w:date="2020-11-16T11:31:00Z"/>
                <w:rFonts w:ascii="Arial" w:hAnsi="Arial" w:cs="Arial"/>
                <w:b/>
                <w:sz w:val="18"/>
              </w:rPr>
            </w:pPr>
            <w:ins w:id="3204" w:author="Huawei" w:date="2020-11-16T11:31: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05" w:author="Huawei" w:date="2020-11-16T11:31:00Z"/>
                <w:rFonts w:ascii="Arial" w:hAnsi="Arial" w:cs="Arial"/>
                <w:b/>
                <w:sz w:val="18"/>
              </w:rPr>
            </w:pPr>
            <w:ins w:id="3206" w:author="Huawei" w:date="2020-11-16T11:31: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07" w:author="Huawei" w:date="2020-11-16T11:31:00Z"/>
                <w:rFonts w:ascii="Arial" w:hAnsi="Arial" w:cs="Arial"/>
                <w:b/>
                <w:sz w:val="18"/>
              </w:rPr>
            </w:pPr>
            <w:ins w:id="3208" w:author="Huawei" w:date="2020-11-16T11:31:00Z">
              <w:r>
                <w:rPr>
                  <w:rFonts w:ascii="Arial" w:hAnsi="Arial" w:cs="Arial"/>
                  <w:b/>
                  <w:sz w:val="18"/>
                </w:rPr>
                <w:t xml:space="preserve">MSD </w:t>
              </w:r>
              <w:r>
                <w:rPr>
                  <w:rFonts w:ascii="Arial" w:hAnsi="Arial" w:cs="Arial"/>
                  <w:b/>
                  <w:sz w:val="18"/>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09" w:author="Huawei" w:date="2020-11-16T11:31:00Z"/>
                <w:rFonts w:ascii="Arial" w:hAnsi="Arial" w:cs="Arial"/>
                <w:b/>
                <w:sz w:val="18"/>
              </w:rPr>
            </w:pPr>
            <w:ins w:id="3210" w:author="Huawei" w:date="2020-11-16T11:31:00Z">
              <w:r>
                <w:rPr>
                  <w:rFonts w:ascii="Arial" w:hAnsi="Arial" w:cs="Arial"/>
                  <w:b/>
                  <w:sz w:val="18"/>
                </w:rPr>
                <w:t>IMD order</w:t>
              </w:r>
            </w:ins>
          </w:p>
        </w:tc>
      </w:tr>
      <w:tr w:rsidR="00CD4E29" w:rsidTr="00CD4E29">
        <w:trPr>
          <w:trHeight w:val="20"/>
          <w:jc w:val="center"/>
          <w:ins w:id="3211" w:author="Huawei" w:date="2020-11-16T11:31: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12" w:author="Huawei" w:date="2020-11-16T11:31:00Z"/>
                <w:rFonts w:ascii="Arial" w:eastAsiaTheme="minorEastAsia" w:hAnsi="Arial" w:cs="Arial"/>
                <w:kern w:val="2"/>
                <w:sz w:val="18"/>
                <w:szCs w:val="24"/>
              </w:rPr>
            </w:pPr>
            <w:ins w:id="3213" w:author="Huawei" w:date="2020-11-16T11:31: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ins>
          </w:p>
          <w:p w:rsidR="00CD4E29" w:rsidRDefault="00CD4E29">
            <w:pPr>
              <w:keepNext/>
              <w:keepLines/>
              <w:spacing w:after="0"/>
              <w:jc w:val="center"/>
              <w:rPr>
                <w:ins w:id="3214" w:author="Huawei" w:date="2020-11-16T11:31:00Z"/>
                <w:rFonts w:ascii="Arial" w:eastAsiaTheme="minorEastAsia" w:hAnsi="Arial" w:cs="Arial"/>
                <w:kern w:val="2"/>
                <w:sz w:val="18"/>
                <w:szCs w:val="24"/>
              </w:rPr>
            </w:pPr>
            <w:ins w:id="3215" w:author="Huawei" w:date="2020-11-16T11:31:00Z">
              <w:r>
                <w:rPr>
                  <w:rFonts w:ascii="Arial" w:eastAsia="Malgun Gothic" w:hAnsi="Arial" w:cs="Arial"/>
                  <w:kern w:val="2"/>
                  <w:sz w:val="18"/>
                  <w:szCs w:val="24"/>
                  <w:lang w:eastAsia="ko-KR"/>
                </w:rPr>
                <w:t>DC_2A-5A_n48B</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16" w:author="Huawei" w:date="2020-11-16T11:31:00Z"/>
                <w:rFonts w:ascii="Arial" w:eastAsiaTheme="minorEastAsia" w:hAnsi="Arial" w:cs="Arial"/>
                <w:kern w:val="2"/>
                <w:sz w:val="18"/>
                <w:szCs w:val="24"/>
              </w:rPr>
            </w:pPr>
            <w:ins w:id="3217" w:author="Huawei" w:date="2020-11-16T11:31:00Z">
              <w:r>
                <w:rPr>
                  <w:rFonts w:ascii="Arial" w:eastAsiaTheme="minorEastAsia" w:hAnsi="Arial" w:cs="Arial"/>
                  <w:kern w:val="2"/>
                  <w:sz w:val="18"/>
                  <w:szCs w:val="24"/>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18" w:author="Huawei" w:date="2020-11-16T11:31:00Z"/>
                <w:rFonts w:ascii="Arial" w:eastAsiaTheme="minorEastAsia" w:hAnsi="Arial" w:cs="Arial"/>
                <w:kern w:val="2"/>
                <w:sz w:val="18"/>
                <w:szCs w:val="24"/>
              </w:rPr>
            </w:pPr>
            <w:ins w:id="3219" w:author="Huawei" w:date="2020-11-16T11:31:00Z">
              <w:r>
                <w:rPr>
                  <w:rFonts w:ascii="Arial" w:eastAsiaTheme="minorEastAsia" w:hAnsi="Arial" w:cs="Arial"/>
                  <w:kern w:val="2"/>
                  <w:sz w:val="18"/>
                  <w:szCs w:val="24"/>
                </w:rPr>
                <w:t>1882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20" w:author="Huawei" w:date="2020-11-16T11:31:00Z"/>
                <w:rFonts w:ascii="Arial" w:eastAsiaTheme="minorEastAsia" w:hAnsi="Arial" w:cs="Arial"/>
                <w:kern w:val="2"/>
                <w:sz w:val="18"/>
                <w:szCs w:val="24"/>
              </w:rPr>
            </w:pPr>
            <w:ins w:id="3221" w:author="Huawei" w:date="2020-11-16T11:31: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22" w:author="Huawei" w:date="2020-11-16T11:31:00Z"/>
                <w:rFonts w:ascii="Arial" w:eastAsiaTheme="minorEastAsia" w:hAnsi="Arial" w:cs="Arial"/>
                <w:kern w:val="2"/>
                <w:sz w:val="18"/>
                <w:szCs w:val="24"/>
              </w:rPr>
            </w:pPr>
            <w:ins w:id="3223" w:author="Huawei" w:date="2020-11-16T11:31: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24" w:author="Huawei" w:date="2020-11-16T11:31:00Z"/>
                <w:rFonts w:ascii="Arial" w:eastAsiaTheme="minorEastAsia" w:hAnsi="Arial" w:cs="Arial"/>
                <w:kern w:val="2"/>
                <w:sz w:val="18"/>
                <w:szCs w:val="24"/>
              </w:rPr>
            </w:pPr>
            <w:ins w:id="3225" w:author="Huawei" w:date="2020-11-16T11:31:00Z">
              <w:r>
                <w:rPr>
                  <w:rFonts w:ascii="Arial" w:eastAsiaTheme="minorEastAsia" w:hAnsi="Arial" w:cs="Arial"/>
                  <w:kern w:val="2"/>
                  <w:sz w:val="18"/>
                  <w:szCs w:val="24"/>
                </w:rPr>
                <w:t>1962</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26" w:author="Huawei" w:date="2020-11-16T11:31:00Z"/>
                <w:rFonts w:ascii="Arial" w:eastAsiaTheme="minorEastAsia" w:hAnsi="Arial" w:cs="Arial"/>
                <w:kern w:val="2"/>
                <w:sz w:val="18"/>
                <w:szCs w:val="24"/>
              </w:rPr>
            </w:pPr>
            <w:ins w:id="3227" w:author="Huawei" w:date="2020-11-16T11:31:00Z">
              <w:r>
                <w:rPr>
                  <w:rFonts w:ascii="Arial" w:eastAsiaTheme="minorEastAsia" w:hAnsi="Arial" w:cs="Arial"/>
                  <w:kern w:val="2"/>
                  <w:sz w:val="18"/>
                  <w:szCs w:val="24"/>
                </w:rPr>
                <w:t>15.6</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228" w:author="Huawei" w:date="2020-11-16T11:31:00Z"/>
                <w:rFonts w:ascii="Arial" w:eastAsiaTheme="minorEastAsia" w:hAnsi="Arial" w:cs="Arial"/>
                <w:kern w:val="2"/>
                <w:sz w:val="18"/>
                <w:szCs w:val="24"/>
              </w:rPr>
            </w:pPr>
            <w:ins w:id="3229" w:author="Huawei" w:date="2020-11-16T11:31:00Z">
              <w:r>
                <w:rPr>
                  <w:rFonts w:ascii="Arial" w:eastAsia="Malgun Gothic" w:hAnsi="Arial" w:cs="Arial"/>
                  <w:kern w:val="2"/>
                  <w:sz w:val="18"/>
                  <w:szCs w:val="24"/>
                  <w:lang w:eastAsia="ko-KR"/>
                </w:rPr>
                <w:t>IMD</w:t>
              </w:r>
              <w:r>
                <w:rPr>
                  <w:rFonts w:ascii="Arial" w:eastAsiaTheme="minorEastAsia" w:hAnsi="Arial" w:cs="Arial"/>
                  <w:kern w:val="2"/>
                  <w:sz w:val="18"/>
                  <w:szCs w:val="24"/>
                </w:rPr>
                <w:t>3</w:t>
              </w:r>
            </w:ins>
          </w:p>
          <w:p w:rsidR="00CD4E29" w:rsidRDefault="00CD4E29">
            <w:pPr>
              <w:keepNext/>
              <w:keepLines/>
              <w:widowControl w:val="0"/>
              <w:spacing w:after="0"/>
              <w:jc w:val="center"/>
              <w:rPr>
                <w:ins w:id="3230" w:author="Huawei" w:date="2020-11-16T11:31:00Z"/>
                <w:rFonts w:ascii="Arial" w:eastAsia="Malgun Gothic" w:hAnsi="Arial" w:cs="Arial"/>
                <w:kern w:val="2"/>
                <w:sz w:val="18"/>
                <w:szCs w:val="24"/>
                <w:lang w:eastAsia="ko-KR"/>
              </w:rPr>
            </w:pPr>
            <w:ins w:id="3231" w:author="Huawei" w:date="2020-11-16T11:31:00Z">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ins>
          </w:p>
        </w:tc>
      </w:tr>
      <w:tr w:rsidR="00CD4E29" w:rsidTr="00CD4E29">
        <w:trPr>
          <w:trHeight w:val="20"/>
          <w:jc w:val="center"/>
          <w:ins w:id="3232" w:author="Huawei" w:date="2020-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233" w:author="Huawei" w:date="2020-11-16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34" w:author="Huawei" w:date="2020-11-16T11:31:00Z"/>
                <w:rFonts w:ascii="Arial" w:eastAsiaTheme="minorEastAsia" w:hAnsi="Arial" w:cs="Arial"/>
                <w:kern w:val="2"/>
                <w:sz w:val="18"/>
                <w:szCs w:val="24"/>
              </w:rPr>
            </w:pPr>
            <w:ins w:id="3235" w:author="Huawei" w:date="2020-11-16T11:31: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36" w:author="Huawei" w:date="2020-11-16T11:31:00Z"/>
                <w:rFonts w:ascii="Arial" w:eastAsiaTheme="minorEastAsia" w:hAnsi="Arial" w:cs="Arial"/>
                <w:kern w:val="2"/>
                <w:sz w:val="18"/>
                <w:szCs w:val="24"/>
              </w:rPr>
            </w:pPr>
            <w:ins w:id="3237" w:author="Huawei" w:date="2020-11-16T11:31:00Z">
              <w:r>
                <w:rPr>
                  <w:rFonts w:ascii="Arial" w:eastAsiaTheme="minorEastAsia" w:hAnsi="Arial" w:cs="Arial"/>
                  <w:kern w:val="2"/>
                  <w:sz w:val="18"/>
                  <w:szCs w:val="24"/>
                </w:rPr>
                <w:t>839</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38" w:author="Huawei" w:date="2020-11-16T11:31:00Z"/>
                <w:rFonts w:ascii="Arial" w:eastAsiaTheme="minorEastAsia" w:hAnsi="Arial" w:cs="Arial"/>
                <w:kern w:val="2"/>
                <w:sz w:val="18"/>
                <w:szCs w:val="24"/>
              </w:rPr>
            </w:pPr>
            <w:ins w:id="3239" w:author="Huawei" w:date="2020-11-16T11:31: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40" w:author="Huawei" w:date="2020-11-16T11:31:00Z"/>
                <w:rFonts w:ascii="Arial" w:eastAsiaTheme="minorEastAsia" w:hAnsi="Arial" w:cs="Arial"/>
                <w:kern w:val="2"/>
                <w:sz w:val="18"/>
                <w:szCs w:val="24"/>
              </w:rPr>
            </w:pPr>
            <w:ins w:id="3241" w:author="Huawei" w:date="2020-11-16T11:31: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42" w:author="Huawei" w:date="2020-11-16T11:31:00Z"/>
                <w:rFonts w:ascii="Arial" w:eastAsiaTheme="minorEastAsia" w:hAnsi="Arial" w:cs="Arial"/>
                <w:kern w:val="2"/>
                <w:sz w:val="18"/>
                <w:szCs w:val="24"/>
              </w:rPr>
            </w:pPr>
            <w:ins w:id="3243" w:author="Huawei" w:date="2020-11-16T11:31:00Z">
              <w:r>
                <w:rPr>
                  <w:rFonts w:ascii="Arial" w:eastAsiaTheme="minorEastAsia" w:hAnsi="Arial" w:cs="Arial"/>
                  <w:kern w:val="2"/>
                  <w:sz w:val="18"/>
                  <w:szCs w:val="24"/>
                </w:rPr>
                <w:t>884</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44" w:author="Huawei" w:date="2020-11-16T11:31:00Z"/>
                <w:rFonts w:ascii="Arial" w:eastAsiaTheme="minorEastAsia" w:hAnsi="Arial" w:cs="Arial"/>
                <w:kern w:val="2"/>
                <w:sz w:val="18"/>
                <w:szCs w:val="24"/>
                <w:vertAlign w:val="superscript"/>
              </w:rPr>
            </w:pPr>
            <w:ins w:id="3245" w:author="Huawei" w:date="2020-11-16T11:31: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246" w:author="Huawei" w:date="2020-11-16T11:31:00Z"/>
                <w:rFonts w:ascii="Arial" w:eastAsia="Malgun Gothic" w:hAnsi="Arial" w:cs="Arial"/>
                <w:kern w:val="2"/>
                <w:sz w:val="18"/>
                <w:szCs w:val="24"/>
                <w:lang w:eastAsia="ko-KR"/>
              </w:rPr>
            </w:pPr>
            <w:ins w:id="3247" w:author="Huawei" w:date="2020-11-16T11:31:00Z">
              <w:r>
                <w:rPr>
                  <w:rFonts w:ascii="Arial" w:eastAsia="Malgun Gothic" w:hAnsi="Arial" w:cs="Arial"/>
                  <w:kern w:val="2"/>
                  <w:sz w:val="18"/>
                  <w:szCs w:val="24"/>
                  <w:lang w:eastAsia="ko-KR"/>
                </w:rPr>
                <w:t>N/A</w:t>
              </w:r>
            </w:ins>
          </w:p>
        </w:tc>
      </w:tr>
      <w:tr w:rsidR="00CD4E29" w:rsidTr="00CD4E29">
        <w:trPr>
          <w:trHeight w:val="20"/>
          <w:jc w:val="center"/>
          <w:ins w:id="3248" w:author="Huawei" w:date="2020-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249" w:author="Huawei" w:date="2020-11-16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50" w:author="Huawei" w:date="2020-11-16T11:31:00Z"/>
                <w:rFonts w:ascii="Arial" w:eastAsiaTheme="minorEastAsia" w:hAnsi="Arial" w:cs="Arial"/>
                <w:kern w:val="2"/>
                <w:sz w:val="18"/>
                <w:szCs w:val="24"/>
              </w:rPr>
            </w:pPr>
            <w:ins w:id="3251" w:author="Huawei" w:date="2020-11-16T11:31:00Z">
              <w:r>
                <w:rPr>
                  <w:rFonts w:ascii="Arial" w:eastAsiaTheme="minorEastAsia" w:hAnsi="Arial" w:cs="Arial"/>
                  <w:kern w:val="2"/>
                  <w:sz w:val="18"/>
                  <w:szCs w:val="24"/>
                </w:rPr>
                <w:t>n48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52" w:author="Huawei" w:date="2020-11-16T11:31:00Z"/>
                <w:rFonts w:ascii="Arial" w:eastAsiaTheme="minorEastAsia" w:hAnsi="Arial" w:cs="Arial"/>
                <w:kern w:val="2"/>
                <w:sz w:val="18"/>
                <w:szCs w:val="24"/>
              </w:rPr>
            </w:pPr>
            <w:ins w:id="3253" w:author="Huawei" w:date="2020-11-16T11:31:00Z">
              <w:r>
                <w:rPr>
                  <w:rFonts w:ascii="Arial" w:eastAsiaTheme="minorEastAsia" w:hAnsi="Arial" w:cs="Arial"/>
                  <w:kern w:val="2"/>
                  <w:sz w:val="18"/>
                  <w:szCs w:val="24"/>
                </w:rPr>
                <w:t>3640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54" w:author="Huawei" w:date="2020-11-16T11:31:00Z"/>
                <w:rFonts w:ascii="Arial" w:eastAsiaTheme="minorEastAsia" w:hAnsi="Arial" w:cs="Arial"/>
                <w:kern w:val="2"/>
                <w:sz w:val="18"/>
                <w:szCs w:val="24"/>
              </w:rPr>
            </w:pPr>
            <w:ins w:id="3255" w:author="Huawei" w:date="2020-11-16T11:31: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56" w:author="Huawei" w:date="2020-11-16T11:31:00Z"/>
                <w:rFonts w:ascii="Arial" w:eastAsiaTheme="minorEastAsia" w:hAnsi="Arial" w:cs="Arial"/>
                <w:kern w:val="2"/>
                <w:sz w:val="18"/>
                <w:szCs w:val="24"/>
              </w:rPr>
            </w:pPr>
            <w:ins w:id="3257" w:author="Huawei" w:date="2020-11-16T11:31: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258" w:author="Huawei" w:date="2020-11-16T11:31:00Z"/>
                <w:rFonts w:ascii="Arial" w:eastAsiaTheme="minorEastAsia" w:hAnsi="Arial" w:cs="Arial"/>
                <w:kern w:val="2"/>
                <w:sz w:val="18"/>
                <w:szCs w:val="24"/>
              </w:rPr>
            </w:pPr>
            <w:ins w:id="3259" w:author="Huawei" w:date="2020-11-16T11:31:00Z">
              <w:r>
                <w:rPr>
                  <w:rFonts w:ascii="Arial" w:eastAsiaTheme="minorEastAsia" w:hAnsi="Arial" w:cs="Arial"/>
                  <w:kern w:val="2"/>
                  <w:sz w:val="18"/>
                  <w:szCs w:val="24"/>
                </w:rPr>
                <w:t>3640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260" w:author="Huawei" w:date="2020-11-16T11:31:00Z"/>
                <w:rFonts w:ascii="Arial" w:eastAsia="Malgun Gothic" w:hAnsi="Arial" w:cs="Arial"/>
                <w:kern w:val="2"/>
                <w:sz w:val="18"/>
                <w:szCs w:val="24"/>
                <w:lang w:eastAsia="ko-KR"/>
              </w:rPr>
            </w:pPr>
            <w:ins w:id="3261" w:author="Huawei" w:date="2020-11-16T11:31: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262" w:author="Huawei" w:date="2020-11-16T11:31:00Z"/>
                <w:rFonts w:ascii="Arial" w:eastAsia="Malgun Gothic" w:hAnsi="Arial" w:cs="Arial"/>
                <w:kern w:val="2"/>
                <w:sz w:val="18"/>
                <w:szCs w:val="24"/>
                <w:lang w:eastAsia="ko-KR"/>
              </w:rPr>
            </w:pPr>
            <w:ins w:id="3263" w:author="Huawei" w:date="2020-11-16T11:31:00Z">
              <w:r>
                <w:rPr>
                  <w:rFonts w:ascii="Arial" w:eastAsia="Malgun Gothic" w:hAnsi="Arial" w:cs="Arial"/>
                  <w:kern w:val="2"/>
                  <w:sz w:val="18"/>
                  <w:szCs w:val="24"/>
                  <w:lang w:eastAsia="ko-KR"/>
                </w:rPr>
                <w:t>N/A</w:t>
              </w:r>
            </w:ins>
          </w:p>
        </w:tc>
      </w:tr>
    </w:tbl>
    <w:p w:rsidR="00CD4E29" w:rsidRDefault="00CD4E29" w:rsidP="00CD4E29">
      <w:pPr>
        <w:rPr>
          <w:ins w:id="3264" w:author="Huawei" w:date="2020-11-16T11:31:00Z"/>
          <w:rFonts w:ascii="Arial" w:hAnsi="Arial" w:cs="Arial"/>
        </w:rPr>
      </w:pPr>
    </w:p>
    <w:p w:rsidR="00CD4E29" w:rsidRDefault="0058077F" w:rsidP="00CD4E29">
      <w:pPr>
        <w:pStyle w:val="2"/>
        <w:spacing w:after="240"/>
        <w:ind w:left="0" w:firstLine="0"/>
        <w:rPr>
          <w:ins w:id="3265" w:author="Huawei" w:date="2020-11-16T11:32:00Z"/>
        </w:rPr>
      </w:pPr>
      <w:ins w:id="3266" w:author="Huawei" w:date="2020-11-16T14:31:00Z">
        <w:r>
          <w:t>5.68</w:t>
        </w:r>
      </w:ins>
      <w:ins w:id="3267" w:author="Huawei" w:date="2020-11-16T11:32:00Z">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13</w:t>
        </w:r>
        <w:r w:rsidR="00CD4E29">
          <w:rPr>
            <w:rFonts w:eastAsia="MS Mincho"/>
          </w:rPr>
          <w:t>_n</w:t>
        </w:r>
        <w:r w:rsidR="00CD4E29">
          <w:rPr>
            <w:rFonts w:eastAsiaTheme="minorEastAsia"/>
          </w:rPr>
          <w:t>48</w:t>
        </w:r>
      </w:ins>
    </w:p>
    <w:p w:rsidR="00CD4E29" w:rsidRDefault="0058077F" w:rsidP="00CD4E29">
      <w:pPr>
        <w:pStyle w:val="3"/>
        <w:rPr>
          <w:ins w:id="3268" w:author="Huawei" w:date="2020-11-16T11:32:00Z"/>
          <w:lang w:eastAsia="en-US"/>
        </w:rPr>
      </w:pPr>
      <w:ins w:id="3269" w:author="Huawei" w:date="2020-11-16T14:31:00Z">
        <w:r>
          <w:t>5.68</w:t>
        </w:r>
      </w:ins>
      <w:ins w:id="3270" w:author="Huawei" w:date="2020-11-16T11:32:00Z">
        <w:r w:rsidR="00CD4E29">
          <w:t>.1</w:t>
        </w:r>
        <w:r w:rsidR="00CD4E29">
          <w:tab/>
          <w:t>Configuration for DC</w:t>
        </w:r>
      </w:ins>
    </w:p>
    <w:p w:rsidR="00CD4E29" w:rsidRDefault="00CD4E29" w:rsidP="00CD4E29">
      <w:pPr>
        <w:spacing w:before="120" w:after="120"/>
        <w:jc w:val="center"/>
        <w:rPr>
          <w:ins w:id="3271" w:author="Huawei" w:date="2020-11-16T11:32:00Z"/>
          <w:rFonts w:ascii="Arial" w:hAnsi="Arial" w:cs="Arial"/>
          <w:b/>
        </w:rPr>
      </w:pPr>
      <w:ins w:id="3272" w:author="Huawei" w:date="2020-11-16T11:32:00Z">
        <w:r>
          <w:rPr>
            <w:rFonts w:ascii="Arial" w:hAnsi="Arial" w:cs="Arial"/>
            <w:b/>
          </w:rPr>
          <w:t xml:space="preserve">Table </w:t>
        </w:r>
      </w:ins>
      <w:ins w:id="3273" w:author="Huawei" w:date="2020-11-16T14:31:00Z">
        <w:r w:rsidR="0058077F">
          <w:rPr>
            <w:rFonts w:ascii="Arial" w:hAnsi="Arial" w:cs="Arial"/>
            <w:b/>
          </w:rPr>
          <w:t>5.68</w:t>
        </w:r>
      </w:ins>
      <w:ins w:id="3274" w:author="Huawei" w:date="2020-11-16T11:32: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ins w:id="3275" w:author="Huawei" w:date="2020-11-16T11:32: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276" w:author="Huawei" w:date="2020-11-16T11:32:00Z"/>
                <w:lang w:eastAsia="fi-FI"/>
              </w:rPr>
            </w:pPr>
            <w:ins w:id="3277" w:author="Huawei" w:date="2020-11-16T11:32: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278" w:author="Huawei" w:date="2020-11-16T11:32:00Z"/>
                <w:lang w:eastAsia="fi-FI"/>
              </w:rPr>
            </w:pPr>
            <w:ins w:id="3279" w:author="Huawei" w:date="2020-11-16T11:32:00Z">
              <w:r>
                <w:rPr>
                  <w:lang w:eastAsia="fi-FI"/>
                </w:rPr>
                <w:t>Uplink configuration</w:t>
              </w:r>
            </w:ins>
          </w:p>
          <w:p w:rsidR="00CD4E29" w:rsidRDefault="00CD4E29">
            <w:pPr>
              <w:pStyle w:val="TAH"/>
              <w:rPr>
                <w:ins w:id="3280" w:author="Huawei" w:date="2020-11-16T11:32:00Z"/>
                <w:lang w:val="x-none" w:eastAsia="fi-FI"/>
              </w:rPr>
            </w:pPr>
            <w:ins w:id="3281" w:author="Huawei" w:date="2020-11-16T11:32:00Z">
              <w:r>
                <w:rPr>
                  <w:lang w:eastAsia="fi-FI"/>
                </w:rPr>
                <w:t>(NOTE 1)</w:t>
              </w:r>
            </w:ins>
          </w:p>
        </w:tc>
      </w:tr>
      <w:tr w:rsidR="00CD4E29" w:rsidTr="00CD4E29">
        <w:trPr>
          <w:trHeight w:val="398"/>
          <w:jc w:val="center"/>
          <w:ins w:id="3282" w:author="Huawei" w:date="2020-11-16T11:32: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283" w:author="Huawei" w:date="2020-11-16T11:32:00Z"/>
                <w:b w:val="0"/>
                <w:lang w:val="fi-FI"/>
              </w:rPr>
            </w:pPr>
            <w:ins w:id="3284" w:author="Huawei" w:date="2020-11-16T11:32:00Z">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w:t>
              </w:r>
              <w:r>
                <w:rPr>
                  <w:b w:val="0"/>
                  <w:lang w:val="fi-FI" w:eastAsia="fi-FI"/>
                </w:rPr>
                <w:t>A</w:t>
              </w:r>
            </w:ins>
          </w:p>
          <w:p w:rsidR="00CD4E29" w:rsidRDefault="00CD4E29">
            <w:pPr>
              <w:pStyle w:val="TAH"/>
              <w:rPr>
                <w:ins w:id="3285" w:author="Huawei" w:date="2020-11-16T11:32:00Z"/>
                <w:b w:val="0"/>
                <w:lang w:val="fi-FI"/>
              </w:rPr>
            </w:pPr>
            <w:ins w:id="3286" w:author="Huawei" w:date="2020-11-16T11:32:00Z">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n48B</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287" w:author="Huawei" w:date="2020-11-16T11:32:00Z"/>
                <w:b w:val="0"/>
                <w:lang w:val="fi-FI"/>
              </w:rPr>
            </w:pPr>
            <w:ins w:id="3288" w:author="Huawei" w:date="2020-11-16T11:32:00Z">
              <w:r>
                <w:rPr>
                  <w:b w:val="0"/>
                  <w:lang w:val="fi-FI" w:eastAsia="fi-FI"/>
                </w:rPr>
                <w:t>DC_</w:t>
              </w:r>
              <w:r>
                <w:rPr>
                  <w:b w:val="0"/>
                  <w:lang w:val="fi-FI"/>
                </w:rPr>
                <w:t>2A_n48A</w:t>
              </w:r>
            </w:ins>
          </w:p>
          <w:p w:rsidR="00CD4E29" w:rsidRDefault="00CD4E29">
            <w:pPr>
              <w:pStyle w:val="TAH"/>
              <w:rPr>
                <w:ins w:id="3289" w:author="Huawei" w:date="2020-11-16T11:32:00Z"/>
                <w:b w:val="0"/>
                <w:vertAlign w:val="superscript"/>
                <w:lang w:val="fi-FI"/>
              </w:rPr>
            </w:pPr>
            <w:ins w:id="3290" w:author="Huawei" w:date="2020-11-16T11:32:00Z">
              <w:r>
                <w:rPr>
                  <w:b w:val="0"/>
                  <w:lang w:val="fi-FI" w:eastAsia="fi-FI"/>
                </w:rPr>
                <w:t>DC_</w:t>
              </w:r>
              <w:r>
                <w:rPr>
                  <w:b w:val="0"/>
                  <w:lang w:val="fi-FI"/>
                </w:rPr>
                <w:t>13A_n48A</w:t>
              </w:r>
            </w:ins>
          </w:p>
        </w:tc>
      </w:tr>
    </w:tbl>
    <w:p w:rsidR="00CD4E29" w:rsidRDefault="00CD4E29" w:rsidP="00CD4E29">
      <w:pPr>
        <w:pStyle w:val="TH"/>
        <w:rPr>
          <w:ins w:id="3291" w:author="Huawei" w:date="2020-11-16T11:32:00Z"/>
          <w:lang w:val="x-none"/>
        </w:rPr>
      </w:pPr>
    </w:p>
    <w:p w:rsidR="00CD4E29" w:rsidRDefault="0058077F" w:rsidP="00CD4E29">
      <w:pPr>
        <w:keepNext/>
        <w:keepLines/>
        <w:spacing w:before="120"/>
        <w:ind w:left="1134" w:hanging="1134"/>
        <w:outlineLvl w:val="2"/>
        <w:rPr>
          <w:ins w:id="3292" w:author="Huawei" w:date="2020-11-16T11:32:00Z"/>
          <w:rFonts w:ascii="Arial" w:hAnsi="Arial" w:cs="Arial"/>
          <w:sz w:val="28"/>
          <w:szCs w:val="28"/>
        </w:rPr>
      </w:pPr>
      <w:ins w:id="3293" w:author="Huawei" w:date="2020-11-16T14:31:00Z">
        <w:r>
          <w:rPr>
            <w:rFonts w:ascii="Arial" w:hAnsi="Arial" w:cs="Arial"/>
            <w:sz w:val="28"/>
            <w:szCs w:val="28"/>
          </w:rPr>
          <w:t>5.68</w:t>
        </w:r>
      </w:ins>
      <w:ins w:id="3294" w:author="Huawei" w:date="2020-11-16T11:32: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ins>
    </w:p>
    <w:p w:rsidR="00CD4E29" w:rsidRDefault="00CD4E29" w:rsidP="00CD4E29">
      <w:pPr>
        <w:rPr>
          <w:ins w:id="3295" w:author="Huawei" w:date="2020-11-16T11:32:00Z"/>
          <w:color w:val="000000"/>
        </w:rPr>
      </w:pPr>
      <w:ins w:id="3296" w:author="Huawei" w:date="2020-11-16T11:32: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ins>
    </w:p>
    <w:p w:rsidR="00CD4E29" w:rsidRDefault="00CD4E29" w:rsidP="00CD4E29">
      <w:pPr>
        <w:rPr>
          <w:ins w:id="3297" w:author="Huawei" w:date="2020-11-16T11:32:00Z"/>
          <w:color w:val="000000"/>
        </w:rPr>
      </w:pPr>
      <w:ins w:id="3298" w:author="Huawei" w:date="2020-11-16T11:32:00Z">
        <w:r>
          <w:rPr>
            <w:color w:val="000000"/>
          </w:rPr>
          <w:t>- The IMD3 of UL configuration on DC_13_n48 will impact of the Band 2 DL.</w:t>
        </w:r>
      </w:ins>
    </w:p>
    <w:p w:rsidR="00CD4E29" w:rsidRDefault="0058077F" w:rsidP="00CD4E29">
      <w:pPr>
        <w:pStyle w:val="3"/>
        <w:rPr>
          <w:ins w:id="3299" w:author="Huawei" w:date="2020-11-16T11:32:00Z"/>
          <w:lang w:val="sv-SE" w:eastAsia="en-US"/>
        </w:rPr>
      </w:pPr>
      <w:ins w:id="3300" w:author="Huawei" w:date="2020-11-16T14:31:00Z">
        <w:r>
          <w:t>5.68</w:t>
        </w:r>
      </w:ins>
      <w:ins w:id="3301" w:author="Huawei" w:date="2020-11-16T11:32:00Z">
        <w:r w:rsidR="00CD4E29">
          <w:t>.3</w:t>
        </w:r>
        <w:r w:rsidR="00CD4E29">
          <w:tab/>
          <w:t>∆TIB and ∆RIB values</w:t>
        </w:r>
      </w:ins>
    </w:p>
    <w:p w:rsidR="00CD4E29" w:rsidRDefault="00CD4E29" w:rsidP="00CD4E29">
      <w:pPr>
        <w:rPr>
          <w:ins w:id="3302" w:author="Huawei" w:date="2020-11-16T11:32:00Z"/>
          <w:color w:val="000000"/>
        </w:rPr>
      </w:pPr>
      <w:ins w:id="3303" w:author="Huawei" w:date="2020-11-16T11:32:00Z">
        <w:r>
          <w:rPr>
            <w:color w:val="000000"/>
            <w:lang w:eastAsia="ja-JP"/>
          </w:rPr>
          <w:t>For DC_</w:t>
        </w:r>
        <w:r>
          <w:rPr>
            <w:color w:val="000000"/>
          </w:rPr>
          <w:t>2</w:t>
        </w:r>
        <w:r>
          <w:rPr>
            <w:color w:val="000000"/>
            <w:lang w:eastAsia="ja-JP"/>
          </w:rPr>
          <w:t>-</w:t>
        </w:r>
        <w:r>
          <w:rPr>
            <w:color w:val="000000"/>
          </w:rPr>
          <w:t>13</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CA_2-13-48</w:t>
        </w:r>
        <w:r>
          <w:rPr>
            <w:color w:val="000000"/>
            <w:lang w:eastAsia="ja-JP"/>
          </w:rPr>
          <w:t xml:space="preserve">. </w:t>
        </w:r>
      </w:ins>
    </w:p>
    <w:p w:rsidR="00CD4E29" w:rsidRDefault="00CD4E29" w:rsidP="00CD4E29">
      <w:pPr>
        <w:pStyle w:val="TH"/>
        <w:rPr>
          <w:ins w:id="3304" w:author="Huawei" w:date="2020-11-16T11:32:00Z"/>
          <w:rFonts w:cs="Arial"/>
          <w:lang w:val="x-none" w:eastAsia="en-US"/>
        </w:rPr>
      </w:pPr>
      <w:ins w:id="3305" w:author="Huawei" w:date="2020-11-16T11:32:00Z">
        <w:r>
          <w:rPr>
            <w:rFonts w:cs="Arial"/>
          </w:rPr>
          <w:t>Table 5.</w:t>
        </w:r>
      </w:ins>
      <w:ins w:id="3306" w:author="Huawei" w:date="2020-11-16T14:31:00Z">
        <w:r w:rsidR="0058077F">
          <w:rPr>
            <w:rFonts w:cs="Arial"/>
          </w:rPr>
          <w:t>68</w:t>
        </w:r>
      </w:ins>
      <w:ins w:id="3307" w:author="Huawei" w:date="2020-11-16T11:32: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ins w:id="3308" w:author="Huawei" w:date="2020-11-16T11:32: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09" w:author="Huawei" w:date="2020-11-16T11:32:00Z"/>
                <w:rFonts w:ascii="Arial" w:hAnsi="Arial" w:cs="Arial"/>
                <w:sz w:val="18"/>
                <w:lang w:val="x-none"/>
              </w:rPr>
            </w:pPr>
            <w:ins w:id="3310" w:author="Huawei" w:date="2020-11-16T11:32: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11" w:author="Huawei" w:date="2020-11-16T11:32:00Z"/>
                <w:rFonts w:ascii="Arial" w:hAnsi="Arial" w:cs="Arial"/>
                <w:sz w:val="18"/>
                <w:lang w:val="x-none"/>
              </w:rPr>
            </w:pPr>
            <w:ins w:id="3312" w:author="Huawei" w:date="2020-11-16T11:32: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13" w:author="Huawei" w:date="2020-11-16T11:32:00Z"/>
                <w:rFonts w:ascii="Arial" w:hAnsi="Arial" w:cs="Arial"/>
                <w:sz w:val="18"/>
                <w:lang w:val="x-none"/>
              </w:rPr>
            </w:pPr>
            <w:ins w:id="3314" w:author="Huawei" w:date="2020-11-16T11:32: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CD4E29" w:rsidTr="00CD4E29">
        <w:trPr>
          <w:jc w:val="center"/>
          <w:ins w:id="3315" w:author="Huawei" w:date="2020-11-16T11: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16" w:author="Huawei" w:date="2020-11-16T11:32:00Z"/>
                <w:rFonts w:eastAsiaTheme="minorEastAsia" w:cs="Arial"/>
                <w:lang w:val="en-GB"/>
              </w:rPr>
            </w:pPr>
            <w:ins w:id="3317" w:author="Huawei" w:date="2020-11-16T11:32: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18" w:author="Huawei" w:date="2020-11-16T11:32:00Z"/>
                <w:rFonts w:ascii="Arial" w:eastAsiaTheme="minorEastAsia" w:hAnsi="Arial" w:cs="Arial"/>
                <w:kern w:val="2"/>
                <w:sz w:val="18"/>
                <w:szCs w:val="24"/>
              </w:rPr>
            </w:pPr>
            <w:ins w:id="3319" w:author="Huawei" w:date="2020-11-16T11:32:00Z">
              <w:r>
                <w:rPr>
                  <w:rFonts w:ascii="Arial" w:eastAsiaTheme="minorEastAsia" w:hAnsi="Arial" w:cs="Arial"/>
                  <w:kern w:val="2"/>
                  <w:sz w:val="18"/>
                  <w:szCs w:val="24"/>
                </w:rPr>
                <w:t>2</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320" w:author="Huawei" w:date="2020-11-16T11:32:00Z"/>
                <w:rFonts w:ascii="Arial" w:eastAsiaTheme="minorEastAsia" w:hAnsi="Arial" w:cs="Arial"/>
                <w:kern w:val="2"/>
                <w:sz w:val="18"/>
                <w:szCs w:val="24"/>
              </w:rPr>
            </w:pPr>
            <w:ins w:id="3321" w:author="Huawei" w:date="2020-11-16T11:32:00Z">
              <w:r>
                <w:rPr>
                  <w:rFonts w:ascii="Arial" w:eastAsia="Malgun Gothic" w:hAnsi="Arial" w:cs="Arial"/>
                  <w:kern w:val="2"/>
                  <w:sz w:val="18"/>
                  <w:szCs w:val="24"/>
                  <w:lang w:eastAsia="ko-KR"/>
                </w:rPr>
                <w:t>0.</w:t>
              </w:r>
              <w:r>
                <w:rPr>
                  <w:rFonts w:ascii="Arial" w:eastAsiaTheme="minorEastAsia" w:hAnsi="Arial" w:cs="Arial"/>
                  <w:kern w:val="2"/>
                  <w:sz w:val="18"/>
                  <w:szCs w:val="24"/>
                </w:rPr>
                <w:t>6</w:t>
              </w:r>
            </w:ins>
          </w:p>
        </w:tc>
      </w:tr>
      <w:tr w:rsidR="00CD4E29" w:rsidTr="00CD4E29">
        <w:trPr>
          <w:jc w:val="center"/>
          <w:ins w:id="3322" w:author="Huawei" w:date="2020-11-16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323" w:author="Huawei" w:date="2020-11-16T11:32: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24" w:author="Huawei" w:date="2020-11-16T11:32:00Z"/>
                <w:rFonts w:ascii="Arial" w:eastAsiaTheme="minorEastAsia" w:hAnsi="Arial" w:cs="Arial"/>
                <w:kern w:val="2"/>
                <w:sz w:val="18"/>
                <w:szCs w:val="24"/>
              </w:rPr>
            </w:pPr>
            <w:ins w:id="3325" w:author="Huawei" w:date="2020-11-16T11:32:00Z">
              <w:r>
                <w:rPr>
                  <w:rFonts w:ascii="Arial" w:eastAsiaTheme="minorEastAsia" w:hAnsi="Arial" w:cs="Arial"/>
                  <w:kern w:val="2"/>
                  <w:sz w:val="18"/>
                  <w:szCs w:val="24"/>
                </w:rPr>
                <w:t>13</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326" w:author="Huawei" w:date="2020-11-16T11:32:00Z"/>
                <w:rFonts w:ascii="Arial" w:eastAsiaTheme="minorEastAsia" w:hAnsi="Arial" w:cs="Arial"/>
                <w:kern w:val="2"/>
                <w:sz w:val="18"/>
                <w:szCs w:val="24"/>
              </w:rPr>
            </w:pPr>
            <w:ins w:id="3327" w:author="Huawei" w:date="2020-11-16T11:32:00Z">
              <w:r>
                <w:rPr>
                  <w:rFonts w:ascii="Arial" w:eastAsia="Malgun Gothic" w:hAnsi="Arial" w:cs="Arial"/>
                  <w:kern w:val="2"/>
                  <w:sz w:val="18"/>
                  <w:szCs w:val="24"/>
                  <w:lang w:eastAsia="ko-KR"/>
                </w:rPr>
                <w:t>0</w:t>
              </w:r>
              <w:r>
                <w:rPr>
                  <w:rFonts w:ascii="Arial" w:eastAsiaTheme="minorEastAsia" w:hAnsi="Arial" w:cs="Arial"/>
                  <w:kern w:val="2"/>
                  <w:sz w:val="18"/>
                  <w:szCs w:val="24"/>
                </w:rPr>
                <w:t>.3</w:t>
              </w:r>
            </w:ins>
          </w:p>
        </w:tc>
      </w:tr>
      <w:tr w:rsidR="00CD4E29" w:rsidTr="00CD4E29">
        <w:trPr>
          <w:jc w:val="center"/>
          <w:ins w:id="3328" w:author="Huawei" w:date="2020-11-16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329" w:author="Huawei" w:date="2020-11-16T11:32: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30" w:author="Huawei" w:date="2020-11-16T11:32:00Z"/>
                <w:rFonts w:ascii="Arial" w:eastAsiaTheme="minorEastAsia" w:hAnsi="Arial" w:cs="Arial"/>
                <w:kern w:val="2"/>
                <w:sz w:val="18"/>
                <w:szCs w:val="24"/>
              </w:rPr>
            </w:pPr>
            <w:ins w:id="3331" w:author="Huawei" w:date="2020-11-16T11:32:00Z">
              <w:r>
                <w:rPr>
                  <w:rFonts w:ascii="Arial" w:eastAsia="Malgun Gothic" w:hAnsi="Arial" w:cs="Arial"/>
                  <w:kern w:val="2"/>
                  <w:sz w:val="18"/>
                  <w:szCs w:val="24"/>
                  <w:lang w:eastAsia="ko-KR"/>
                </w:rPr>
                <w:t>n</w:t>
              </w:r>
              <w:r>
                <w:rPr>
                  <w:rFonts w:ascii="Arial" w:eastAsiaTheme="minorEastAsia" w:hAnsi="Arial" w:cs="Arial"/>
                  <w:kern w:val="2"/>
                  <w:sz w:val="18"/>
                  <w:szCs w:val="24"/>
                </w:rPr>
                <w:t>48</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332" w:author="Huawei" w:date="2020-11-16T11:32:00Z"/>
                <w:rFonts w:ascii="Arial" w:eastAsiaTheme="minorEastAsia" w:hAnsi="Arial" w:cs="Arial"/>
                <w:kern w:val="2"/>
                <w:sz w:val="18"/>
                <w:szCs w:val="24"/>
              </w:rPr>
            </w:pPr>
            <w:ins w:id="3333" w:author="Huawei" w:date="2020-11-16T11:32:00Z">
              <w:r>
                <w:rPr>
                  <w:rFonts w:ascii="Arial" w:eastAsia="Malgun Gothic" w:hAnsi="Arial" w:cs="Arial"/>
                  <w:kern w:val="2"/>
                  <w:sz w:val="18"/>
                  <w:szCs w:val="24"/>
                  <w:lang w:eastAsia="ko-KR"/>
                </w:rPr>
                <w:t>0.</w:t>
              </w:r>
              <w:r>
                <w:rPr>
                  <w:rFonts w:ascii="Arial" w:eastAsiaTheme="minorEastAsia" w:hAnsi="Arial" w:cs="Arial"/>
                  <w:kern w:val="2"/>
                  <w:sz w:val="18"/>
                  <w:szCs w:val="24"/>
                </w:rPr>
                <w:t>8</w:t>
              </w:r>
            </w:ins>
          </w:p>
        </w:tc>
      </w:tr>
    </w:tbl>
    <w:p w:rsidR="00CD4E29" w:rsidRDefault="00CD4E29" w:rsidP="00CD4E29">
      <w:pPr>
        <w:rPr>
          <w:ins w:id="3334" w:author="Huawei" w:date="2020-11-16T11:32:00Z"/>
          <w:rFonts w:ascii="Arial" w:hAnsi="Arial" w:cs="Arial"/>
          <w:sz w:val="22"/>
          <w:lang w:val="en-GB" w:eastAsia="en-US"/>
        </w:rPr>
      </w:pPr>
    </w:p>
    <w:p w:rsidR="00CD4E29" w:rsidRDefault="00CD4E29" w:rsidP="00CD4E29">
      <w:pPr>
        <w:pStyle w:val="TH"/>
        <w:rPr>
          <w:ins w:id="3335" w:author="Huawei" w:date="2020-11-16T11:32:00Z"/>
          <w:rFonts w:cs="Arial"/>
        </w:rPr>
      </w:pPr>
      <w:ins w:id="3336" w:author="Huawei" w:date="2020-11-16T11:32:00Z">
        <w:r>
          <w:rPr>
            <w:rFonts w:cs="Arial"/>
          </w:rPr>
          <w:t>Table 5.</w:t>
        </w:r>
      </w:ins>
      <w:ins w:id="3337" w:author="Huawei" w:date="2020-11-16T14:31:00Z">
        <w:r w:rsidR="0058077F">
          <w:rPr>
            <w:rFonts w:cs="Arial"/>
          </w:rPr>
          <w:t>68</w:t>
        </w:r>
      </w:ins>
      <w:ins w:id="3338" w:author="Huawei" w:date="2020-11-16T11:32: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ins w:id="3339" w:author="Huawei" w:date="2020-11-16T11:32:00Z"/>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40" w:author="Huawei" w:date="2020-11-16T11:32:00Z"/>
                <w:rFonts w:ascii="Arial" w:hAnsi="Arial" w:cs="Arial"/>
                <w:sz w:val="18"/>
                <w:lang w:val="x-none"/>
              </w:rPr>
            </w:pPr>
            <w:ins w:id="3341" w:author="Huawei" w:date="2020-11-16T11:32: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42" w:author="Huawei" w:date="2020-11-16T11:32:00Z"/>
                <w:rFonts w:ascii="Arial" w:hAnsi="Arial" w:cs="Arial"/>
                <w:sz w:val="18"/>
                <w:lang w:val="x-none"/>
              </w:rPr>
            </w:pPr>
            <w:ins w:id="3343" w:author="Huawei" w:date="2020-11-16T11:32: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44" w:author="Huawei" w:date="2020-11-16T11:32:00Z"/>
                <w:rFonts w:ascii="Arial" w:hAnsi="Arial" w:cs="Arial"/>
                <w:sz w:val="18"/>
                <w:lang w:val="x-none"/>
              </w:rPr>
            </w:pPr>
            <w:ins w:id="3345" w:author="Huawei" w:date="2020-11-16T11:32: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CD4E29" w:rsidTr="00CD4E29">
        <w:trPr>
          <w:jc w:val="center"/>
          <w:ins w:id="3346" w:author="Huawei" w:date="2020-11-16T11:32: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47" w:author="Huawei" w:date="2020-11-16T11:32:00Z"/>
                <w:rFonts w:eastAsiaTheme="minorEastAsia" w:cs="Arial"/>
                <w:lang w:val="en-GB"/>
              </w:rPr>
            </w:pPr>
            <w:ins w:id="3348" w:author="Huawei" w:date="2020-11-16T11:32: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49" w:author="Huawei" w:date="2020-11-16T11:32:00Z"/>
                <w:rFonts w:ascii="Arial" w:eastAsiaTheme="minorEastAsia" w:hAnsi="Arial" w:cs="Arial"/>
                <w:kern w:val="2"/>
                <w:sz w:val="18"/>
                <w:szCs w:val="24"/>
              </w:rPr>
            </w:pPr>
            <w:ins w:id="3350" w:author="Huawei" w:date="2020-11-16T11:32:00Z">
              <w:r>
                <w:rPr>
                  <w:rFonts w:ascii="Arial" w:eastAsiaTheme="minorEastAsia" w:hAnsi="Arial" w:cs="Arial"/>
                  <w:kern w:val="2"/>
                  <w:sz w:val="18"/>
                  <w:szCs w:val="24"/>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51" w:author="Huawei" w:date="2020-11-16T11:32:00Z"/>
                <w:rFonts w:ascii="Arial" w:eastAsiaTheme="minorEastAsia" w:hAnsi="Arial" w:cs="Arial"/>
                <w:kern w:val="2"/>
                <w:sz w:val="18"/>
                <w:szCs w:val="24"/>
              </w:rPr>
            </w:pPr>
            <w:ins w:id="3352" w:author="Huawei" w:date="2020-11-16T11:32:00Z">
              <w:r>
                <w:rPr>
                  <w:rFonts w:ascii="Arial" w:eastAsia="Malgun Gothic" w:hAnsi="Arial" w:cs="Arial"/>
                  <w:kern w:val="2"/>
                  <w:sz w:val="18"/>
                  <w:szCs w:val="24"/>
                  <w:lang w:eastAsia="ko-KR"/>
                </w:rPr>
                <w:t>0</w:t>
              </w:r>
              <w:r>
                <w:rPr>
                  <w:rFonts w:ascii="Arial" w:eastAsiaTheme="minorEastAsia" w:hAnsi="Arial" w:cs="Arial"/>
                  <w:kern w:val="2"/>
                  <w:sz w:val="18"/>
                  <w:szCs w:val="24"/>
                </w:rPr>
                <w:t>.2</w:t>
              </w:r>
            </w:ins>
          </w:p>
        </w:tc>
      </w:tr>
      <w:tr w:rsidR="00CD4E29" w:rsidTr="00CD4E29">
        <w:trPr>
          <w:jc w:val="center"/>
          <w:ins w:id="3353" w:author="Huawei" w:date="2020-11-16T11:32: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354" w:author="Huawei" w:date="2020-11-16T11:32:00Z"/>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55" w:author="Huawei" w:date="2020-11-16T11:32:00Z"/>
                <w:rFonts w:ascii="Arial" w:eastAsiaTheme="minorEastAsia" w:hAnsi="Arial" w:cs="Arial"/>
                <w:kern w:val="2"/>
                <w:sz w:val="18"/>
                <w:szCs w:val="24"/>
              </w:rPr>
            </w:pPr>
            <w:ins w:id="3356" w:author="Huawei" w:date="2020-11-16T11:32:00Z">
              <w:r>
                <w:rPr>
                  <w:rFonts w:ascii="Arial" w:eastAsiaTheme="minorEastAsia" w:hAnsi="Arial" w:cs="Arial"/>
                  <w:kern w:val="2"/>
                  <w:sz w:val="18"/>
                  <w:szCs w:val="24"/>
                </w:rPr>
                <w:t>13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57" w:author="Huawei" w:date="2020-11-16T11:32:00Z"/>
                <w:rFonts w:ascii="Arial" w:eastAsia="Malgun Gothic" w:hAnsi="Arial" w:cs="Arial"/>
                <w:kern w:val="2"/>
                <w:sz w:val="18"/>
                <w:szCs w:val="24"/>
                <w:lang w:eastAsia="ko-KR"/>
              </w:rPr>
            </w:pPr>
            <w:ins w:id="3358" w:author="Huawei" w:date="2020-11-16T11:32:00Z">
              <w:r>
                <w:rPr>
                  <w:rFonts w:ascii="Arial" w:eastAsia="Malgun Gothic" w:hAnsi="Arial" w:cs="Arial"/>
                  <w:kern w:val="2"/>
                  <w:sz w:val="18"/>
                  <w:szCs w:val="24"/>
                  <w:lang w:eastAsia="ko-KR"/>
                </w:rPr>
                <w:t>0</w:t>
              </w:r>
            </w:ins>
          </w:p>
        </w:tc>
      </w:tr>
      <w:tr w:rsidR="00CD4E29" w:rsidTr="00CD4E29">
        <w:trPr>
          <w:jc w:val="center"/>
          <w:ins w:id="3359" w:author="Huawei" w:date="2020-11-16T11:32: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360" w:author="Huawei" w:date="2020-11-16T11:32:00Z"/>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61" w:author="Huawei" w:date="2020-11-16T11:32:00Z"/>
                <w:rFonts w:ascii="Arial" w:eastAsiaTheme="minorEastAsia" w:hAnsi="Arial" w:cs="Arial"/>
                <w:kern w:val="2"/>
                <w:sz w:val="18"/>
                <w:szCs w:val="24"/>
              </w:rPr>
            </w:pPr>
            <w:ins w:id="3362" w:author="Huawei" w:date="2020-11-16T11:32:00Z">
              <w:r>
                <w:rPr>
                  <w:rFonts w:ascii="Arial" w:eastAsia="Malgun Gothic" w:hAnsi="Arial" w:cs="Arial"/>
                  <w:kern w:val="2"/>
                  <w:sz w:val="18"/>
                  <w:szCs w:val="24"/>
                  <w:lang w:eastAsia="ko-KR"/>
                </w:rPr>
                <w:t>n</w:t>
              </w:r>
              <w:r>
                <w:rPr>
                  <w:rFonts w:ascii="Arial" w:eastAsiaTheme="minorEastAsia" w:hAnsi="Arial" w:cs="Arial"/>
                  <w:kern w:val="2"/>
                  <w:sz w:val="18"/>
                  <w:szCs w:val="24"/>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63" w:author="Huawei" w:date="2020-11-16T11:32:00Z"/>
                <w:rFonts w:ascii="Arial" w:eastAsiaTheme="minorEastAsia" w:hAnsi="Arial" w:cs="Arial"/>
                <w:kern w:val="2"/>
                <w:sz w:val="18"/>
                <w:szCs w:val="24"/>
              </w:rPr>
            </w:pPr>
            <w:ins w:id="3364" w:author="Huawei" w:date="2020-11-16T11:32:00Z">
              <w:r>
                <w:rPr>
                  <w:rFonts w:ascii="Arial" w:eastAsia="Malgun Gothic" w:hAnsi="Arial" w:cs="Arial"/>
                  <w:kern w:val="2"/>
                  <w:sz w:val="18"/>
                  <w:szCs w:val="24"/>
                  <w:lang w:eastAsia="ko-KR"/>
                </w:rPr>
                <w:t>0</w:t>
              </w:r>
              <w:r>
                <w:rPr>
                  <w:rFonts w:ascii="Arial" w:eastAsiaTheme="minorEastAsia" w:hAnsi="Arial" w:cs="Arial"/>
                  <w:kern w:val="2"/>
                  <w:sz w:val="18"/>
                  <w:szCs w:val="24"/>
                </w:rPr>
                <w:t>.5</w:t>
              </w:r>
            </w:ins>
          </w:p>
        </w:tc>
      </w:tr>
    </w:tbl>
    <w:p w:rsidR="00CD4E29" w:rsidRDefault="0058077F" w:rsidP="00CD4E29">
      <w:pPr>
        <w:pStyle w:val="3"/>
        <w:rPr>
          <w:ins w:id="3365" w:author="Huawei" w:date="2020-11-16T11:32:00Z"/>
          <w:lang w:val="sv-SE" w:eastAsia="en-US"/>
        </w:rPr>
      </w:pPr>
      <w:ins w:id="3366" w:author="Huawei" w:date="2020-11-16T14:31:00Z">
        <w:r>
          <w:t>5.68</w:t>
        </w:r>
      </w:ins>
      <w:ins w:id="3367" w:author="Huawei" w:date="2020-11-16T11:32:00Z">
        <w:r w:rsidR="00CD4E29">
          <w:t>.4</w:t>
        </w:r>
        <w:r w:rsidR="00CD4E29">
          <w:tab/>
          <w:t>REFSENS requirements</w:t>
        </w:r>
      </w:ins>
    </w:p>
    <w:p w:rsidR="00CD4E29" w:rsidRDefault="00CD4E29" w:rsidP="00CD4E29">
      <w:pPr>
        <w:rPr>
          <w:ins w:id="3368" w:author="Huawei" w:date="2020-11-16T11:32:00Z"/>
          <w:rFonts w:ascii="Arial" w:hAnsi="Arial" w:cs="Arial"/>
        </w:rPr>
      </w:pPr>
      <w:ins w:id="3369" w:author="Huawei" w:date="2020-11-16T11:32:00Z">
        <w:r>
          <w:rPr>
            <w:rFonts w:ascii="Arial" w:hAnsi="Arial" w:cs="Arial"/>
          </w:rPr>
          <w:t xml:space="preserve">Table </w:t>
        </w:r>
      </w:ins>
      <w:ins w:id="3370" w:author="Huawei" w:date="2020-11-16T14:32:00Z">
        <w:r w:rsidR="0058077F">
          <w:rPr>
            <w:rFonts w:ascii="Arial" w:hAnsi="Arial" w:cs="Arial"/>
          </w:rPr>
          <w:t>5.68</w:t>
        </w:r>
      </w:ins>
      <w:ins w:id="3371" w:author="Huawei" w:date="2020-11-16T11:32:00Z">
        <w:r>
          <w:rPr>
            <w:rFonts w:ascii="Arial" w:hAnsi="Arial" w:cs="Arial"/>
          </w:rPr>
          <w:t>.4-1 shows the required MSD levels for the DC configuration.</w:t>
        </w:r>
      </w:ins>
    </w:p>
    <w:p w:rsidR="00CD4E29" w:rsidRDefault="00CD4E29" w:rsidP="00CD4E29">
      <w:pPr>
        <w:pStyle w:val="TH"/>
        <w:rPr>
          <w:ins w:id="3372" w:author="Huawei" w:date="2020-11-16T11:32:00Z"/>
          <w:lang w:eastAsia="en-US"/>
        </w:rPr>
      </w:pPr>
      <w:ins w:id="3373" w:author="Huawei" w:date="2020-11-16T11:32:00Z">
        <w:r>
          <w:t xml:space="preserve">Table </w:t>
        </w:r>
      </w:ins>
      <w:ins w:id="3374" w:author="Huawei" w:date="2020-11-16T14:32:00Z">
        <w:r w:rsidR="0058077F">
          <w:t>5.68</w:t>
        </w:r>
      </w:ins>
      <w:ins w:id="3375" w:author="Huawei" w:date="2020-11-16T11:32:00Z">
        <w: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ins w:id="3376" w:author="Huawei" w:date="2020-11-16T11:32: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77" w:author="Huawei" w:date="2020-11-16T11:32:00Z"/>
                <w:rFonts w:ascii="Arial" w:hAnsi="Arial" w:cs="Arial"/>
                <w:b/>
                <w:sz w:val="18"/>
              </w:rPr>
            </w:pPr>
            <w:ins w:id="3378" w:author="Huawei" w:date="2020-11-16T11:32: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CD4E29" w:rsidTr="00CD4E29">
        <w:trPr>
          <w:trHeight w:val="648"/>
          <w:jc w:val="center"/>
          <w:ins w:id="3379" w:author="Huawei" w:date="2020-11-16T11:32:00Z"/>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80" w:author="Huawei" w:date="2020-11-16T11:32:00Z"/>
                <w:rFonts w:ascii="Arial" w:hAnsi="Arial" w:cs="Arial"/>
                <w:b/>
                <w:sz w:val="18"/>
                <w:lang w:eastAsia="ja-JP"/>
              </w:rPr>
            </w:pPr>
            <w:ins w:id="3381" w:author="Huawei" w:date="2020-11-16T11:32:00Z">
              <w:r>
                <w:rPr>
                  <w:rFonts w:ascii="Arial" w:hAnsi="Arial" w:cs="Arial"/>
                  <w:b/>
                  <w:sz w:val="18"/>
                  <w:lang w:eastAsia="ja-JP"/>
                </w:rPr>
                <w:t>DC</w:t>
              </w:r>
            </w:ins>
          </w:p>
          <w:p w:rsidR="00CD4E29" w:rsidRDefault="00CD4E29">
            <w:pPr>
              <w:keepNext/>
              <w:keepLines/>
              <w:spacing w:after="0"/>
              <w:jc w:val="center"/>
              <w:rPr>
                <w:ins w:id="3382" w:author="Huawei" w:date="2020-11-16T11:32:00Z"/>
                <w:rFonts w:ascii="Arial" w:hAnsi="Arial" w:cs="Arial"/>
                <w:b/>
                <w:sz w:val="18"/>
                <w:lang w:eastAsia="en-US"/>
              </w:rPr>
            </w:pPr>
            <w:ins w:id="3383" w:author="Huawei" w:date="2020-11-16T11:32: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84" w:author="Huawei" w:date="2020-11-16T11:32:00Z"/>
                <w:rFonts w:ascii="Arial" w:hAnsi="Arial" w:cs="Arial"/>
                <w:b/>
                <w:sz w:val="18"/>
              </w:rPr>
            </w:pPr>
            <w:ins w:id="3385" w:author="Huawei" w:date="2020-11-16T11:32: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86" w:author="Huawei" w:date="2020-11-16T11:32:00Z"/>
                <w:rFonts w:ascii="Arial" w:hAnsi="Arial" w:cs="Arial"/>
                <w:b/>
                <w:sz w:val="18"/>
              </w:rPr>
            </w:pPr>
            <w:ins w:id="3387" w:author="Huawei" w:date="2020-11-16T11:32: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88" w:author="Huawei" w:date="2020-11-16T11:32:00Z"/>
                <w:rFonts w:ascii="Arial" w:hAnsi="Arial" w:cs="Arial"/>
                <w:b/>
                <w:sz w:val="18"/>
              </w:rPr>
            </w:pPr>
            <w:ins w:id="3389" w:author="Huawei" w:date="2020-11-16T11:32: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90" w:author="Huawei" w:date="2020-11-16T11:32:00Z"/>
                <w:rFonts w:ascii="Arial" w:hAnsi="Arial" w:cs="Arial"/>
                <w:b/>
                <w:sz w:val="18"/>
              </w:rPr>
            </w:pPr>
            <w:ins w:id="3391" w:author="Huawei" w:date="2020-11-16T11:32: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92" w:author="Huawei" w:date="2020-11-16T11:32:00Z"/>
                <w:rFonts w:ascii="Arial" w:hAnsi="Arial" w:cs="Arial"/>
                <w:b/>
                <w:sz w:val="18"/>
              </w:rPr>
            </w:pPr>
            <w:ins w:id="3393" w:author="Huawei" w:date="2020-11-16T11:32: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94" w:author="Huawei" w:date="2020-11-16T11:32:00Z"/>
                <w:rFonts w:ascii="Arial" w:hAnsi="Arial" w:cs="Arial"/>
                <w:b/>
                <w:sz w:val="18"/>
              </w:rPr>
            </w:pPr>
            <w:ins w:id="3395" w:author="Huawei" w:date="2020-11-16T11:32:00Z">
              <w:r>
                <w:rPr>
                  <w:rFonts w:ascii="Arial" w:hAnsi="Arial" w:cs="Arial"/>
                  <w:b/>
                  <w:sz w:val="18"/>
                </w:rPr>
                <w:t xml:space="preserve">MSD </w:t>
              </w:r>
              <w:r>
                <w:rPr>
                  <w:rFonts w:ascii="Arial" w:hAnsi="Arial" w:cs="Arial"/>
                  <w:b/>
                  <w:sz w:val="18"/>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96" w:author="Huawei" w:date="2020-11-16T11:32:00Z"/>
                <w:rFonts w:ascii="Arial" w:hAnsi="Arial" w:cs="Arial"/>
                <w:b/>
                <w:sz w:val="18"/>
              </w:rPr>
            </w:pPr>
            <w:ins w:id="3397" w:author="Huawei" w:date="2020-11-16T11:32:00Z">
              <w:r>
                <w:rPr>
                  <w:rFonts w:ascii="Arial" w:hAnsi="Arial" w:cs="Arial"/>
                  <w:b/>
                  <w:sz w:val="18"/>
                </w:rPr>
                <w:t>IMD order</w:t>
              </w:r>
            </w:ins>
          </w:p>
        </w:tc>
      </w:tr>
      <w:tr w:rsidR="00CD4E29" w:rsidTr="00CD4E29">
        <w:trPr>
          <w:trHeight w:val="20"/>
          <w:jc w:val="center"/>
          <w:ins w:id="3398" w:author="Huawei" w:date="2020-11-16T11:32: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399" w:author="Huawei" w:date="2020-11-16T11:32:00Z"/>
                <w:rFonts w:ascii="Arial" w:eastAsiaTheme="minorEastAsia" w:hAnsi="Arial" w:cs="Arial"/>
                <w:kern w:val="2"/>
                <w:sz w:val="18"/>
                <w:szCs w:val="24"/>
              </w:rPr>
            </w:pPr>
            <w:ins w:id="3400" w:author="Huawei" w:date="2020-11-16T11:32: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ins>
          </w:p>
          <w:p w:rsidR="00CD4E29" w:rsidRDefault="00CD4E29">
            <w:pPr>
              <w:keepNext/>
              <w:keepLines/>
              <w:spacing w:after="0"/>
              <w:jc w:val="center"/>
              <w:rPr>
                <w:ins w:id="3401" w:author="Huawei" w:date="2020-11-16T11:32:00Z"/>
                <w:rFonts w:ascii="Arial" w:eastAsiaTheme="minorEastAsia" w:hAnsi="Arial" w:cs="Arial"/>
                <w:kern w:val="2"/>
                <w:sz w:val="18"/>
                <w:szCs w:val="24"/>
              </w:rPr>
            </w:pPr>
            <w:ins w:id="3402" w:author="Huawei" w:date="2020-11-16T11:32:00Z">
              <w:r>
                <w:rPr>
                  <w:rFonts w:ascii="Arial" w:eastAsia="Malgun Gothic" w:hAnsi="Arial" w:cs="Arial"/>
                  <w:kern w:val="2"/>
                  <w:sz w:val="18"/>
                  <w:szCs w:val="24"/>
                  <w:lang w:eastAsia="ko-KR"/>
                </w:rPr>
                <w:t>DC_2A-13A_n48B</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403" w:author="Huawei" w:date="2020-11-16T11:32:00Z"/>
                <w:rFonts w:ascii="Arial" w:eastAsiaTheme="minorEastAsia" w:hAnsi="Arial" w:cs="Arial"/>
                <w:kern w:val="2"/>
                <w:sz w:val="18"/>
                <w:szCs w:val="24"/>
              </w:rPr>
            </w:pPr>
            <w:ins w:id="3404" w:author="Huawei" w:date="2020-11-16T11:32:00Z">
              <w:r>
                <w:rPr>
                  <w:rFonts w:ascii="Arial" w:eastAsiaTheme="minorEastAsia" w:hAnsi="Arial" w:cs="Arial"/>
                  <w:kern w:val="2"/>
                  <w:sz w:val="18"/>
                  <w:szCs w:val="24"/>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05" w:author="Huawei" w:date="2020-11-16T11:32:00Z"/>
                <w:rFonts w:ascii="Arial" w:eastAsiaTheme="minorEastAsia" w:hAnsi="Arial" w:cs="Arial"/>
                <w:kern w:val="2"/>
                <w:sz w:val="18"/>
                <w:szCs w:val="24"/>
              </w:rPr>
            </w:pPr>
            <w:ins w:id="3406" w:author="Huawei" w:date="2020-11-16T11:32:00Z">
              <w:r>
                <w:rPr>
                  <w:rFonts w:ascii="Arial" w:eastAsiaTheme="minorEastAsia" w:hAnsi="Arial" w:cs="Arial"/>
                  <w:kern w:val="2"/>
                  <w:sz w:val="18"/>
                  <w:szCs w:val="24"/>
                </w:rPr>
                <w:t>1903.5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07" w:author="Huawei" w:date="2020-11-16T11:32:00Z"/>
                <w:rFonts w:ascii="Arial" w:eastAsiaTheme="minorEastAsia" w:hAnsi="Arial" w:cs="Arial"/>
                <w:kern w:val="2"/>
                <w:sz w:val="18"/>
                <w:szCs w:val="24"/>
              </w:rPr>
            </w:pPr>
            <w:ins w:id="3408" w:author="Huawei" w:date="2020-11-16T11:32: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09" w:author="Huawei" w:date="2020-11-16T11:32:00Z"/>
                <w:rFonts w:ascii="Arial" w:eastAsiaTheme="minorEastAsia" w:hAnsi="Arial" w:cs="Arial"/>
                <w:kern w:val="2"/>
                <w:sz w:val="18"/>
                <w:szCs w:val="24"/>
              </w:rPr>
            </w:pPr>
            <w:ins w:id="3410" w:author="Huawei" w:date="2020-11-16T11:32: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11" w:author="Huawei" w:date="2020-11-16T11:32:00Z"/>
                <w:rFonts w:ascii="Arial" w:eastAsiaTheme="minorEastAsia" w:hAnsi="Arial" w:cs="Arial"/>
                <w:kern w:val="2"/>
                <w:sz w:val="18"/>
                <w:szCs w:val="24"/>
              </w:rPr>
            </w:pPr>
            <w:ins w:id="3412" w:author="Huawei" w:date="2020-11-16T11:32:00Z">
              <w:r>
                <w:rPr>
                  <w:rFonts w:ascii="Arial" w:eastAsiaTheme="minorEastAsia" w:hAnsi="Arial" w:cs="Arial"/>
                  <w:kern w:val="2"/>
                  <w:sz w:val="18"/>
                  <w:szCs w:val="24"/>
                </w:rPr>
                <w:t>1983.5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413" w:author="Huawei" w:date="2020-11-16T11:32:00Z"/>
                <w:rFonts w:ascii="Arial" w:eastAsiaTheme="minorEastAsia" w:hAnsi="Arial" w:cs="Arial"/>
                <w:kern w:val="2"/>
                <w:sz w:val="18"/>
                <w:szCs w:val="24"/>
              </w:rPr>
            </w:pPr>
            <w:ins w:id="3414" w:author="Huawei" w:date="2020-11-16T11:32:00Z">
              <w:r>
                <w:rPr>
                  <w:rFonts w:ascii="Arial" w:eastAsiaTheme="minorEastAsia" w:hAnsi="Arial" w:cs="Arial"/>
                  <w:kern w:val="2"/>
                  <w:sz w:val="18"/>
                  <w:szCs w:val="24"/>
                </w:rPr>
                <w:t>15.6</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415" w:author="Huawei" w:date="2020-11-16T11:32:00Z"/>
                <w:rFonts w:ascii="Arial" w:eastAsiaTheme="minorEastAsia" w:hAnsi="Arial" w:cs="Arial"/>
                <w:kern w:val="2"/>
                <w:sz w:val="18"/>
                <w:szCs w:val="24"/>
              </w:rPr>
            </w:pPr>
            <w:ins w:id="3416" w:author="Huawei" w:date="2020-11-16T11:32:00Z">
              <w:r>
                <w:rPr>
                  <w:rFonts w:ascii="Arial" w:eastAsia="Malgun Gothic" w:hAnsi="Arial" w:cs="Arial"/>
                  <w:kern w:val="2"/>
                  <w:sz w:val="18"/>
                  <w:szCs w:val="24"/>
                  <w:lang w:eastAsia="ko-KR"/>
                </w:rPr>
                <w:t>IMD</w:t>
              </w:r>
              <w:r>
                <w:rPr>
                  <w:rFonts w:ascii="Arial" w:eastAsiaTheme="minorEastAsia" w:hAnsi="Arial" w:cs="Arial"/>
                  <w:kern w:val="2"/>
                  <w:sz w:val="18"/>
                  <w:szCs w:val="24"/>
                </w:rPr>
                <w:t>3</w:t>
              </w:r>
            </w:ins>
          </w:p>
          <w:p w:rsidR="00CD4E29" w:rsidRDefault="00CD4E29">
            <w:pPr>
              <w:keepNext/>
              <w:keepLines/>
              <w:widowControl w:val="0"/>
              <w:spacing w:after="0"/>
              <w:jc w:val="center"/>
              <w:rPr>
                <w:ins w:id="3417" w:author="Huawei" w:date="2020-11-16T11:32:00Z"/>
                <w:rFonts w:ascii="Arial" w:eastAsia="Malgun Gothic" w:hAnsi="Arial" w:cs="Arial"/>
                <w:kern w:val="2"/>
                <w:sz w:val="18"/>
                <w:szCs w:val="24"/>
                <w:lang w:eastAsia="ko-KR"/>
              </w:rPr>
            </w:pPr>
            <w:ins w:id="3418" w:author="Huawei" w:date="2020-11-16T11:32:00Z">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B13</w:t>
              </w:r>
              <w:r>
                <w:rPr>
                  <w:rFonts w:ascii="Arial" w:eastAsia="Malgun Gothic" w:hAnsi="Arial" w:cs="Arial"/>
                  <w:kern w:val="2"/>
                  <w:sz w:val="18"/>
                  <w:szCs w:val="24"/>
                  <w:lang w:eastAsia="ko-KR"/>
                </w:rPr>
                <w:t>|</w:t>
              </w:r>
            </w:ins>
          </w:p>
        </w:tc>
      </w:tr>
      <w:tr w:rsidR="00CD4E29" w:rsidTr="00CD4E29">
        <w:trPr>
          <w:trHeight w:val="20"/>
          <w:jc w:val="center"/>
          <w:ins w:id="3419" w:author="Huawei" w:date="2020-11-16T11: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420" w:author="Huawei" w:date="2020-11-16T11:3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421" w:author="Huawei" w:date="2020-11-16T11:32:00Z"/>
                <w:rFonts w:ascii="Arial" w:eastAsiaTheme="minorEastAsia" w:hAnsi="Arial" w:cs="Arial"/>
                <w:kern w:val="2"/>
                <w:sz w:val="18"/>
                <w:szCs w:val="24"/>
              </w:rPr>
            </w:pPr>
            <w:ins w:id="3422" w:author="Huawei" w:date="2020-11-16T11:32:00Z">
              <w:r>
                <w:rPr>
                  <w:rFonts w:ascii="Arial" w:eastAsiaTheme="minorEastAsia" w:hAnsi="Arial" w:cs="Arial"/>
                  <w:kern w:val="2"/>
                  <w:sz w:val="18"/>
                  <w:szCs w:val="24"/>
                </w:rPr>
                <w:t>13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23" w:author="Huawei" w:date="2020-11-16T11:32:00Z"/>
                <w:rFonts w:ascii="Arial" w:eastAsiaTheme="minorEastAsia" w:hAnsi="Arial" w:cs="Arial"/>
                <w:kern w:val="2"/>
                <w:sz w:val="18"/>
                <w:szCs w:val="24"/>
              </w:rPr>
            </w:pPr>
            <w:ins w:id="3424" w:author="Huawei" w:date="2020-11-16T11:32:00Z">
              <w:r>
                <w:rPr>
                  <w:rFonts w:ascii="Arial" w:eastAsiaTheme="minorEastAsia" w:hAnsi="Arial" w:cs="Arial"/>
                  <w:kern w:val="2"/>
                  <w:sz w:val="18"/>
                  <w:szCs w:val="24"/>
                </w:rPr>
                <w:t>784.5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25" w:author="Huawei" w:date="2020-11-16T11:32:00Z"/>
                <w:rFonts w:ascii="Arial" w:eastAsiaTheme="minorEastAsia" w:hAnsi="Arial" w:cs="Arial"/>
                <w:kern w:val="2"/>
                <w:sz w:val="18"/>
                <w:szCs w:val="24"/>
              </w:rPr>
            </w:pPr>
            <w:ins w:id="3426" w:author="Huawei" w:date="2020-11-16T11:32: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27" w:author="Huawei" w:date="2020-11-16T11:32:00Z"/>
                <w:rFonts w:ascii="Arial" w:eastAsiaTheme="minorEastAsia" w:hAnsi="Arial" w:cs="Arial"/>
                <w:kern w:val="2"/>
                <w:sz w:val="18"/>
                <w:szCs w:val="24"/>
              </w:rPr>
            </w:pPr>
            <w:ins w:id="3428" w:author="Huawei" w:date="2020-11-16T11:32: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29" w:author="Huawei" w:date="2020-11-16T11:32:00Z"/>
                <w:rFonts w:ascii="Arial" w:eastAsiaTheme="minorEastAsia" w:hAnsi="Arial" w:cs="Arial"/>
                <w:kern w:val="2"/>
                <w:sz w:val="18"/>
                <w:szCs w:val="24"/>
              </w:rPr>
            </w:pPr>
            <w:ins w:id="3430" w:author="Huawei" w:date="2020-11-16T11:32:00Z">
              <w:r>
                <w:rPr>
                  <w:rFonts w:ascii="Arial" w:eastAsiaTheme="minorEastAsia" w:hAnsi="Arial" w:cs="Arial"/>
                  <w:kern w:val="2"/>
                  <w:sz w:val="18"/>
                  <w:szCs w:val="24"/>
                </w:rPr>
                <w:t>753.5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431" w:author="Huawei" w:date="2020-11-16T11:32:00Z"/>
                <w:rFonts w:ascii="Arial" w:eastAsiaTheme="minorEastAsia" w:hAnsi="Arial" w:cs="Arial"/>
                <w:kern w:val="2"/>
                <w:sz w:val="18"/>
                <w:szCs w:val="24"/>
                <w:vertAlign w:val="superscript"/>
              </w:rPr>
            </w:pPr>
            <w:ins w:id="3432" w:author="Huawei" w:date="2020-11-16T11:32: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433" w:author="Huawei" w:date="2020-11-16T11:32:00Z"/>
                <w:rFonts w:ascii="Arial" w:eastAsia="Malgun Gothic" w:hAnsi="Arial" w:cs="Arial"/>
                <w:kern w:val="2"/>
                <w:sz w:val="18"/>
                <w:szCs w:val="24"/>
                <w:lang w:eastAsia="ko-KR"/>
              </w:rPr>
            </w:pPr>
            <w:ins w:id="3434" w:author="Huawei" w:date="2020-11-16T11:32:00Z">
              <w:r>
                <w:rPr>
                  <w:rFonts w:ascii="Arial" w:eastAsia="Malgun Gothic" w:hAnsi="Arial" w:cs="Arial"/>
                  <w:kern w:val="2"/>
                  <w:sz w:val="18"/>
                  <w:szCs w:val="24"/>
                  <w:lang w:eastAsia="ko-KR"/>
                </w:rPr>
                <w:t>N/A</w:t>
              </w:r>
            </w:ins>
          </w:p>
        </w:tc>
      </w:tr>
      <w:tr w:rsidR="00CD4E29" w:rsidTr="00CD4E29">
        <w:trPr>
          <w:trHeight w:val="20"/>
          <w:jc w:val="center"/>
          <w:ins w:id="3435" w:author="Huawei" w:date="2020-11-16T11: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436" w:author="Huawei" w:date="2020-11-16T11:3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437" w:author="Huawei" w:date="2020-11-16T11:32:00Z"/>
                <w:rFonts w:ascii="Arial" w:eastAsiaTheme="minorEastAsia" w:hAnsi="Arial" w:cs="Arial"/>
                <w:kern w:val="2"/>
                <w:sz w:val="18"/>
                <w:szCs w:val="24"/>
              </w:rPr>
            </w:pPr>
            <w:ins w:id="3438" w:author="Huawei" w:date="2020-11-16T11:32:00Z">
              <w:r>
                <w:rPr>
                  <w:rFonts w:ascii="Arial" w:eastAsiaTheme="minorEastAsia" w:hAnsi="Arial" w:cs="Arial"/>
                  <w:kern w:val="2"/>
                  <w:sz w:val="18"/>
                  <w:szCs w:val="24"/>
                </w:rPr>
                <w:t>n48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39" w:author="Huawei" w:date="2020-11-16T11:32:00Z"/>
                <w:rFonts w:ascii="Arial" w:eastAsiaTheme="minorEastAsia" w:hAnsi="Arial" w:cs="Arial"/>
                <w:kern w:val="2"/>
                <w:sz w:val="18"/>
                <w:szCs w:val="24"/>
              </w:rPr>
            </w:pPr>
            <w:ins w:id="3440" w:author="Huawei" w:date="2020-11-16T11:32:00Z">
              <w:r>
                <w:rPr>
                  <w:rFonts w:ascii="Arial" w:eastAsiaTheme="minorEastAsia" w:hAnsi="Arial" w:cs="Arial"/>
                  <w:kern w:val="2"/>
                  <w:sz w:val="18"/>
                  <w:szCs w:val="24"/>
                </w:rPr>
                <w:t>3552.5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41" w:author="Huawei" w:date="2020-11-16T11:32:00Z"/>
                <w:rFonts w:ascii="Arial" w:eastAsiaTheme="minorEastAsia" w:hAnsi="Arial" w:cs="Arial"/>
                <w:kern w:val="2"/>
                <w:sz w:val="18"/>
                <w:szCs w:val="24"/>
              </w:rPr>
            </w:pPr>
            <w:ins w:id="3442" w:author="Huawei" w:date="2020-11-16T11:32: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43" w:author="Huawei" w:date="2020-11-16T11:32:00Z"/>
                <w:rFonts w:ascii="Arial" w:eastAsiaTheme="minorEastAsia" w:hAnsi="Arial" w:cs="Arial"/>
                <w:kern w:val="2"/>
                <w:sz w:val="18"/>
                <w:szCs w:val="24"/>
              </w:rPr>
            </w:pPr>
            <w:ins w:id="3444" w:author="Huawei" w:date="2020-11-16T11:32: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445" w:author="Huawei" w:date="2020-11-16T11:32:00Z"/>
                <w:rFonts w:ascii="Arial" w:eastAsiaTheme="minorEastAsia" w:hAnsi="Arial" w:cs="Arial"/>
                <w:kern w:val="2"/>
                <w:sz w:val="18"/>
                <w:szCs w:val="24"/>
              </w:rPr>
            </w:pPr>
            <w:ins w:id="3446" w:author="Huawei" w:date="2020-11-16T11:32:00Z">
              <w:r>
                <w:rPr>
                  <w:rFonts w:ascii="Arial" w:eastAsiaTheme="minorEastAsia" w:hAnsi="Arial" w:cs="Arial"/>
                  <w:kern w:val="2"/>
                  <w:sz w:val="18"/>
                  <w:szCs w:val="24"/>
                </w:rPr>
                <w:t>3552.5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447" w:author="Huawei" w:date="2020-11-16T11:32:00Z"/>
                <w:rFonts w:ascii="Arial" w:eastAsia="Malgun Gothic" w:hAnsi="Arial" w:cs="Arial"/>
                <w:kern w:val="2"/>
                <w:sz w:val="18"/>
                <w:szCs w:val="24"/>
                <w:lang w:eastAsia="ko-KR"/>
              </w:rPr>
            </w:pPr>
            <w:ins w:id="3448" w:author="Huawei" w:date="2020-11-16T11:32: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449" w:author="Huawei" w:date="2020-11-16T11:32:00Z"/>
                <w:rFonts w:ascii="Arial" w:eastAsia="Malgun Gothic" w:hAnsi="Arial" w:cs="Arial"/>
                <w:kern w:val="2"/>
                <w:sz w:val="18"/>
                <w:szCs w:val="24"/>
                <w:lang w:eastAsia="ko-KR"/>
              </w:rPr>
            </w:pPr>
            <w:ins w:id="3450" w:author="Huawei" w:date="2020-11-16T11:32:00Z">
              <w:r>
                <w:rPr>
                  <w:rFonts w:ascii="Arial" w:eastAsia="Malgun Gothic" w:hAnsi="Arial" w:cs="Arial"/>
                  <w:kern w:val="2"/>
                  <w:sz w:val="18"/>
                  <w:szCs w:val="24"/>
                  <w:lang w:eastAsia="ko-KR"/>
                </w:rPr>
                <w:t>N/A</w:t>
              </w:r>
            </w:ins>
          </w:p>
        </w:tc>
      </w:tr>
    </w:tbl>
    <w:p w:rsidR="00CD4E29" w:rsidRDefault="00CD4E29" w:rsidP="00CD4E29">
      <w:pPr>
        <w:rPr>
          <w:ins w:id="3451" w:author="Huawei" w:date="2020-11-16T11:32:00Z"/>
          <w:rFonts w:ascii="Arial" w:hAnsi="Arial" w:cs="Arial"/>
        </w:rPr>
      </w:pPr>
    </w:p>
    <w:p w:rsidR="00CD4E29" w:rsidRDefault="0058077F" w:rsidP="00CD4E29">
      <w:pPr>
        <w:pStyle w:val="2"/>
        <w:spacing w:after="240"/>
        <w:ind w:left="0" w:firstLine="0"/>
        <w:rPr>
          <w:ins w:id="3452" w:author="Huawei" w:date="2020-11-16T11:33:00Z"/>
        </w:rPr>
      </w:pPr>
      <w:ins w:id="3453" w:author="Huawei" w:date="2020-11-16T14:32:00Z">
        <w:r>
          <w:t>5.69</w:t>
        </w:r>
      </w:ins>
      <w:ins w:id="3454" w:author="Huawei" w:date="2020-11-16T11:33:00Z">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-4</w:t>
        </w:r>
        <w:r w:rsidR="00CD4E29">
          <w:rPr>
            <w:rFonts w:eastAsiaTheme="minorEastAsia"/>
          </w:rPr>
          <w:t>8</w:t>
        </w:r>
        <w:r w:rsidR="00CD4E29">
          <w:rPr>
            <w:rFonts w:eastAsia="MS Mincho"/>
          </w:rPr>
          <w:t>_n</w:t>
        </w:r>
        <w:r w:rsidR="00CD4E29">
          <w:rPr>
            <w:rFonts w:eastAsiaTheme="minorEastAsia"/>
          </w:rPr>
          <w:t>5</w:t>
        </w:r>
      </w:ins>
    </w:p>
    <w:p w:rsidR="00CD4E29" w:rsidRDefault="0058077F" w:rsidP="00CD4E29">
      <w:pPr>
        <w:pStyle w:val="3"/>
        <w:rPr>
          <w:ins w:id="3455" w:author="Huawei" w:date="2020-11-16T11:33:00Z"/>
          <w:lang w:eastAsia="en-US"/>
        </w:rPr>
      </w:pPr>
      <w:ins w:id="3456" w:author="Huawei" w:date="2020-11-16T14:32:00Z">
        <w:r>
          <w:t>5.69</w:t>
        </w:r>
      </w:ins>
      <w:ins w:id="3457" w:author="Huawei" w:date="2020-11-16T11:33:00Z">
        <w:r w:rsidR="00CD4E29">
          <w:t>.1</w:t>
        </w:r>
        <w:r w:rsidR="00CD4E29">
          <w:tab/>
          <w:t>Configuration for DC</w:t>
        </w:r>
      </w:ins>
    </w:p>
    <w:p w:rsidR="00CD4E29" w:rsidRDefault="00CD4E29" w:rsidP="00CD4E29">
      <w:pPr>
        <w:spacing w:before="120" w:after="120"/>
        <w:jc w:val="center"/>
        <w:rPr>
          <w:ins w:id="3458" w:author="Huawei" w:date="2020-11-16T11:33:00Z"/>
          <w:rFonts w:ascii="Arial" w:hAnsi="Arial" w:cs="Arial"/>
          <w:b/>
        </w:rPr>
      </w:pPr>
      <w:ins w:id="3459" w:author="Huawei" w:date="2020-11-16T11:33:00Z">
        <w:r>
          <w:rPr>
            <w:rFonts w:ascii="Arial" w:hAnsi="Arial" w:cs="Arial"/>
            <w:b/>
          </w:rPr>
          <w:t xml:space="preserve">Table </w:t>
        </w:r>
      </w:ins>
      <w:ins w:id="3460" w:author="Huawei" w:date="2020-11-16T14:32:00Z">
        <w:r w:rsidR="0058077F">
          <w:rPr>
            <w:rFonts w:ascii="Arial" w:hAnsi="Arial" w:cs="Arial"/>
            <w:b/>
          </w:rPr>
          <w:t>5.69</w:t>
        </w:r>
      </w:ins>
      <w:ins w:id="3461" w:author="Huawei" w:date="2020-11-16T11:33: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ins w:id="3462" w:author="Huawei" w:date="2020-11-16T11:33: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463" w:author="Huawei" w:date="2020-11-16T11:33:00Z"/>
                <w:lang w:eastAsia="fi-FI"/>
              </w:rPr>
            </w:pPr>
            <w:ins w:id="3464" w:author="Huawei" w:date="2020-11-16T11:33: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465" w:author="Huawei" w:date="2020-11-16T11:33:00Z"/>
                <w:lang w:eastAsia="fi-FI"/>
              </w:rPr>
            </w:pPr>
            <w:ins w:id="3466" w:author="Huawei" w:date="2020-11-16T11:33:00Z">
              <w:r>
                <w:rPr>
                  <w:lang w:eastAsia="fi-FI"/>
                </w:rPr>
                <w:t>Uplink configuration</w:t>
              </w:r>
            </w:ins>
          </w:p>
          <w:p w:rsidR="00CD4E29" w:rsidRDefault="00CD4E29">
            <w:pPr>
              <w:pStyle w:val="TAH"/>
              <w:rPr>
                <w:ins w:id="3467" w:author="Huawei" w:date="2020-11-16T11:33:00Z"/>
                <w:lang w:val="x-none" w:eastAsia="fi-FI"/>
              </w:rPr>
            </w:pPr>
            <w:ins w:id="3468" w:author="Huawei" w:date="2020-11-16T11:33:00Z">
              <w:r>
                <w:rPr>
                  <w:lang w:eastAsia="fi-FI"/>
                </w:rPr>
                <w:t>(NOTE 1)</w:t>
              </w:r>
            </w:ins>
          </w:p>
        </w:tc>
      </w:tr>
      <w:tr w:rsidR="00CD4E29" w:rsidTr="00CD4E29">
        <w:trPr>
          <w:trHeight w:val="398"/>
          <w:jc w:val="center"/>
          <w:ins w:id="3469" w:author="Huawei" w:date="2020-11-16T11:33: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470" w:author="Huawei" w:date="2020-11-16T11:33:00Z"/>
                <w:b w:val="0"/>
                <w:lang w:val="fi-FI"/>
              </w:rPr>
            </w:pPr>
            <w:ins w:id="3471" w:author="Huawei" w:date="2020-11-16T11:33:00Z">
              <w:r>
                <w:rPr>
                  <w:b w:val="0"/>
                  <w:lang w:val="fi-FI" w:eastAsia="fi-FI"/>
                </w:rPr>
                <w:t>DC_</w:t>
              </w:r>
              <w:r>
                <w:rPr>
                  <w:b w:val="0"/>
                  <w:lang w:val="fi-FI"/>
                </w:rPr>
                <w:t>2</w:t>
              </w:r>
              <w:r>
                <w:rPr>
                  <w:b w:val="0"/>
                  <w:lang w:val="fi-FI" w:eastAsia="fi-FI"/>
                </w:rPr>
                <w:t>A</w:t>
              </w:r>
              <w:r>
                <w:rPr>
                  <w:b w:val="0"/>
                  <w:lang w:val="fi-FI"/>
                </w:rPr>
                <w:t>-48A</w:t>
              </w:r>
              <w:r>
                <w:rPr>
                  <w:b w:val="0"/>
                  <w:lang w:val="fi-FI" w:eastAsia="fi-FI"/>
                </w:rPr>
                <w:t>_</w:t>
              </w:r>
              <w:r>
                <w:rPr>
                  <w:b w:val="0"/>
                  <w:lang w:val="fi-FI"/>
                </w:rPr>
                <w:t>n5</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472" w:author="Huawei" w:date="2020-11-16T11:33:00Z"/>
                <w:b w:val="0"/>
                <w:lang w:val="fi-FI"/>
              </w:rPr>
            </w:pPr>
            <w:ins w:id="3473" w:author="Huawei" w:date="2020-11-16T11:33:00Z">
              <w:r>
                <w:rPr>
                  <w:b w:val="0"/>
                  <w:lang w:val="fi-FI" w:eastAsia="fi-FI"/>
                </w:rPr>
                <w:t>DC_</w:t>
              </w:r>
              <w:r>
                <w:rPr>
                  <w:b w:val="0"/>
                  <w:lang w:val="fi-FI"/>
                </w:rPr>
                <w:t>2A_n5A</w:t>
              </w:r>
            </w:ins>
          </w:p>
          <w:p w:rsidR="00CD4E29" w:rsidRDefault="00CD4E29">
            <w:pPr>
              <w:pStyle w:val="TAH"/>
              <w:rPr>
                <w:ins w:id="3474" w:author="Huawei" w:date="2020-11-16T11:33:00Z"/>
                <w:b w:val="0"/>
                <w:vertAlign w:val="superscript"/>
                <w:lang w:val="fi-FI"/>
              </w:rPr>
            </w:pPr>
            <w:ins w:id="3475" w:author="Huawei" w:date="2020-11-16T11:33:00Z">
              <w:r>
                <w:rPr>
                  <w:b w:val="0"/>
                  <w:lang w:val="fi-FI" w:eastAsia="fi-FI"/>
                </w:rPr>
                <w:t>DC_</w:t>
              </w:r>
              <w:r>
                <w:rPr>
                  <w:b w:val="0"/>
                  <w:lang w:val="fi-FI"/>
                </w:rPr>
                <w:t>48A_n5A</w:t>
              </w:r>
            </w:ins>
          </w:p>
        </w:tc>
      </w:tr>
    </w:tbl>
    <w:p w:rsidR="00CD4E29" w:rsidRDefault="00CD4E29" w:rsidP="00CD4E29">
      <w:pPr>
        <w:pStyle w:val="TH"/>
        <w:rPr>
          <w:ins w:id="3476" w:author="Huawei" w:date="2020-11-16T11:33:00Z"/>
          <w:lang w:val="x-none"/>
        </w:rPr>
      </w:pPr>
    </w:p>
    <w:p w:rsidR="00CD4E29" w:rsidRDefault="0058077F" w:rsidP="00CD4E29">
      <w:pPr>
        <w:keepNext/>
        <w:keepLines/>
        <w:spacing w:before="120"/>
        <w:ind w:left="1134" w:hanging="1134"/>
        <w:outlineLvl w:val="2"/>
        <w:rPr>
          <w:ins w:id="3477" w:author="Huawei" w:date="2020-11-16T11:33:00Z"/>
          <w:rFonts w:ascii="Arial" w:hAnsi="Arial" w:cs="Arial"/>
          <w:sz w:val="28"/>
          <w:szCs w:val="28"/>
        </w:rPr>
      </w:pPr>
      <w:ins w:id="3478" w:author="Huawei" w:date="2020-11-16T14:32:00Z">
        <w:r>
          <w:rPr>
            <w:rFonts w:ascii="Arial" w:hAnsi="Arial" w:cs="Arial"/>
            <w:sz w:val="28"/>
            <w:szCs w:val="28"/>
          </w:rPr>
          <w:t>5.69</w:t>
        </w:r>
      </w:ins>
      <w:ins w:id="3479" w:author="Huawei" w:date="2020-11-16T11:33: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ins>
    </w:p>
    <w:p w:rsidR="00CD4E29" w:rsidRDefault="00CD4E29" w:rsidP="00CD4E29">
      <w:pPr>
        <w:rPr>
          <w:ins w:id="3480" w:author="Huawei" w:date="2020-11-16T11:33:00Z"/>
          <w:color w:val="000000"/>
        </w:rPr>
      </w:pPr>
      <w:ins w:id="3481" w:author="Huawei" w:date="2020-11-16T11:33: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ins>
    </w:p>
    <w:p w:rsidR="00CD4E29" w:rsidRDefault="00CD4E29" w:rsidP="00CD4E29">
      <w:pPr>
        <w:rPr>
          <w:ins w:id="3482" w:author="Huawei" w:date="2020-11-16T11:33:00Z"/>
          <w:color w:val="000000"/>
        </w:rPr>
      </w:pPr>
      <w:ins w:id="3483" w:author="Huawei" w:date="2020-11-16T11:33:00Z">
        <w:r>
          <w:rPr>
            <w:color w:val="000000"/>
          </w:rPr>
          <w:t>- The IMD3 of UL configuration on DC_2_n5 will impact of the Band 48 DL.</w:t>
        </w:r>
      </w:ins>
    </w:p>
    <w:p w:rsidR="00CD4E29" w:rsidRDefault="00CD4E29" w:rsidP="00CD4E29">
      <w:pPr>
        <w:rPr>
          <w:ins w:id="3484" w:author="Huawei" w:date="2020-11-16T11:33:00Z"/>
          <w:color w:val="000000"/>
        </w:rPr>
      </w:pPr>
      <w:ins w:id="3485" w:author="Huawei" w:date="2020-11-16T11:33:00Z">
        <w:r>
          <w:rPr>
            <w:color w:val="000000"/>
          </w:rPr>
          <w:t>- The IMD3 of UL configuration on DC_48_n5 will impact of the Band 2 DL</w:t>
        </w:r>
      </w:ins>
    </w:p>
    <w:p w:rsidR="00CD4E29" w:rsidRDefault="0058077F" w:rsidP="00CD4E29">
      <w:pPr>
        <w:pStyle w:val="3"/>
        <w:rPr>
          <w:ins w:id="3486" w:author="Huawei" w:date="2020-11-16T11:33:00Z"/>
          <w:lang w:val="sv-SE" w:eastAsia="en-US"/>
        </w:rPr>
      </w:pPr>
      <w:ins w:id="3487" w:author="Huawei" w:date="2020-11-16T14:32:00Z">
        <w:r>
          <w:t>5.69</w:t>
        </w:r>
      </w:ins>
      <w:ins w:id="3488" w:author="Huawei" w:date="2020-11-16T11:33:00Z">
        <w:r w:rsidR="00CD4E29">
          <w:t>.3</w:t>
        </w:r>
        <w:r w:rsidR="00CD4E29">
          <w:tab/>
          <w:t>∆TIB and ∆RIB values</w:t>
        </w:r>
      </w:ins>
    </w:p>
    <w:p w:rsidR="00CD4E29" w:rsidRDefault="00CD4E29" w:rsidP="00CD4E29">
      <w:pPr>
        <w:rPr>
          <w:ins w:id="3489" w:author="Huawei" w:date="2020-11-16T11:33:00Z"/>
          <w:color w:val="000000"/>
        </w:rPr>
      </w:pPr>
      <w:ins w:id="3490" w:author="Huawei" w:date="2020-11-16T11:33:00Z">
        <w:r>
          <w:rPr>
            <w:color w:val="000000"/>
            <w:lang w:eastAsia="ja-JP"/>
          </w:rPr>
          <w:t>For DC_</w:t>
        </w:r>
        <w:r>
          <w:rPr>
            <w:color w:val="000000"/>
          </w:rPr>
          <w:t>2</w:t>
        </w:r>
        <w:r>
          <w:rPr>
            <w:color w:val="000000"/>
            <w:lang w:eastAsia="ja-JP"/>
          </w:rPr>
          <w:t>-4</w:t>
        </w:r>
        <w:r>
          <w:rPr>
            <w:color w:val="000000"/>
          </w:rPr>
          <w:t>8</w:t>
        </w:r>
        <w:r>
          <w:rPr>
            <w:color w:val="000000"/>
            <w:lang w:eastAsia="ja-JP"/>
          </w:rPr>
          <w:t>_n</w:t>
        </w:r>
        <w:r>
          <w:rPr>
            <w:color w:val="000000"/>
          </w:rPr>
          <w:t>5</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ins>
    </w:p>
    <w:p w:rsidR="00CD4E29" w:rsidRDefault="00CD4E29" w:rsidP="00CD4E29">
      <w:pPr>
        <w:pStyle w:val="TH"/>
        <w:rPr>
          <w:ins w:id="3491" w:author="Huawei" w:date="2020-11-16T11:33:00Z"/>
          <w:rFonts w:cs="Arial"/>
          <w:lang w:val="x-none" w:eastAsia="en-US"/>
        </w:rPr>
      </w:pPr>
      <w:ins w:id="3492" w:author="Huawei" w:date="2020-11-16T11:33:00Z">
        <w:r>
          <w:rPr>
            <w:rFonts w:cs="Arial"/>
          </w:rPr>
          <w:t>Table 5.</w:t>
        </w:r>
      </w:ins>
      <w:ins w:id="3493" w:author="Huawei" w:date="2020-11-16T14:32:00Z">
        <w:r w:rsidR="0058077F">
          <w:rPr>
            <w:rFonts w:cs="Arial"/>
          </w:rPr>
          <w:t>69</w:t>
        </w:r>
      </w:ins>
      <w:ins w:id="3494" w:author="Huawei" w:date="2020-11-16T11:33: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ins w:id="3495" w:author="Huawei" w:date="2020-11-16T11:33: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496" w:author="Huawei" w:date="2020-11-16T11:33:00Z"/>
                <w:rFonts w:ascii="Arial" w:hAnsi="Arial" w:cs="Arial"/>
                <w:sz w:val="18"/>
                <w:lang w:val="x-none"/>
              </w:rPr>
            </w:pPr>
            <w:ins w:id="3497" w:author="Huawei" w:date="2020-11-16T11:33: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498" w:author="Huawei" w:date="2020-11-16T11:33:00Z"/>
                <w:rFonts w:ascii="Arial" w:hAnsi="Arial" w:cs="Arial"/>
                <w:sz w:val="18"/>
                <w:lang w:val="x-none"/>
              </w:rPr>
            </w:pPr>
            <w:ins w:id="3499" w:author="Huawei" w:date="2020-11-16T11:33: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00" w:author="Huawei" w:date="2020-11-16T11:33:00Z"/>
                <w:rFonts w:ascii="Arial" w:hAnsi="Arial" w:cs="Arial"/>
                <w:sz w:val="18"/>
                <w:lang w:val="x-none"/>
              </w:rPr>
            </w:pPr>
            <w:ins w:id="3501" w:author="Huawei" w:date="2020-11-16T11:33: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CD4E29" w:rsidTr="00CD4E29">
        <w:trPr>
          <w:jc w:val="center"/>
          <w:ins w:id="3502" w:author="Huawei" w:date="2020-11-16T11: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03" w:author="Huawei" w:date="2020-11-16T11:33:00Z"/>
                <w:rFonts w:eastAsiaTheme="minorEastAsia" w:cs="Arial"/>
                <w:lang w:val="en-GB"/>
              </w:rPr>
            </w:pPr>
            <w:ins w:id="3504" w:author="Huawei" w:date="2020-11-16T11:33: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-4</w:t>
              </w:r>
              <w:r>
                <w:rPr>
                  <w:rFonts w:ascii="Arial" w:eastAsiaTheme="minorEastAsia" w:hAnsi="Arial" w:cs="Arial"/>
                  <w:kern w:val="2"/>
                  <w:sz w:val="18"/>
                  <w:szCs w:val="24"/>
                </w:rPr>
                <w:t>8</w:t>
              </w:r>
              <w:r>
                <w:rPr>
                  <w:rFonts w:ascii="Arial" w:eastAsia="Malgun Gothic" w:hAnsi="Arial" w:cs="Arial"/>
                  <w:kern w:val="2"/>
                  <w:sz w:val="18"/>
                  <w:szCs w:val="24"/>
                  <w:lang w:eastAsia="ko-KR"/>
                </w:rPr>
                <w:t>_n</w:t>
              </w:r>
              <w:r>
                <w:rPr>
                  <w:rFonts w:ascii="Arial" w:eastAsiaTheme="minorEastAsia" w:hAnsi="Arial" w:cs="Arial"/>
                  <w:kern w:val="2"/>
                  <w:sz w:val="18"/>
                  <w:szCs w:val="24"/>
                </w:rPr>
                <w:t>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05" w:author="Huawei" w:date="2020-11-16T11:33:00Z"/>
                <w:rFonts w:ascii="Arial" w:eastAsiaTheme="minorEastAsia" w:hAnsi="Arial" w:cs="Arial"/>
                <w:kern w:val="2"/>
                <w:sz w:val="18"/>
                <w:szCs w:val="24"/>
              </w:rPr>
            </w:pPr>
            <w:ins w:id="3506" w:author="Huawei" w:date="2020-11-16T11:33:00Z">
              <w:r>
                <w:rPr>
                  <w:rFonts w:ascii="Arial" w:eastAsiaTheme="minorEastAsia" w:hAnsi="Arial" w:cs="Arial"/>
                  <w:kern w:val="2"/>
                  <w:sz w:val="18"/>
                  <w:szCs w:val="24"/>
                </w:rPr>
                <w:t>2</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507" w:author="Huawei" w:date="2020-11-16T11:33:00Z"/>
                <w:rFonts w:ascii="Arial" w:eastAsiaTheme="minorEastAsia" w:hAnsi="Arial" w:cs="Arial"/>
                <w:kern w:val="2"/>
                <w:sz w:val="18"/>
                <w:szCs w:val="24"/>
              </w:rPr>
            </w:pPr>
            <w:ins w:id="3508" w:author="Huawei" w:date="2020-11-16T11:33:00Z">
              <w:r>
                <w:rPr>
                  <w:rFonts w:ascii="Arial" w:eastAsia="Malgun Gothic" w:hAnsi="Arial" w:cs="Arial"/>
                  <w:kern w:val="2"/>
                  <w:sz w:val="18"/>
                  <w:szCs w:val="24"/>
                  <w:lang w:eastAsia="ko-KR"/>
                </w:rPr>
                <w:t>0.</w:t>
              </w:r>
              <w:r>
                <w:rPr>
                  <w:rFonts w:ascii="Arial" w:eastAsiaTheme="minorEastAsia" w:hAnsi="Arial" w:cs="Arial"/>
                  <w:kern w:val="2"/>
                  <w:sz w:val="18"/>
                  <w:szCs w:val="24"/>
                </w:rPr>
                <w:t>6</w:t>
              </w:r>
            </w:ins>
          </w:p>
        </w:tc>
      </w:tr>
      <w:tr w:rsidR="00CD4E29" w:rsidTr="00CD4E29">
        <w:trPr>
          <w:jc w:val="center"/>
          <w:ins w:id="3509" w:author="Huawei" w:date="2020-11-16T11: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510" w:author="Huawei" w:date="2020-11-16T11:33: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11" w:author="Huawei" w:date="2020-11-16T11:33:00Z"/>
                <w:rFonts w:ascii="Arial" w:eastAsiaTheme="minorEastAsia" w:hAnsi="Arial" w:cs="Arial"/>
                <w:kern w:val="2"/>
                <w:sz w:val="18"/>
                <w:szCs w:val="24"/>
              </w:rPr>
            </w:pPr>
            <w:ins w:id="3512" w:author="Huawei" w:date="2020-11-16T11:33:00Z">
              <w:r>
                <w:rPr>
                  <w:rFonts w:ascii="Arial" w:eastAsia="Malgun Gothic" w:hAnsi="Arial" w:cs="Arial"/>
                  <w:kern w:val="2"/>
                  <w:sz w:val="18"/>
                  <w:szCs w:val="24"/>
                  <w:lang w:eastAsia="ko-KR"/>
                </w:rPr>
                <w:t>4</w:t>
              </w:r>
              <w:r>
                <w:rPr>
                  <w:rFonts w:ascii="Arial" w:eastAsiaTheme="minorEastAsia" w:hAnsi="Arial" w:cs="Arial"/>
                  <w:kern w:val="2"/>
                  <w:sz w:val="18"/>
                  <w:szCs w:val="24"/>
                </w:rPr>
                <w:t>8</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513" w:author="Huawei" w:date="2020-11-16T11:33:00Z"/>
                <w:rFonts w:ascii="Arial" w:eastAsiaTheme="minorEastAsia" w:hAnsi="Arial" w:cs="Arial"/>
                <w:kern w:val="2"/>
                <w:sz w:val="18"/>
                <w:szCs w:val="24"/>
              </w:rPr>
            </w:pPr>
            <w:ins w:id="3514" w:author="Huawei" w:date="2020-11-16T11:33:00Z">
              <w:r>
                <w:rPr>
                  <w:rFonts w:ascii="Arial" w:eastAsia="Malgun Gothic" w:hAnsi="Arial" w:cs="Arial"/>
                  <w:kern w:val="2"/>
                  <w:sz w:val="18"/>
                  <w:szCs w:val="24"/>
                  <w:lang w:eastAsia="ko-KR"/>
                </w:rPr>
                <w:t>0</w:t>
              </w:r>
              <w:r>
                <w:rPr>
                  <w:rFonts w:ascii="Arial" w:eastAsiaTheme="minorEastAsia" w:hAnsi="Arial" w:cs="Arial"/>
                  <w:kern w:val="2"/>
                  <w:sz w:val="18"/>
                  <w:szCs w:val="24"/>
                </w:rPr>
                <w:t>.8</w:t>
              </w:r>
            </w:ins>
          </w:p>
        </w:tc>
      </w:tr>
      <w:tr w:rsidR="00CD4E29" w:rsidTr="00CD4E29">
        <w:trPr>
          <w:jc w:val="center"/>
          <w:ins w:id="3515" w:author="Huawei" w:date="2020-11-16T11: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516" w:author="Huawei" w:date="2020-11-16T11:33: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17" w:author="Huawei" w:date="2020-11-16T11:33:00Z"/>
                <w:rFonts w:ascii="Arial" w:eastAsiaTheme="minorEastAsia" w:hAnsi="Arial" w:cs="Arial"/>
                <w:kern w:val="2"/>
                <w:sz w:val="18"/>
                <w:szCs w:val="24"/>
              </w:rPr>
            </w:pPr>
            <w:ins w:id="3518" w:author="Huawei" w:date="2020-11-16T11:33:00Z">
              <w:r>
                <w:rPr>
                  <w:rFonts w:ascii="Arial" w:eastAsia="Malgun Gothic" w:hAnsi="Arial" w:cs="Arial"/>
                  <w:kern w:val="2"/>
                  <w:sz w:val="18"/>
                  <w:szCs w:val="24"/>
                  <w:lang w:eastAsia="ko-KR"/>
                </w:rPr>
                <w:t>n</w:t>
              </w:r>
              <w:r>
                <w:rPr>
                  <w:rFonts w:ascii="Arial" w:eastAsiaTheme="minorEastAsia" w:hAnsi="Arial" w:cs="Arial"/>
                  <w:kern w:val="2"/>
                  <w:sz w:val="18"/>
                  <w:szCs w:val="24"/>
                </w:rPr>
                <w:t>5</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519" w:author="Huawei" w:date="2020-11-16T11:33:00Z"/>
                <w:rFonts w:ascii="Arial" w:eastAsiaTheme="minorEastAsia" w:hAnsi="Arial" w:cs="Arial"/>
                <w:kern w:val="2"/>
                <w:sz w:val="18"/>
                <w:szCs w:val="24"/>
              </w:rPr>
            </w:pPr>
            <w:ins w:id="3520" w:author="Huawei" w:date="2020-11-16T11:33:00Z">
              <w:r>
                <w:rPr>
                  <w:rFonts w:ascii="Arial" w:eastAsia="Malgun Gothic" w:hAnsi="Arial" w:cs="Arial"/>
                  <w:kern w:val="2"/>
                  <w:sz w:val="18"/>
                  <w:szCs w:val="24"/>
                  <w:lang w:eastAsia="ko-KR"/>
                </w:rPr>
                <w:t>0</w:t>
              </w:r>
              <w:r>
                <w:rPr>
                  <w:rFonts w:ascii="Arial" w:eastAsiaTheme="minorEastAsia" w:hAnsi="Arial" w:cs="Arial"/>
                  <w:kern w:val="2"/>
                  <w:sz w:val="18"/>
                  <w:szCs w:val="24"/>
                </w:rPr>
                <w:t>.3</w:t>
              </w:r>
            </w:ins>
          </w:p>
        </w:tc>
      </w:tr>
    </w:tbl>
    <w:p w:rsidR="00CD4E29" w:rsidRDefault="00CD4E29" w:rsidP="00CD4E29">
      <w:pPr>
        <w:rPr>
          <w:ins w:id="3521" w:author="Huawei" w:date="2020-11-16T11:33:00Z"/>
          <w:rFonts w:ascii="Arial" w:hAnsi="Arial" w:cs="Arial"/>
          <w:sz w:val="22"/>
          <w:lang w:val="en-GB" w:eastAsia="en-US"/>
        </w:rPr>
      </w:pPr>
    </w:p>
    <w:p w:rsidR="00CD4E29" w:rsidRDefault="00CD4E29" w:rsidP="00CD4E29">
      <w:pPr>
        <w:pStyle w:val="TH"/>
        <w:rPr>
          <w:ins w:id="3522" w:author="Huawei" w:date="2020-11-16T11:33:00Z"/>
          <w:rFonts w:cs="Arial"/>
        </w:rPr>
      </w:pPr>
      <w:ins w:id="3523" w:author="Huawei" w:date="2020-11-16T11:33:00Z">
        <w:r>
          <w:rPr>
            <w:rFonts w:cs="Arial"/>
          </w:rPr>
          <w:t>Table 5.</w:t>
        </w:r>
      </w:ins>
      <w:ins w:id="3524" w:author="Huawei" w:date="2020-11-16T14:32:00Z">
        <w:r w:rsidR="0058077F">
          <w:rPr>
            <w:rFonts w:cs="Arial"/>
          </w:rPr>
          <w:t>69</w:t>
        </w:r>
      </w:ins>
      <w:ins w:id="3525" w:author="Huawei" w:date="2020-11-16T11:33: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ins w:id="3526" w:author="Huawei" w:date="2020-11-16T11:33:00Z"/>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27" w:author="Huawei" w:date="2020-11-16T11:33:00Z"/>
                <w:rFonts w:ascii="Arial" w:hAnsi="Arial" w:cs="Arial"/>
                <w:sz w:val="18"/>
                <w:lang w:val="x-none"/>
              </w:rPr>
            </w:pPr>
            <w:ins w:id="3528" w:author="Huawei" w:date="2020-11-16T11:33: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29" w:author="Huawei" w:date="2020-11-16T11:33:00Z"/>
                <w:rFonts w:ascii="Arial" w:hAnsi="Arial" w:cs="Arial"/>
                <w:sz w:val="18"/>
                <w:lang w:val="x-none"/>
              </w:rPr>
            </w:pPr>
            <w:ins w:id="3530" w:author="Huawei" w:date="2020-11-16T11:33: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31" w:author="Huawei" w:date="2020-11-16T11:33:00Z"/>
                <w:rFonts w:ascii="Arial" w:hAnsi="Arial" w:cs="Arial"/>
                <w:sz w:val="18"/>
                <w:lang w:val="x-none"/>
              </w:rPr>
            </w:pPr>
            <w:ins w:id="3532" w:author="Huawei" w:date="2020-11-16T11:33: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CD4E29" w:rsidTr="00CD4E29">
        <w:trPr>
          <w:jc w:val="center"/>
          <w:ins w:id="3533" w:author="Huawei" w:date="2020-11-16T11:33: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34" w:author="Huawei" w:date="2020-11-16T11:33:00Z"/>
                <w:rFonts w:eastAsiaTheme="minorEastAsia" w:cs="Arial"/>
                <w:lang w:val="en-GB"/>
              </w:rPr>
            </w:pPr>
            <w:ins w:id="3535" w:author="Huawei" w:date="2020-11-16T11:33: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-4</w:t>
              </w:r>
              <w:r>
                <w:rPr>
                  <w:rFonts w:ascii="Arial" w:eastAsiaTheme="minorEastAsia" w:hAnsi="Arial" w:cs="Arial"/>
                  <w:kern w:val="2"/>
                  <w:sz w:val="18"/>
                  <w:szCs w:val="24"/>
                </w:rPr>
                <w:t>8</w:t>
              </w:r>
              <w:r>
                <w:rPr>
                  <w:rFonts w:ascii="Arial" w:eastAsia="Malgun Gothic" w:hAnsi="Arial" w:cs="Arial"/>
                  <w:kern w:val="2"/>
                  <w:sz w:val="18"/>
                  <w:szCs w:val="24"/>
                  <w:lang w:eastAsia="ko-KR"/>
                </w:rPr>
                <w:t>_n</w:t>
              </w:r>
              <w:r>
                <w:rPr>
                  <w:rFonts w:ascii="Arial" w:eastAsiaTheme="minorEastAsia" w:hAnsi="Arial" w:cs="Arial"/>
                  <w:kern w:val="2"/>
                  <w:sz w:val="18"/>
                  <w:szCs w:val="24"/>
                </w:rPr>
                <w:t>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36" w:author="Huawei" w:date="2020-11-16T11:33:00Z"/>
                <w:rFonts w:ascii="Arial" w:eastAsiaTheme="minorEastAsia" w:hAnsi="Arial" w:cs="Arial"/>
                <w:kern w:val="2"/>
                <w:sz w:val="18"/>
                <w:szCs w:val="24"/>
              </w:rPr>
            </w:pPr>
            <w:ins w:id="3537" w:author="Huawei" w:date="2020-11-16T11:33:00Z">
              <w:r>
                <w:rPr>
                  <w:rFonts w:ascii="Arial" w:eastAsiaTheme="minorEastAsia" w:hAnsi="Arial" w:cs="Arial"/>
                  <w:kern w:val="2"/>
                  <w:sz w:val="18"/>
                  <w:szCs w:val="24"/>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38" w:author="Huawei" w:date="2020-11-16T11:33:00Z"/>
                <w:rFonts w:ascii="Arial" w:eastAsiaTheme="minorEastAsia" w:hAnsi="Arial" w:cs="Arial"/>
                <w:kern w:val="2"/>
                <w:sz w:val="18"/>
                <w:szCs w:val="24"/>
              </w:rPr>
            </w:pPr>
            <w:ins w:id="3539" w:author="Huawei" w:date="2020-11-16T11:33:00Z">
              <w:r>
                <w:rPr>
                  <w:rFonts w:ascii="Arial" w:eastAsia="Malgun Gothic" w:hAnsi="Arial" w:cs="Arial"/>
                  <w:kern w:val="2"/>
                  <w:sz w:val="18"/>
                  <w:szCs w:val="24"/>
                  <w:lang w:eastAsia="ko-KR"/>
                </w:rPr>
                <w:t>0</w:t>
              </w:r>
              <w:r>
                <w:rPr>
                  <w:rFonts w:ascii="Arial" w:eastAsiaTheme="minorEastAsia" w:hAnsi="Arial" w:cs="Arial"/>
                  <w:kern w:val="2"/>
                  <w:sz w:val="18"/>
                  <w:szCs w:val="24"/>
                </w:rPr>
                <w:t>.2</w:t>
              </w:r>
            </w:ins>
          </w:p>
        </w:tc>
      </w:tr>
      <w:tr w:rsidR="00CD4E29" w:rsidTr="00CD4E29">
        <w:trPr>
          <w:jc w:val="center"/>
          <w:ins w:id="3540" w:author="Huawei" w:date="2020-11-16T11:33: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541" w:author="Huawei" w:date="2020-11-16T11:33:00Z"/>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42" w:author="Huawei" w:date="2020-11-16T11:33:00Z"/>
                <w:rFonts w:ascii="Arial" w:eastAsiaTheme="minorEastAsia" w:hAnsi="Arial" w:cs="Arial"/>
                <w:kern w:val="2"/>
                <w:sz w:val="18"/>
                <w:szCs w:val="24"/>
              </w:rPr>
            </w:pPr>
            <w:ins w:id="3543" w:author="Huawei" w:date="2020-11-16T11:33:00Z">
              <w:r>
                <w:rPr>
                  <w:rFonts w:ascii="Arial" w:eastAsia="Malgun Gothic" w:hAnsi="Arial" w:cs="Arial"/>
                  <w:kern w:val="2"/>
                  <w:sz w:val="18"/>
                  <w:szCs w:val="24"/>
                  <w:lang w:eastAsia="ko-KR"/>
                </w:rPr>
                <w:t>4</w:t>
              </w:r>
              <w:r>
                <w:rPr>
                  <w:rFonts w:ascii="Arial" w:eastAsiaTheme="minorEastAsia" w:hAnsi="Arial" w:cs="Arial"/>
                  <w:kern w:val="2"/>
                  <w:sz w:val="18"/>
                  <w:szCs w:val="24"/>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44" w:author="Huawei" w:date="2020-11-16T11:33:00Z"/>
                <w:rFonts w:ascii="Arial" w:eastAsiaTheme="minorEastAsia" w:hAnsi="Arial" w:cs="Arial"/>
                <w:kern w:val="2"/>
                <w:sz w:val="18"/>
                <w:szCs w:val="24"/>
              </w:rPr>
            </w:pPr>
            <w:ins w:id="3545" w:author="Huawei" w:date="2020-11-16T11:33:00Z">
              <w:r>
                <w:rPr>
                  <w:rFonts w:ascii="Arial" w:eastAsia="Malgun Gothic" w:hAnsi="Arial" w:cs="Arial"/>
                  <w:kern w:val="2"/>
                  <w:sz w:val="18"/>
                  <w:szCs w:val="24"/>
                  <w:lang w:eastAsia="ko-KR"/>
                </w:rPr>
                <w:t>0</w:t>
              </w:r>
              <w:r>
                <w:rPr>
                  <w:rFonts w:ascii="Arial" w:eastAsiaTheme="minorEastAsia" w:hAnsi="Arial" w:cs="Arial"/>
                  <w:kern w:val="2"/>
                  <w:sz w:val="18"/>
                  <w:szCs w:val="24"/>
                </w:rPr>
                <w:t>.5</w:t>
              </w:r>
            </w:ins>
          </w:p>
        </w:tc>
      </w:tr>
      <w:tr w:rsidR="00CD4E29" w:rsidTr="00CD4E29">
        <w:trPr>
          <w:jc w:val="center"/>
          <w:ins w:id="3546" w:author="Huawei" w:date="2020-11-16T11:33: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547" w:author="Huawei" w:date="2020-11-16T11:33:00Z"/>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48" w:author="Huawei" w:date="2020-11-16T11:33:00Z"/>
                <w:rFonts w:ascii="Arial" w:eastAsiaTheme="minorEastAsia" w:hAnsi="Arial" w:cs="Arial"/>
                <w:kern w:val="2"/>
                <w:sz w:val="18"/>
                <w:szCs w:val="24"/>
              </w:rPr>
            </w:pPr>
            <w:ins w:id="3549" w:author="Huawei" w:date="2020-11-16T11:33:00Z">
              <w:r>
                <w:rPr>
                  <w:rFonts w:ascii="Arial" w:eastAsia="Malgun Gothic" w:hAnsi="Arial" w:cs="Arial"/>
                  <w:kern w:val="2"/>
                  <w:sz w:val="18"/>
                  <w:szCs w:val="24"/>
                  <w:lang w:eastAsia="ko-KR"/>
                </w:rPr>
                <w:t>n</w:t>
              </w:r>
              <w:r>
                <w:rPr>
                  <w:rFonts w:ascii="Arial" w:eastAsiaTheme="minorEastAsia" w:hAnsi="Arial" w:cs="Arial"/>
                  <w:kern w:val="2"/>
                  <w:sz w:val="18"/>
                  <w:szCs w:val="24"/>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50" w:author="Huawei" w:date="2020-11-16T11:33:00Z"/>
                <w:rFonts w:ascii="Arial" w:eastAsia="Malgun Gothic" w:hAnsi="Arial" w:cs="Arial"/>
                <w:kern w:val="2"/>
                <w:sz w:val="18"/>
                <w:szCs w:val="24"/>
                <w:lang w:eastAsia="ko-KR"/>
              </w:rPr>
            </w:pPr>
            <w:ins w:id="3551" w:author="Huawei" w:date="2020-11-16T11:33:00Z">
              <w:r>
                <w:rPr>
                  <w:rFonts w:ascii="Arial" w:eastAsia="Malgun Gothic" w:hAnsi="Arial" w:cs="Arial"/>
                  <w:kern w:val="2"/>
                  <w:sz w:val="18"/>
                  <w:szCs w:val="24"/>
                  <w:lang w:eastAsia="ko-KR"/>
                </w:rPr>
                <w:t>0</w:t>
              </w:r>
            </w:ins>
          </w:p>
        </w:tc>
      </w:tr>
    </w:tbl>
    <w:p w:rsidR="00CD4E29" w:rsidRDefault="0058077F" w:rsidP="00CD4E29">
      <w:pPr>
        <w:pStyle w:val="3"/>
        <w:rPr>
          <w:ins w:id="3552" w:author="Huawei" w:date="2020-11-16T11:33:00Z"/>
          <w:lang w:val="sv-SE" w:eastAsia="en-US"/>
        </w:rPr>
      </w:pPr>
      <w:ins w:id="3553" w:author="Huawei" w:date="2020-11-16T14:32:00Z">
        <w:r>
          <w:t>5.69</w:t>
        </w:r>
      </w:ins>
      <w:ins w:id="3554" w:author="Huawei" w:date="2020-11-16T11:33:00Z">
        <w:r w:rsidR="00CD4E29">
          <w:t>.4</w:t>
        </w:r>
        <w:r w:rsidR="00CD4E29">
          <w:tab/>
          <w:t>REFSENS requirements</w:t>
        </w:r>
      </w:ins>
    </w:p>
    <w:p w:rsidR="00CD4E29" w:rsidRDefault="00CD4E29" w:rsidP="00CD4E29">
      <w:pPr>
        <w:rPr>
          <w:ins w:id="3555" w:author="Huawei" w:date="2020-11-16T11:33:00Z"/>
          <w:rFonts w:ascii="Arial" w:hAnsi="Arial" w:cs="Arial"/>
        </w:rPr>
      </w:pPr>
      <w:ins w:id="3556" w:author="Huawei" w:date="2020-11-16T11:33:00Z">
        <w:r>
          <w:rPr>
            <w:rFonts w:ascii="Arial" w:hAnsi="Arial" w:cs="Arial"/>
          </w:rPr>
          <w:t xml:space="preserve">Table </w:t>
        </w:r>
      </w:ins>
      <w:ins w:id="3557" w:author="Huawei" w:date="2020-11-16T14:32:00Z">
        <w:r w:rsidR="0058077F">
          <w:rPr>
            <w:rFonts w:ascii="Arial" w:hAnsi="Arial" w:cs="Arial"/>
          </w:rPr>
          <w:t>5.69</w:t>
        </w:r>
      </w:ins>
      <w:ins w:id="3558" w:author="Huawei" w:date="2020-11-16T11:33:00Z">
        <w:r>
          <w:rPr>
            <w:rFonts w:ascii="Arial" w:hAnsi="Arial" w:cs="Arial"/>
          </w:rPr>
          <w:t>.4-1 shows the required MSD levels for the DC configuration.</w:t>
        </w:r>
      </w:ins>
    </w:p>
    <w:p w:rsidR="00CD4E29" w:rsidRDefault="00CD4E29" w:rsidP="00CD4E29">
      <w:pPr>
        <w:pStyle w:val="TH"/>
        <w:rPr>
          <w:ins w:id="3559" w:author="Huawei" w:date="2020-11-16T11:33:00Z"/>
          <w:lang w:eastAsia="en-US"/>
        </w:rPr>
      </w:pPr>
      <w:ins w:id="3560" w:author="Huawei" w:date="2020-11-16T11:33:00Z">
        <w:r>
          <w:t xml:space="preserve">Table </w:t>
        </w:r>
      </w:ins>
      <w:ins w:id="3561" w:author="Huawei" w:date="2020-11-16T14:32:00Z">
        <w:r w:rsidR="0058077F">
          <w:t>5.69</w:t>
        </w:r>
      </w:ins>
      <w:ins w:id="3562" w:author="Huawei" w:date="2020-11-16T11:33:00Z">
        <w: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ins w:id="3563" w:author="Huawei" w:date="2020-11-16T11:3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64" w:author="Huawei" w:date="2020-11-16T11:33:00Z"/>
                <w:rFonts w:ascii="Arial" w:hAnsi="Arial" w:cs="Arial"/>
                <w:b/>
                <w:sz w:val="18"/>
              </w:rPr>
            </w:pPr>
            <w:ins w:id="3565" w:author="Huawei" w:date="2020-11-16T11:33: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CD4E29" w:rsidTr="00CD4E29">
        <w:trPr>
          <w:trHeight w:val="648"/>
          <w:jc w:val="center"/>
          <w:ins w:id="3566" w:author="Huawei" w:date="2020-11-16T11:33:00Z"/>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67" w:author="Huawei" w:date="2020-11-16T11:33:00Z"/>
                <w:rFonts w:ascii="Arial" w:hAnsi="Arial" w:cs="Arial"/>
                <w:b/>
                <w:sz w:val="18"/>
                <w:lang w:eastAsia="ja-JP"/>
              </w:rPr>
            </w:pPr>
            <w:ins w:id="3568" w:author="Huawei" w:date="2020-11-16T11:33:00Z">
              <w:r>
                <w:rPr>
                  <w:rFonts w:ascii="Arial" w:hAnsi="Arial" w:cs="Arial"/>
                  <w:b/>
                  <w:sz w:val="18"/>
                  <w:lang w:eastAsia="ja-JP"/>
                </w:rPr>
                <w:t>DC</w:t>
              </w:r>
            </w:ins>
          </w:p>
          <w:p w:rsidR="00CD4E29" w:rsidRDefault="00CD4E29">
            <w:pPr>
              <w:keepNext/>
              <w:keepLines/>
              <w:spacing w:after="0"/>
              <w:jc w:val="center"/>
              <w:rPr>
                <w:ins w:id="3569" w:author="Huawei" w:date="2020-11-16T11:33:00Z"/>
                <w:rFonts w:ascii="Arial" w:hAnsi="Arial" w:cs="Arial"/>
                <w:b/>
                <w:sz w:val="18"/>
                <w:lang w:eastAsia="en-US"/>
              </w:rPr>
            </w:pPr>
            <w:ins w:id="3570" w:author="Huawei" w:date="2020-11-16T11:33: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71" w:author="Huawei" w:date="2020-11-16T11:33:00Z"/>
                <w:rFonts w:ascii="Arial" w:hAnsi="Arial" w:cs="Arial"/>
                <w:b/>
                <w:sz w:val="18"/>
              </w:rPr>
            </w:pPr>
            <w:ins w:id="3572" w:author="Huawei" w:date="2020-11-16T11:33: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73" w:author="Huawei" w:date="2020-11-16T11:33:00Z"/>
                <w:rFonts w:ascii="Arial" w:hAnsi="Arial" w:cs="Arial"/>
                <w:b/>
                <w:sz w:val="18"/>
              </w:rPr>
            </w:pPr>
            <w:ins w:id="3574" w:author="Huawei" w:date="2020-11-16T11:3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75" w:author="Huawei" w:date="2020-11-16T11:33:00Z"/>
                <w:rFonts w:ascii="Arial" w:hAnsi="Arial" w:cs="Arial"/>
                <w:b/>
                <w:sz w:val="18"/>
              </w:rPr>
            </w:pPr>
            <w:ins w:id="3576" w:author="Huawei" w:date="2020-11-16T11:33: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77" w:author="Huawei" w:date="2020-11-16T11:33:00Z"/>
                <w:rFonts w:ascii="Arial" w:hAnsi="Arial" w:cs="Arial"/>
                <w:b/>
                <w:sz w:val="18"/>
              </w:rPr>
            </w:pPr>
            <w:ins w:id="3578" w:author="Huawei" w:date="2020-11-16T11:33: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79" w:author="Huawei" w:date="2020-11-16T11:33:00Z"/>
                <w:rFonts w:ascii="Arial" w:hAnsi="Arial" w:cs="Arial"/>
                <w:b/>
                <w:sz w:val="18"/>
              </w:rPr>
            </w:pPr>
            <w:ins w:id="3580" w:author="Huawei" w:date="2020-11-16T11:3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81" w:author="Huawei" w:date="2020-11-16T11:33:00Z"/>
                <w:rFonts w:ascii="Arial" w:hAnsi="Arial" w:cs="Arial"/>
                <w:b/>
                <w:sz w:val="18"/>
              </w:rPr>
            </w:pPr>
            <w:ins w:id="3582" w:author="Huawei" w:date="2020-11-16T11:33:00Z">
              <w:r>
                <w:rPr>
                  <w:rFonts w:ascii="Arial" w:hAnsi="Arial" w:cs="Arial"/>
                  <w:b/>
                  <w:sz w:val="18"/>
                </w:rPr>
                <w:t xml:space="preserve">MSD </w:t>
              </w:r>
              <w:r>
                <w:rPr>
                  <w:rFonts w:ascii="Arial" w:hAnsi="Arial" w:cs="Arial"/>
                  <w:b/>
                  <w:sz w:val="18"/>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83" w:author="Huawei" w:date="2020-11-16T11:33:00Z"/>
                <w:rFonts w:ascii="Arial" w:hAnsi="Arial" w:cs="Arial"/>
                <w:b/>
                <w:sz w:val="18"/>
              </w:rPr>
            </w:pPr>
            <w:ins w:id="3584" w:author="Huawei" w:date="2020-11-16T11:33:00Z">
              <w:r>
                <w:rPr>
                  <w:rFonts w:ascii="Arial" w:hAnsi="Arial" w:cs="Arial"/>
                  <w:b/>
                  <w:sz w:val="18"/>
                </w:rPr>
                <w:t>IMD order</w:t>
              </w:r>
            </w:ins>
          </w:p>
        </w:tc>
      </w:tr>
      <w:tr w:rsidR="00CD4E29" w:rsidTr="00CD4E29">
        <w:trPr>
          <w:trHeight w:val="20"/>
          <w:jc w:val="center"/>
          <w:ins w:id="3585" w:author="Huawei" w:date="2020-11-16T11:33: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86" w:author="Huawei" w:date="2020-11-16T11:33:00Z"/>
                <w:rFonts w:ascii="Arial" w:eastAsiaTheme="minorEastAsia" w:hAnsi="Arial" w:cs="Arial"/>
                <w:kern w:val="2"/>
                <w:sz w:val="18"/>
                <w:szCs w:val="24"/>
              </w:rPr>
            </w:pPr>
            <w:ins w:id="3587" w:author="Huawei" w:date="2020-11-16T11:33: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A-4</w:t>
              </w:r>
              <w:r>
                <w:rPr>
                  <w:rFonts w:ascii="Arial" w:eastAsiaTheme="minorEastAsia" w:hAnsi="Arial" w:cs="Arial"/>
                  <w:kern w:val="2"/>
                  <w:sz w:val="18"/>
                  <w:szCs w:val="24"/>
                </w:rPr>
                <w:t>8</w:t>
              </w:r>
              <w:r>
                <w:rPr>
                  <w:rFonts w:ascii="Arial" w:eastAsia="Malgun Gothic" w:hAnsi="Arial" w:cs="Arial"/>
                  <w:kern w:val="2"/>
                  <w:sz w:val="18"/>
                  <w:szCs w:val="24"/>
                  <w:lang w:eastAsia="ko-KR"/>
                </w:rPr>
                <w:t>A_n</w:t>
              </w:r>
              <w:r>
                <w:rPr>
                  <w:rFonts w:ascii="Arial" w:eastAsiaTheme="minorEastAsia" w:hAnsi="Arial" w:cs="Arial"/>
                  <w:kern w:val="2"/>
                  <w:sz w:val="18"/>
                  <w:szCs w:val="24"/>
                </w:rPr>
                <w:t>5</w:t>
              </w:r>
              <w:r>
                <w:rPr>
                  <w:rFonts w:ascii="Arial" w:eastAsia="Malgun Gothic" w:hAnsi="Arial" w:cs="Arial"/>
                  <w:kern w:val="2"/>
                  <w:sz w:val="18"/>
                  <w:szCs w:val="24"/>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88" w:author="Huawei" w:date="2020-11-16T11:33:00Z"/>
                <w:rFonts w:ascii="Arial" w:eastAsiaTheme="minorEastAsia" w:hAnsi="Arial" w:cs="Arial"/>
                <w:kern w:val="2"/>
                <w:sz w:val="18"/>
                <w:szCs w:val="24"/>
              </w:rPr>
            </w:pPr>
            <w:ins w:id="3589" w:author="Huawei" w:date="2020-11-16T11:33:00Z">
              <w:r>
                <w:rPr>
                  <w:rFonts w:ascii="Arial" w:eastAsiaTheme="minorEastAsia" w:hAnsi="Arial" w:cs="Arial"/>
                  <w:kern w:val="2"/>
                  <w:sz w:val="18"/>
                  <w:szCs w:val="24"/>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590" w:author="Huawei" w:date="2020-11-16T11:33:00Z"/>
                <w:rFonts w:ascii="Arial" w:eastAsiaTheme="minorEastAsia" w:hAnsi="Arial" w:cs="Arial"/>
                <w:kern w:val="2"/>
                <w:sz w:val="18"/>
                <w:szCs w:val="24"/>
              </w:rPr>
            </w:pPr>
            <w:ins w:id="3591" w:author="Huawei" w:date="2020-11-16T11:33:00Z">
              <w:r>
                <w:rPr>
                  <w:rFonts w:ascii="Arial" w:eastAsiaTheme="minorEastAsia" w:hAnsi="Arial" w:cs="Arial"/>
                  <w:kern w:val="2"/>
                  <w:sz w:val="18"/>
                  <w:szCs w:val="24"/>
                </w:rPr>
                <w:t>1882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592" w:author="Huawei" w:date="2020-11-16T11:33:00Z"/>
                <w:rFonts w:ascii="Arial" w:eastAsiaTheme="minorEastAsia" w:hAnsi="Arial" w:cs="Arial"/>
                <w:kern w:val="2"/>
                <w:sz w:val="18"/>
                <w:szCs w:val="24"/>
              </w:rPr>
            </w:pPr>
            <w:ins w:id="3593" w:author="Huawei" w:date="2020-11-16T11:33: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594" w:author="Huawei" w:date="2020-11-16T11:33:00Z"/>
                <w:rFonts w:ascii="Arial" w:eastAsiaTheme="minorEastAsia" w:hAnsi="Arial" w:cs="Arial"/>
                <w:kern w:val="2"/>
                <w:sz w:val="18"/>
                <w:szCs w:val="24"/>
              </w:rPr>
            </w:pPr>
            <w:ins w:id="3595" w:author="Huawei" w:date="2020-11-16T11:33: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596" w:author="Huawei" w:date="2020-11-16T11:33:00Z"/>
                <w:rFonts w:ascii="Arial" w:eastAsiaTheme="minorEastAsia" w:hAnsi="Arial" w:cs="Arial"/>
                <w:kern w:val="2"/>
                <w:sz w:val="18"/>
                <w:szCs w:val="24"/>
              </w:rPr>
            </w:pPr>
            <w:ins w:id="3597" w:author="Huawei" w:date="2020-11-16T11:33:00Z">
              <w:r>
                <w:rPr>
                  <w:rFonts w:ascii="Arial" w:eastAsiaTheme="minorEastAsia" w:hAnsi="Arial" w:cs="Arial"/>
                  <w:kern w:val="2"/>
                  <w:sz w:val="18"/>
                  <w:szCs w:val="24"/>
                </w:rPr>
                <w:t>1962</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598" w:author="Huawei" w:date="2020-11-16T11:33:00Z"/>
                <w:rFonts w:ascii="Arial" w:eastAsiaTheme="minorEastAsia" w:hAnsi="Arial" w:cs="Arial"/>
                <w:kern w:val="2"/>
                <w:sz w:val="18"/>
                <w:szCs w:val="24"/>
              </w:rPr>
            </w:pPr>
            <w:ins w:id="3599" w:author="Huawei" w:date="2020-11-16T11:33:00Z">
              <w:r>
                <w:rPr>
                  <w:rFonts w:ascii="Arial" w:eastAsiaTheme="minorEastAsia" w:hAnsi="Arial" w:cs="Arial"/>
                  <w:kern w:val="2"/>
                  <w:sz w:val="18"/>
                  <w:szCs w:val="24"/>
                </w:rPr>
                <w:t>15.6</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600" w:author="Huawei" w:date="2020-11-16T11:33:00Z"/>
                <w:rFonts w:ascii="Arial" w:eastAsiaTheme="minorEastAsia" w:hAnsi="Arial" w:cs="Arial"/>
                <w:kern w:val="2"/>
                <w:sz w:val="18"/>
                <w:szCs w:val="24"/>
              </w:rPr>
            </w:pPr>
            <w:ins w:id="3601" w:author="Huawei" w:date="2020-11-16T11:33:00Z">
              <w:r>
                <w:rPr>
                  <w:rFonts w:ascii="Arial" w:eastAsia="Malgun Gothic" w:hAnsi="Arial" w:cs="Arial"/>
                  <w:kern w:val="2"/>
                  <w:sz w:val="18"/>
                  <w:szCs w:val="24"/>
                  <w:lang w:eastAsia="ko-KR"/>
                </w:rPr>
                <w:t>IMD</w:t>
              </w:r>
              <w:r>
                <w:rPr>
                  <w:rFonts w:ascii="Arial" w:eastAsiaTheme="minorEastAsia" w:hAnsi="Arial" w:cs="Arial"/>
                  <w:kern w:val="2"/>
                  <w:sz w:val="18"/>
                  <w:szCs w:val="24"/>
                </w:rPr>
                <w:t>3</w:t>
              </w:r>
            </w:ins>
          </w:p>
          <w:p w:rsidR="00CD4E29" w:rsidRDefault="00CD4E29">
            <w:pPr>
              <w:keepNext/>
              <w:keepLines/>
              <w:widowControl w:val="0"/>
              <w:spacing w:after="0"/>
              <w:jc w:val="center"/>
              <w:rPr>
                <w:ins w:id="3602" w:author="Huawei" w:date="2020-11-16T11:33:00Z"/>
                <w:rFonts w:ascii="Arial" w:eastAsia="Malgun Gothic" w:hAnsi="Arial" w:cs="Arial"/>
                <w:kern w:val="2"/>
                <w:sz w:val="18"/>
                <w:szCs w:val="24"/>
                <w:lang w:eastAsia="ko-KR"/>
              </w:rPr>
            </w:pPr>
            <w:ins w:id="3603" w:author="Huawei" w:date="2020-11-16T11:33:00Z">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B48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n</w:t>
              </w:r>
              <w:r>
                <w:rPr>
                  <w:rFonts w:ascii="Arial" w:eastAsia="Malgun Gothic" w:hAnsi="Arial" w:cs="Arial"/>
                  <w:kern w:val="2"/>
                  <w:sz w:val="18"/>
                  <w:szCs w:val="24"/>
                  <w:vertAlign w:val="subscript"/>
                  <w:lang w:eastAsia="ko-KR"/>
                </w:rPr>
                <w:t>5</w:t>
              </w:r>
              <w:r>
                <w:rPr>
                  <w:rFonts w:ascii="Arial" w:eastAsia="Malgun Gothic" w:hAnsi="Arial" w:cs="Arial"/>
                  <w:kern w:val="2"/>
                  <w:sz w:val="18"/>
                  <w:szCs w:val="24"/>
                  <w:lang w:eastAsia="ko-KR"/>
                </w:rPr>
                <w:t>|</w:t>
              </w:r>
            </w:ins>
          </w:p>
        </w:tc>
      </w:tr>
      <w:tr w:rsidR="00CD4E29" w:rsidTr="00CD4E29">
        <w:trPr>
          <w:trHeight w:val="20"/>
          <w:jc w:val="center"/>
          <w:ins w:id="3604" w:author="Huawei" w:date="2020-11-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605" w:author="Huawei" w:date="2020-11-16T11:3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06" w:author="Huawei" w:date="2020-11-16T11:33:00Z"/>
                <w:rFonts w:ascii="Arial" w:eastAsiaTheme="minorEastAsia" w:hAnsi="Arial" w:cs="Arial"/>
                <w:kern w:val="2"/>
                <w:sz w:val="18"/>
                <w:szCs w:val="24"/>
              </w:rPr>
            </w:pPr>
            <w:ins w:id="3607" w:author="Huawei" w:date="2020-11-16T11:33:00Z">
              <w:r>
                <w:rPr>
                  <w:rFonts w:ascii="Arial" w:eastAsia="Malgun Gothic" w:hAnsi="Arial" w:cs="Arial"/>
                  <w:kern w:val="2"/>
                  <w:sz w:val="18"/>
                  <w:szCs w:val="24"/>
                  <w:lang w:eastAsia="ko-KR"/>
                </w:rPr>
                <w:t>4</w:t>
              </w:r>
              <w:r>
                <w:rPr>
                  <w:rFonts w:ascii="Arial" w:eastAsiaTheme="minorEastAsia" w:hAnsi="Arial" w:cs="Arial"/>
                  <w:kern w:val="2"/>
                  <w:sz w:val="18"/>
                  <w:szCs w:val="24"/>
                </w:rPr>
                <w:t>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08" w:author="Huawei" w:date="2020-11-16T11:33:00Z"/>
                <w:rFonts w:ascii="Arial" w:eastAsiaTheme="minorEastAsia" w:hAnsi="Arial" w:cs="Arial"/>
                <w:kern w:val="2"/>
                <w:sz w:val="18"/>
                <w:szCs w:val="24"/>
              </w:rPr>
            </w:pPr>
            <w:ins w:id="3609" w:author="Huawei" w:date="2020-11-16T11:33:00Z">
              <w:r>
                <w:rPr>
                  <w:rFonts w:ascii="Arial" w:eastAsiaTheme="minorEastAsia" w:hAnsi="Arial" w:cs="Arial"/>
                  <w:kern w:val="2"/>
                  <w:sz w:val="18"/>
                  <w:szCs w:val="24"/>
                </w:rPr>
                <w:t>3640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10" w:author="Huawei" w:date="2020-11-16T11:33:00Z"/>
                <w:rFonts w:ascii="Arial" w:eastAsiaTheme="minorEastAsia" w:hAnsi="Arial" w:cs="Arial"/>
                <w:kern w:val="2"/>
                <w:sz w:val="18"/>
                <w:szCs w:val="24"/>
              </w:rPr>
            </w:pPr>
            <w:ins w:id="3611" w:author="Huawei" w:date="2020-11-16T11:33: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12" w:author="Huawei" w:date="2020-11-16T11:33:00Z"/>
                <w:rFonts w:ascii="Arial" w:eastAsiaTheme="minorEastAsia" w:hAnsi="Arial" w:cs="Arial"/>
                <w:kern w:val="2"/>
                <w:sz w:val="18"/>
                <w:szCs w:val="24"/>
              </w:rPr>
            </w:pPr>
            <w:ins w:id="3613" w:author="Huawei" w:date="2020-11-16T11:33: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14" w:author="Huawei" w:date="2020-11-16T11:33:00Z"/>
                <w:rFonts w:ascii="Arial" w:eastAsiaTheme="minorEastAsia" w:hAnsi="Arial" w:cs="Arial"/>
                <w:kern w:val="2"/>
                <w:sz w:val="18"/>
                <w:szCs w:val="24"/>
              </w:rPr>
            </w:pPr>
            <w:ins w:id="3615" w:author="Huawei" w:date="2020-11-16T11:33:00Z">
              <w:r>
                <w:rPr>
                  <w:rFonts w:ascii="Arial" w:eastAsiaTheme="minorEastAsia" w:hAnsi="Arial" w:cs="Arial"/>
                  <w:kern w:val="2"/>
                  <w:sz w:val="18"/>
                  <w:szCs w:val="24"/>
                </w:rPr>
                <w:t>3640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16" w:author="Huawei" w:date="2020-11-16T11:33:00Z"/>
                <w:rFonts w:ascii="Arial" w:eastAsiaTheme="minorEastAsia" w:hAnsi="Arial" w:cs="Arial"/>
                <w:kern w:val="2"/>
                <w:sz w:val="18"/>
                <w:szCs w:val="24"/>
                <w:vertAlign w:val="superscript"/>
              </w:rPr>
            </w:pPr>
            <w:ins w:id="3617" w:author="Huawei" w:date="2020-11-16T11:33: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618" w:author="Huawei" w:date="2020-11-16T11:33:00Z"/>
                <w:rFonts w:ascii="Arial" w:eastAsia="Malgun Gothic" w:hAnsi="Arial" w:cs="Arial"/>
                <w:kern w:val="2"/>
                <w:sz w:val="18"/>
                <w:szCs w:val="24"/>
                <w:lang w:eastAsia="ko-KR"/>
              </w:rPr>
            </w:pPr>
            <w:ins w:id="3619" w:author="Huawei" w:date="2020-11-16T11:33:00Z">
              <w:r>
                <w:rPr>
                  <w:rFonts w:ascii="Arial" w:eastAsia="Malgun Gothic" w:hAnsi="Arial" w:cs="Arial"/>
                  <w:kern w:val="2"/>
                  <w:sz w:val="18"/>
                  <w:szCs w:val="24"/>
                  <w:lang w:eastAsia="ko-KR"/>
                </w:rPr>
                <w:t>N/A</w:t>
              </w:r>
            </w:ins>
          </w:p>
        </w:tc>
      </w:tr>
      <w:tr w:rsidR="00CD4E29" w:rsidTr="00CD4E29">
        <w:trPr>
          <w:trHeight w:val="20"/>
          <w:jc w:val="center"/>
          <w:ins w:id="3620" w:author="Huawei" w:date="2020-11-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621" w:author="Huawei" w:date="2020-11-16T11:3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22" w:author="Huawei" w:date="2020-11-16T11:33:00Z"/>
                <w:rFonts w:ascii="Arial" w:eastAsiaTheme="minorEastAsia" w:hAnsi="Arial" w:cs="Arial"/>
                <w:kern w:val="2"/>
                <w:sz w:val="18"/>
                <w:szCs w:val="24"/>
              </w:rPr>
            </w:pPr>
            <w:ins w:id="3623" w:author="Huawei" w:date="2020-11-16T11:33:00Z">
              <w:r>
                <w:rPr>
                  <w:rFonts w:ascii="Arial" w:eastAsia="Malgun Gothic" w:hAnsi="Arial" w:cs="Arial"/>
                  <w:kern w:val="2"/>
                  <w:sz w:val="18"/>
                  <w:szCs w:val="24"/>
                  <w:lang w:eastAsia="ko-KR"/>
                </w:rPr>
                <w:t>n</w:t>
              </w:r>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24" w:author="Huawei" w:date="2020-11-16T11:33:00Z"/>
                <w:rFonts w:ascii="Arial" w:eastAsiaTheme="minorEastAsia" w:hAnsi="Arial" w:cs="Arial"/>
                <w:kern w:val="2"/>
                <w:sz w:val="18"/>
                <w:szCs w:val="24"/>
              </w:rPr>
            </w:pPr>
            <w:ins w:id="3625" w:author="Huawei" w:date="2020-11-16T11:33:00Z">
              <w:r>
                <w:rPr>
                  <w:rFonts w:ascii="Arial" w:eastAsiaTheme="minorEastAsia" w:hAnsi="Arial" w:cs="Arial"/>
                  <w:kern w:val="2"/>
                  <w:sz w:val="18"/>
                  <w:szCs w:val="24"/>
                </w:rPr>
                <w:t>839</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26" w:author="Huawei" w:date="2020-11-16T11:33:00Z"/>
                <w:rFonts w:ascii="Arial" w:eastAsiaTheme="minorEastAsia" w:hAnsi="Arial" w:cs="Arial"/>
                <w:kern w:val="2"/>
                <w:sz w:val="18"/>
                <w:szCs w:val="24"/>
              </w:rPr>
            </w:pPr>
            <w:ins w:id="3627" w:author="Huawei" w:date="2020-11-16T11:33: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28" w:author="Huawei" w:date="2020-11-16T11:33:00Z"/>
                <w:rFonts w:ascii="Arial" w:eastAsiaTheme="minorEastAsia" w:hAnsi="Arial" w:cs="Arial"/>
                <w:kern w:val="2"/>
                <w:sz w:val="18"/>
                <w:szCs w:val="24"/>
              </w:rPr>
            </w:pPr>
            <w:ins w:id="3629" w:author="Huawei" w:date="2020-11-16T11:33: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30" w:author="Huawei" w:date="2020-11-16T11:33:00Z"/>
                <w:rFonts w:ascii="Arial" w:eastAsiaTheme="minorEastAsia" w:hAnsi="Arial" w:cs="Arial"/>
                <w:kern w:val="2"/>
                <w:sz w:val="18"/>
                <w:szCs w:val="24"/>
              </w:rPr>
            </w:pPr>
            <w:ins w:id="3631" w:author="Huawei" w:date="2020-11-16T11:33:00Z">
              <w:r>
                <w:rPr>
                  <w:rFonts w:ascii="Arial" w:eastAsiaTheme="minorEastAsia" w:hAnsi="Arial" w:cs="Arial"/>
                  <w:kern w:val="2"/>
                  <w:sz w:val="18"/>
                  <w:szCs w:val="24"/>
                </w:rPr>
                <w:t>884</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32" w:author="Huawei" w:date="2020-11-16T11:33:00Z"/>
                <w:rFonts w:ascii="Arial" w:eastAsia="Malgun Gothic" w:hAnsi="Arial" w:cs="Arial"/>
                <w:kern w:val="2"/>
                <w:sz w:val="18"/>
                <w:szCs w:val="24"/>
                <w:lang w:eastAsia="ko-KR"/>
              </w:rPr>
            </w:pPr>
            <w:ins w:id="3633" w:author="Huawei" w:date="2020-11-16T11:33: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634" w:author="Huawei" w:date="2020-11-16T11:33:00Z"/>
                <w:rFonts w:ascii="Arial" w:eastAsia="Malgun Gothic" w:hAnsi="Arial" w:cs="Arial"/>
                <w:kern w:val="2"/>
                <w:sz w:val="18"/>
                <w:szCs w:val="24"/>
                <w:lang w:eastAsia="ko-KR"/>
              </w:rPr>
            </w:pPr>
            <w:ins w:id="3635" w:author="Huawei" w:date="2020-11-16T11:33:00Z">
              <w:r>
                <w:rPr>
                  <w:rFonts w:ascii="Arial" w:eastAsia="Malgun Gothic" w:hAnsi="Arial" w:cs="Arial"/>
                  <w:kern w:val="2"/>
                  <w:sz w:val="18"/>
                  <w:szCs w:val="24"/>
                  <w:lang w:eastAsia="ko-KR"/>
                </w:rPr>
                <w:t>N/A</w:t>
              </w:r>
            </w:ins>
          </w:p>
        </w:tc>
      </w:tr>
      <w:tr w:rsidR="00CD4E29" w:rsidTr="00CD4E29">
        <w:trPr>
          <w:trHeight w:val="20"/>
          <w:jc w:val="center"/>
          <w:ins w:id="3636" w:author="Huawei" w:date="2020-11-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637" w:author="Huawei" w:date="2020-11-16T11:3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38" w:author="Huawei" w:date="2020-11-16T11:33:00Z"/>
                <w:rFonts w:ascii="Arial" w:eastAsiaTheme="minorEastAsia" w:hAnsi="Arial" w:cs="Arial"/>
                <w:kern w:val="2"/>
                <w:sz w:val="18"/>
                <w:szCs w:val="24"/>
              </w:rPr>
            </w:pPr>
            <w:ins w:id="3639" w:author="Huawei" w:date="2020-11-16T11:33:00Z">
              <w:r>
                <w:rPr>
                  <w:rFonts w:ascii="Arial" w:eastAsiaTheme="minorEastAsia" w:hAnsi="Arial" w:cs="Arial"/>
                  <w:kern w:val="2"/>
                  <w:sz w:val="18"/>
                  <w:szCs w:val="24"/>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40" w:author="Huawei" w:date="2020-11-16T11:33:00Z"/>
                <w:rFonts w:ascii="Arial" w:eastAsiaTheme="minorEastAsia" w:hAnsi="Arial" w:cs="Arial"/>
                <w:kern w:val="2"/>
                <w:sz w:val="18"/>
                <w:szCs w:val="24"/>
              </w:rPr>
            </w:pPr>
            <w:ins w:id="3641" w:author="Huawei" w:date="2020-11-16T11:33:00Z">
              <w:r>
                <w:rPr>
                  <w:rFonts w:ascii="Arial" w:eastAsiaTheme="minorEastAsia" w:hAnsi="Arial" w:cs="Arial"/>
                  <w:kern w:val="2"/>
                  <w:sz w:val="18"/>
                  <w:szCs w:val="24"/>
                </w:rPr>
                <w:t>1905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42" w:author="Huawei" w:date="2020-11-16T11:33:00Z"/>
                <w:rFonts w:ascii="Arial" w:eastAsiaTheme="minorEastAsia" w:hAnsi="Arial" w:cs="Arial"/>
                <w:kern w:val="2"/>
                <w:sz w:val="18"/>
                <w:szCs w:val="24"/>
              </w:rPr>
            </w:pPr>
            <w:ins w:id="3643" w:author="Huawei" w:date="2020-11-16T11:33: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44" w:author="Huawei" w:date="2020-11-16T11:33:00Z"/>
                <w:rFonts w:ascii="Arial" w:eastAsiaTheme="minorEastAsia" w:hAnsi="Arial" w:cs="Arial"/>
                <w:kern w:val="2"/>
                <w:sz w:val="18"/>
                <w:szCs w:val="24"/>
              </w:rPr>
            </w:pPr>
            <w:ins w:id="3645" w:author="Huawei" w:date="2020-11-16T11:33: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46" w:author="Huawei" w:date="2020-11-16T11:33:00Z"/>
                <w:rFonts w:ascii="Arial" w:eastAsiaTheme="minorEastAsia" w:hAnsi="Arial" w:cs="Arial"/>
                <w:kern w:val="2"/>
                <w:sz w:val="18"/>
                <w:szCs w:val="24"/>
              </w:rPr>
            </w:pPr>
            <w:ins w:id="3647" w:author="Huawei" w:date="2020-11-16T11:33:00Z">
              <w:r>
                <w:rPr>
                  <w:rFonts w:ascii="Arial" w:eastAsiaTheme="minorEastAsia" w:hAnsi="Arial" w:cs="Arial"/>
                  <w:kern w:val="2"/>
                  <w:sz w:val="18"/>
                  <w:szCs w:val="24"/>
                </w:rPr>
                <w:t>1985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48" w:author="Huawei" w:date="2020-11-16T11:33:00Z"/>
                <w:rFonts w:ascii="Arial" w:eastAsiaTheme="minorEastAsia" w:hAnsi="Arial" w:cs="Arial"/>
                <w:kern w:val="2"/>
                <w:sz w:val="18"/>
                <w:szCs w:val="24"/>
              </w:rPr>
            </w:pPr>
            <w:ins w:id="3649" w:author="Huawei" w:date="2020-11-16T11:33:00Z">
              <w:r>
                <w:rPr>
                  <w:rFonts w:ascii="Arial" w:eastAsiaTheme="minorEastAsia" w:hAnsi="Arial" w:cs="Arial"/>
                  <w:kern w:val="2"/>
                  <w:sz w:val="18"/>
                  <w:szCs w:val="24"/>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650" w:author="Huawei" w:date="2020-11-16T11:33:00Z"/>
                <w:rFonts w:ascii="Arial" w:eastAsia="Malgun Gothic" w:hAnsi="Arial" w:cs="Arial"/>
                <w:kern w:val="2"/>
                <w:sz w:val="18"/>
                <w:szCs w:val="24"/>
                <w:lang w:eastAsia="ko-KR"/>
              </w:rPr>
            </w:pPr>
            <w:ins w:id="3651" w:author="Huawei" w:date="2020-11-16T11:33:00Z">
              <w:r>
                <w:rPr>
                  <w:rFonts w:ascii="Arial" w:eastAsia="Malgun Gothic" w:hAnsi="Arial" w:cs="Arial"/>
                  <w:kern w:val="2"/>
                  <w:sz w:val="18"/>
                  <w:szCs w:val="24"/>
                  <w:lang w:eastAsia="ko-KR"/>
                </w:rPr>
                <w:t>N/A</w:t>
              </w:r>
            </w:ins>
          </w:p>
        </w:tc>
      </w:tr>
      <w:tr w:rsidR="00CD4E29" w:rsidTr="00CD4E29">
        <w:trPr>
          <w:trHeight w:val="20"/>
          <w:jc w:val="center"/>
          <w:ins w:id="3652" w:author="Huawei" w:date="2020-11-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653" w:author="Huawei" w:date="2020-11-16T11:3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54" w:author="Huawei" w:date="2020-11-16T11:33:00Z"/>
                <w:rFonts w:ascii="Arial" w:eastAsiaTheme="minorEastAsia" w:hAnsi="Arial" w:cs="Arial"/>
                <w:kern w:val="2"/>
                <w:sz w:val="18"/>
                <w:szCs w:val="24"/>
              </w:rPr>
            </w:pPr>
            <w:ins w:id="3655" w:author="Huawei" w:date="2020-11-16T11:33:00Z">
              <w:r>
                <w:rPr>
                  <w:rFonts w:ascii="Arial" w:eastAsiaTheme="minorEastAsia" w:hAnsi="Arial" w:cs="Arial"/>
                  <w:kern w:val="2"/>
                  <w:sz w:val="18"/>
                  <w:szCs w:val="24"/>
                </w:rPr>
                <w:t>48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56" w:author="Huawei" w:date="2020-11-16T11:33:00Z"/>
                <w:rFonts w:ascii="Arial" w:eastAsiaTheme="minorEastAsia" w:hAnsi="Arial" w:cs="Arial"/>
                <w:kern w:val="2"/>
                <w:sz w:val="18"/>
                <w:szCs w:val="24"/>
              </w:rPr>
            </w:pPr>
            <w:ins w:id="3657" w:author="Huawei" w:date="2020-11-16T11:33:00Z">
              <w:r>
                <w:rPr>
                  <w:rFonts w:ascii="Arial" w:eastAsiaTheme="minorEastAsia" w:hAnsi="Arial" w:cs="Arial"/>
                  <w:kern w:val="2"/>
                  <w:sz w:val="18"/>
                  <w:szCs w:val="24"/>
                </w:rPr>
                <w:t>3593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58" w:author="Huawei" w:date="2020-11-16T11:33:00Z"/>
                <w:rFonts w:ascii="Arial" w:eastAsiaTheme="minorEastAsia" w:hAnsi="Arial" w:cs="Arial"/>
                <w:kern w:val="2"/>
                <w:sz w:val="18"/>
                <w:szCs w:val="24"/>
              </w:rPr>
            </w:pPr>
            <w:ins w:id="3659" w:author="Huawei" w:date="2020-11-16T11:33: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60" w:author="Huawei" w:date="2020-11-16T11:33:00Z"/>
                <w:rFonts w:ascii="Arial" w:eastAsiaTheme="minorEastAsia" w:hAnsi="Arial" w:cs="Arial"/>
                <w:kern w:val="2"/>
                <w:sz w:val="18"/>
                <w:szCs w:val="24"/>
              </w:rPr>
            </w:pPr>
            <w:ins w:id="3661" w:author="Huawei" w:date="2020-11-16T11:33: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62" w:author="Huawei" w:date="2020-11-16T11:33:00Z"/>
                <w:rFonts w:ascii="Arial" w:eastAsiaTheme="minorEastAsia" w:hAnsi="Arial" w:cs="Arial"/>
                <w:kern w:val="2"/>
                <w:sz w:val="18"/>
                <w:szCs w:val="24"/>
              </w:rPr>
            </w:pPr>
            <w:ins w:id="3663" w:author="Huawei" w:date="2020-11-16T11:33:00Z">
              <w:r>
                <w:rPr>
                  <w:rFonts w:ascii="Arial" w:eastAsiaTheme="minorEastAsia" w:hAnsi="Arial" w:cs="Arial"/>
                  <w:kern w:val="2"/>
                  <w:sz w:val="18"/>
                  <w:szCs w:val="24"/>
                </w:rPr>
                <w:t>3593</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64" w:author="Huawei" w:date="2020-11-16T11:33:00Z"/>
                <w:rFonts w:ascii="Arial" w:eastAsiaTheme="minorEastAsia" w:hAnsi="Arial" w:cs="Arial"/>
                <w:kern w:val="2"/>
                <w:sz w:val="18"/>
                <w:szCs w:val="24"/>
              </w:rPr>
            </w:pPr>
            <w:ins w:id="3665" w:author="Huawei" w:date="2020-11-16T11:33:00Z">
              <w:r>
                <w:rPr>
                  <w:rFonts w:ascii="Arial" w:eastAsiaTheme="minorEastAsia" w:hAnsi="Arial" w:cs="Arial"/>
                  <w:kern w:val="2"/>
                  <w:sz w:val="18"/>
                  <w:szCs w:val="24"/>
                </w:rPr>
                <w:t>16.6</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666" w:author="Huawei" w:date="2020-11-16T11:33:00Z"/>
                <w:rFonts w:ascii="Arial" w:eastAsiaTheme="minorEastAsia" w:hAnsi="Arial" w:cs="Arial"/>
                <w:kern w:val="2"/>
                <w:sz w:val="18"/>
                <w:szCs w:val="24"/>
              </w:rPr>
            </w:pPr>
            <w:ins w:id="3667" w:author="Huawei" w:date="2020-11-16T11:33:00Z">
              <w:r>
                <w:rPr>
                  <w:rFonts w:ascii="Arial" w:eastAsia="Malgun Gothic" w:hAnsi="Arial" w:cs="Arial"/>
                  <w:kern w:val="2"/>
                  <w:sz w:val="18"/>
                  <w:szCs w:val="24"/>
                  <w:lang w:eastAsia="ko-KR"/>
                </w:rPr>
                <w:t>IMD</w:t>
              </w:r>
              <w:r>
                <w:rPr>
                  <w:rFonts w:ascii="Arial" w:eastAsiaTheme="minorEastAsia" w:hAnsi="Arial" w:cs="Arial"/>
                  <w:kern w:val="2"/>
                  <w:sz w:val="18"/>
                  <w:szCs w:val="24"/>
                </w:rPr>
                <w:t>3</w:t>
              </w:r>
            </w:ins>
          </w:p>
          <w:p w:rsidR="00CD4E29" w:rsidRDefault="00CD4E29">
            <w:pPr>
              <w:keepNext/>
              <w:keepLines/>
              <w:widowControl w:val="0"/>
              <w:spacing w:after="0"/>
              <w:jc w:val="center"/>
              <w:rPr>
                <w:ins w:id="3668" w:author="Huawei" w:date="2020-11-16T11:33:00Z"/>
                <w:rFonts w:ascii="Arial" w:eastAsia="Malgun Gothic" w:hAnsi="Arial" w:cs="Arial"/>
                <w:kern w:val="2"/>
                <w:sz w:val="18"/>
                <w:szCs w:val="24"/>
                <w:lang w:eastAsia="ko-KR"/>
              </w:rPr>
            </w:pPr>
            <w:ins w:id="3669" w:author="Huawei" w:date="2020-11-16T11:33:00Z">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2</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w:t>
              </w:r>
              <w:r>
                <w:rPr>
                  <w:rFonts w:ascii="Arial" w:eastAsiaTheme="minorEastAsia" w:hAnsi="Arial" w:cs="Arial"/>
                  <w:kern w:val="2"/>
                  <w:sz w:val="18"/>
                  <w:szCs w:val="24"/>
                  <w:vertAlign w:val="subscript"/>
                </w:rPr>
                <w:t>5</w:t>
              </w:r>
              <w:r>
                <w:rPr>
                  <w:rFonts w:ascii="Arial" w:eastAsia="Malgun Gothic" w:hAnsi="Arial" w:cs="Arial"/>
                  <w:kern w:val="2"/>
                  <w:sz w:val="18"/>
                  <w:szCs w:val="24"/>
                  <w:lang w:eastAsia="ko-KR"/>
                </w:rPr>
                <w:t>|</w:t>
              </w:r>
            </w:ins>
          </w:p>
        </w:tc>
      </w:tr>
      <w:tr w:rsidR="00CD4E29" w:rsidTr="00CD4E29">
        <w:trPr>
          <w:trHeight w:val="20"/>
          <w:jc w:val="center"/>
          <w:ins w:id="3670" w:author="Huawei" w:date="2020-11-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671" w:author="Huawei" w:date="2020-11-16T11:3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72" w:author="Huawei" w:date="2020-11-16T11:33:00Z"/>
                <w:rFonts w:ascii="Arial" w:eastAsiaTheme="minorEastAsia" w:hAnsi="Arial" w:cs="Arial"/>
                <w:kern w:val="2"/>
                <w:sz w:val="18"/>
                <w:szCs w:val="24"/>
              </w:rPr>
            </w:pPr>
            <w:ins w:id="3673" w:author="Huawei" w:date="2020-11-16T11:33:00Z">
              <w:r>
                <w:rPr>
                  <w:rFonts w:ascii="Arial" w:eastAsiaTheme="minorEastAsia" w:hAnsi="Arial" w:cs="Arial"/>
                  <w:kern w:val="2"/>
                  <w:sz w:val="18"/>
                  <w:szCs w:val="24"/>
                </w:rPr>
                <w:t>n5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74" w:author="Huawei" w:date="2020-11-16T11:33:00Z"/>
                <w:rFonts w:ascii="Arial" w:eastAsiaTheme="minorEastAsia" w:hAnsi="Arial" w:cs="Arial"/>
                <w:kern w:val="2"/>
                <w:sz w:val="18"/>
                <w:szCs w:val="24"/>
              </w:rPr>
            </w:pPr>
            <w:ins w:id="3675" w:author="Huawei" w:date="2020-11-16T11:33:00Z">
              <w:r>
                <w:rPr>
                  <w:rFonts w:ascii="Arial" w:eastAsiaTheme="minorEastAsia" w:hAnsi="Arial" w:cs="Arial"/>
                  <w:kern w:val="2"/>
                  <w:sz w:val="18"/>
                  <w:szCs w:val="24"/>
                </w:rPr>
                <w:t>844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76" w:author="Huawei" w:date="2020-11-16T11:33:00Z"/>
                <w:rFonts w:ascii="Arial" w:eastAsiaTheme="minorEastAsia" w:hAnsi="Arial" w:cs="Arial"/>
                <w:kern w:val="2"/>
                <w:sz w:val="18"/>
                <w:szCs w:val="24"/>
              </w:rPr>
            </w:pPr>
            <w:ins w:id="3677" w:author="Huawei" w:date="2020-11-16T11:33:00Z">
              <w:r>
                <w:rPr>
                  <w:rFonts w:ascii="Arial" w:eastAsiaTheme="minorEastAsia" w:hAnsi="Arial" w:cs="Arial"/>
                  <w:kern w:val="2"/>
                  <w:sz w:val="18"/>
                  <w:szCs w:val="24"/>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78" w:author="Huawei" w:date="2020-11-16T11:33:00Z"/>
                <w:rFonts w:ascii="Arial" w:eastAsiaTheme="minorEastAsia" w:hAnsi="Arial" w:cs="Arial"/>
                <w:kern w:val="2"/>
                <w:sz w:val="18"/>
                <w:szCs w:val="24"/>
              </w:rPr>
            </w:pPr>
            <w:ins w:id="3679" w:author="Huawei" w:date="2020-11-16T11:33:00Z">
              <w:r>
                <w:rPr>
                  <w:rFonts w:ascii="Arial" w:eastAsiaTheme="minorEastAsia" w:hAnsi="Arial" w:cs="Arial"/>
                  <w:kern w:val="2"/>
                  <w:sz w:val="18"/>
                  <w:szCs w:val="24"/>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680" w:author="Huawei" w:date="2020-11-16T11:33:00Z"/>
                <w:rFonts w:ascii="Arial" w:eastAsiaTheme="minorEastAsia" w:hAnsi="Arial" w:cs="Arial"/>
                <w:kern w:val="2"/>
                <w:sz w:val="18"/>
                <w:szCs w:val="24"/>
              </w:rPr>
            </w:pPr>
            <w:ins w:id="3681" w:author="Huawei" w:date="2020-11-16T11:33:00Z">
              <w:r>
                <w:rPr>
                  <w:rFonts w:ascii="Arial" w:eastAsiaTheme="minorEastAsia" w:hAnsi="Arial" w:cs="Arial"/>
                  <w:kern w:val="2"/>
                  <w:sz w:val="18"/>
                  <w:szCs w:val="24"/>
                </w:rPr>
                <w:t>889</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682" w:author="Huawei" w:date="2020-11-16T11:33:00Z"/>
                <w:rFonts w:ascii="Arial" w:eastAsiaTheme="minorEastAsia" w:hAnsi="Arial" w:cs="Arial"/>
                <w:kern w:val="2"/>
                <w:sz w:val="18"/>
                <w:szCs w:val="24"/>
              </w:rPr>
            </w:pPr>
            <w:ins w:id="3683" w:author="Huawei" w:date="2020-11-16T11:33:00Z">
              <w:r>
                <w:rPr>
                  <w:rFonts w:ascii="Arial" w:eastAsiaTheme="minorEastAsia" w:hAnsi="Arial" w:cs="Arial"/>
                  <w:kern w:val="2"/>
                  <w:sz w:val="18"/>
                  <w:szCs w:val="24"/>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684" w:author="Huawei" w:date="2020-11-16T11:33:00Z"/>
                <w:rFonts w:ascii="Arial" w:eastAsia="Malgun Gothic" w:hAnsi="Arial" w:cs="Arial"/>
                <w:kern w:val="2"/>
                <w:sz w:val="18"/>
                <w:szCs w:val="24"/>
                <w:lang w:eastAsia="ko-KR"/>
              </w:rPr>
            </w:pPr>
            <w:ins w:id="3685" w:author="Huawei" w:date="2020-11-16T11:33:00Z">
              <w:r>
                <w:rPr>
                  <w:rFonts w:ascii="Arial" w:eastAsia="Malgun Gothic" w:hAnsi="Arial" w:cs="Arial"/>
                  <w:kern w:val="2"/>
                  <w:sz w:val="18"/>
                  <w:szCs w:val="24"/>
                  <w:lang w:eastAsia="ko-KR"/>
                </w:rPr>
                <w:t>N/A</w:t>
              </w:r>
            </w:ins>
          </w:p>
        </w:tc>
      </w:tr>
    </w:tbl>
    <w:p w:rsidR="00CD4E29" w:rsidRDefault="00CD4E29" w:rsidP="00CD4E29">
      <w:pPr>
        <w:rPr>
          <w:ins w:id="3686" w:author="Huawei" w:date="2020-11-16T11:33:00Z"/>
          <w:rFonts w:ascii="Arial" w:hAnsi="Arial" w:cs="Arial"/>
          <w:lang w:val="en-GB"/>
        </w:rPr>
      </w:pPr>
    </w:p>
    <w:p w:rsidR="00CD4E29" w:rsidRDefault="0058077F" w:rsidP="00CD4E29">
      <w:pPr>
        <w:pStyle w:val="2"/>
        <w:spacing w:after="240"/>
        <w:ind w:left="0" w:firstLine="0"/>
        <w:rPr>
          <w:ins w:id="3687" w:author="Huawei" w:date="2020-11-16T11:33:00Z"/>
        </w:rPr>
      </w:pPr>
      <w:ins w:id="3688" w:author="Huawei" w:date="2020-11-16T14:33:00Z">
        <w:r>
          <w:t>5.70</w:t>
        </w:r>
      </w:ins>
      <w:ins w:id="3689" w:author="Huawei" w:date="2020-11-16T11:33:00Z">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-4</w:t>
        </w:r>
        <w:r w:rsidR="00CD4E29">
          <w:rPr>
            <w:rFonts w:eastAsiaTheme="minorEastAsia"/>
          </w:rPr>
          <w:t>6</w:t>
        </w:r>
        <w:r w:rsidR="00CD4E29">
          <w:rPr>
            <w:rFonts w:eastAsia="MS Mincho"/>
          </w:rPr>
          <w:t>_n</w:t>
        </w:r>
        <w:r w:rsidR="00CD4E29">
          <w:rPr>
            <w:rFonts w:eastAsiaTheme="minorEastAsia"/>
          </w:rPr>
          <w:t>66</w:t>
        </w:r>
      </w:ins>
    </w:p>
    <w:p w:rsidR="00CD4E29" w:rsidRDefault="0058077F" w:rsidP="00CD4E29">
      <w:pPr>
        <w:pStyle w:val="3"/>
        <w:rPr>
          <w:ins w:id="3690" w:author="Huawei" w:date="2020-11-16T11:33:00Z"/>
          <w:lang w:eastAsia="en-US"/>
        </w:rPr>
      </w:pPr>
      <w:ins w:id="3691" w:author="Huawei" w:date="2020-11-16T14:33:00Z">
        <w:r>
          <w:t>5.70</w:t>
        </w:r>
      </w:ins>
      <w:ins w:id="3692" w:author="Huawei" w:date="2020-11-16T11:33:00Z">
        <w:r w:rsidR="00CD4E29">
          <w:t>.1</w:t>
        </w:r>
        <w:r w:rsidR="00CD4E29">
          <w:tab/>
          <w:t>Configuration for DC</w:t>
        </w:r>
      </w:ins>
    </w:p>
    <w:p w:rsidR="00CD4E29" w:rsidRDefault="00CD4E29" w:rsidP="00CD4E29">
      <w:pPr>
        <w:spacing w:before="120" w:after="120"/>
        <w:jc w:val="center"/>
        <w:rPr>
          <w:ins w:id="3693" w:author="Huawei" w:date="2020-11-16T11:33:00Z"/>
          <w:rFonts w:ascii="Arial" w:hAnsi="Arial" w:cs="Arial"/>
          <w:b/>
        </w:rPr>
      </w:pPr>
      <w:ins w:id="3694" w:author="Huawei" w:date="2020-11-16T11:33:00Z">
        <w:r>
          <w:rPr>
            <w:rFonts w:ascii="Arial" w:hAnsi="Arial" w:cs="Arial"/>
            <w:b/>
          </w:rPr>
          <w:t xml:space="preserve">Table </w:t>
        </w:r>
      </w:ins>
      <w:ins w:id="3695" w:author="Huawei" w:date="2020-11-16T14:33:00Z">
        <w:r w:rsidR="0058077F">
          <w:rPr>
            <w:rFonts w:ascii="Arial" w:hAnsi="Arial" w:cs="Arial"/>
            <w:b/>
          </w:rPr>
          <w:t>5.70</w:t>
        </w:r>
      </w:ins>
      <w:ins w:id="3696" w:author="Huawei" w:date="2020-11-16T11:33: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ins w:id="3697" w:author="Huawei" w:date="2020-11-16T11:33: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698" w:author="Huawei" w:date="2020-11-16T11:33:00Z"/>
                <w:lang w:eastAsia="fi-FI"/>
              </w:rPr>
            </w:pPr>
            <w:ins w:id="3699" w:author="Huawei" w:date="2020-11-16T11:33: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700" w:author="Huawei" w:date="2020-11-16T11:33:00Z"/>
                <w:lang w:eastAsia="fi-FI"/>
              </w:rPr>
            </w:pPr>
            <w:ins w:id="3701" w:author="Huawei" w:date="2020-11-16T11:33:00Z">
              <w:r>
                <w:rPr>
                  <w:lang w:eastAsia="fi-FI"/>
                </w:rPr>
                <w:t>Uplink configuration</w:t>
              </w:r>
            </w:ins>
          </w:p>
          <w:p w:rsidR="00CD4E29" w:rsidRDefault="00CD4E29">
            <w:pPr>
              <w:pStyle w:val="TAH"/>
              <w:rPr>
                <w:ins w:id="3702" w:author="Huawei" w:date="2020-11-16T11:33:00Z"/>
                <w:lang w:val="x-none" w:eastAsia="fi-FI"/>
              </w:rPr>
            </w:pPr>
            <w:ins w:id="3703" w:author="Huawei" w:date="2020-11-16T11:33:00Z">
              <w:r>
                <w:rPr>
                  <w:lang w:eastAsia="fi-FI"/>
                </w:rPr>
                <w:t>(NOTE 1)</w:t>
              </w:r>
            </w:ins>
          </w:p>
        </w:tc>
      </w:tr>
      <w:tr w:rsidR="00CD4E29" w:rsidTr="00CD4E29">
        <w:trPr>
          <w:trHeight w:val="398"/>
          <w:jc w:val="center"/>
          <w:ins w:id="3704" w:author="Huawei" w:date="2020-11-16T11:33: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705" w:author="Huawei" w:date="2020-11-16T11:33:00Z"/>
                <w:b w:val="0"/>
                <w:lang w:val="fi-FI"/>
              </w:rPr>
            </w:pPr>
            <w:ins w:id="3706" w:author="Huawei" w:date="2020-11-16T11:33:00Z">
              <w:r>
                <w:rPr>
                  <w:b w:val="0"/>
                  <w:lang w:val="fi-FI" w:eastAsia="fi-FI"/>
                </w:rPr>
                <w:t>DC_</w:t>
              </w:r>
              <w:r>
                <w:rPr>
                  <w:b w:val="0"/>
                  <w:lang w:val="fi-FI"/>
                </w:rPr>
                <w:t>5</w:t>
              </w:r>
              <w:r>
                <w:rPr>
                  <w:b w:val="0"/>
                  <w:lang w:val="fi-FI" w:eastAsia="fi-FI"/>
                </w:rPr>
                <w:t>A</w:t>
              </w:r>
              <w:r>
                <w:rPr>
                  <w:b w:val="0"/>
                  <w:lang w:val="fi-FI"/>
                </w:rPr>
                <w:t>-46A</w:t>
              </w:r>
              <w:r>
                <w:rPr>
                  <w:b w:val="0"/>
                  <w:lang w:val="fi-FI" w:eastAsia="fi-FI"/>
                </w:rPr>
                <w:t>_</w:t>
              </w:r>
              <w:r>
                <w:rPr>
                  <w:b w:val="0"/>
                  <w:lang w:val="fi-FI"/>
                </w:rPr>
                <w:t>n66</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707" w:author="Huawei" w:date="2020-11-16T11:33:00Z"/>
                <w:b w:val="0"/>
                <w:lang w:val="fi-FI"/>
              </w:rPr>
            </w:pPr>
            <w:ins w:id="3708" w:author="Huawei" w:date="2020-11-16T11:33:00Z">
              <w:r>
                <w:rPr>
                  <w:b w:val="0"/>
                  <w:lang w:val="fi-FI" w:eastAsia="fi-FI"/>
                </w:rPr>
                <w:t>DC_</w:t>
              </w:r>
              <w:r>
                <w:rPr>
                  <w:b w:val="0"/>
                  <w:lang w:val="fi-FI"/>
                </w:rPr>
                <w:t>5A_n66A</w:t>
              </w:r>
            </w:ins>
          </w:p>
          <w:p w:rsidR="00CD4E29" w:rsidRDefault="00CD4E29">
            <w:pPr>
              <w:pStyle w:val="TAH"/>
              <w:rPr>
                <w:ins w:id="3709" w:author="Huawei" w:date="2020-11-16T11:33:00Z"/>
                <w:b w:val="0"/>
                <w:vertAlign w:val="superscript"/>
                <w:lang w:val="fi-FI"/>
              </w:rPr>
            </w:pPr>
            <w:ins w:id="3710" w:author="Huawei" w:date="2020-11-16T11:33:00Z">
              <w:r>
                <w:rPr>
                  <w:b w:val="0"/>
                  <w:lang w:val="fi-FI" w:eastAsia="fi-FI"/>
                </w:rPr>
                <w:t>DC_</w:t>
              </w:r>
              <w:r>
                <w:rPr>
                  <w:b w:val="0"/>
                  <w:lang w:val="fi-FI"/>
                </w:rPr>
                <w:t>46A_n66A</w:t>
              </w:r>
            </w:ins>
          </w:p>
        </w:tc>
      </w:tr>
    </w:tbl>
    <w:p w:rsidR="00CD4E29" w:rsidRDefault="00CD4E29" w:rsidP="00CD4E29">
      <w:pPr>
        <w:pStyle w:val="TH"/>
        <w:rPr>
          <w:ins w:id="3711" w:author="Huawei" w:date="2020-11-16T11:33:00Z"/>
          <w:lang w:val="x-none"/>
        </w:rPr>
      </w:pPr>
    </w:p>
    <w:p w:rsidR="00CD4E29" w:rsidRDefault="0058077F" w:rsidP="00CD4E29">
      <w:pPr>
        <w:keepNext/>
        <w:keepLines/>
        <w:spacing w:before="120"/>
        <w:ind w:left="1134" w:hanging="1134"/>
        <w:outlineLvl w:val="2"/>
        <w:rPr>
          <w:ins w:id="3712" w:author="Huawei" w:date="2020-11-16T11:33:00Z"/>
          <w:rFonts w:ascii="Arial" w:hAnsi="Arial" w:cs="Arial"/>
          <w:sz w:val="28"/>
          <w:szCs w:val="28"/>
        </w:rPr>
      </w:pPr>
      <w:ins w:id="3713" w:author="Huawei" w:date="2020-11-16T14:33:00Z">
        <w:r>
          <w:rPr>
            <w:rFonts w:ascii="Arial" w:hAnsi="Arial" w:cs="Arial"/>
            <w:sz w:val="28"/>
            <w:szCs w:val="28"/>
          </w:rPr>
          <w:t>5.70</w:t>
        </w:r>
      </w:ins>
      <w:ins w:id="3714" w:author="Huawei" w:date="2020-11-16T11:33: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ins>
    </w:p>
    <w:p w:rsidR="00CD4E29" w:rsidRDefault="00CD4E29" w:rsidP="00CD4E29">
      <w:pPr>
        <w:rPr>
          <w:ins w:id="3715" w:author="Huawei" w:date="2020-11-16T11:33:00Z"/>
          <w:color w:val="000000"/>
        </w:rPr>
      </w:pPr>
      <w:ins w:id="3716" w:author="Huawei" w:date="2020-11-16T11:33: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ins>
    </w:p>
    <w:p w:rsidR="00CD4E29" w:rsidRDefault="00CD4E29" w:rsidP="00CD4E29">
      <w:pPr>
        <w:rPr>
          <w:ins w:id="3717" w:author="Huawei" w:date="2020-11-16T11:33:00Z"/>
          <w:color w:val="000000"/>
        </w:rPr>
      </w:pPr>
      <w:ins w:id="3718" w:author="Huawei" w:date="2020-11-16T11:33:00Z">
        <w:r>
          <w:rPr>
            <w:color w:val="000000"/>
          </w:rPr>
          <w:t>- The IMD4 and IMD5 of UL configuration on DC_5_n66 will impact of the Band 46 DL</w:t>
        </w:r>
      </w:ins>
    </w:p>
    <w:p w:rsidR="00CD4E29" w:rsidRDefault="0058077F" w:rsidP="00CD4E29">
      <w:pPr>
        <w:pStyle w:val="3"/>
        <w:rPr>
          <w:ins w:id="3719" w:author="Huawei" w:date="2020-11-16T11:33:00Z"/>
          <w:lang w:val="sv-SE" w:eastAsia="en-US"/>
        </w:rPr>
      </w:pPr>
      <w:ins w:id="3720" w:author="Huawei" w:date="2020-11-16T14:33:00Z">
        <w:r>
          <w:t>5.70</w:t>
        </w:r>
      </w:ins>
      <w:ins w:id="3721" w:author="Huawei" w:date="2020-11-16T11:33:00Z">
        <w:r w:rsidR="00CD4E29">
          <w:t>.3</w:t>
        </w:r>
        <w:r w:rsidR="00CD4E29">
          <w:tab/>
          <w:t>∆TIB and ∆RIB values</w:t>
        </w:r>
      </w:ins>
    </w:p>
    <w:p w:rsidR="00CD4E29" w:rsidRDefault="00CD4E29" w:rsidP="00CD4E29">
      <w:pPr>
        <w:rPr>
          <w:ins w:id="3722" w:author="Huawei" w:date="2020-11-16T11:33:00Z"/>
          <w:color w:val="000000"/>
        </w:rPr>
      </w:pPr>
      <w:ins w:id="3723" w:author="Huawei" w:date="2020-11-16T11:33:00Z">
        <w:r>
          <w:rPr>
            <w:color w:val="000000"/>
            <w:lang w:eastAsia="ja-JP"/>
          </w:rPr>
          <w:t>For DC_</w:t>
        </w:r>
        <w:r>
          <w:rPr>
            <w:color w:val="000000"/>
          </w:rPr>
          <w:t>5</w:t>
        </w:r>
        <w:r>
          <w:rPr>
            <w:color w:val="000000"/>
            <w:lang w:eastAsia="ja-JP"/>
          </w:rPr>
          <w:t>-4</w:t>
        </w:r>
        <w:r>
          <w:rPr>
            <w:color w:val="000000"/>
          </w:rPr>
          <w:t>6</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DC_46-66_n5</w:t>
        </w:r>
        <w:r>
          <w:rPr>
            <w:color w:val="000000"/>
            <w:lang w:eastAsia="ja-JP"/>
          </w:rPr>
          <w:t xml:space="preserve">. </w:t>
        </w:r>
      </w:ins>
    </w:p>
    <w:p w:rsidR="00CD4E29" w:rsidRDefault="00CD4E29" w:rsidP="00CD4E29">
      <w:pPr>
        <w:pStyle w:val="TH"/>
        <w:rPr>
          <w:ins w:id="3724" w:author="Huawei" w:date="2020-11-16T11:33:00Z"/>
          <w:rFonts w:cs="Arial"/>
          <w:lang w:val="x-none" w:eastAsia="en-US"/>
        </w:rPr>
      </w:pPr>
      <w:ins w:id="3725" w:author="Huawei" w:date="2020-11-16T11:33:00Z">
        <w:r>
          <w:rPr>
            <w:rFonts w:cs="Arial"/>
          </w:rPr>
          <w:t>Table 5.1.x.3-1: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ins w:id="3726" w:author="Huawei" w:date="2020-11-16T11:33: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27" w:author="Huawei" w:date="2020-11-16T11:33:00Z"/>
                <w:rFonts w:ascii="Arial" w:hAnsi="Arial" w:cs="Arial"/>
                <w:sz w:val="18"/>
                <w:lang w:val="x-none"/>
              </w:rPr>
            </w:pPr>
            <w:ins w:id="3728" w:author="Huawei" w:date="2020-11-16T11:33: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29" w:author="Huawei" w:date="2020-11-16T11:33:00Z"/>
                <w:rFonts w:ascii="Arial" w:hAnsi="Arial" w:cs="Arial"/>
                <w:sz w:val="18"/>
                <w:lang w:val="x-none"/>
              </w:rPr>
            </w:pPr>
            <w:ins w:id="3730" w:author="Huawei" w:date="2020-11-16T11:33: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31" w:author="Huawei" w:date="2020-11-16T11:33:00Z"/>
                <w:rFonts w:ascii="Arial" w:hAnsi="Arial" w:cs="Arial"/>
                <w:sz w:val="18"/>
                <w:lang w:val="x-none"/>
              </w:rPr>
            </w:pPr>
            <w:ins w:id="3732" w:author="Huawei" w:date="2020-11-16T11:33: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CD4E29" w:rsidTr="00CD4E29">
        <w:trPr>
          <w:jc w:val="center"/>
          <w:ins w:id="3733" w:author="Huawei" w:date="2020-11-16T11: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34" w:author="Huawei" w:date="2020-11-16T11:33:00Z"/>
                <w:rFonts w:cs="Arial"/>
                <w:lang w:val="en-GB"/>
              </w:rPr>
            </w:pPr>
            <w:ins w:id="3735" w:author="Huawei" w:date="2020-11-16T11:33:00Z">
              <w:r>
                <w:rPr>
                  <w:rFonts w:ascii="Arial" w:eastAsia="Malgun Gothic" w:hAnsi="Arial" w:cs="Arial"/>
                  <w:kern w:val="2"/>
                  <w:sz w:val="18"/>
                  <w:szCs w:val="24"/>
                  <w:lang w:eastAsia="ko-KR"/>
                </w:rPr>
                <w:t>DC_5-46_n66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36" w:author="Huawei" w:date="2020-11-16T11:33:00Z"/>
                <w:rFonts w:ascii="Arial" w:eastAsia="Malgun Gothic" w:hAnsi="Arial" w:cs="Arial"/>
                <w:kern w:val="2"/>
                <w:sz w:val="18"/>
                <w:szCs w:val="24"/>
                <w:lang w:eastAsia="ko-KR"/>
              </w:rPr>
            </w:pPr>
            <w:ins w:id="3737" w:author="Huawei" w:date="2020-11-16T11:33:00Z">
              <w:r>
                <w:rPr>
                  <w:rFonts w:ascii="Arial" w:eastAsia="Malgun Gothic" w:hAnsi="Arial" w:cs="Arial"/>
                  <w:kern w:val="2"/>
                  <w:sz w:val="18"/>
                  <w:szCs w:val="24"/>
                  <w:lang w:eastAsia="ko-KR"/>
                </w:rPr>
                <w:t>5</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738" w:author="Huawei" w:date="2020-11-16T11:33:00Z"/>
                <w:rFonts w:ascii="Arial" w:eastAsia="Malgun Gothic" w:hAnsi="Arial" w:cs="Arial"/>
                <w:kern w:val="2"/>
                <w:sz w:val="18"/>
                <w:szCs w:val="24"/>
                <w:lang w:eastAsia="ko-KR"/>
              </w:rPr>
            </w:pPr>
            <w:ins w:id="3739" w:author="Huawei" w:date="2020-11-16T11:33:00Z">
              <w:r>
                <w:rPr>
                  <w:rFonts w:ascii="Arial" w:eastAsia="Malgun Gothic" w:hAnsi="Arial" w:cs="Arial"/>
                  <w:kern w:val="2"/>
                  <w:sz w:val="18"/>
                  <w:szCs w:val="24"/>
                  <w:lang w:eastAsia="ko-KR"/>
                </w:rPr>
                <w:t>0.3</w:t>
              </w:r>
            </w:ins>
          </w:p>
        </w:tc>
      </w:tr>
      <w:tr w:rsidR="00CD4E29" w:rsidTr="00CD4E29">
        <w:trPr>
          <w:jc w:val="center"/>
          <w:ins w:id="3740" w:author="Huawei" w:date="2020-11-16T11: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741" w:author="Huawei" w:date="2020-11-16T11:33:00Z"/>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42" w:author="Huawei" w:date="2020-11-16T11:33:00Z"/>
                <w:rFonts w:ascii="Arial" w:eastAsia="Malgun Gothic" w:hAnsi="Arial" w:cs="Arial"/>
                <w:kern w:val="2"/>
                <w:sz w:val="18"/>
                <w:szCs w:val="24"/>
                <w:lang w:eastAsia="ko-KR"/>
              </w:rPr>
            </w:pPr>
            <w:ins w:id="3743" w:author="Huawei" w:date="2020-11-16T11:33:00Z">
              <w:r>
                <w:rPr>
                  <w:rFonts w:ascii="Arial" w:eastAsia="Malgun Gothic" w:hAnsi="Arial" w:cs="Arial"/>
                  <w:kern w:val="2"/>
                  <w:sz w:val="18"/>
                  <w:szCs w:val="24"/>
                  <w:lang w:eastAsia="ko-KR"/>
                </w:rPr>
                <w:t>46</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744" w:author="Huawei" w:date="2020-11-16T11:33:00Z"/>
                <w:rFonts w:ascii="Arial" w:eastAsia="Malgun Gothic" w:hAnsi="Arial" w:cs="Arial"/>
                <w:kern w:val="2"/>
                <w:sz w:val="18"/>
                <w:szCs w:val="24"/>
                <w:lang w:eastAsia="ko-KR"/>
              </w:rPr>
            </w:pPr>
            <w:ins w:id="3745" w:author="Huawei" w:date="2020-11-16T11:33:00Z">
              <w:r>
                <w:rPr>
                  <w:rFonts w:ascii="Arial" w:eastAsia="Malgun Gothic" w:hAnsi="Arial" w:cs="Arial"/>
                  <w:kern w:val="2"/>
                  <w:sz w:val="18"/>
                  <w:szCs w:val="24"/>
                  <w:lang w:eastAsia="ko-KR"/>
                </w:rPr>
                <w:t>0</w:t>
              </w:r>
            </w:ins>
          </w:p>
        </w:tc>
      </w:tr>
      <w:tr w:rsidR="00CD4E29" w:rsidTr="00CD4E29">
        <w:trPr>
          <w:jc w:val="center"/>
          <w:ins w:id="3746" w:author="Huawei" w:date="2020-11-16T11: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747" w:author="Huawei" w:date="2020-11-16T11:33:00Z"/>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48" w:author="Huawei" w:date="2020-11-16T11:33:00Z"/>
                <w:rFonts w:ascii="Arial" w:eastAsia="Malgun Gothic" w:hAnsi="Arial" w:cs="Arial"/>
                <w:kern w:val="2"/>
                <w:sz w:val="18"/>
                <w:szCs w:val="24"/>
                <w:lang w:eastAsia="ko-KR"/>
              </w:rPr>
            </w:pPr>
            <w:ins w:id="3749" w:author="Huawei" w:date="2020-11-16T11:33:00Z">
              <w:r>
                <w:rPr>
                  <w:rFonts w:ascii="Arial" w:eastAsia="Malgun Gothic" w:hAnsi="Arial" w:cs="Arial"/>
                  <w:kern w:val="2"/>
                  <w:sz w:val="18"/>
                  <w:szCs w:val="24"/>
                  <w:lang w:eastAsia="ko-KR"/>
                </w:rPr>
                <w:t>n66</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750" w:author="Huawei" w:date="2020-11-16T11:33:00Z"/>
                <w:rFonts w:ascii="Arial" w:eastAsia="Malgun Gothic" w:hAnsi="Arial" w:cs="Arial"/>
                <w:kern w:val="2"/>
                <w:sz w:val="18"/>
                <w:szCs w:val="24"/>
                <w:lang w:eastAsia="ko-KR"/>
              </w:rPr>
            </w:pPr>
            <w:ins w:id="3751" w:author="Huawei" w:date="2020-11-16T11:33:00Z">
              <w:r>
                <w:rPr>
                  <w:rFonts w:ascii="Arial" w:eastAsia="Malgun Gothic" w:hAnsi="Arial" w:cs="Arial"/>
                  <w:kern w:val="2"/>
                  <w:sz w:val="18"/>
                  <w:szCs w:val="24"/>
                  <w:lang w:eastAsia="ko-KR"/>
                </w:rPr>
                <w:t>0.3</w:t>
              </w:r>
            </w:ins>
          </w:p>
        </w:tc>
      </w:tr>
    </w:tbl>
    <w:p w:rsidR="00CD4E29" w:rsidRDefault="00CD4E29" w:rsidP="00CD4E29">
      <w:pPr>
        <w:rPr>
          <w:ins w:id="3752" w:author="Huawei" w:date="2020-11-16T11:33:00Z"/>
          <w:rFonts w:ascii="Arial" w:hAnsi="Arial" w:cs="Arial"/>
          <w:sz w:val="22"/>
          <w:lang w:val="en-GB" w:eastAsia="en-US"/>
        </w:rPr>
      </w:pPr>
    </w:p>
    <w:p w:rsidR="00CD4E29" w:rsidRDefault="00CD4E29" w:rsidP="00CD4E29">
      <w:pPr>
        <w:pStyle w:val="TH"/>
        <w:rPr>
          <w:ins w:id="3753" w:author="Huawei" w:date="2020-11-16T11:33:00Z"/>
          <w:rFonts w:cs="Arial"/>
        </w:rPr>
      </w:pPr>
      <w:ins w:id="3754" w:author="Huawei" w:date="2020-11-16T11:33:00Z">
        <w:r>
          <w:rPr>
            <w:rFonts w:cs="Arial"/>
          </w:rPr>
          <w:t>Table 5.1.x.3-2: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ins w:id="3755" w:author="Huawei" w:date="2020-11-16T11:33:00Z"/>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56" w:author="Huawei" w:date="2020-11-16T11:33:00Z"/>
                <w:rFonts w:ascii="Arial" w:hAnsi="Arial" w:cs="Arial"/>
                <w:sz w:val="18"/>
                <w:lang w:val="x-none"/>
              </w:rPr>
            </w:pPr>
            <w:ins w:id="3757" w:author="Huawei" w:date="2020-11-16T11:33: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58" w:author="Huawei" w:date="2020-11-16T11:33:00Z"/>
                <w:rFonts w:ascii="Arial" w:hAnsi="Arial" w:cs="Arial"/>
                <w:sz w:val="18"/>
                <w:lang w:val="x-none"/>
              </w:rPr>
            </w:pPr>
            <w:ins w:id="3759" w:author="Huawei" w:date="2020-11-16T11:33: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60" w:author="Huawei" w:date="2020-11-16T11:33:00Z"/>
                <w:rFonts w:ascii="Arial" w:hAnsi="Arial" w:cs="Arial"/>
                <w:sz w:val="18"/>
                <w:lang w:val="x-none"/>
              </w:rPr>
            </w:pPr>
            <w:ins w:id="3761" w:author="Huawei" w:date="2020-11-16T11:33: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CD4E29" w:rsidTr="00CD4E29">
        <w:trPr>
          <w:jc w:val="center"/>
          <w:ins w:id="3762" w:author="Huawei" w:date="2020-11-16T11:33: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63" w:author="Huawei" w:date="2020-11-16T11:33:00Z"/>
                <w:rFonts w:cs="Arial"/>
                <w:lang w:val="en-GB"/>
              </w:rPr>
            </w:pPr>
            <w:ins w:id="3764" w:author="Huawei" w:date="2020-11-16T11:33:00Z">
              <w:r>
                <w:rPr>
                  <w:rFonts w:ascii="Arial" w:eastAsia="Malgun Gothic" w:hAnsi="Arial" w:cs="Arial"/>
                  <w:kern w:val="2"/>
                  <w:sz w:val="18"/>
                  <w:szCs w:val="24"/>
                  <w:lang w:eastAsia="ko-KR"/>
                </w:rPr>
                <w:t>DC_5-46_n66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65" w:author="Huawei" w:date="2020-11-16T11:33:00Z"/>
                <w:rFonts w:ascii="Arial" w:eastAsia="Malgun Gothic" w:hAnsi="Arial" w:cs="Arial"/>
                <w:kern w:val="2"/>
                <w:sz w:val="18"/>
                <w:szCs w:val="24"/>
                <w:lang w:eastAsia="ko-KR"/>
              </w:rPr>
            </w:pPr>
            <w:ins w:id="3766" w:author="Huawei" w:date="2020-11-16T11:33:00Z">
              <w:r>
                <w:rPr>
                  <w:rFonts w:ascii="Arial" w:eastAsia="Malgun Gothic" w:hAnsi="Arial" w:cs="Arial"/>
                  <w:kern w:val="2"/>
                  <w:sz w:val="18"/>
                  <w:szCs w:val="24"/>
                  <w:lang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67" w:author="Huawei" w:date="2020-11-16T11:33:00Z"/>
                <w:rFonts w:ascii="Arial" w:eastAsia="Malgun Gothic" w:hAnsi="Arial" w:cs="Arial"/>
                <w:kern w:val="2"/>
                <w:sz w:val="18"/>
                <w:szCs w:val="24"/>
                <w:lang w:eastAsia="ko-KR"/>
              </w:rPr>
            </w:pPr>
            <w:ins w:id="3768" w:author="Huawei" w:date="2020-11-16T11:33:00Z">
              <w:r>
                <w:rPr>
                  <w:rFonts w:ascii="Arial" w:eastAsia="Malgun Gothic" w:hAnsi="Arial" w:cs="Arial"/>
                  <w:kern w:val="2"/>
                  <w:sz w:val="18"/>
                  <w:szCs w:val="24"/>
                  <w:lang w:eastAsia="ko-KR"/>
                </w:rPr>
                <w:t>0</w:t>
              </w:r>
            </w:ins>
          </w:p>
        </w:tc>
      </w:tr>
      <w:tr w:rsidR="00CD4E29" w:rsidTr="00CD4E29">
        <w:trPr>
          <w:jc w:val="center"/>
          <w:ins w:id="3769" w:author="Huawei" w:date="2020-11-16T11:33: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770" w:author="Huawei" w:date="2020-11-16T11:33:00Z"/>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71" w:author="Huawei" w:date="2020-11-16T11:33:00Z"/>
                <w:rFonts w:ascii="Arial" w:eastAsia="Malgun Gothic" w:hAnsi="Arial" w:cs="Arial"/>
                <w:kern w:val="2"/>
                <w:sz w:val="18"/>
                <w:szCs w:val="24"/>
                <w:lang w:eastAsia="ko-KR"/>
              </w:rPr>
            </w:pPr>
            <w:ins w:id="3772" w:author="Huawei" w:date="2020-11-16T11:33:00Z">
              <w:r>
                <w:rPr>
                  <w:rFonts w:ascii="Arial" w:eastAsia="Malgun Gothic" w:hAnsi="Arial" w:cs="Arial"/>
                  <w:kern w:val="2"/>
                  <w:sz w:val="18"/>
                  <w:szCs w:val="24"/>
                  <w:lang w:eastAsia="ko-KR"/>
                </w:rPr>
                <w:t>46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73" w:author="Huawei" w:date="2020-11-16T11:33:00Z"/>
                <w:rFonts w:ascii="Arial" w:eastAsia="Malgun Gothic" w:hAnsi="Arial" w:cs="Arial"/>
                <w:kern w:val="2"/>
                <w:sz w:val="18"/>
                <w:szCs w:val="24"/>
                <w:lang w:eastAsia="ko-KR"/>
              </w:rPr>
            </w:pPr>
            <w:ins w:id="3774" w:author="Huawei" w:date="2020-11-16T11:33:00Z">
              <w:r>
                <w:rPr>
                  <w:rFonts w:ascii="Arial" w:eastAsia="Malgun Gothic" w:hAnsi="Arial" w:cs="Arial"/>
                  <w:kern w:val="2"/>
                  <w:sz w:val="18"/>
                  <w:szCs w:val="24"/>
                  <w:lang w:eastAsia="ko-KR"/>
                </w:rPr>
                <w:t>0</w:t>
              </w:r>
            </w:ins>
          </w:p>
        </w:tc>
      </w:tr>
      <w:tr w:rsidR="00CD4E29" w:rsidTr="00CD4E29">
        <w:trPr>
          <w:jc w:val="center"/>
          <w:ins w:id="3775" w:author="Huawei" w:date="2020-11-16T11:33: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776" w:author="Huawei" w:date="2020-11-16T11:33:00Z"/>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77" w:author="Huawei" w:date="2020-11-16T11:33:00Z"/>
                <w:rFonts w:ascii="Arial" w:eastAsia="Malgun Gothic" w:hAnsi="Arial" w:cs="Arial"/>
                <w:kern w:val="2"/>
                <w:sz w:val="18"/>
                <w:szCs w:val="24"/>
                <w:lang w:eastAsia="ko-KR"/>
              </w:rPr>
            </w:pPr>
            <w:ins w:id="3778" w:author="Huawei" w:date="2020-11-16T11:33:00Z">
              <w:r>
                <w:rPr>
                  <w:rFonts w:ascii="Arial" w:eastAsia="Malgun Gothic" w:hAnsi="Arial" w:cs="Arial"/>
                  <w:kern w:val="2"/>
                  <w:sz w:val="18"/>
                  <w:szCs w:val="24"/>
                  <w:lang w:eastAsia="ko-KR"/>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79" w:author="Huawei" w:date="2020-11-16T11:33:00Z"/>
                <w:rFonts w:ascii="Arial" w:eastAsia="Malgun Gothic" w:hAnsi="Arial" w:cs="Arial"/>
                <w:kern w:val="2"/>
                <w:sz w:val="18"/>
                <w:szCs w:val="24"/>
                <w:lang w:eastAsia="ko-KR"/>
              </w:rPr>
            </w:pPr>
            <w:ins w:id="3780" w:author="Huawei" w:date="2020-11-16T11:33:00Z">
              <w:r>
                <w:rPr>
                  <w:rFonts w:ascii="Arial" w:eastAsia="Malgun Gothic" w:hAnsi="Arial" w:cs="Arial"/>
                  <w:kern w:val="2"/>
                  <w:sz w:val="18"/>
                  <w:szCs w:val="24"/>
                  <w:lang w:eastAsia="ko-KR"/>
                </w:rPr>
                <w:t>0</w:t>
              </w:r>
            </w:ins>
          </w:p>
        </w:tc>
      </w:tr>
    </w:tbl>
    <w:p w:rsidR="00CD4E29" w:rsidRDefault="0058077F" w:rsidP="00CD4E29">
      <w:pPr>
        <w:pStyle w:val="3"/>
        <w:rPr>
          <w:ins w:id="3781" w:author="Huawei" w:date="2020-11-16T11:33:00Z"/>
          <w:lang w:val="sv-SE" w:eastAsia="en-US"/>
        </w:rPr>
      </w:pPr>
      <w:ins w:id="3782" w:author="Huawei" w:date="2020-11-16T14:33:00Z">
        <w:r>
          <w:t>5.70</w:t>
        </w:r>
      </w:ins>
      <w:ins w:id="3783" w:author="Huawei" w:date="2020-11-16T11:33:00Z">
        <w:r w:rsidR="00CD4E29">
          <w:t>.4</w:t>
        </w:r>
        <w:r w:rsidR="00CD4E29">
          <w:tab/>
          <w:t>REFSENS requirements</w:t>
        </w:r>
      </w:ins>
    </w:p>
    <w:p w:rsidR="00CD4E29" w:rsidRDefault="00CD4E29" w:rsidP="00CD4E29">
      <w:pPr>
        <w:rPr>
          <w:ins w:id="3784" w:author="Huawei" w:date="2020-11-16T11:33:00Z"/>
          <w:rFonts w:ascii="Arial" w:hAnsi="Arial" w:cs="Arial"/>
        </w:rPr>
      </w:pPr>
      <w:ins w:id="3785" w:author="Huawei" w:date="2020-11-16T11:33:00Z">
        <w:r>
          <w:rPr>
            <w:rFonts w:ascii="Arial" w:hAnsi="Arial" w:cs="Arial"/>
          </w:rPr>
          <w:t xml:space="preserve">Table </w:t>
        </w:r>
      </w:ins>
      <w:ins w:id="3786" w:author="Huawei" w:date="2020-11-16T14:33:00Z">
        <w:r w:rsidR="0058077F">
          <w:rPr>
            <w:rFonts w:ascii="Arial" w:hAnsi="Arial" w:cs="Arial"/>
          </w:rPr>
          <w:t>5.70</w:t>
        </w:r>
      </w:ins>
      <w:ins w:id="3787" w:author="Huawei" w:date="2020-11-16T11:33:00Z">
        <w:r>
          <w:rPr>
            <w:rFonts w:ascii="Arial" w:hAnsi="Arial" w:cs="Arial"/>
          </w:rPr>
          <w:t>.4-1 shows the required MSD levels for the DC configuration.</w:t>
        </w:r>
      </w:ins>
    </w:p>
    <w:p w:rsidR="00CD4E29" w:rsidRDefault="00CD4E29" w:rsidP="00CD4E29">
      <w:pPr>
        <w:pStyle w:val="TH"/>
        <w:rPr>
          <w:ins w:id="3788" w:author="Huawei" w:date="2020-11-16T11:33:00Z"/>
          <w:lang w:eastAsia="en-US"/>
        </w:rPr>
      </w:pPr>
      <w:ins w:id="3789" w:author="Huawei" w:date="2020-11-16T11:33:00Z">
        <w:r>
          <w:t xml:space="preserve">Table </w:t>
        </w:r>
      </w:ins>
      <w:ins w:id="3790" w:author="Huawei" w:date="2020-11-16T14:33:00Z">
        <w:r w:rsidR="0058077F">
          <w:t>5.70</w:t>
        </w:r>
      </w:ins>
      <w:ins w:id="3791" w:author="Huawei" w:date="2020-11-16T11:33:00Z">
        <w: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ins w:id="3792" w:author="Huawei" w:date="2020-11-16T11:3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93" w:author="Huawei" w:date="2020-11-16T11:33:00Z"/>
                <w:rFonts w:ascii="Arial" w:hAnsi="Arial" w:cs="Arial"/>
                <w:b/>
                <w:sz w:val="18"/>
              </w:rPr>
            </w:pPr>
            <w:ins w:id="3794" w:author="Huawei" w:date="2020-11-16T11:33: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CD4E29" w:rsidTr="00CD4E29">
        <w:trPr>
          <w:trHeight w:val="648"/>
          <w:jc w:val="center"/>
          <w:ins w:id="3795" w:author="Huawei" w:date="2020-11-16T11:33:00Z"/>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796" w:author="Huawei" w:date="2020-11-16T11:33:00Z"/>
                <w:rFonts w:ascii="Arial" w:hAnsi="Arial" w:cs="Arial"/>
                <w:b/>
                <w:sz w:val="18"/>
                <w:lang w:eastAsia="ja-JP"/>
              </w:rPr>
            </w:pPr>
            <w:ins w:id="3797" w:author="Huawei" w:date="2020-11-16T11:33:00Z">
              <w:r>
                <w:rPr>
                  <w:rFonts w:ascii="Arial" w:hAnsi="Arial" w:cs="Arial"/>
                  <w:b/>
                  <w:sz w:val="18"/>
                  <w:lang w:eastAsia="ja-JP"/>
                </w:rPr>
                <w:t>DC</w:t>
              </w:r>
            </w:ins>
          </w:p>
          <w:p w:rsidR="00CD4E29" w:rsidRDefault="00CD4E29">
            <w:pPr>
              <w:keepNext/>
              <w:keepLines/>
              <w:spacing w:after="0"/>
              <w:jc w:val="center"/>
              <w:rPr>
                <w:ins w:id="3798" w:author="Huawei" w:date="2020-11-16T11:33:00Z"/>
                <w:rFonts w:ascii="Arial" w:hAnsi="Arial" w:cs="Arial"/>
                <w:b/>
                <w:sz w:val="18"/>
                <w:lang w:eastAsia="en-US"/>
              </w:rPr>
            </w:pPr>
            <w:ins w:id="3799" w:author="Huawei" w:date="2020-11-16T11:33: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00" w:author="Huawei" w:date="2020-11-16T11:33:00Z"/>
                <w:rFonts w:ascii="Arial" w:hAnsi="Arial" w:cs="Arial"/>
                <w:b/>
                <w:sz w:val="18"/>
              </w:rPr>
            </w:pPr>
            <w:ins w:id="3801" w:author="Huawei" w:date="2020-11-16T11:33: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02" w:author="Huawei" w:date="2020-11-16T11:33:00Z"/>
                <w:rFonts w:ascii="Arial" w:hAnsi="Arial" w:cs="Arial"/>
                <w:b/>
                <w:sz w:val="18"/>
              </w:rPr>
            </w:pPr>
            <w:ins w:id="3803" w:author="Huawei" w:date="2020-11-16T11:3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04" w:author="Huawei" w:date="2020-11-16T11:33:00Z"/>
                <w:rFonts w:ascii="Arial" w:hAnsi="Arial" w:cs="Arial"/>
                <w:b/>
                <w:sz w:val="18"/>
              </w:rPr>
            </w:pPr>
            <w:ins w:id="3805" w:author="Huawei" w:date="2020-11-16T11:33: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06" w:author="Huawei" w:date="2020-11-16T11:33:00Z"/>
                <w:rFonts w:ascii="Arial" w:hAnsi="Arial" w:cs="Arial"/>
                <w:b/>
                <w:sz w:val="18"/>
              </w:rPr>
            </w:pPr>
            <w:ins w:id="3807" w:author="Huawei" w:date="2020-11-16T11:33: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08" w:author="Huawei" w:date="2020-11-16T11:33:00Z"/>
                <w:rFonts w:ascii="Arial" w:hAnsi="Arial" w:cs="Arial"/>
                <w:b/>
                <w:sz w:val="18"/>
              </w:rPr>
            </w:pPr>
            <w:ins w:id="3809" w:author="Huawei" w:date="2020-11-16T11:3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10" w:author="Huawei" w:date="2020-11-16T11:33:00Z"/>
                <w:rFonts w:ascii="Arial" w:hAnsi="Arial" w:cs="Arial"/>
                <w:b/>
                <w:sz w:val="18"/>
              </w:rPr>
            </w:pPr>
            <w:ins w:id="3811" w:author="Huawei" w:date="2020-11-16T11:33:00Z">
              <w:r>
                <w:rPr>
                  <w:rFonts w:ascii="Arial" w:hAnsi="Arial" w:cs="Arial"/>
                  <w:b/>
                  <w:sz w:val="18"/>
                </w:rPr>
                <w:t xml:space="preserve">MSD </w:t>
              </w:r>
              <w:r>
                <w:rPr>
                  <w:rFonts w:ascii="Arial" w:hAnsi="Arial" w:cs="Arial"/>
                  <w:b/>
                  <w:sz w:val="18"/>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12" w:author="Huawei" w:date="2020-11-16T11:33:00Z"/>
                <w:rFonts w:ascii="Arial" w:hAnsi="Arial" w:cs="Arial"/>
                <w:b/>
                <w:sz w:val="18"/>
              </w:rPr>
            </w:pPr>
            <w:ins w:id="3813" w:author="Huawei" w:date="2020-11-16T11:33:00Z">
              <w:r>
                <w:rPr>
                  <w:rFonts w:ascii="Arial" w:hAnsi="Arial" w:cs="Arial"/>
                  <w:b/>
                  <w:sz w:val="18"/>
                </w:rPr>
                <w:t>IMD order</w:t>
              </w:r>
            </w:ins>
          </w:p>
        </w:tc>
      </w:tr>
      <w:tr w:rsidR="00CD4E29" w:rsidTr="00CD4E29">
        <w:trPr>
          <w:trHeight w:val="20"/>
          <w:jc w:val="center"/>
          <w:ins w:id="3814" w:author="Huawei" w:date="2020-11-16T11:33: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15" w:author="Huawei" w:date="2020-11-16T11:33:00Z"/>
                <w:rFonts w:ascii="Arial" w:eastAsiaTheme="minorEastAsia" w:hAnsi="Arial" w:cs="Arial"/>
                <w:kern w:val="2"/>
                <w:sz w:val="18"/>
                <w:szCs w:val="24"/>
              </w:rPr>
            </w:pPr>
            <w:ins w:id="3816" w:author="Huawei" w:date="2020-11-16T11:33: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A-4</w:t>
              </w:r>
              <w:r>
                <w:rPr>
                  <w:rFonts w:ascii="Arial" w:eastAsiaTheme="minorEastAsia" w:hAnsi="Arial" w:cs="Arial"/>
                  <w:kern w:val="2"/>
                  <w:sz w:val="18"/>
                  <w:szCs w:val="24"/>
                </w:rPr>
                <w:t>6</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17" w:author="Huawei" w:date="2020-11-16T11:33:00Z"/>
                <w:rFonts w:ascii="Arial" w:eastAsia="Malgun Gothic" w:hAnsi="Arial" w:cs="Arial"/>
                <w:kern w:val="2"/>
                <w:sz w:val="18"/>
                <w:szCs w:val="24"/>
                <w:lang w:eastAsia="ko-KR"/>
              </w:rPr>
            </w:pPr>
            <w:ins w:id="3818" w:author="Huawei" w:date="2020-11-16T11:33:00Z">
              <w:r>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19" w:author="Huawei" w:date="2020-11-16T11:33:00Z"/>
                <w:rFonts w:ascii="Arial" w:eastAsia="Malgun Gothic" w:hAnsi="Arial" w:cs="Arial"/>
                <w:kern w:val="2"/>
                <w:sz w:val="18"/>
                <w:szCs w:val="24"/>
                <w:lang w:eastAsia="ko-KR"/>
              </w:rPr>
            </w:pPr>
            <w:ins w:id="3820" w:author="Huawei" w:date="2020-11-16T11:33:00Z">
              <w:r>
                <w:rPr>
                  <w:rFonts w:ascii="Arial" w:eastAsia="Malgun Gothic" w:hAnsi="Arial" w:cs="Arial"/>
                  <w:kern w:val="2"/>
                  <w:sz w:val="18"/>
                  <w:szCs w:val="24"/>
                  <w:lang w:eastAsia="ko-KR"/>
                </w:rPr>
                <w:t>847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21" w:author="Huawei" w:date="2020-11-16T11:33:00Z"/>
                <w:rFonts w:ascii="Arial" w:eastAsia="Malgun Gothic" w:hAnsi="Arial" w:cs="Arial"/>
                <w:kern w:val="2"/>
                <w:sz w:val="18"/>
                <w:szCs w:val="24"/>
                <w:lang w:eastAsia="ko-KR"/>
              </w:rPr>
            </w:pPr>
            <w:ins w:id="3822" w:author="Huawei" w:date="2020-11-16T11:33:00Z">
              <w:r>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23" w:author="Huawei" w:date="2020-11-16T11:33:00Z"/>
                <w:rFonts w:ascii="Arial" w:eastAsia="Malgun Gothic" w:hAnsi="Arial" w:cs="Arial"/>
                <w:kern w:val="2"/>
                <w:sz w:val="18"/>
                <w:szCs w:val="24"/>
                <w:lang w:eastAsia="ko-KR"/>
              </w:rPr>
            </w:pPr>
            <w:ins w:id="3824" w:author="Huawei" w:date="2020-11-16T11:33:00Z">
              <w:r>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25" w:author="Huawei" w:date="2020-11-16T11:33:00Z"/>
                <w:rFonts w:ascii="Arial" w:eastAsia="Malgun Gothic" w:hAnsi="Arial" w:cs="Arial"/>
                <w:kern w:val="2"/>
                <w:sz w:val="18"/>
                <w:szCs w:val="24"/>
                <w:lang w:eastAsia="ko-KR"/>
              </w:rPr>
            </w:pPr>
            <w:ins w:id="3826" w:author="Huawei" w:date="2020-11-16T11:33:00Z">
              <w:r>
                <w:rPr>
                  <w:rFonts w:ascii="Arial" w:eastAsia="Malgun Gothic" w:hAnsi="Arial" w:cs="Arial"/>
                  <w:kern w:val="2"/>
                  <w:sz w:val="18"/>
                  <w:szCs w:val="24"/>
                  <w:lang w:eastAsia="ko-KR"/>
                </w:rPr>
                <w:t>892</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27" w:author="Huawei" w:date="2020-11-16T11:33:00Z"/>
                <w:rFonts w:ascii="Arial" w:eastAsia="Malgun Gothic" w:hAnsi="Arial" w:cs="Arial"/>
                <w:kern w:val="2"/>
                <w:sz w:val="18"/>
                <w:szCs w:val="24"/>
                <w:lang w:eastAsia="ko-KR"/>
              </w:rPr>
            </w:pPr>
            <w:ins w:id="3828" w:author="Huawei" w:date="2020-11-16T11:33: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829" w:author="Huawei" w:date="2020-11-16T11:33:00Z"/>
                <w:rFonts w:ascii="Arial" w:eastAsia="Malgun Gothic" w:hAnsi="Arial" w:cs="Arial"/>
                <w:kern w:val="2"/>
                <w:sz w:val="18"/>
                <w:szCs w:val="24"/>
                <w:lang w:eastAsia="ko-KR"/>
              </w:rPr>
            </w:pPr>
            <w:ins w:id="3830" w:author="Huawei" w:date="2020-11-16T11:33:00Z">
              <w:r>
                <w:rPr>
                  <w:rFonts w:ascii="Arial" w:eastAsia="Malgun Gothic" w:hAnsi="Arial" w:cs="Arial"/>
                  <w:kern w:val="2"/>
                  <w:sz w:val="18"/>
                  <w:szCs w:val="24"/>
                  <w:lang w:eastAsia="ko-KR"/>
                </w:rPr>
                <w:t>N/A</w:t>
              </w:r>
            </w:ins>
          </w:p>
        </w:tc>
      </w:tr>
      <w:tr w:rsidR="00CD4E29" w:rsidTr="00CD4E29">
        <w:trPr>
          <w:trHeight w:val="20"/>
          <w:jc w:val="center"/>
          <w:ins w:id="3831" w:author="Huawei" w:date="2020-11-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832" w:author="Huawei" w:date="2020-11-16T11:3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33" w:author="Huawei" w:date="2020-11-16T11:33:00Z"/>
                <w:rFonts w:ascii="Arial" w:eastAsia="Malgun Gothic" w:hAnsi="Arial" w:cs="Arial"/>
                <w:kern w:val="2"/>
                <w:sz w:val="18"/>
                <w:szCs w:val="24"/>
                <w:lang w:eastAsia="ko-KR"/>
              </w:rPr>
            </w:pPr>
            <w:ins w:id="3834" w:author="Huawei" w:date="2020-11-16T11:33:00Z">
              <w:r>
                <w:rPr>
                  <w:rFonts w:ascii="Arial" w:eastAsia="Malgun Gothic" w:hAnsi="Arial" w:cs="Arial"/>
                  <w:kern w:val="2"/>
                  <w:sz w:val="18"/>
                  <w:szCs w:val="24"/>
                  <w:lang w:eastAsia="ko-KR"/>
                </w:rPr>
                <w:t>46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35" w:author="Huawei" w:date="2020-11-16T11:33:00Z"/>
                <w:rFonts w:ascii="Arial" w:eastAsia="Malgun Gothic" w:hAnsi="Arial" w:cs="Arial"/>
                <w:kern w:val="2"/>
                <w:sz w:val="18"/>
                <w:szCs w:val="24"/>
                <w:lang w:eastAsia="ko-KR"/>
              </w:rPr>
            </w:pPr>
            <w:ins w:id="3836" w:author="Huawei" w:date="2020-11-16T11:33:00Z">
              <w:r>
                <w:rPr>
                  <w:rFonts w:ascii="Arial" w:eastAsia="Malgun Gothic" w:hAnsi="Arial" w:cs="Arial"/>
                  <w:kern w:val="2"/>
                  <w:sz w:val="18"/>
                  <w:szCs w:val="24"/>
                  <w:lang w:eastAsia="ko-KR"/>
                </w:rPr>
                <w:t>5163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37" w:author="Huawei" w:date="2020-11-16T11:33:00Z"/>
                <w:rFonts w:ascii="Arial" w:eastAsia="Malgun Gothic" w:hAnsi="Arial" w:cs="Arial"/>
                <w:kern w:val="2"/>
                <w:sz w:val="18"/>
                <w:szCs w:val="24"/>
                <w:lang w:eastAsia="ko-KR"/>
              </w:rPr>
            </w:pPr>
            <w:ins w:id="3838" w:author="Huawei" w:date="2020-11-16T11:33:00Z">
              <w:r>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39" w:author="Huawei" w:date="2020-11-16T11:33:00Z"/>
                <w:rFonts w:ascii="Arial" w:eastAsia="Malgun Gothic" w:hAnsi="Arial" w:cs="Arial"/>
                <w:kern w:val="2"/>
                <w:sz w:val="18"/>
                <w:szCs w:val="24"/>
                <w:lang w:eastAsia="ko-KR"/>
              </w:rPr>
            </w:pPr>
            <w:ins w:id="3840" w:author="Huawei" w:date="2020-11-16T11:33:00Z">
              <w:r>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41" w:author="Huawei" w:date="2020-11-16T11:33:00Z"/>
                <w:rFonts w:ascii="Arial" w:eastAsia="Malgun Gothic" w:hAnsi="Arial" w:cs="Arial"/>
                <w:kern w:val="2"/>
                <w:sz w:val="18"/>
                <w:szCs w:val="24"/>
                <w:lang w:eastAsia="ko-KR"/>
              </w:rPr>
            </w:pPr>
            <w:ins w:id="3842" w:author="Huawei" w:date="2020-11-16T11:33:00Z">
              <w:r>
                <w:rPr>
                  <w:rFonts w:ascii="Arial" w:eastAsia="Malgun Gothic" w:hAnsi="Arial" w:cs="Arial"/>
                  <w:kern w:val="2"/>
                  <w:sz w:val="18"/>
                  <w:szCs w:val="24"/>
                  <w:lang w:eastAsia="ko-KR"/>
                </w:rPr>
                <w:t>5163</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43" w:author="Huawei" w:date="2020-11-16T11:33:00Z"/>
                <w:rFonts w:ascii="Arial" w:eastAsiaTheme="minorEastAsia" w:hAnsi="Arial" w:cs="Arial"/>
                <w:kern w:val="2"/>
                <w:sz w:val="18"/>
                <w:szCs w:val="24"/>
                <w:vertAlign w:val="superscript"/>
              </w:rPr>
            </w:pPr>
            <w:ins w:id="3844" w:author="Huawei" w:date="2020-11-16T11:33:00Z">
              <w:r>
                <w:rPr>
                  <w:rFonts w:ascii="Arial" w:eastAsia="Malgun Gothic" w:hAnsi="Arial" w:cs="Arial"/>
                  <w:kern w:val="2"/>
                  <w:sz w:val="18"/>
                  <w:szCs w:val="24"/>
                  <w:lang w:eastAsia="ko-KR"/>
                </w:rPr>
                <w:t>9.0</w:t>
              </w:r>
              <w:r>
                <w:rPr>
                  <w:rFonts w:ascii="Arial" w:eastAsiaTheme="minorEastAsia" w:hAnsi="Arial" w:cs="Arial"/>
                  <w:kern w:val="2"/>
                  <w:sz w:val="18"/>
                  <w:szCs w:val="24"/>
                  <w:vertAlign w:val="superscript"/>
                </w:rPr>
                <w:t>1</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845" w:author="Huawei" w:date="2020-11-16T11:33:00Z"/>
                <w:rFonts w:ascii="Arial" w:eastAsia="Malgun Gothic" w:hAnsi="Arial" w:cs="Arial"/>
                <w:kern w:val="2"/>
                <w:sz w:val="18"/>
                <w:szCs w:val="24"/>
                <w:lang w:eastAsia="ko-KR"/>
              </w:rPr>
            </w:pPr>
            <w:ins w:id="3846" w:author="Huawei" w:date="2020-11-16T11:33:00Z">
              <w:r>
                <w:rPr>
                  <w:rFonts w:ascii="Arial" w:eastAsia="Malgun Gothic" w:hAnsi="Arial" w:cs="Arial"/>
                  <w:kern w:val="2"/>
                  <w:sz w:val="18"/>
                  <w:szCs w:val="24"/>
                  <w:lang w:eastAsia="ko-KR"/>
                </w:rPr>
                <w:t>IMD4</w:t>
              </w:r>
            </w:ins>
          </w:p>
          <w:p w:rsidR="00CD4E29" w:rsidRDefault="00CD4E29">
            <w:pPr>
              <w:keepNext/>
              <w:keepLines/>
              <w:widowControl w:val="0"/>
              <w:spacing w:after="0"/>
              <w:jc w:val="center"/>
              <w:rPr>
                <w:ins w:id="3847" w:author="Huawei" w:date="2020-11-16T11:33:00Z"/>
                <w:rFonts w:ascii="Arial" w:eastAsia="Malgun Gothic" w:hAnsi="Arial" w:cs="Arial"/>
                <w:kern w:val="2"/>
                <w:sz w:val="18"/>
                <w:szCs w:val="24"/>
                <w:lang w:eastAsia="ko-KR"/>
              </w:rPr>
            </w:pPr>
            <w:ins w:id="3848" w:author="Huawei" w:date="2020-11-16T11:33:00Z">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B5</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n66</w:t>
              </w:r>
              <w:r>
                <w:rPr>
                  <w:rFonts w:ascii="Arial" w:eastAsia="Malgun Gothic" w:hAnsi="Arial" w:cs="Arial"/>
                  <w:kern w:val="2"/>
                  <w:sz w:val="18"/>
                  <w:szCs w:val="24"/>
                  <w:lang w:eastAsia="ko-KR"/>
                </w:rPr>
                <w:t>|</w:t>
              </w:r>
            </w:ins>
          </w:p>
        </w:tc>
      </w:tr>
      <w:tr w:rsidR="00CD4E29" w:rsidTr="00CD4E29">
        <w:trPr>
          <w:trHeight w:val="20"/>
          <w:jc w:val="center"/>
          <w:ins w:id="3849" w:author="Huawei" w:date="2020-11-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850" w:author="Huawei" w:date="2020-11-16T11:3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51" w:author="Huawei" w:date="2020-11-16T11:33:00Z"/>
                <w:rFonts w:ascii="Arial" w:eastAsia="Malgun Gothic" w:hAnsi="Arial" w:cs="Arial"/>
                <w:kern w:val="2"/>
                <w:sz w:val="18"/>
                <w:szCs w:val="24"/>
                <w:lang w:eastAsia="ko-KR"/>
              </w:rPr>
            </w:pPr>
            <w:ins w:id="3852" w:author="Huawei" w:date="2020-11-16T11:33:00Z">
              <w:r>
                <w:rPr>
                  <w:rFonts w:ascii="Arial" w:eastAsia="Malgun Gothic" w:hAnsi="Arial" w:cs="Arial"/>
                  <w:kern w:val="2"/>
                  <w:sz w:val="18"/>
                  <w:szCs w:val="24"/>
                  <w:lang w:eastAsia="ko-KR"/>
                </w:rPr>
                <w:t>n66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53" w:author="Huawei" w:date="2020-11-16T11:33:00Z"/>
                <w:rFonts w:ascii="Arial" w:eastAsia="Malgun Gothic" w:hAnsi="Arial" w:cs="Arial"/>
                <w:kern w:val="2"/>
                <w:sz w:val="18"/>
                <w:szCs w:val="24"/>
                <w:lang w:eastAsia="ko-KR"/>
              </w:rPr>
            </w:pPr>
            <w:ins w:id="3854" w:author="Huawei" w:date="2020-11-16T11:33:00Z">
              <w:r>
                <w:rPr>
                  <w:rFonts w:ascii="Arial" w:eastAsia="Malgun Gothic" w:hAnsi="Arial" w:cs="Arial"/>
                  <w:kern w:val="2"/>
                  <w:sz w:val="18"/>
                  <w:szCs w:val="24"/>
                  <w:lang w:eastAsia="ko-KR"/>
                </w:rPr>
                <w:t>1775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55" w:author="Huawei" w:date="2020-11-16T11:33:00Z"/>
                <w:rFonts w:ascii="Arial" w:eastAsia="Malgun Gothic" w:hAnsi="Arial" w:cs="Arial"/>
                <w:kern w:val="2"/>
                <w:sz w:val="18"/>
                <w:szCs w:val="24"/>
                <w:lang w:eastAsia="ko-KR"/>
              </w:rPr>
            </w:pPr>
            <w:ins w:id="3856" w:author="Huawei" w:date="2020-11-16T11:33:00Z">
              <w:r>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57" w:author="Huawei" w:date="2020-11-16T11:33:00Z"/>
                <w:rFonts w:ascii="Arial" w:eastAsia="Malgun Gothic" w:hAnsi="Arial" w:cs="Arial"/>
                <w:kern w:val="2"/>
                <w:sz w:val="18"/>
                <w:szCs w:val="24"/>
                <w:lang w:eastAsia="ko-KR"/>
              </w:rPr>
            </w:pPr>
            <w:ins w:id="3858" w:author="Huawei" w:date="2020-11-16T11:33:00Z">
              <w:r>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3859" w:author="Huawei" w:date="2020-11-16T11:33:00Z"/>
                <w:rFonts w:ascii="Arial" w:eastAsia="Malgun Gothic" w:hAnsi="Arial" w:cs="Arial"/>
                <w:kern w:val="2"/>
                <w:sz w:val="18"/>
                <w:szCs w:val="24"/>
                <w:lang w:eastAsia="ko-KR"/>
              </w:rPr>
            </w:pPr>
            <w:ins w:id="3860" w:author="Huawei" w:date="2020-11-16T11:33:00Z">
              <w:r>
                <w:rPr>
                  <w:rFonts w:ascii="Arial" w:eastAsia="Malgun Gothic" w:hAnsi="Arial" w:cs="Arial"/>
                  <w:kern w:val="2"/>
                  <w:sz w:val="18"/>
                  <w:szCs w:val="24"/>
                  <w:lang w:eastAsia="ko-KR"/>
                </w:rPr>
                <w:t>2175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861" w:author="Huawei" w:date="2020-11-16T11:33:00Z"/>
                <w:rFonts w:ascii="Arial" w:eastAsia="Malgun Gothic" w:hAnsi="Arial" w:cs="Arial"/>
                <w:kern w:val="2"/>
                <w:sz w:val="18"/>
                <w:szCs w:val="24"/>
                <w:lang w:eastAsia="ko-KR"/>
              </w:rPr>
            </w:pPr>
            <w:ins w:id="3862" w:author="Huawei" w:date="2020-11-16T11:33: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3863" w:author="Huawei" w:date="2020-11-16T11:33:00Z"/>
                <w:rFonts w:ascii="Arial" w:eastAsia="Malgun Gothic" w:hAnsi="Arial" w:cs="Arial"/>
                <w:kern w:val="2"/>
                <w:sz w:val="18"/>
                <w:szCs w:val="24"/>
                <w:lang w:eastAsia="ko-KR"/>
              </w:rPr>
            </w:pPr>
            <w:ins w:id="3864" w:author="Huawei" w:date="2020-11-16T11:33:00Z">
              <w:r>
                <w:rPr>
                  <w:rFonts w:ascii="Arial" w:eastAsia="Malgun Gothic" w:hAnsi="Arial" w:cs="Arial"/>
                  <w:kern w:val="2"/>
                  <w:sz w:val="18"/>
                  <w:szCs w:val="24"/>
                  <w:lang w:eastAsia="ko-KR"/>
                </w:rPr>
                <w:t>N/A</w:t>
              </w:r>
            </w:ins>
          </w:p>
        </w:tc>
      </w:tr>
      <w:tr w:rsidR="00CD4E29" w:rsidTr="00CD4E29">
        <w:trPr>
          <w:trHeight w:val="20"/>
          <w:jc w:val="center"/>
          <w:ins w:id="3865" w:author="Huawei" w:date="2020-11-16T11:3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rPr>
                <w:ins w:id="3866" w:author="Huawei" w:date="2020-11-16T11:33:00Z"/>
                <w:rFonts w:ascii="Arial" w:eastAsia="Malgun Gothic" w:hAnsi="Arial" w:cs="Arial"/>
                <w:kern w:val="2"/>
                <w:sz w:val="18"/>
                <w:szCs w:val="24"/>
                <w:lang w:eastAsia="ko-KR"/>
              </w:rPr>
            </w:pPr>
            <w:ins w:id="3867" w:author="Huawei" w:date="2020-11-16T11:33:00Z">
              <w:r>
                <w:rPr>
                  <w:rFonts w:ascii="Arial" w:eastAsia="Malgun Gothic" w:hAnsi="Arial" w:cs="Arial"/>
                  <w:kern w:val="2"/>
                  <w:sz w:val="18"/>
                  <w:szCs w:val="24"/>
                  <w:lang w:eastAsia="ko-KR"/>
                </w:rPr>
                <w:t>NOTE 1:  This band is subject to IMD5 also which MSD is not specified</w:t>
              </w:r>
            </w:ins>
          </w:p>
        </w:tc>
      </w:tr>
    </w:tbl>
    <w:p w:rsidR="00CD4E29" w:rsidRDefault="00CD4E29" w:rsidP="00CD4E29">
      <w:pPr>
        <w:rPr>
          <w:ins w:id="3868" w:author="Huawei" w:date="2020-11-16T11:33:00Z"/>
          <w:rFonts w:ascii="Arial" w:hAnsi="Arial" w:cs="Arial"/>
          <w:lang w:val="en-GB"/>
        </w:rPr>
      </w:pPr>
    </w:p>
    <w:p w:rsidR="00CD4E29" w:rsidRDefault="0058077F" w:rsidP="00CD4E29">
      <w:pPr>
        <w:pStyle w:val="2"/>
        <w:spacing w:after="240"/>
        <w:ind w:left="0" w:firstLine="0"/>
        <w:rPr>
          <w:ins w:id="3869" w:author="Huawei" w:date="2020-11-16T11:34:00Z"/>
        </w:rPr>
      </w:pPr>
      <w:ins w:id="3870" w:author="Huawei" w:date="2020-11-16T14:33:00Z">
        <w:r>
          <w:t>5.71</w:t>
        </w:r>
      </w:ins>
      <w:ins w:id="3871" w:author="Huawei" w:date="2020-11-16T11:34:00Z">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48 and D</w:t>
        </w:r>
        <w:r w:rsidR="00CD4E29">
          <w:rPr>
            <w:rFonts w:eastAsia="MS Mincho"/>
          </w:rPr>
          <w:t>C_</w:t>
        </w:r>
        <w:r w:rsidR="00CD4E29">
          <w:rPr>
            <w:rFonts w:eastAsiaTheme="minorEastAsia"/>
          </w:rPr>
          <w:t>5</w:t>
        </w:r>
        <w:r w:rsidR="00CD4E29">
          <w:rPr>
            <w:rFonts w:eastAsia="MS Mincho"/>
          </w:rPr>
          <w:t>-</w:t>
        </w:r>
        <w:r w:rsidR="00CD4E29">
          <w:rPr>
            <w:rFonts w:eastAsiaTheme="minorEastAsia"/>
          </w:rPr>
          <w:t>66-66</w:t>
        </w:r>
        <w:r w:rsidR="00CD4E29">
          <w:rPr>
            <w:rFonts w:eastAsia="MS Mincho"/>
          </w:rPr>
          <w:t>_n</w:t>
        </w:r>
        <w:r w:rsidR="00CD4E29">
          <w:rPr>
            <w:rFonts w:eastAsiaTheme="minorEastAsia"/>
          </w:rPr>
          <w:t>48</w:t>
        </w:r>
      </w:ins>
    </w:p>
    <w:p w:rsidR="00CD4E29" w:rsidRDefault="0058077F" w:rsidP="00CD4E29">
      <w:pPr>
        <w:pStyle w:val="3"/>
        <w:rPr>
          <w:ins w:id="3872" w:author="Huawei" w:date="2020-11-16T11:34:00Z"/>
          <w:lang w:eastAsia="en-US"/>
        </w:rPr>
      </w:pPr>
      <w:ins w:id="3873" w:author="Huawei" w:date="2020-11-16T14:33:00Z">
        <w:r>
          <w:t>5.71</w:t>
        </w:r>
      </w:ins>
      <w:ins w:id="3874" w:author="Huawei" w:date="2020-11-16T11:34:00Z">
        <w:r w:rsidR="00CD4E29">
          <w:t>.1</w:t>
        </w:r>
        <w:r w:rsidR="00CD4E29">
          <w:tab/>
          <w:t>Configuration for DC</w:t>
        </w:r>
      </w:ins>
    </w:p>
    <w:p w:rsidR="00CD4E29" w:rsidRDefault="00CD4E29" w:rsidP="00CD4E29">
      <w:pPr>
        <w:spacing w:before="120" w:after="120"/>
        <w:jc w:val="center"/>
        <w:rPr>
          <w:ins w:id="3875" w:author="Huawei" w:date="2020-11-16T11:34:00Z"/>
          <w:rFonts w:ascii="Arial" w:hAnsi="Arial" w:cs="Arial"/>
          <w:b/>
        </w:rPr>
      </w:pPr>
      <w:ins w:id="3876" w:author="Huawei" w:date="2020-11-16T11:34:00Z">
        <w:r>
          <w:rPr>
            <w:rFonts w:ascii="Arial" w:hAnsi="Arial" w:cs="Arial"/>
            <w:b/>
          </w:rPr>
          <w:t xml:space="preserve">Table </w:t>
        </w:r>
      </w:ins>
      <w:ins w:id="3877" w:author="Huawei" w:date="2020-11-16T14:33:00Z">
        <w:r w:rsidR="0058077F">
          <w:rPr>
            <w:rFonts w:ascii="Arial" w:hAnsi="Arial" w:cs="Arial"/>
            <w:b/>
          </w:rPr>
          <w:t>5.71</w:t>
        </w:r>
      </w:ins>
      <w:ins w:id="3878" w:author="Huawei" w:date="2020-11-16T11:34: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ins w:id="3879" w:author="Huawei" w:date="2020-11-16T11:34: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880" w:author="Huawei" w:date="2020-11-16T11:34:00Z"/>
                <w:lang w:eastAsia="fi-FI"/>
              </w:rPr>
            </w:pPr>
            <w:ins w:id="3881" w:author="Huawei" w:date="2020-11-16T11:34: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882" w:author="Huawei" w:date="2020-11-16T11:34:00Z"/>
                <w:lang w:eastAsia="fi-FI"/>
              </w:rPr>
            </w:pPr>
            <w:ins w:id="3883" w:author="Huawei" w:date="2020-11-16T11:34:00Z">
              <w:r>
                <w:rPr>
                  <w:lang w:eastAsia="fi-FI"/>
                </w:rPr>
                <w:t>Uplink configuration</w:t>
              </w:r>
            </w:ins>
          </w:p>
          <w:p w:rsidR="00CD4E29" w:rsidRDefault="00CD4E29">
            <w:pPr>
              <w:pStyle w:val="TAH"/>
              <w:rPr>
                <w:ins w:id="3884" w:author="Huawei" w:date="2020-11-16T11:34:00Z"/>
                <w:lang w:val="x-none" w:eastAsia="fi-FI"/>
              </w:rPr>
            </w:pPr>
            <w:ins w:id="3885" w:author="Huawei" w:date="2020-11-16T11:34:00Z">
              <w:r>
                <w:rPr>
                  <w:lang w:eastAsia="fi-FI"/>
                </w:rPr>
                <w:t>(NOTE 1)</w:t>
              </w:r>
            </w:ins>
          </w:p>
        </w:tc>
      </w:tr>
      <w:tr w:rsidR="00CD4E29" w:rsidTr="00CD4E29">
        <w:trPr>
          <w:trHeight w:val="398"/>
          <w:jc w:val="center"/>
          <w:ins w:id="3886" w:author="Huawei" w:date="2020-11-16T11:34: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887" w:author="Huawei" w:date="2020-11-16T11:34:00Z"/>
                <w:b w:val="0"/>
                <w:lang w:val="fi-FI"/>
              </w:rPr>
            </w:pPr>
            <w:ins w:id="3888" w:author="Huawei" w:date="2020-11-16T11:34:00Z">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w:t>
              </w:r>
              <w:r>
                <w:rPr>
                  <w:b w:val="0"/>
                  <w:lang w:val="fi-FI" w:eastAsia="fi-FI"/>
                </w:rPr>
                <w:t>A</w:t>
              </w:r>
            </w:ins>
          </w:p>
          <w:p w:rsidR="00CD4E29" w:rsidRDefault="00CD4E29">
            <w:pPr>
              <w:pStyle w:val="TAH"/>
              <w:rPr>
                <w:ins w:id="3889" w:author="Huawei" w:date="2020-11-16T11:34:00Z"/>
                <w:b w:val="0"/>
                <w:lang w:val="fi-FI"/>
              </w:rPr>
            </w:pPr>
            <w:ins w:id="3890" w:author="Huawei" w:date="2020-11-16T11:34:00Z">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n48B</w:t>
              </w:r>
            </w:ins>
          </w:p>
          <w:p w:rsidR="00CD4E29" w:rsidRDefault="00CD4E29">
            <w:pPr>
              <w:pStyle w:val="TAH"/>
              <w:rPr>
                <w:ins w:id="3891" w:author="Huawei" w:date="2020-11-16T11:34:00Z"/>
                <w:b w:val="0"/>
                <w:lang w:val="fi-FI"/>
              </w:rPr>
            </w:pPr>
            <w:ins w:id="3892" w:author="Huawei" w:date="2020-11-16T11:34:00Z">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w:t>
              </w:r>
              <w:r>
                <w:rPr>
                  <w:b w:val="0"/>
                  <w:lang w:val="fi-FI" w:eastAsia="fi-FI"/>
                </w:rPr>
                <w:t>A</w:t>
              </w:r>
            </w:ins>
          </w:p>
          <w:p w:rsidR="00CD4E29" w:rsidRDefault="00CD4E29">
            <w:pPr>
              <w:pStyle w:val="TAH"/>
              <w:rPr>
                <w:ins w:id="3893" w:author="Huawei" w:date="2020-11-16T11:34:00Z"/>
                <w:b w:val="0"/>
                <w:lang w:val="fi-FI"/>
              </w:rPr>
            </w:pPr>
            <w:ins w:id="3894" w:author="Huawei" w:date="2020-11-16T11:34:00Z">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n48B</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895" w:author="Huawei" w:date="2020-11-16T11:34:00Z"/>
                <w:b w:val="0"/>
                <w:lang w:val="fi-FI"/>
              </w:rPr>
            </w:pPr>
            <w:ins w:id="3896" w:author="Huawei" w:date="2020-11-16T11:34:00Z">
              <w:r>
                <w:rPr>
                  <w:b w:val="0"/>
                  <w:lang w:val="fi-FI" w:eastAsia="fi-FI"/>
                </w:rPr>
                <w:t>DC_</w:t>
              </w:r>
              <w:r>
                <w:rPr>
                  <w:b w:val="0"/>
                  <w:lang w:val="fi-FI"/>
                </w:rPr>
                <w:t>5A_n48A</w:t>
              </w:r>
            </w:ins>
          </w:p>
          <w:p w:rsidR="00CD4E29" w:rsidRDefault="00CD4E29">
            <w:pPr>
              <w:pStyle w:val="TAH"/>
              <w:rPr>
                <w:ins w:id="3897" w:author="Huawei" w:date="2020-11-16T11:34:00Z"/>
                <w:b w:val="0"/>
                <w:vertAlign w:val="superscript"/>
                <w:lang w:val="fi-FI"/>
              </w:rPr>
            </w:pPr>
            <w:ins w:id="3898" w:author="Huawei" w:date="2020-11-16T11:34:00Z">
              <w:r>
                <w:rPr>
                  <w:b w:val="0"/>
                  <w:lang w:val="fi-FI" w:eastAsia="fi-FI"/>
                </w:rPr>
                <w:t>DC_</w:t>
              </w:r>
              <w:r>
                <w:rPr>
                  <w:b w:val="0"/>
                  <w:lang w:val="fi-FI"/>
                </w:rPr>
                <w:t>66A_n48A</w:t>
              </w:r>
            </w:ins>
          </w:p>
        </w:tc>
      </w:tr>
    </w:tbl>
    <w:p w:rsidR="00CD4E29" w:rsidRDefault="00CD4E29" w:rsidP="00CD4E29">
      <w:pPr>
        <w:pStyle w:val="TH"/>
        <w:rPr>
          <w:ins w:id="3899" w:author="Huawei" w:date="2020-11-16T11:34:00Z"/>
          <w:lang w:val="x-none"/>
        </w:rPr>
      </w:pPr>
    </w:p>
    <w:p w:rsidR="00CD4E29" w:rsidRDefault="0058077F" w:rsidP="00CD4E29">
      <w:pPr>
        <w:keepNext/>
        <w:keepLines/>
        <w:spacing w:before="120"/>
        <w:ind w:left="1134" w:hanging="1134"/>
        <w:outlineLvl w:val="2"/>
        <w:rPr>
          <w:ins w:id="3900" w:author="Huawei" w:date="2020-11-16T11:34:00Z"/>
          <w:rFonts w:ascii="Arial" w:hAnsi="Arial" w:cs="Arial"/>
          <w:sz w:val="28"/>
          <w:szCs w:val="28"/>
        </w:rPr>
      </w:pPr>
      <w:ins w:id="3901" w:author="Huawei" w:date="2020-11-16T14:33:00Z">
        <w:r>
          <w:rPr>
            <w:rFonts w:ascii="Arial" w:hAnsi="Arial" w:cs="Arial"/>
            <w:sz w:val="28"/>
            <w:szCs w:val="28"/>
          </w:rPr>
          <w:t>5.71</w:t>
        </w:r>
      </w:ins>
      <w:ins w:id="3902" w:author="Huawei" w:date="2020-11-16T11:34: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ins>
    </w:p>
    <w:p w:rsidR="00CD4E29" w:rsidRDefault="00CD4E29" w:rsidP="00CD4E29">
      <w:pPr>
        <w:rPr>
          <w:ins w:id="3903" w:author="Huawei" w:date="2020-11-16T11:34:00Z"/>
          <w:color w:val="000000"/>
        </w:rPr>
      </w:pPr>
      <w:ins w:id="3904" w:author="Huawei" w:date="2020-11-16T11:34: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There is no IMD impact to their own third band RX.</w:t>
        </w:r>
      </w:ins>
    </w:p>
    <w:p w:rsidR="00CD4E29" w:rsidRDefault="0058077F" w:rsidP="00CD4E29">
      <w:pPr>
        <w:pStyle w:val="3"/>
        <w:rPr>
          <w:ins w:id="3905" w:author="Huawei" w:date="2020-11-16T11:34:00Z"/>
          <w:lang w:val="sv-SE" w:eastAsia="en-US"/>
        </w:rPr>
      </w:pPr>
      <w:ins w:id="3906" w:author="Huawei" w:date="2020-11-16T14:33:00Z">
        <w:r>
          <w:t>5.71</w:t>
        </w:r>
      </w:ins>
      <w:ins w:id="3907" w:author="Huawei" w:date="2020-11-16T11:34:00Z">
        <w:r w:rsidR="00CD4E29">
          <w:t>.3</w:t>
        </w:r>
        <w:r w:rsidR="00CD4E29">
          <w:tab/>
          <w:t>∆TIB and ∆RIB values</w:t>
        </w:r>
      </w:ins>
    </w:p>
    <w:p w:rsidR="00CD4E29" w:rsidRDefault="00CD4E29" w:rsidP="00CD4E29">
      <w:pPr>
        <w:rPr>
          <w:ins w:id="3908" w:author="Huawei" w:date="2020-11-16T11:34:00Z"/>
          <w:color w:val="000000"/>
        </w:rPr>
      </w:pPr>
      <w:ins w:id="3909" w:author="Huawei" w:date="2020-11-16T11:34:00Z">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CA_5-66-48</w:t>
        </w:r>
        <w:r>
          <w:rPr>
            <w:color w:val="000000"/>
            <w:lang w:eastAsia="ja-JP"/>
          </w:rPr>
          <w:t xml:space="preserve">. </w:t>
        </w:r>
      </w:ins>
    </w:p>
    <w:p w:rsidR="00CD4E29" w:rsidRDefault="00CD4E29" w:rsidP="00CD4E29">
      <w:pPr>
        <w:pStyle w:val="TH"/>
        <w:rPr>
          <w:ins w:id="3910" w:author="Huawei" w:date="2020-11-16T11:34:00Z"/>
          <w:rFonts w:cs="Arial"/>
          <w:lang w:val="x-none" w:eastAsia="en-US"/>
        </w:rPr>
      </w:pPr>
      <w:ins w:id="3911" w:author="Huawei" w:date="2020-11-16T11:34:00Z">
        <w:r>
          <w:rPr>
            <w:rFonts w:cs="Arial"/>
          </w:rPr>
          <w:t>Table 5.1.x.3-1: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ins w:id="3912" w:author="Huawei" w:date="2020-11-16T11:34: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13" w:author="Huawei" w:date="2020-11-16T11:34:00Z"/>
                <w:rFonts w:ascii="Arial" w:hAnsi="Arial" w:cs="Arial"/>
                <w:sz w:val="18"/>
                <w:lang w:val="x-none"/>
              </w:rPr>
            </w:pPr>
            <w:ins w:id="3914" w:author="Huawei" w:date="2020-11-16T11:34: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15" w:author="Huawei" w:date="2020-11-16T11:34:00Z"/>
                <w:rFonts w:ascii="Arial" w:hAnsi="Arial" w:cs="Arial"/>
                <w:sz w:val="18"/>
                <w:lang w:val="x-none"/>
              </w:rPr>
            </w:pPr>
            <w:ins w:id="3916" w:author="Huawei" w:date="2020-11-16T11:34: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17" w:author="Huawei" w:date="2020-11-16T11:34:00Z"/>
                <w:rFonts w:ascii="Arial" w:hAnsi="Arial" w:cs="Arial"/>
                <w:sz w:val="18"/>
                <w:lang w:val="x-none"/>
              </w:rPr>
            </w:pPr>
            <w:ins w:id="3918" w:author="Huawei" w:date="2020-11-16T11:34: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CD4E29" w:rsidTr="00CD4E29">
        <w:trPr>
          <w:jc w:val="center"/>
          <w:ins w:id="3919" w:author="Huawei" w:date="2020-11-16T11: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20" w:author="Huawei" w:date="2020-11-16T11:34:00Z"/>
                <w:rFonts w:ascii="Arial" w:eastAsiaTheme="minorEastAsia" w:hAnsi="Arial" w:cs="Arial"/>
                <w:kern w:val="2"/>
                <w:sz w:val="18"/>
                <w:szCs w:val="24"/>
              </w:rPr>
            </w:pPr>
            <w:ins w:id="3921" w:author="Huawei" w:date="2020-11-16T11:34: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ins>
          </w:p>
          <w:p w:rsidR="00CD4E29" w:rsidRDefault="00CD4E29">
            <w:pPr>
              <w:keepNext/>
              <w:keepLines/>
              <w:spacing w:after="0"/>
              <w:jc w:val="center"/>
              <w:rPr>
                <w:ins w:id="3922" w:author="Huawei" w:date="2020-11-16T11:34:00Z"/>
                <w:rFonts w:eastAsiaTheme="minorEastAsia" w:cs="Arial"/>
                <w:lang w:val="en-GB"/>
              </w:rPr>
            </w:pPr>
            <w:ins w:id="3923" w:author="Huawei" w:date="2020-11-16T11:34:00Z">
              <w:r>
                <w:rPr>
                  <w:rFonts w:ascii="Arial" w:eastAsiaTheme="minorEastAsia" w:hAnsi="Arial" w:cs="Arial"/>
                  <w:kern w:val="2"/>
                  <w:sz w:val="18"/>
                  <w:szCs w:val="24"/>
                </w:rPr>
                <w:t>DC_5-66-66_n48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24" w:author="Huawei" w:date="2020-11-16T11:34:00Z"/>
                <w:rFonts w:ascii="Arial" w:eastAsiaTheme="minorEastAsia" w:hAnsi="Arial" w:cs="Arial"/>
                <w:kern w:val="2"/>
                <w:sz w:val="18"/>
                <w:szCs w:val="24"/>
              </w:rPr>
            </w:pPr>
            <w:ins w:id="3925" w:author="Huawei" w:date="2020-11-16T11:34:00Z">
              <w:r>
                <w:rPr>
                  <w:rFonts w:ascii="Arial" w:eastAsiaTheme="minorEastAsia" w:hAnsi="Arial" w:cs="Arial"/>
                  <w:kern w:val="2"/>
                  <w:sz w:val="18"/>
                  <w:szCs w:val="24"/>
                </w:rPr>
                <w:t>5</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926" w:author="Huawei" w:date="2020-11-16T11:34:00Z"/>
                <w:rFonts w:ascii="Arial" w:eastAsiaTheme="minorEastAsia" w:hAnsi="Arial" w:cs="Arial"/>
                <w:kern w:val="2"/>
                <w:sz w:val="18"/>
                <w:szCs w:val="24"/>
              </w:rPr>
            </w:pPr>
            <w:ins w:id="3927" w:author="Huawei" w:date="2020-11-16T11:34:00Z">
              <w:r>
                <w:rPr>
                  <w:rFonts w:ascii="Arial" w:eastAsia="Malgun Gothic" w:hAnsi="Arial" w:cs="Arial"/>
                  <w:kern w:val="2"/>
                  <w:sz w:val="18"/>
                  <w:szCs w:val="24"/>
                  <w:lang w:eastAsia="ko-KR"/>
                </w:rPr>
                <w:t>0.</w:t>
              </w:r>
              <w:r>
                <w:rPr>
                  <w:rFonts w:ascii="Arial" w:eastAsiaTheme="minorEastAsia" w:hAnsi="Arial" w:cs="Arial"/>
                  <w:kern w:val="2"/>
                  <w:sz w:val="18"/>
                  <w:szCs w:val="24"/>
                </w:rPr>
                <w:t>3</w:t>
              </w:r>
            </w:ins>
          </w:p>
        </w:tc>
      </w:tr>
      <w:tr w:rsidR="00CD4E29" w:rsidTr="00CD4E29">
        <w:trPr>
          <w:jc w:val="center"/>
          <w:ins w:id="3928" w:author="Huawei" w:date="2020-11-16T11: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929" w:author="Huawei" w:date="2020-11-16T11:34: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30" w:author="Huawei" w:date="2020-11-16T11:34:00Z"/>
                <w:rFonts w:ascii="Arial" w:eastAsiaTheme="minorEastAsia" w:hAnsi="Arial" w:cs="Arial"/>
                <w:kern w:val="2"/>
                <w:sz w:val="18"/>
                <w:szCs w:val="24"/>
              </w:rPr>
            </w:pPr>
            <w:ins w:id="3931" w:author="Huawei" w:date="2020-11-16T11:34:00Z">
              <w:r>
                <w:rPr>
                  <w:rFonts w:ascii="Arial" w:eastAsiaTheme="minorEastAsia" w:hAnsi="Arial" w:cs="Arial"/>
                  <w:kern w:val="2"/>
                  <w:sz w:val="18"/>
                  <w:szCs w:val="24"/>
                </w:rPr>
                <w:t>66</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932" w:author="Huawei" w:date="2020-11-16T11:34:00Z"/>
                <w:rFonts w:ascii="Arial" w:eastAsiaTheme="minorEastAsia" w:hAnsi="Arial" w:cs="Arial"/>
                <w:kern w:val="2"/>
                <w:sz w:val="18"/>
                <w:szCs w:val="24"/>
              </w:rPr>
            </w:pPr>
            <w:ins w:id="3933" w:author="Huawei" w:date="2020-11-16T11:34:00Z">
              <w:r>
                <w:rPr>
                  <w:rFonts w:ascii="Arial" w:eastAsia="Malgun Gothic" w:hAnsi="Arial" w:cs="Arial"/>
                  <w:kern w:val="2"/>
                  <w:sz w:val="18"/>
                  <w:szCs w:val="24"/>
                  <w:lang w:eastAsia="ko-KR"/>
                </w:rPr>
                <w:t>0</w:t>
              </w:r>
              <w:r>
                <w:rPr>
                  <w:rFonts w:ascii="Arial" w:eastAsiaTheme="minorEastAsia" w:hAnsi="Arial" w:cs="Arial"/>
                  <w:kern w:val="2"/>
                  <w:sz w:val="18"/>
                  <w:szCs w:val="24"/>
                </w:rPr>
                <w:t>.6</w:t>
              </w:r>
            </w:ins>
          </w:p>
        </w:tc>
      </w:tr>
      <w:tr w:rsidR="00CD4E29" w:rsidTr="00CD4E29">
        <w:trPr>
          <w:jc w:val="center"/>
          <w:ins w:id="3934" w:author="Huawei" w:date="2020-11-16T11: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935" w:author="Huawei" w:date="2020-11-16T11:34: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36" w:author="Huawei" w:date="2020-11-16T11:34:00Z"/>
                <w:rFonts w:ascii="Arial" w:eastAsiaTheme="minorEastAsia" w:hAnsi="Arial" w:cs="Arial"/>
                <w:kern w:val="2"/>
                <w:sz w:val="18"/>
                <w:szCs w:val="24"/>
              </w:rPr>
            </w:pPr>
            <w:ins w:id="3937" w:author="Huawei" w:date="2020-11-16T11:34:00Z">
              <w:r>
                <w:rPr>
                  <w:rFonts w:ascii="Arial" w:eastAsia="Malgun Gothic" w:hAnsi="Arial" w:cs="Arial"/>
                  <w:kern w:val="2"/>
                  <w:sz w:val="18"/>
                  <w:szCs w:val="24"/>
                  <w:lang w:eastAsia="ko-KR"/>
                </w:rPr>
                <w:t>n</w:t>
              </w:r>
              <w:r>
                <w:rPr>
                  <w:rFonts w:ascii="Arial" w:eastAsiaTheme="minorEastAsia" w:hAnsi="Arial" w:cs="Arial"/>
                  <w:kern w:val="2"/>
                  <w:sz w:val="18"/>
                  <w:szCs w:val="24"/>
                </w:rPr>
                <w:t>48</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3938" w:author="Huawei" w:date="2020-11-16T11:34:00Z"/>
                <w:rFonts w:ascii="Arial" w:eastAsiaTheme="minorEastAsia" w:hAnsi="Arial" w:cs="Arial"/>
                <w:kern w:val="2"/>
                <w:sz w:val="18"/>
                <w:szCs w:val="24"/>
              </w:rPr>
            </w:pPr>
            <w:ins w:id="3939" w:author="Huawei" w:date="2020-11-16T11:34:00Z">
              <w:r>
                <w:rPr>
                  <w:rFonts w:ascii="Arial" w:eastAsia="Malgun Gothic" w:hAnsi="Arial" w:cs="Arial"/>
                  <w:kern w:val="2"/>
                  <w:sz w:val="18"/>
                  <w:szCs w:val="24"/>
                  <w:lang w:eastAsia="ko-KR"/>
                </w:rPr>
                <w:t>0.</w:t>
              </w:r>
              <w:r>
                <w:rPr>
                  <w:rFonts w:ascii="Arial" w:eastAsiaTheme="minorEastAsia" w:hAnsi="Arial" w:cs="Arial"/>
                  <w:kern w:val="2"/>
                  <w:sz w:val="18"/>
                  <w:szCs w:val="24"/>
                </w:rPr>
                <w:t>8</w:t>
              </w:r>
            </w:ins>
          </w:p>
        </w:tc>
      </w:tr>
    </w:tbl>
    <w:p w:rsidR="00CD4E29" w:rsidRDefault="00CD4E29" w:rsidP="00CD4E29">
      <w:pPr>
        <w:rPr>
          <w:ins w:id="3940" w:author="Huawei" w:date="2020-11-16T11:34:00Z"/>
          <w:rFonts w:ascii="Arial" w:hAnsi="Arial" w:cs="Arial"/>
          <w:sz w:val="22"/>
          <w:lang w:val="en-GB" w:eastAsia="en-US"/>
        </w:rPr>
      </w:pPr>
    </w:p>
    <w:p w:rsidR="00CD4E29" w:rsidRDefault="00CD4E29" w:rsidP="00CD4E29">
      <w:pPr>
        <w:pStyle w:val="TH"/>
        <w:rPr>
          <w:ins w:id="3941" w:author="Huawei" w:date="2020-11-16T11:34:00Z"/>
          <w:rFonts w:cs="Arial"/>
        </w:rPr>
      </w:pPr>
      <w:ins w:id="3942" w:author="Huawei" w:date="2020-11-16T11:34:00Z">
        <w:r>
          <w:rPr>
            <w:rFonts w:cs="Arial"/>
          </w:rPr>
          <w:t>Table 5.1.x.3-2: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ins w:id="3943" w:author="Huawei" w:date="2020-11-16T11:34:00Z"/>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44" w:author="Huawei" w:date="2020-11-16T11:34:00Z"/>
                <w:rFonts w:ascii="Arial" w:hAnsi="Arial" w:cs="Arial"/>
                <w:sz w:val="18"/>
                <w:lang w:val="x-none"/>
              </w:rPr>
            </w:pPr>
            <w:ins w:id="3945" w:author="Huawei" w:date="2020-11-16T11:34: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46" w:author="Huawei" w:date="2020-11-16T11:34:00Z"/>
                <w:rFonts w:ascii="Arial" w:hAnsi="Arial" w:cs="Arial"/>
                <w:sz w:val="18"/>
                <w:lang w:val="x-none"/>
              </w:rPr>
            </w:pPr>
            <w:ins w:id="3947" w:author="Huawei" w:date="2020-11-16T11:34: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48" w:author="Huawei" w:date="2020-11-16T11:34:00Z"/>
                <w:rFonts w:ascii="Arial" w:hAnsi="Arial" w:cs="Arial"/>
                <w:sz w:val="18"/>
                <w:lang w:val="x-none"/>
              </w:rPr>
            </w:pPr>
            <w:ins w:id="3949" w:author="Huawei" w:date="2020-11-16T11:34: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CD4E29" w:rsidTr="00CD4E29">
        <w:trPr>
          <w:jc w:val="center"/>
          <w:ins w:id="3950" w:author="Huawei" w:date="2020-11-16T11:34: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51" w:author="Huawei" w:date="2020-11-16T11:34:00Z"/>
                <w:rFonts w:ascii="Arial" w:eastAsiaTheme="minorEastAsia" w:hAnsi="Arial" w:cs="Arial"/>
                <w:kern w:val="2"/>
                <w:sz w:val="18"/>
                <w:szCs w:val="24"/>
              </w:rPr>
            </w:pPr>
            <w:ins w:id="3952" w:author="Huawei" w:date="2020-11-16T11:34: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ins>
          </w:p>
          <w:p w:rsidR="00CD4E29" w:rsidRDefault="00CD4E29">
            <w:pPr>
              <w:keepNext/>
              <w:keepLines/>
              <w:spacing w:after="0"/>
              <w:jc w:val="center"/>
              <w:rPr>
                <w:ins w:id="3953" w:author="Huawei" w:date="2020-11-16T11:34:00Z"/>
                <w:rFonts w:eastAsiaTheme="minorEastAsia" w:cs="Arial"/>
                <w:lang w:val="en-GB"/>
              </w:rPr>
            </w:pPr>
            <w:ins w:id="3954" w:author="Huawei" w:date="2020-11-16T11:34:00Z">
              <w:r>
                <w:rPr>
                  <w:rFonts w:ascii="Arial" w:eastAsiaTheme="minorEastAsia" w:hAnsi="Arial" w:cs="Arial"/>
                  <w:kern w:val="2"/>
                  <w:sz w:val="18"/>
                  <w:szCs w:val="24"/>
                </w:rPr>
                <w:t>DC_5-66-66_n48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55" w:author="Huawei" w:date="2020-11-16T11:34:00Z"/>
                <w:rFonts w:ascii="Arial" w:eastAsiaTheme="minorEastAsia" w:hAnsi="Arial" w:cs="Arial"/>
                <w:kern w:val="2"/>
                <w:sz w:val="18"/>
                <w:szCs w:val="24"/>
              </w:rPr>
            </w:pPr>
            <w:ins w:id="3956" w:author="Huawei" w:date="2020-11-16T11:34:00Z">
              <w:r>
                <w:rPr>
                  <w:rFonts w:ascii="Arial" w:eastAsiaTheme="minorEastAsia" w:hAnsi="Arial" w:cs="Arial"/>
                  <w:kern w:val="2"/>
                  <w:sz w:val="18"/>
                  <w:szCs w:val="24"/>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57" w:author="Huawei" w:date="2020-11-16T11:34:00Z"/>
                <w:rFonts w:ascii="Arial" w:eastAsiaTheme="minorEastAsia" w:hAnsi="Arial" w:cs="Arial"/>
                <w:kern w:val="2"/>
                <w:sz w:val="18"/>
                <w:szCs w:val="24"/>
              </w:rPr>
            </w:pPr>
            <w:ins w:id="3958" w:author="Huawei" w:date="2020-11-16T11:34:00Z">
              <w:r>
                <w:rPr>
                  <w:rFonts w:ascii="Arial" w:eastAsiaTheme="minorEastAsia" w:hAnsi="Arial" w:cs="Arial"/>
                  <w:kern w:val="2"/>
                  <w:sz w:val="18"/>
                  <w:szCs w:val="24"/>
                </w:rPr>
                <w:t>0</w:t>
              </w:r>
            </w:ins>
          </w:p>
        </w:tc>
      </w:tr>
      <w:tr w:rsidR="00CD4E29" w:rsidTr="00CD4E29">
        <w:trPr>
          <w:jc w:val="center"/>
          <w:ins w:id="3959" w:author="Huawei" w:date="2020-11-16T11:34: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960" w:author="Huawei" w:date="2020-11-16T11:34:00Z"/>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61" w:author="Huawei" w:date="2020-11-16T11:34:00Z"/>
                <w:rFonts w:ascii="Arial" w:eastAsiaTheme="minorEastAsia" w:hAnsi="Arial" w:cs="Arial"/>
                <w:kern w:val="2"/>
                <w:sz w:val="18"/>
                <w:szCs w:val="24"/>
              </w:rPr>
            </w:pPr>
            <w:ins w:id="3962" w:author="Huawei" w:date="2020-11-16T11:34:00Z">
              <w:r>
                <w:rPr>
                  <w:rFonts w:ascii="Arial" w:eastAsiaTheme="minorEastAsia" w:hAnsi="Arial" w:cs="Arial"/>
                  <w:kern w:val="2"/>
                  <w:sz w:val="18"/>
                  <w:szCs w:val="24"/>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63" w:author="Huawei" w:date="2020-11-16T11:34:00Z"/>
                <w:rFonts w:ascii="Arial" w:eastAsiaTheme="minorEastAsia" w:hAnsi="Arial" w:cs="Arial"/>
                <w:kern w:val="2"/>
                <w:sz w:val="18"/>
                <w:szCs w:val="24"/>
              </w:rPr>
            </w:pPr>
            <w:ins w:id="3964" w:author="Huawei" w:date="2020-11-16T11:34:00Z">
              <w:r>
                <w:rPr>
                  <w:rFonts w:ascii="Arial" w:eastAsia="Malgun Gothic" w:hAnsi="Arial" w:cs="Arial"/>
                  <w:kern w:val="2"/>
                  <w:sz w:val="18"/>
                  <w:szCs w:val="24"/>
                  <w:lang w:eastAsia="ko-KR"/>
                </w:rPr>
                <w:t>0</w:t>
              </w:r>
              <w:r>
                <w:rPr>
                  <w:rFonts w:ascii="Arial" w:eastAsiaTheme="minorEastAsia" w:hAnsi="Arial" w:cs="Arial"/>
                  <w:kern w:val="2"/>
                  <w:sz w:val="18"/>
                  <w:szCs w:val="24"/>
                </w:rPr>
                <w:t>.2</w:t>
              </w:r>
            </w:ins>
          </w:p>
        </w:tc>
      </w:tr>
      <w:tr w:rsidR="00CD4E29" w:rsidTr="00CD4E29">
        <w:trPr>
          <w:jc w:val="center"/>
          <w:ins w:id="3965" w:author="Huawei" w:date="2020-11-16T11:34: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3966" w:author="Huawei" w:date="2020-11-16T11:34:00Z"/>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67" w:author="Huawei" w:date="2020-11-16T11:34:00Z"/>
                <w:rFonts w:ascii="Arial" w:eastAsiaTheme="minorEastAsia" w:hAnsi="Arial" w:cs="Arial"/>
                <w:kern w:val="2"/>
                <w:sz w:val="18"/>
                <w:szCs w:val="24"/>
              </w:rPr>
            </w:pPr>
            <w:ins w:id="3968" w:author="Huawei" w:date="2020-11-16T11:34:00Z">
              <w:r>
                <w:rPr>
                  <w:rFonts w:ascii="Arial" w:eastAsia="Malgun Gothic" w:hAnsi="Arial" w:cs="Arial"/>
                  <w:kern w:val="2"/>
                  <w:sz w:val="18"/>
                  <w:szCs w:val="24"/>
                  <w:lang w:eastAsia="ko-KR"/>
                </w:rPr>
                <w:t>n</w:t>
              </w:r>
              <w:r>
                <w:rPr>
                  <w:rFonts w:ascii="Arial" w:eastAsiaTheme="minorEastAsia" w:hAnsi="Arial" w:cs="Arial"/>
                  <w:kern w:val="2"/>
                  <w:sz w:val="18"/>
                  <w:szCs w:val="24"/>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3969" w:author="Huawei" w:date="2020-11-16T11:34:00Z"/>
                <w:rFonts w:ascii="Arial" w:eastAsiaTheme="minorEastAsia" w:hAnsi="Arial" w:cs="Arial"/>
                <w:kern w:val="2"/>
                <w:sz w:val="18"/>
                <w:szCs w:val="24"/>
              </w:rPr>
            </w:pPr>
            <w:ins w:id="3970" w:author="Huawei" w:date="2020-11-16T11:34:00Z">
              <w:r>
                <w:rPr>
                  <w:rFonts w:ascii="Arial" w:eastAsia="Malgun Gothic" w:hAnsi="Arial" w:cs="Arial"/>
                  <w:kern w:val="2"/>
                  <w:sz w:val="18"/>
                  <w:szCs w:val="24"/>
                  <w:lang w:eastAsia="ko-KR"/>
                </w:rPr>
                <w:t>0</w:t>
              </w:r>
              <w:r>
                <w:rPr>
                  <w:rFonts w:ascii="Arial" w:eastAsiaTheme="minorEastAsia" w:hAnsi="Arial" w:cs="Arial"/>
                  <w:kern w:val="2"/>
                  <w:sz w:val="18"/>
                  <w:szCs w:val="24"/>
                </w:rPr>
                <w:t>.5</w:t>
              </w:r>
            </w:ins>
          </w:p>
        </w:tc>
      </w:tr>
    </w:tbl>
    <w:p w:rsidR="00CD4E29" w:rsidRDefault="0058077F" w:rsidP="00CD4E29">
      <w:pPr>
        <w:pStyle w:val="3"/>
        <w:rPr>
          <w:ins w:id="3971" w:author="Huawei" w:date="2020-11-16T11:34:00Z"/>
          <w:lang w:val="sv-SE" w:eastAsia="en-US"/>
        </w:rPr>
      </w:pPr>
      <w:ins w:id="3972" w:author="Huawei" w:date="2020-11-16T14:33:00Z">
        <w:r>
          <w:t>5.71</w:t>
        </w:r>
      </w:ins>
      <w:ins w:id="3973" w:author="Huawei" w:date="2020-11-16T11:34:00Z">
        <w:r w:rsidR="00CD4E29">
          <w:t>.4</w:t>
        </w:r>
        <w:r w:rsidR="00CD4E29">
          <w:tab/>
          <w:t>REFSENS requirements</w:t>
        </w:r>
      </w:ins>
    </w:p>
    <w:p w:rsidR="00CD4E29" w:rsidRDefault="00CD4E29" w:rsidP="00CD4E29">
      <w:pPr>
        <w:rPr>
          <w:ins w:id="3974" w:author="Huawei" w:date="2020-11-16T11:34:00Z"/>
          <w:rFonts w:ascii="Arial" w:hAnsi="Arial" w:cs="Arial"/>
        </w:rPr>
      </w:pPr>
      <w:ins w:id="3975" w:author="Huawei" w:date="2020-11-16T11:34:00Z">
        <w:r>
          <w:rPr>
            <w:rFonts w:ascii="Arial" w:hAnsi="Arial" w:cs="Arial"/>
          </w:rPr>
          <w:t>There is no additional MSD requirement for this band combination.</w:t>
        </w:r>
      </w:ins>
    </w:p>
    <w:p w:rsidR="00524439" w:rsidRDefault="00524439" w:rsidP="00D07090">
      <w:pPr>
        <w:rPr>
          <w:ins w:id="3976" w:author="Huawei" w:date="2020-11-16T11:35:00Z"/>
        </w:rPr>
      </w:pPr>
    </w:p>
    <w:p w:rsidR="00CD4E29" w:rsidRDefault="0058077F" w:rsidP="00CD4E29">
      <w:pPr>
        <w:pStyle w:val="2"/>
        <w:spacing w:after="240"/>
        <w:ind w:left="0" w:firstLine="0"/>
        <w:rPr>
          <w:ins w:id="3977" w:author="Huawei" w:date="2020-11-16T11:35:00Z"/>
        </w:rPr>
      </w:pPr>
      <w:ins w:id="3978" w:author="Huawei" w:date="2020-11-16T14:33:00Z">
        <w:r>
          <w:t>5.72</w:t>
        </w:r>
      </w:ins>
      <w:ins w:id="3979" w:author="Huawei" w:date="2020-11-16T11:35:00Z">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77</w:t>
        </w:r>
      </w:ins>
    </w:p>
    <w:p w:rsidR="00CD4E29" w:rsidRDefault="0058077F" w:rsidP="00CD4E29">
      <w:pPr>
        <w:pStyle w:val="3"/>
        <w:rPr>
          <w:ins w:id="3980" w:author="Huawei" w:date="2020-11-16T11:35:00Z"/>
          <w:lang w:eastAsia="en-US"/>
        </w:rPr>
      </w:pPr>
      <w:ins w:id="3981" w:author="Huawei" w:date="2020-11-16T14:33:00Z">
        <w:r>
          <w:t>5.72</w:t>
        </w:r>
      </w:ins>
      <w:ins w:id="3982" w:author="Huawei" w:date="2020-11-16T11:35:00Z">
        <w:r w:rsidR="00CD4E29">
          <w:t>.1</w:t>
        </w:r>
        <w:r w:rsidR="00CD4E29">
          <w:tab/>
          <w:t>Configuration for DC</w:t>
        </w:r>
      </w:ins>
    </w:p>
    <w:p w:rsidR="00CD4E29" w:rsidRDefault="00CD4E29" w:rsidP="00CD4E29">
      <w:pPr>
        <w:spacing w:before="120" w:after="120"/>
        <w:jc w:val="center"/>
        <w:rPr>
          <w:ins w:id="3983" w:author="Huawei" w:date="2020-11-16T11:35:00Z"/>
          <w:rFonts w:ascii="Arial" w:hAnsi="Arial" w:cs="Arial"/>
          <w:b/>
        </w:rPr>
      </w:pPr>
      <w:ins w:id="3984" w:author="Huawei" w:date="2020-11-16T11:35:00Z">
        <w:r>
          <w:rPr>
            <w:rFonts w:ascii="Arial" w:hAnsi="Arial" w:cs="Arial"/>
            <w:b/>
          </w:rPr>
          <w:t xml:space="preserve">Table </w:t>
        </w:r>
      </w:ins>
      <w:ins w:id="3985" w:author="Huawei" w:date="2020-11-16T14:33:00Z">
        <w:r w:rsidR="0058077F">
          <w:rPr>
            <w:rFonts w:ascii="Arial" w:hAnsi="Arial" w:cs="Arial"/>
            <w:b/>
          </w:rPr>
          <w:t>5.72</w:t>
        </w:r>
      </w:ins>
      <w:ins w:id="3986" w:author="Huawei" w:date="2020-11-16T11:35:00Z">
        <w:r>
          <w:rPr>
            <w:rFonts w:ascii="Arial" w:hAnsi="Arial" w:cs="Arial"/>
            <w:b/>
          </w:rP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ins w:id="3987" w:author="Huawei" w:date="2020-11-16T11:35: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988" w:author="Huawei" w:date="2020-11-16T11:35:00Z"/>
                <w:lang w:eastAsia="fi-FI"/>
              </w:rPr>
            </w:pPr>
            <w:ins w:id="3989" w:author="Huawei" w:date="2020-11-16T11:35:00Z">
              <w:r>
                <w:rPr>
                  <w:lang w:eastAsia="fi-FI"/>
                </w:rPr>
                <w:t>DC</w:t>
              </w:r>
              <w:r>
                <w:t xml:space="preserve"> </w:t>
              </w:r>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990" w:author="Huawei" w:date="2020-11-16T11:35:00Z"/>
                <w:lang w:eastAsia="fi-FI"/>
              </w:rPr>
            </w:pPr>
            <w:ins w:id="3991" w:author="Huawei" w:date="2020-11-16T11:35:00Z">
              <w:r>
                <w:rPr>
                  <w:lang w:eastAsia="fi-FI"/>
                </w:rPr>
                <w:t>Uplink configuration</w:t>
              </w:r>
            </w:ins>
          </w:p>
          <w:p w:rsidR="00CD4E29" w:rsidRDefault="00CD4E29">
            <w:pPr>
              <w:pStyle w:val="TAH"/>
              <w:rPr>
                <w:ins w:id="3992" w:author="Huawei" w:date="2020-11-16T11:35:00Z"/>
                <w:lang w:val="x-none" w:eastAsia="fi-FI"/>
              </w:rPr>
            </w:pPr>
            <w:ins w:id="3993" w:author="Huawei" w:date="2020-11-16T11:35:00Z">
              <w:r>
                <w:rPr>
                  <w:lang w:eastAsia="fi-FI"/>
                </w:rPr>
                <w:t>(NOTE 1)</w:t>
              </w:r>
            </w:ins>
          </w:p>
        </w:tc>
      </w:tr>
      <w:tr w:rsidR="00CD4E29" w:rsidTr="00CD4E29">
        <w:trPr>
          <w:trHeight w:val="398"/>
          <w:jc w:val="center"/>
          <w:ins w:id="3994" w:author="Huawei" w:date="2020-11-16T11:35:00Z"/>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995" w:author="Huawei" w:date="2020-11-16T11:35:00Z"/>
                <w:b w:val="0"/>
                <w:lang w:val="fi-FI"/>
              </w:rPr>
            </w:pPr>
            <w:ins w:id="3996" w:author="Huawei" w:date="2020-11-16T11:35:00Z">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3997" w:author="Huawei" w:date="2020-11-16T11:35:00Z"/>
                <w:b w:val="0"/>
                <w:lang w:val="fi-FI"/>
              </w:rPr>
            </w:pPr>
            <w:ins w:id="3998" w:author="Huawei" w:date="2020-11-16T11:35:00Z">
              <w:r>
                <w:rPr>
                  <w:b w:val="0"/>
                  <w:lang w:val="fi-FI" w:eastAsia="fi-FI"/>
                </w:rPr>
                <w:t>DC_</w:t>
              </w:r>
              <w:r>
                <w:rPr>
                  <w:b w:val="0"/>
                  <w:lang w:val="fi-FI"/>
                </w:rPr>
                <w:t>5A_n77A</w:t>
              </w:r>
            </w:ins>
          </w:p>
          <w:p w:rsidR="00CD4E29" w:rsidRDefault="00CD4E29">
            <w:pPr>
              <w:pStyle w:val="TAH"/>
              <w:rPr>
                <w:ins w:id="3999" w:author="Huawei" w:date="2020-11-16T11:35:00Z"/>
                <w:b w:val="0"/>
                <w:vertAlign w:val="superscript"/>
                <w:lang w:val="fi-FI"/>
              </w:rPr>
            </w:pPr>
            <w:ins w:id="4000" w:author="Huawei" w:date="2020-11-16T11:35:00Z">
              <w:r>
                <w:rPr>
                  <w:b w:val="0"/>
                  <w:lang w:val="fi-FI" w:eastAsia="fi-FI"/>
                </w:rPr>
                <w:t>DC_</w:t>
              </w:r>
              <w:r>
                <w:rPr>
                  <w:b w:val="0"/>
                  <w:lang w:val="fi-FI"/>
                </w:rPr>
                <w:t>66A_n77A</w:t>
              </w:r>
            </w:ins>
          </w:p>
        </w:tc>
      </w:tr>
    </w:tbl>
    <w:p w:rsidR="00CD4E29" w:rsidRDefault="00CD4E29" w:rsidP="00CD4E29">
      <w:pPr>
        <w:pStyle w:val="TH"/>
        <w:rPr>
          <w:ins w:id="4001" w:author="Huawei" w:date="2020-11-16T11:35:00Z"/>
          <w:lang w:val="x-none"/>
        </w:rPr>
      </w:pPr>
    </w:p>
    <w:p w:rsidR="00CD4E29" w:rsidRDefault="0058077F" w:rsidP="00CD4E29">
      <w:pPr>
        <w:keepNext/>
        <w:keepLines/>
        <w:spacing w:before="120"/>
        <w:ind w:left="1134" w:hanging="1134"/>
        <w:outlineLvl w:val="2"/>
        <w:rPr>
          <w:ins w:id="4002" w:author="Huawei" w:date="2020-11-16T11:35:00Z"/>
          <w:rFonts w:ascii="Arial" w:hAnsi="Arial" w:cs="Arial"/>
          <w:sz w:val="28"/>
          <w:szCs w:val="28"/>
        </w:rPr>
      </w:pPr>
      <w:ins w:id="4003" w:author="Huawei" w:date="2020-11-16T14:33:00Z">
        <w:r>
          <w:rPr>
            <w:rFonts w:ascii="Arial" w:hAnsi="Arial" w:cs="Arial"/>
            <w:sz w:val="28"/>
            <w:szCs w:val="28"/>
          </w:rPr>
          <w:t>5.72</w:t>
        </w:r>
      </w:ins>
      <w:ins w:id="4004" w:author="Huawei" w:date="2020-11-16T11:35: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ins>
    </w:p>
    <w:p w:rsidR="00CD4E29" w:rsidRDefault="00CD4E29" w:rsidP="00CD4E29">
      <w:pPr>
        <w:rPr>
          <w:ins w:id="4005" w:author="Huawei" w:date="2020-11-16T11:35:00Z"/>
          <w:color w:val="000000"/>
        </w:rPr>
      </w:pPr>
      <w:ins w:id="4006" w:author="Huawei" w:date="2020-11-16T11:35:00Z">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ins>
    </w:p>
    <w:p w:rsidR="00CD4E29" w:rsidRDefault="00CD4E29" w:rsidP="00CD4E29">
      <w:pPr>
        <w:rPr>
          <w:ins w:id="4007" w:author="Huawei" w:date="2020-11-16T11:35:00Z"/>
          <w:color w:val="000000"/>
        </w:rPr>
      </w:pPr>
      <w:ins w:id="4008" w:author="Huawei" w:date="2020-11-16T11:35:00Z">
        <w:r>
          <w:rPr>
            <w:color w:val="000000"/>
          </w:rPr>
          <w:t>- The IMD3 of UL DC_5A_n77A may impact to band 66 Rx.</w:t>
        </w:r>
      </w:ins>
    </w:p>
    <w:p w:rsidR="00CD4E29" w:rsidRDefault="0058077F" w:rsidP="00CD4E29">
      <w:pPr>
        <w:pStyle w:val="3"/>
        <w:rPr>
          <w:ins w:id="4009" w:author="Huawei" w:date="2020-11-16T11:35:00Z"/>
          <w:lang w:val="sv-SE" w:eastAsia="en-US"/>
        </w:rPr>
      </w:pPr>
      <w:ins w:id="4010" w:author="Huawei" w:date="2020-11-16T14:33:00Z">
        <w:r>
          <w:t>5.72</w:t>
        </w:r>
      </w:ins>
      <w:ins w:id="4011" w:author="Huawei" w:date="2020-11-16T11:35:00Z">
        <w:r w:rsidR="00CD4E29">
          <w:t>.3</w:t>
        </w:r>
        <w:r w:rsidR="00CD4E29">
          <w:tab/>
          <w:t>∆TIB and ∆RIB values</w:t>
        </w:r>
      </w:ins>
    </w:p>
    <w:p w:rsidR="00CD4E29" w:rsidRDefault="00CD4E29" w:rsidP="00CD4E29">
      <w:pPr>
        <w:rPr>
          <w:ins w:id="4012" w:author="Huawei" w:date="2020-11-16T11:35:00Z"/>
          <w:color w:val="000000"/>
        </w:rPr>
      </w:pPr>
      <w:ins w:id="4013" w:author="Huawei" w:date="2020-11-16T11:35:00Z">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CA_5-66_n78</w:t>
        </w:r>
        <w:r>
          <w:rPr>
            <w:color w:val="000000"/>
            <w:lang w:eastAsia="ja-JP"/>
          </w:rPr>
          <w:t xml:space="preserve">. </w:t>
        </w:r>
      </w:ins>
    </w:p>
    <w:p w:rsidR="00CD4E29" w:rsidRDefault="00CD4E29" w:rsidP="00CD4E29">
      <w:pPr>
        <w:pStyle w:val="TH"/>
        <w:rPr>
          <w:ins w:id="4014" w:author="Huawei" w:date="2020-11-16T11:35:00Z"/>
          <w:rFonts w:cs="Arial"/>
          <w:lang w:val="x-none" w:eastAsia="en-US"/>
        </w:rPr>
      </w:pPr>
      <w:ins w:id="4015" w:author="Huawei" w:date="2020-11-16T11:35:00Z">
        <w:r>
          <w:rPr>
            <w:rFonts w:cs="Arial"/>
          </w:rPr>
          <w:t>Table 5.</w:t>
        </w:r>
      </w:ins>
      <w:ins w:id="4016" w:author="Huawei" w:date="2020-11-16T14:33:00Z">
        <w:r w:rsidR="0058077F">
          <w:rPr>
            <w:rFonts w:cs="Arial"/>
          </w:rPr>
          <w:t>72</w:t>
        </w:r>
      </w:ins>
      <w:ins w:id="4017" w:author="Huawei" w:date="2020-11-16T11:35: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ins w:id="4018" w:author="Huawei" w:date="2020-11-16T11:35:00Z"/>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19" w:author="Huawei" w:date="2020-11-16T11:35:00Z"/>
                <w:rFonts w:ascii="Arial" w:hAnsi="Arial" w:cs="Arial"/>
                <w:sz w:val="18"/>
                <w:lang w:val="x-none"/>
              </w:rPr>
            </w:pPr>
            <w:ins w:id="4020" w:author="Huawei" w:date="2020-11-16T11:35: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21" w:author="Huawei" w:date="2020-11-16T11:35:00Z"/>
                <w:rFonts w:ascii="Arial" w:hAnsi="Arial" w:cs="Arial"/>
                <w:sz w:val="18"/>
                <w:lang w:val="x-none"/>
              </w:rPr>
            </w:pPr>
            <w:ins w:id="4022" w:author="Huawei" w:date="2020-11-16T11:35: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23" w:author="Huawei" w:date="2020-11-16T11:35:00Z"/>
                <w:rFonts w:ascii="Arial" w:hAnsi="Arial" w:cs="Arial"/>
                <w:sz w:val="18"/>
                <w:lang w:val="x-none"/>
              </w:rPr>
            </w:pPr>
            <w:ins w:id="4024" w:author="Huawei" w:date="2020-11-16T11:35: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CD4E29" w:rsidTr="00CD4E29">
        <w:trPr>
          <w:jc w:val="center"/>
          <w:ins w:id="4025" w:author="Huawei" w:date="2020-11-16T11:3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CD4E29" w:rsidRDefault="00CD4E29">
            <w:pPr>
              <w:keepNext/>
              <w:keepLines/>
              <w:spacing w:after="0"/>
              <w:jc w:val="center"/>
              <w:rPr>
                <w:ins w:id="4026" w:author="Huawei" w:date="2020-11-16T11:35:00Z"/>
                <w:rFonts w:ascii="Arial" w:eastAsiaTheme="minorEastAsia" w:hAnsi="Arial" w:cs="Arial"/>
                <w:kern w:val="2"/>
                <w:sz w:val="18"/>
                <w:szCs w:val="24"/>
              </w:rPr>
            </w:pPr>
            <w:ins w:id="4027" w:author="Huawei" w:date="2020-11-16T11:35: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ins>
          </w:p>
          <w:p w:rsidR="00CD4E29" w:rsidRDefault="00CD4E29">
            <w:pPr>
              <w:keepNext/>
              <w:keepLines/>
              <w:spacing w:after="0"/>
              <w:jc w:val="center"/>
              <w:rPr>
                <w:ins w:id="4028" w:author="Huawei" w:date="2020-11-16T11:35: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29" w:author="Huawei" w:date="2020-11-16T11:35:00Z"/>
                <w:rFonts w:ascii="Arial" w:eastAsiaTheme="minorEastAsia" w:hAnsi="Arial" w:cs="Arial"/>
                <w:kern w:val="2"/>
                <w:sz w:val="18"/>
                <w:szCs w:val="24"/>
              </w:rPr>
            </w:pPr>
            <w:ins w:id="4030" w:author="Huawei" w:date="2020-11-16T11:35:00Z">
              <w:r>
                <w:rPr>
                  <w:rFonts w:ascii="Arial" w:eastAsiaTheme="minorEastAsia" w:hAnsi="Arial" w:cs="Arial"/>
                  <w:kern w:val="2"/>
                  <w:sz w:val="18"/>
                  <w:szCs w:val="24"/>
                </w:rPr>
                <w:t>5</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4031" w:author="Huawei" w:date="2020-11-16T11:35:00Z"/>
                <w:rFonts w:ascii="Arial" w:eastAsiaTheme="minorEastAsia" w:hAnsi="Arial" w:cs="Arial"/>
                <w:kern w:val="2"/>
                <w:sz w:val="18"/>
                <w:szCs w:val="24"/>
              </w:rPr>
            </w:pPr>
            <w:ins w:id="4032" w:author="Huawei" w:date="2020-11-16T11:35:00Z">
              <w:r>
                <w:rPr>
                  <w:rFonts w:ascii="Arial" w:eastAsia="Malgun Gothic" w:hAnsi="Arial" w:cs="Arial"/>
                  <w:kern w:val="2"/>
                  <w:sz w:val="18"/>
                  <w:szCs w:val="24"/>
                  <w:lang w:eastAsia="ko-KR"/>
                </w:rPr>
                <w:t>0.</w:t>
              </w:r>
              <w:r>
                <w:rPr>
                  <w:rFonts w:ascii="Arial" w:eastAsiaTheme="minorEastAsia" w:hAnsi="Arial" w:cs="Arial"/>
                  <w:kern w:val="2"/>
                  <w:sz w:val="18"/>
                  <w:szCs w:val="24"/>
                </w:rPr>
                <w:t>6</w:t>
              </w:r>
            </w:ins>
          </w:p>
        </w:tc>
      </w:tr>
      <w:tr w:rsidR="00CD4E29" w:rsidTr="00CD4E29">
        <w:trPr>
          <w:jc w:val="center"/>
          <w:ins w:id="4033" w:author="Huawei" w:date="2020-11-16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4034" w:author="Huawei" w:date="2020-11-16T11:35: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35" w:author="Huawei" w:date="2020-11-16T11:35:00Z"/>
                <w:rFonts w:ascii="Arial" w:eastAsiaTheme="minorEastAsia" w:hAnsi="Arial" w:cs="Arial"/>
                <w:kern w:val="2"/>
                <w:sz w:val="18"/>
                <w:szCs w:val="24"/>
              </w:rPr>
            </w:pPr>
            <w:ins w:id="4036" w:author="Huawei" w:date="2020-11-16T11:35:00Z">
              <w:r>
                <w:rPr>
                  <w:rFonts w:ascii="Arial" w:eastAsiaTheme="minorEastAsia" w:hAnsi="Arial" w:cs="Arial"/>
                  <w:kern w:val="2"/>
                  <w:sz w:val="18"/>
                  <w:szCs w:val="24"/>
                </w:rPr>
                <w:t>66</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4037" w:author="Huawei" w:date="2020-11-16T11:35:00Z"/>
                <w:rFonts w:ascii="Arial" w:eastAsiaTheme="minorEastAsia" w:hAnsi="Arial" w:cs="Arial"/>
                <w:kern w:val="2"/>
                <w:sz w:val="18"/>
                <w:szCs w:val="24"/>
              </w:rPr>
            </w:pPr>
            <w:ins w:id="4038" w:author="Huawei" w:date="2020-11-16T11:35:00Z">
              <w:r>
                <w:rPr>
                  <w:rFonts w:ascii="Arial" w:eastAsia="Malgun Gothic" w:hAnsi="Arial" w:cs="Arial"/>
                  <w:kern w:val="2"/>
                  <w:sz w:val="18"/>
                  <w:szCs w:val="24"/>
                  <w:lang w:eastAsia="ko-KR"/>
                </w:rPr>
                <w:t>0</w:t>
              </w:r>
              <w:r>
                <w:rPr>
                  <w:rFonts w:ascii="Arial" w:eastAsiaTheme="minorEastAsia" w:hAnsi="Arial" w:cs="Arial"/>
                  <w:kern w:val="2"/>
                  <w:sz w:val="18"/>
                  <w:szCs w:val="24"/>
                </w:rPr>
                <w:t>.6</w:t>
              </w:r>
            </w:ins>
          </w:p>
        </w:tc>
      </w:tr>
      <w:tr w:rsidR="00CD4E29" w:rsidTr="00CD4E29">
        <w:trPr>
          <w:jc w:val="center"/>
          <w:ins w:id="4039" w:author="Huawei" w:date="2020-11-16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4040" w:author="Huawei" w:date="2020-11-16T11:35:00Z"/>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41" w:author="Huawei" w:date="2020-11-16T11:35:00Z"/>
                <w:rFonts w:ascii="Arial" w:eastAsiaTheme="minorEastAsia" w:hAnsi="Arial" w:cs="Arial"/>
                <w:kern w:val="2"/>
                <w:sz w:val="18"/>
                <w:szCs w:val="24"/>
              </w:rPr>
            </w:pPr>
            <w:ins w:id="4042" w:author="Huawei" w:date="2020-11-16T11:35:00Z">
              <w:r>
                <w:rPr>
                  <w:rFonts w:ascii="Arial" w:eastAsia="Malgun Gothic" w:hAnsi="Arial" w:cs="Arial"/>
                  <w:kern w:val="2"/>
                  <w:sz w:val="18"/>
                  <w:szCs w:val="24"/>
                  <w:lang w:eastAsia="ko-KR"/>
                </w:rPr>
                <w:t>n</w:t>
              </w:r>
              <w:r>
                <w:rPr>
                  <w:rFonts w:ascii="Arial" w:eastAsiaTheme="minorEastAsia" w:hAnsi="Arial" w:cs="Arial"/>
                  <w:kern w:val="2"/>
                  <w:sz w:val="18"/>
                  <w:szCs w:val="24"/>
                </w:rPr>
                <w:t>77</w:t>
              </w:r>
            </w:ins>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ins w:id="4043" w:author="Huawei" w:date="2020-11-16T11:35:00Z"/>
                <w:rFonts w:ascii="Arial" w:eastAsiaTheme="minorEastAsia" w:hAnsi="Arial" w:cs="Arial"/>
                <w:kern w:val="2"/>
                <w:sz w:val="18"/>
                <w:szCs w:val="24"/>
              </w:rPr>
            </w:pPr>
            <w:ins w:id="4044" w:author="Huawei" w:date="2020-11-16T11:35:00Z">
              <w:r>
                <w:rPr>
                  <w:rFonts w:ascii="Arial" w:eastAsia="Malgun Gothic" w:hAnsi="Arial" w:cs="Arial"/>
                  <w:kern w:val="2"/>
                  <w:sz w:val="18"/>
                  <w:szCs w:val="24"/>
                  <w:lang w:eastAsia="ko-KR"/>
                </w:rPr>
                <w:t>0.</w:t>
              </w:r>
              <w:r>
                <w:rPr>
                  <w:rFonts w:ascii="Arial" w:eastAsiaTheme="minorEastAsia" w:hAnsi="Arial" w:cs="Arial"/>
                  <w:kern w:val="2"/>
                  <w:sz w:val="18"/>
                  <w:szCs w:val="24"/>
                </w:rPr>
                <w:t>8</w:t>
              </w:r>
            </w:ins>
          </w:p>
        </w:tc>
      </w:tr>
    </w:tbl>
    <w:p w:rsidR="00CD4E29" w:rsidRDefault="00CD4E29" w:rsidP="00CD4E29">
      <w:pPr>
        <w:rPr>
          <w:ins w:id="4045" w:author="Huawei" w:date="2020-11-16T11:35:00Z"/>
          <w:rFonts w:ascii="Arial" w:hAnsi="Arial" w:cs="Arial"/>
          <w:sz w:val="22"/>
          <w:lang w:val="en-GB" w:eastAsia="en-US"/>
        </w:rPr>
      </w:pPr>
    </w:p>
    <w:p w:rsidR="00CD4E29" w:rsidRDefault="00CD4E29" w:rsidP="00CD4E29">
      <w:pPr>
        <w:pStyle w:val="TH"/>
        <w:rPr>
          <w:ins w:id="4046" w:author="Huawei" w:date="2020-11-16T11:35:00Z"/>
          <w:rFonts w:cs="Arial"/>
        </w:rPr>
      </w:pPr>
      <w:ins w:id="4047" w:author="Huawei" w:date="2020-11-16T11:35:00Z">
        <w:r>
          <w:rPr>
            <w:rFonts w:cs="Arial"/>
          </w:rPr>
          <w:t>Table 5.</w:t>
        </w:r>
      </w:ins>
      <w:ins w:id="4048" w:author="Huawei" w:date="2020-11-16T14:33:00Z">
        <w:r w:rsidR="0058077F">
          <w:rPr>
            <w:rFonts w:cs="Arial"/>
          </w:rPr>
          <w:t>72</w:t>
        </w:r>
      </w:ins>
      <w:ins w:id="4049" w:author="Huawei" w:date="2020-11-16T11:35: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ins w:id="4050" w:author="Huawei" w:date="2020-11-16T11:35:00Z"/>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51" w:author="Huawei" w:date="2020-11-16T11:35:00Z"/>
                <w:rFonts w:ascii="Arial" w:hAnsi="Arial" w:cs="Arial"/>
                <w:sz w:val="18"/>
                <w:lang w:val="x-none"/>
              </w:rPr>
            </w:pPr>
            <w:ins w:id="4052" w:author="Huawei" w:date="2020-11-16T11:35: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53" w:author="Huawei" w:date="2020-11-16T11:35:00Z"/>
                <w:rFonts w:ascii="Arial" w:hAnsi="Arial" w:cs="Arial"/>
                <w:sz w:val="18"/>
                <w:lang w:val="x-none"/>
              </w:rPr>
            </w:pPr>
            <w:ins w:id="4054" w:author="Huawei" w:date="2020-11-16T11:35: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55" w:author="Huawei" w:date="2020-11-16T11:35:00Z"/>
                <w:rFonts w:ascii="Arial" w:hAnsi="Arial" w:cs="Arial"/>
                <w:sz w:val="18"/>
                <w:lang w:val="x-none"/>
              </w:rPr>
            </w:pPr>
            <w:ins w:id="4056" w:author="Huawei" w:date="2020-11-16T11:35: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CD4E29" w:rsidTr="00CD4E29">
        <w:trPr>
          <w:jc w:val="center"/>
          <w:ins w:id="4057" w:author="Huawei" w:date="2020-11-16T11:35: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58" w:author="Huawei" w:date="2020-11-16T11:35:00Z"/>
                <w:rFonts w:ascii="Arial" w:eastAsiaTheme="minorEastAsia" w:hAnsi="Arial" w:cs="Arial"/>
                <w:kern w:val="2"/>
                <w:sz w:val="18"/>
                <w:szCs w:val="24"/>
              </w:rPr>
            </w:pPr>
            <w:ins w:id="4059" w:author="Huawei" w:date="2020-11-16T11:35: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60" w:author="Huawei" w:date="2020-11-16T11:35:00Z"/>
                <w:rFonts w:ascii="Arial" w:eastAsiaTheme="minorEastAsia" w:hAnsi="Arial" w:cs="Arial"/>
                <w:kern w:val="2"/>
                <w:sz w:val="18"/>
                <w:szCs w:val="24"/>
              </w:rPr>
            </w:pPr>
            <w:ins w:id="4061" w:author="Huawei" w:date="2020-11-16T11:35:00Z">
              <w:r>
                <w:rPr>
                  <w:rFonts w:ascii="Arial" w:eastAsiaTheme="minorEastAsia" w:hAnsi="Arial" w:cs="Arial"/>
                  <w:kern w:val="2"/>
                  <w:sz w:val="18"/>
                  <w:szCs w:val="24"/>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62" w:author="Huawei" w:date="2020-11-16T11:35:00Z"/>
                <w:rFonts w:ascii="Arial" w:eastAsiaTheme="minorEastAsia" w:hAnsi="Arial" w:cs="Arial"/>
                <w:kern w:val="2"/>
                <w:sz w:val="18"/>
                <w:szCs w:val="24"/>
              </w:rPr>
            </w:pPr>
            <w:ins w:id="4063" w:author="Huawei" w:date="2020-11-16T11:35:00Z">
              <w:r>
                <w:rPr>
                  <w:rFonts w:ascii="Arial" w:eastAsiaTheme="minorEastAsia" w:hAnsi="Arial" w:cs="Arial"/>
                  <w:kern w:val="2"/>
                  <w:sz w:val="18"/>
                  <w:szCs w:val="24"/>
                </w:rPr>
                <w:t>0.2</w:t>
              </w:r>
            </w:ins>
          </w:p>
        </w:tc>
      </w:tr>
      <w:tr w:rsidR="00CD4E29" w:rsidTr="00CD4E29">
        <w:trPr>
          <w:jc w:val="center"/>
          <w:ins w:id="4064" w:author="Huawei" w:date="2020-11-16T11:35: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4065" w:author="Huawei" w:date="2020-11-16T11:35: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66" w:author="Huawei" w:date="2020-11-16T11:35:00Z"/>
                <w:rFonts w:ascii="Arial" w:eastAsiaTheme="minorEastAsia" w:hAnsi="Arial" w:cs="Arial"/>
                <w:kern w:val="2"/>
                <w:sz w:val="18"/>
                <w:szCs w:val="24"/>
              </w:rPr>
            </w:pPr>
            <w:ins w:id="4067" w:author="Huawei" w:date="2020-11-16T11:35:00Z">
              <w:r>
                <w:rPr>
                  <w:rFonts w:ascii="Arial" w:eastAsiaTheme="minorEastAsia" w:hAnsi="Arial" w:cs="Arial"/>
                  <w:kern w:val="2"/>
                  <w:sz w:val="18"/>
                  <w:szCs w:val="24"/>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68" w:author="Huawei" w:date="2020-11-16T11:35:00Z"/>
                <w:rFonts w:ascii="Arial" w:eastAsiaTheme="minorEastAsia" w:hAnsi="Arial" w:cs="Arial"/>
                <w:kern w:val="2"/>
                <w:sz w:val="18"/>
                <w:szCs w:val="24"/>
              </w:rPr>
            </w:pPr>
            <w:ins w:id="4069" w:author="Huawei" w:date="2020-11-16T11:35:00Z">
              <w:r>
                <w:rPr>
                  <w:rFonts w:ascii="Arial" w:eastAsia="Malgun Gothic" w:hAnsi="Arial" w:cs="Arial"/>
                  <w:kern w:val="2"/>
                  <w:sz w:val="18"/>
                  <w:szCs w:val="24"/>
                  <w:lang w:eastAsia="ko-KR"/>
                </w:rPr>
                <w:t>0</w:t>
              </w:r>
              <w:r>
                <w:rPr>
                  <w:rFonts w:ascii="Arial" w:eastAsiaTheme="minorEastAsia" w:hAnsi="Arial" w:cs="Arial"/>
                  <w:kern w:val="2"/>
                  <w:sz w:val="18"/>
                  <w:szCs w:val="24"/>
                </w:rPr>
                <w:t>.2</w:t>
              </w:r>
            </w:ins>
          </w:p>
        </w:tc>
      </w:tr>
      <w:tr w:rsidR="00CD4E29" w:rsidTr="00CD4E29">
        <w:trPr>
          <w:jc w:val="center"/>
          <w:ins w:id="4070" w:author="Huawei" w:date="2020-11-16T11:35:00Z"/>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4071" w:author="Huawei" w:date="2020-11-16T11:35: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72" w:author="Huawei" w:date="2020-11-16T11:35:00Z"/>
                <w:rFonts w:ascii="Arial" w:eastAsiaTheme="minorEastAsia" w:hAnsi="Arial" w:cs="Arial"/>
                <w:kern w:val="2"/>
                <w:sz w:val="18"/>
                <w:szCs w:val="24"/>
              </w:rPr>
            </w:pPr>
            <w:ins w:id="4073" w:author="Huawei" w:date="2020-11-16T11:35:00Z">
              <w:r>
                <w:rPr>
                  <w:rFonts w:ascii="Arial" w:eastAsia="Malgun Gothic" w:hAnsi="Arial" w:cs="Arial"/>
                  <w:kern w:val="2"/>
                  <w:sz w:val="18"/>
                  <w:szCs w:val="24"/>
                  <w:lang w:eastAsia="ko-KR"/>
                </w:rPr>
                <w:t>n</w:t>
              </w:r>
              <w:r>
                <w:rPr>
                  <w:rFonts w:ascii="Arial" w:eastAsiaTheme="minorEastAsia" w:hAnsi="Arial" w:cs="Arial"/>
                  <w:kern w:val="2"/>
                  <w:sz w:val="18"/>
                  <w:szCs w:val="24"/>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74" w:author="Huawei" w:date="2020-11-16T11:35:00Z"/>
                <w:rFonts w:ascii="Arial" w:eastAsiaTheme="minorEastAsia" w:hAnsi="Arial" w:cs="Arial"/>
                <w:kern w:val="2"/>
                <w:sz w:val="18"/>
                <w:szCs w:val="24"/>
              </w:rPr>
            </w:pPr>
            <w:ins w:id="4075" w:author="Huawei" w:date="2020-11-16T11:35:00Z">
              <w:r>
                <w:rPr>
                  <w:rFonts w:ascii="Arial" w:eastAsia="Malgun Gothic" w:hAnsi="Arial" w:cs="Arial"/>
                  <w:kern w:val="2"/>
                  <w:sz w:val="18"/>
                  <w:szCs w:val="24"/>
                  <w:lang w:eastAsia="ko-KR"/>
                </w:rPr>
                <w:t>0</w:t>
              </w:r>
              <w:r>
                <w:rPr>
                  <w:rFonts w:ascii="Arial" w:eastAsiaTheme="minorEastAsia" w:hAnsi="Arial" w:cs="Arial"/>
                  <w:kern w:val="2"/>
                  <w:sz w:val="18"/>
                  <w:szCs w:val="24"/>
                </w:rPr>
                <w:t>.5</w:t>
              </w:r>
            </w:ins>
          </w:p>
        </w:tc>
      </w:tr>
    </w:tbl>
    <w:p w:rsidR="00CD4E29" w:rsidRDefault="0058077F" w:rsidP="00CD4E29">
      <w:pPr>
        <w:pStyle w:val="3"/>
        <w:rPr>
          <w:ins w:id="4076" w:author="Huawei" w:date="2020-11-16T11:35:00Z"/>
          <w:lang w:val="sv-SE" w:eastAsia="en-US"/>
        </w:rPr>
      </w:pPr>
      <w:ins w:id="4077" w:author="Huawei" w:date="2020-11-16T14:34:00Z">
        <w:r>
          <w:t>5.72</w:t>
        </w:r>
      </w:ins>
      <w:ins w:id="4078" w:author="Huawei" w:date="2020-11-16T11:35:00Z">
        <w:r w:rsidR="00CD4E29">
          <w:t>.4</w:t>
        </w:r>
        <w:r w:rsidR="00CD4E29">
          <w:tab/>
          <w:t>REFSENS requirements</w:t>
        </w:r>
      </w:ins>
    </w:p>
    <w:p w:rsidR="00CD4E29" w:rsidRDefault="00CD4E29" w:rsidP="00CD4E29">
      <w:pPr>
        <w:rPr>
          <w:ins w:id="4079" w:author="Huawei" w:date="2020-11-16T11:35:00Z"/>
          <w:rFonts w:ascii="Arial" w:hAnsi="Arial" w:cs="Arial"/>
        </w:rPr>
      </w:pPr>
      <w:ins w:id="4080" w:author="Huawei" w:date="2020-11-16T11:35:00Z">
        <w:r>
          <w:rPr>
            <w:rFonts w:ascii="Arial" w:hAnsi="Arial" w:cs="Arial"/>
          </w:rPr>
          <w:t xml:space="preserve">Table </w:t>
        </w:r>
      </w:ins>
      <w:ins w:id="4081" w:author="Huawei" w:date="2020-11-16T14:34:00Z">
        <w:r w:rsidR="0058077F">
          <w:rPr>
            <w:rFonts w:ascii="Arial" w:hAnsi="Arial" w:cs="Arial"/>
          </w:rPr>
          <w:t>5.72</w:t>
        </w:r>
      </w:ins>
      <w:ins w:id="4082" w:author="Huawei" w:date="2020-11-16T11:35:00Z">
        <w:r>
          <w:rPr>
            <w:rFonts w:ascii="Arial" w:hAnsi="Arial" w:cs="Arial"/>
          </w:rPr>
          <w:t>.4-1 shows the required MSD levels for the DC configuration.</w:t>
        </w:r>
      </w:ins>
    </w:p>
    <w:p w:rsidR="00CD4E29" w:rsidRDefault="00CD4E29" w:rsidP="00CD4E29">
      <w:pPr>
        <w:pStyle w:val="TH"/>
        <w:rPr>
          <w:ins w:id="4083" w:author="Huawei" w:date="2020-11-16T11:35:00Z"/>
          <w:rFonts w:cs="Arial"/>
          <w:lang w:eastAsia="en-US"/>
        </w:rPr>
      </w:pPr>
      <w:ins w:id="4084" w:author="Huawei" w:date="2020-11-16T11:35:00Z">
        <w:r>
          <w:rPr>
            <w:rFonts w:cs="Arial"/>
          </w:rPr>
          <w:t xml:space="preserve">Table </w:t>
        </w:r>
      </w:ins>
      <w:ins w:id="4085" w:author="Huawei" w:date="2020-11-16T14:34:00Z">
        <w:r w:rsidR="0058077F">
          <w:rPr>
            <w:rFonts w:cs="Arial"/>
          </w:rPr>
          <w:t>5.72</w:t>
        </w:r>
      </w:ins>
      <w:ins w:id="4086" w:author="Huawei" w:date="2020-11-16T11:35:00Z">
        <w:r>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ins w:id="4087" w:author="Huawei" w:date="2020-11-16T11:35: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88" w:author="Huawei" w:date="2020-11-16T11:35:00Z"/>
                <w:rFonts w:ascii="Arial" w:hAnsi="Arial" w:cs="Arial"/>
                <w:b/>
                <w:sz w:val="18"/>
              </w:rPr>
            </w:pPr>
            <w:ins w:id="4089" w:author="Huawei" w:date="2020-11-16T11:35: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CD4E29" w:rsidTr="00CD4E29">
        <w:trPr>
          <w:trHeight w:val="648"/>
          <w:jc w:val="center"/>
          <w:ins w:id="4090" w:author="Huawei" w:date="2020-11-16T11:35:00Z"/>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91" w:author="Huawei" w:date="2020-11-16T11:35:00Z"/>
                <w:rFonts w:ascii="Arial" w:hAnsi="Arial" w:cs="Arial"/>
                <w:b/>
                <w:sz w:val="18"/>
                <w:lang w:eastAsia="ja-JP"/>
              </w:rPr>
            </w:pPr>
            <w:ins w:id="4092" w:author="Huawei" w:date="2020-11-16T11:35:00Z">
              <w:r>
                <w:rPr>
                  <w:rFonts w:ascii="Arial" w:hAnsi="Arial" w:cs="Arial"/>
                  <w:b/>
                  <w:sz w:val="18"/>
                  <w:lang w:eastAsia="ja-JP"/>
                </w:rPr>
                <w:t>DC</w:t>
              </w:r>
            </w:ins>
          </w:p>
          <w:p w:rsidR="00CD4E29" w:rsidRDefault="00CD4E29">
            <w:pPr>
              <w:keepNext/>
              <w:keepLines/>
              <w:spacing w:after="0"/>
              <w:jc w:val="center"/>
              <w:rPr>
                <w:ins w:id="4093" w:author="Huawei" w:date="2020-11-16T11:35:00Z"/>
                <w:rFonts w:ascii="Arial" w:hAnsi="Arial" w:cs="Arial"/>
                <w:b/>
                <w:sz w:val="18"/>
                <w:lang w:eastAsia="en-US"/>
              </w:rPr>
            </w:pPr>
            <w:ins w:id="4094" w:author="Huawei" w:date="2020-11-16T11:35: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95" w:author="Huawei" w:date="2020-11-16T11:35:00Z"/>
                <w:rFonts w:ascii="Arial" w:hAnsi="Arial" w:cs="Arial"/>
                <w:b/>
                <w:sz w:val="18"/>
              </w:rPr>
            </w:pPr>
            <w:ins w:id="4096" w:author="Huawei" w:date="2020-11-16T11:35: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97" w:author="Huawei" w:date="2020-11-16T11:35:00Z"/>
                <w:rFonts w:ascii="Arial" w:hAnsi="Arial" w:cs="Arial"/>
                <w:b/>
                <w:sz w:val="18"/>
              </w:rPr>
            </w:pPr>
            <w:ins w:id="4098" w:author="Huawei" w:date="2020-11-16T11:3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099" w:author="Huawei" w:date="2020-11-16T11:35:00Z"/>
                <w:rFonts w:ascii="Arial" w:hAnsi="Arial" w:cs="Arial"/>
                <w:b/>
                <w:sz w:val="18"/>
              </w:rPr>
            </w:pPr>
            <w:ins w:id="4100" w:author="Huawei" w:date="2020-11-16T11:35: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01" w:author="Huawei" w:date="2020-11-16T11:35:00Z"/>
                <w:rFonts w:ascii="Arial" w:hAnsi="Arial" w:cs="Arial"/>
                <w:b/>
                <w:sz w:val="18"/>
              </w:rPr>
            </w:pPr>
            <w:ins w:id="4102" w:author="Huawei" w:date="2020-11-16T11:35: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03" w:author="Huawei" w:date="2020-11-16T11:35:00Z"/>
                <w:rFonts w:ascii="Arial" w:hAnsi="Arial" w:cs="Arial"/>
                <w:b/>
                <w:sz w:val="18"/>
              </w:rPr>
            </w:pPr>
            <w:ins w:id="4104" w:author="Huawei" w:date="2020-11-16T11:3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05" w:author="Huawei" w:date="2020-11-16T11:35:00Z"/>
                <w:rFonts w:ascii="Arial" w:hAnsi="Arial" w:cs="Arial"/>
                <w:b/>
                <w:sz w:val="18"/>
              </w:rPr>
            </w:pPr>
            <w:ins w:id="4106" w:author="Huawei" w:date="2020-11-16T11:35:00Z">
              <w:r>
                <w:rPr>
                  <w:rFonts w:ascii="Arial" w:hAnsi="Arial" w:cs="Arial"/>
                  <w:b/>
                  <w:sz w:val="18"/>
                </w:rPr>
                <w:t xml:space="preserve">MSD </w:t>
              </w:r>
              <w:r>
                <w:rPr>
                  <w:rFonts w:ascii="Arial" w:hAnsi="Arial" w:cs="Arial"/>
                  <w:b/>
                  <w:sz w:val="18"/>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07" w:author="Huawei" w:date="2020-11-16T11:35:00Z"/>
                <w:rFonts w:ascii="Arial" w:hAnsi="Arial" w:cs="Arial"/>
                <w:b/>
                <w:sz w:val="18"/>
              </w:rPr>
            </w:pPr>
            <w:ins w:id="4108" w:author="Huawei" w:date="2020-11-16T11:35:00Z">
              <w:r>
                <w:rPr>
                  <w:rFonts w:ascii="Arial" w:hAnsi="Arial" w:cs="Arial"/>
                  <w:b/>
                  <w:sz w:val="18"/>
                </w:rPr>
                <w:t>IMD order</w:t>
              </w:r>
            </w:ins>
          </w:p>
        </w:tc>
      </w:tr>
      <w:tr w:rsidR="00CD4E29" w:rsidTr="00CD4E29">
        <w:trPr>
          <w:trHeight w:val="20"/>
          <w:jc w:val="center"/>
          <w:ins w:id="4109" w:author="Huawei" w:date="2020-11-16T11:35: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10" w:author="Huawei" w:date="2020-11-16T11:35:00Z"/>
                <w:rFonts w:ascii="Arial" w:eastAsiaTheme="minorEastAsia" w:hAnsi="Arial" w:cs="Arial"/>
                <w:kern w:val="2"/>
                <w:sz w:val="18"/>
                <w:szCs w:val="24"/>
              </w:rPr>
            </w:pPr>
            <w:ins w:id="4111" w:author="Huawei" w:date="2020-11-16T11:35: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66</w:t>
              </w:r>
              <w:r>
                <w:rPr>
                  <w:rFonts w:ascii="Arial" w:eastAsia="Malgun Gothic" w:hAnsi="Arial" w:cs="Arial"/>
                  <w:kern w:val="2"/>
                  <w:sz w:val="18"/>
                  <w:szCs w:val="24"/>
                  <w:lang w:eastAsia="ko-KR"/>
                </w:rPr>
                <w:t>A_n</w:t>
              </w:r>
              <w:r>
                <w:rPr>
                  <w:rFonts w:ascii="Arial" w:eastAsiaTheme="minorEastAsia" w:hAnsi="Arial" w:cs="Arial"/>
                  <w:kern w:val="2"/>
                  <w:sz w:val="18"/>
                  <w:szCs w:val="24"/>
                </w:rPr>
                <w:t>77</w:t>
              </w:r>
              <w:r>
                <w:rPr>
                  <w:rFonts w:ascii="Arial" w:eastAsia="Malgun Gothic" w:hAnsi="Arial" w:cs="Arial"/>
                  <w:kern w:val="2"/>
                  <w:sz w:val="18"/>
                  <w:szCs w:val="24"/>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12" w:author="Huawei" w:date="2020-11-16T11:35:00Z"/>
                <w:rFonts w:ascii="Arial" w:eastAsia="Malgun Gothic" w:hAnsi="Arial" w:cs="Arial"/>
                <w:kern w:val="2"/>
                <w:sz w:val="18"/>
                <w:szCs w:val="24"/>
                <w:lang w:eastAsia="ko-KR"/>
              </w:rPr>
            </w:pPr>
            <w:ins w:id="4113" w:author="Huawei" w:date="2020-11-16T11:35:00Z">
              <w:r>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14" w:author="Huawei" w:date="2020-11-16T11:35:00Z"/>
                <w:rFonts w:ascii="Arial" w:eastAsia="Malgun Gothic" w:hAnsi="Arial" w:cs="Arial"/>
                <w:kern w:val="2"/>
                <w:sz w:val="18"/>
                <w:szCs w:val="24"/>
                <w:lang w:eastAsia="ko-KR"/>
              </w:rPr>
            </w:pPr>
            <w:ins w:id="4115" w:author="Huawei" w:date="2020-11-16T11:35:00Z">
              <w:r>
                <w:rPr>
                  <w:rFonts w:ascii="Arial" w:eastAsia="Malgun Gothic" w:hAnsi="Arial" w:cs="Arial"/>
                  <w:kern w:val="2"/>
                  <w:sz w:val="18"/>
                  <w:szCs w:val="24"/>
                  <w:lang w:eastAsia="ko-KR"/>
                </w:rPr>
                <w:t>826.5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16" w:author="Huawei" w:date="2020-11-16T11:35:00Z"/>
                <w:rFonts w:ascii="Arial" w:eastAsia="Malgun Gothic" w:hAnsi="Arial" w:cs="Arial"/>
                <w:kern w:val="2"/>
                <w:sz w:val="18"/>
                <w:szCs w:val="24"/>
                <w:lang w:eastAsia="ko-KR"/>
              </w:rPr>
            </w:pPr>
            <w:ins w:id="4117" w:author="Huawei" w:date="2020-11-16T11:35:00Z">
              <w:r>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18" w:author="Huawei" w:date="2020-11-16T11:35:00Z"/>
                <w:rFonts w:ascii="Arial" w:eastAsia="Malgun Gothic" w:hAnsi="Arial" w:cs="Arial"/>
                <w:kern w:val="2"/>
                <w:sz w:val="18"/>
                <w:szCs w:val="24"/>
                <w:lang w:eastAsia="ko-KR"/>
              </w:rPr>
            </w:pPr>
            <w:ins w:id="4119" w:author="Huawei" w:date="2020-11-16T11:35:00Z">
              <w:r>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20" w:author="Huawei" w:date="2020-11-16T11:35:00Z"/>
                <w:rFonts w:ascii="Arial" w:eastAsia="Malgun Gothic" w:hAnsi="Arial" w:cs="Arial"/>
                <w:kern w:val="2"/>
                <w:sz w:val="18"/>
                <w:szCs w:val="24"/>
                <w:lang w:eastAsia="ko-KR"/>
              </w:rPr>
            </w:pPr>
            <w:ins w:id="4121" w:author="Huawei" w:date="2020-11-16T11:35:00Z">
              <w:r>
                <w:rPr>
                  <w:rFonts w:ascii="Arial" w:eastAsia="Malgun Gothic" w:hAnsi="Arial" w:cs="Arial"/>
                  <w:kern w:val="2"/>
                  <w:sz w:val="18"/>
                  <w:szCs w:val="24"/>
                  <w:lang w:eastAsia="ko-KR"/>
                </w:rPr>
                <w:t>871.5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22" w:author="Huawei" w:date="2020-11-16T11:35:00Z"/>
                <w:rFonts w:ascii="Arial" w:eastAsia="Malgun Gothic" w:hAnsi="Arial" w:cs="Arial"/>
                <w:kern w:val="2"/>
                <w:sz w:val="18"/>
                <w:szCs w:val="24"/>
                <w:lang w:eastAsia="ko-KR"/>
              </w:rPr>
            </w:pPr>
            <w:ins w:id="4123" w:author="Huawei" w:date="2020-11-16T11:35: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4124" w:author="Huawei" w:date="2020-11-16T11:35:00Z"/>
                <w:rFonts w:ascii="Arial" w:eastAsia="Malgun Gothic" w:hAnsi="Arial" w:cs="Arial"/>
                <w:kern w:val="2"/>
                <w:sz w:val="18"/>
                <w:szCs w:val="24"/>
                <w:lang w:eastAsia="ko-KR"/>
              </w:rPr>
            </w:pPr>
            <w:ins w:id="4125" w:author="Huawei" w:date="2020-11-16T11:35:00Z">
              <w:r>
                <w:rPr>
                  <w:rFonts w:ascii="Arial" w:eastAsia="Malgun Gothic" w:hAnsi="Arial" w:cs="Arial"/>
                  <w:kern w:val="2"/>
                  <w:sz w:val="18"/>
                  <w:szCs w:val="24"/>
                  <w:lang w:eastAsia="ko-KR"/>
                </w:rPr>
                <w:t>N/A</w:t>
              </w:r>
            </w:ins>
          </w:p>
        </w:tc>
      </w:tr>
      <w:tr w:rsidR="00CD4E29" w:rsidTr="00CD4E29">
        <w:trPr>
          <w:trHeight w:val="20"/>
          <w:jc w:val="center"/>
          <w:ins w:id="4126" w:author="Huawei" w:date="2020-11-16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4127" w:author="Huawei" w:date="2020-11-16T11:3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28" w:author="Huawei" w:date="2020-11-16T11:35:00Z"/>
                <w:rFonts w:ascii="Arial" w:eastAsiaTheme="minorEastAsia" w:hAnsi="Arial" w:cs="Arial"/>
                <w:kern w:val="2"/>
                <w:sz w:val="18"/>
                <w:szCs w:val="24"/>
              </w:rPr>
            </w:pPr>
            <w:ins w:id="4129" w:author="Huawei" w:date="2020-11-16T11:35:00Z">
              <w:r>
                <w:rPr>
                  <w:rFonts w:ascii="Arial" w:eastAsiaTheme="minorEastAsia" w:hAnsi="Arial" w:cs="Arial"/>
                  <w:kern w:val="2"/>
                  <w:sz w:val="18"/>
                  <w:szCs w:val="24"/>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30" w:author="Huawei" w:date="2020-11-16T11:35:00Z"/>
                <w:rFonts w:ascii="Arial" w:eastAsia="Malgun Gothic" w:hAnsi="Arial" w:cs="Arial"/>
                <w:kern w:val="2"/>
                <w:sz w:val="18"/>
                <w:szCs w:val="24"/>
                <w:lang w:eastAsia="ko-KR"/>
              </w:rPr>
            </w:pPr>
            <w:ins w:id="4131" w:author="Huawei" w:date="2020-11-16T11:35:00Z">
              <w:r>
                <w:rPr>
                  <w:rFonts w:ascii="Arial" w:eastAsia="Malgun Gothic" w:hAnsi="Arial" w:cs="Arial"/>
                  <w:kern w:val="2"/>
                  <w:sz w:val="18"/>
                  <w:szCs w:val="24"/>
                  <w:lang w:eastAsia="ko-KR"/>
                </w:rPr>
                <w:t>1742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32" w:author="Huawei" w:date="2020-11-16T11:35:00Z"/>
                <w:rFonts w:ascii="Arial" w:eastAsia="Malgun Gothic" w:hAnsi="Arial" w:cs="Arial"/>
                <w:kern w:val="2"/>
                <w:sz w:val="18"/>
                <w:szCs w:val="24"/>
                <w:lang w:eastAsia="ko-KR"/>
              </w:rPr>
            </w:pPr>
            <w:ins w:id="4133" w:author="Huawei" w:date="2020-11-16T11:35:00Z">
              <w:r>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34" w:author="Huawei" w:date="2020-11-16T11:35:00Z"/>
                <w:rFonts w:ascii="Arial" w:eastAsia="Malgun Gothic" w:hAnsi="Arial" w:cs="Arial"/>
                <w:kern w:val="2"/>
                <w:sz w:val="18"/>
                <w:szCs w:val="24"/>
                <w:lang w:eastAsia="ko-KR"/>
              </w:rPr>
            </w:pPr>
            <w:ins w:id="4135" w:author="Huawei" w:date="2020-11-16T11:35:00Z">
              <w:r>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36" w:author="Huawei" w:date="2020-11-16T11:35:00Z"/>
                <w:rFonts w:ascii="Arial" w:eastAsia="Malgun Gothic" w:hAnsi="Arial" w:cs="Arial"/>
                <w:kern w:val="2"/>
                <w:sz w:val="18"/>
                <w:szCs w:val="24"/>
                <w:lang w:eastAsia="ko-KR"/>
              </w:rPr>
            </w:pPr>
            <w:ins w:id="4137" w:author="Huawei" w:date="2020-11-16T11:35:00Z">
              <w:r>
                <w:rPr>
                  <w:rFonts w:ascii="Arial" w:eastAsia="Malgun Gothic" w:hAnsi="Arial" w:cs="Arial"/>
                  <w:kern w:val="2"/>
                  <w:sz w:val="18"/>
                  <w:szCs w:val="24"/>
                  <w:lang w:eastAsia="ko-KR"/>
                </w:rPr>
                <w:t>2142</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38" w:author="Huawei" w:date="2020-11-16T11:35:00Z"/>
                <w:rFonts w:ascii="Arial" w:eastAsia="Malgun Gothic" w:hAnsi="Arial" w:cs="Arial"/>
                <w:kern w:val="2"/>
                <w:sz w:val="18"/>
                <w:szCs w:val="24"/>
                <w:lang w:eastAsia="ko-KR"/>
              </w:rPr>
            </w:pPr>
            <w:ins w:id="4139" w:author="Huawei" w:date="2020-11-16T11:35:00Z">
              <w:r>
                <w:rPr>
                  <w:rFonts w:ascii="Arial" w:eastAsia="Malgun Gothic" w:hAnsi="Arial" w:cs="Arial"/>
                  <w:kern w:val="2"/>
                  <w:sz w:val="18"/>
                  <w:szCs w:val="24"/>
                  <w:lang w:eastAsia="ko-KR"/>
                </w:rPr>
                <w:t>13.2</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4140" w:author="Huawei" w:date="2020-11-16T11:35:00Z"/>
                <w:rFonts w:ascii="Arial" w:eastAsiaTheme="minorEastAsia" w:hAnsi="Arial" w:cs="Arial"/>
                <w:kern w:val="2"/>
                <w:sz w:val="18"/>
                <w:szCs w:val="24"/>
              </w:rPr>
            </w:pPr>
            <w:ins w:id="4141" w:author="Huawei" w:date="2020-11-16T11:35:00Z">
              <w:r>
                <w:rPr>
                  <w:rFonts w:ascii="Arial" w:eastAsia="Malgun Gothic" w:hAnsi="Arial" w:cs="Arial"/>
                  <w:kern w:val="2"/>
                  <w:sz w:val="18"/>
                  <w:szCs w:val="24"/>
                  <w:lang w:eastAsia="ko-KR"/>
                </w:rPr>
                <w:t>IMD</w:t>
              </w:r>
              <w:r>
                <w:rPr>
                  <w:rFonts w:ascii="Arial" w:eastAsiaTheme="minorEastAsia" w:hAnsi="Arial" w:cs="Arial"/>
                  <w:kern w:val="2"/>
                  <w:sz w:val="18"/>
                  <w:szCs w:val="24"/>
                </w:rPr>
                <w:t>3</w:t>
              </w:r>
            </w:ins>
          </w:p>
          <w:p w:rsidR="00CD4E29" w:rsidRDefault="00CD4E29">
            <w:pPr>
              <w:keepNext/>
              <w:keepLines/>
              <w:widowControl w:val="0"/>
              <w:spacing w:after="0"/>
              <w:jc w:val="center"/>
              <w:rPr>
                <w:ins w:id="4142" w:author="Huawei" w:date="2020-11-16T11:35:00Z"/>
                <w:rFonts w:ascii="Arial" w:eastAsia="Malgun Gothic" w:hAnsi="Arial" w:cs="Arial"/>
                <w:kern w:val="2"/>
                <w:sz w:val="18"/>
                <w:szCs w:val="24"/>
                <w:lang w:eastAsia="ko-KR"/>
              </w:rPr>
            </w:pPr>
            <w:ins w:id="4143" w:author="Huawei" w:date="2020-11-16T11:35:00Z">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ins>
          </w:p>
        </w:tc>
      </w:tr>
      <w:tr w:rsidR="00CD4E29" w:rsidTr="00CD4E29">
        <w:trPr>
          <w:trHeight w:val="20"/>
          <w:jc w:val="center"/>
          <w:ins w:id="4144" w:author="Huawei" w:date="2020-11-16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ins w:id="4145" w:author="Huawei" w:date="2020-11-16T11:3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46" w:author="Huawei" w:date="2020-11-16T11:35:00Z"/>
                <w:rFonts w:ascii="Arial" w:eastAsiaTheme="minorEastAsia" w:hAnsi="Arial" w:cs="Arial"/>
                <w:kern w:val="2"/>
                <w:sz w:val="18"/>
                <w:szCs w:val="24"/>
              </w:rPr>
            </w:pPr>
            <w:ins w:id="4147" w:author="Huawei" w:date="2020-11-16T11:35:00Z">
              <w:r>
                <w:rPr>
                  <w:rFonts w:ascii="Arial" w:eastAsia="Malgun Gothic" w:hAnsi="Arial" w:cs="Arial"/>
                  <w:kern w:val="2"/>
                  <w:sz w:val="18"/>
                  <w:szCs w:val="24"/>
                  <w:lang w:eastAsia="ko-KR"/>
                </w:rPr>
                <w:t>n</w:t>
              </w:r>
              <w:r>
                <w:rPr>
                  <w:rFonts w:ascii="Arial" w:eastAsiaTheme="minorEastAsia" w:hAnsi="Arial" w:cs="Arial"/>
                  <w:kern w:val="2"/>
                  <w:sz w:val="18"/>
                  <w:szCs w:val="24"/>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48" w:author="Huawei" w:date="2020-11-16T11:35:00Z"/>
                <w:rFonts w:ascii="Arial" w:eastAsia="Malgun Gothic" w:hAnsi="Arial" w:cs="Arial"/>
                <w:kern w:val="2"/>
                <w:sz w:val="18"/>
                <w:szCs w:val="24"/>
                <w:lang w:eastAsia="ko-KR"/>
              </w:rPr>
            </w:pPr>
            <w:ins w:id="4149" w:author="Huawei" w:date="2020-11-16T11:35:00Z">
              <w:r>
                <w:rPr>
                  <w:rFonts w:ascii="Arial" w:eastAsia="Malgun Gothic" w:hAnsi="Arial" w:cs="Arial"/>
                  <w:kern w:val="2"/>
                  <w:sz w:val="18"/>
                  <w:szCs w:val="24"/>
                  <w:lang w:eastAsia="ko-KR"/>
                </w:rPr>
                <w:t>3795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50" w:author="Huawei" w:date="2020-11-16T11:35:00Z"/>
                <w:rFonts w:ascii="Arial" w:eastAsia="Malgun Gothic" w:hAnsi="Arial" w:cs="Arial"/>
                <w:kern w:val="2"/>
                <w:sz w:val="18"/>
                <w:szCs w:val="24"/>
                <w:lang w:eastAsia="ko-KR"/>
              </w:rPr>
            </w:pPr>
            <w:ins w:id="4151" w:author="Huawei" w:date="2020-11-16T11:35:00Z">
              <w:r>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52" w:author="Huawei" w:date="2020-11-16T11:35:00Z"/>
                <w:rFonts w:ascii="Arial" w:eastAsia="Malgun Gothic" w:hAnsi="Arial" w:cs="Arial"/>
                <w:kern w:val="2"/>
                <w:sz w:val="18"/>
                <w:szCs w:val="24"/>
                <w:lang w:eastAsia="ko-KR"/>
              </w:rPr>
            </w:pPr>
            <w:ins w:id="4153" w:author="Huawei" w:date="2020-11-16T11:35:00Z">
              <w:r>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ins w:id="4154" w:author="Huawei" w:date="2020-11-16T11:35:00Z"/>
                <w:rFonts w:ascii="Arial" w:eastAsia="Malgun Gothic" w:hAnsi="Arial" w:cs="Arial"/>
                <w:kern w:val="2"/>
                <w:sz w:val="18"/>
                <w:szCs w:val="24"/>
                <w:lang w:eastAsia="ko-KR"/>
              </w:rPr>
            </w:pPr>
            <w:ins w:id="4155" w:author="Huawei" w:date="2020-11-16T11:35:00Z">
              <w:r>
                <w:rPr>
                  <w:rFonts w:ascii="Arial" w:eastAsia="Malgun Gothic" w:hAnsi="Arial" w:cs="Arial"/>
                  <w:kern w:val="2"/>
                  <w:sz w:val="18"/>
                  <w:szCs w:val="24"/>
                  <w:lang w:eastAsia="ko-KR"/>
                </w:rPr>
                <w:t>3795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ins w:id="4156" w:author="Huawei" w:date="2020-11-16T11:35:00Z"/>
                <w:rFonts w:ascii="Arial" w:eastAsia="Malgun Gothic" w:hAnsi="Arial" w:cs="Arial"/>
                <w:kern w:val="2"/>
                <w:sz w:val="18"/>
                <w:szCs w:val="24"/>
                <w:lang w:eastAsia="ko-KR"/>
              </w:rPr>
            </w:pPr>
            <w:ins w:id="4157" w:author="Huawei" w:date="2020-11-16T11:35:00Z">
              <w:r>
                <w:rPr>
                  <w:rFonts w:ascii="Arial" w:eastAsia="Malgun Gothic" w:hAnsi="Arial" w:cs="Arial"/>
                  <w:kern w:val="2"/>
                  <w:sz w:val="18"/>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ins w:id="4158" w:author="Huawei" w:date="2020-11-16T11:35:00Z"/>
                <w:rFonts w:ascii="Arial" w:eastAsia="Malgun Gothic" w:hAnsi="Arial" w:cs="Arial"/>
                <w:kern w:val="2"/>
                <w:sz w:val="18"/>
                <w:szCs w:val="24"/>
                <w:lang w:eastAsia="ko-KR"/>
              </w:rPr>
            </w:pPr>
            <w:ins w:id="4159" w:author="Huawei" w:date="2020-11-16T11:35:00Z">
              <w:r>
                <w:rPr>
                  <w:rFonts w:ascii="Arial" w:eastAsia="Malgun Gothic" w:hAnsi="Arial" w:cs="Arial"/>
                  <w:kern w:val="2"/>
                  <w:sz w:val="18"/>
                  <w:szCs w:val="24"/>
                  <w:lang w:eastAsia="ko-KR"/>
                </w:rPr>
                <w:t>N/A</w:t>
              </w:r>
            </w:ins>
          </w:p>
        </w:tc>
      </w:tr>
    </w:tbl>
    <w:p w:rsidR="00CD4E29" w:rsidRDefault="00CD4E29" w:rsidP="00CD4E29">
      <w:pPr>
        <w:rPr>
          <w:ins w:id="4160" w:author="Huawei" w:date="2020-11-16T11:35:00Z"/>
          <w:rFonts w:ascii="Arial" w:hAnsi="Arial" w:cs="Arial"/>
          <w:lang w:val="en-GB"/>
        </w:rPr>
      </w:pPr>
    </w:p>
    <w:p w:rsidR="00CD4E29" w:rsidRDefault="0058077F" w:rsidP="00CD4E29">
      <w:pPr>
        <w:pStyle w:val="2"/>
        <w:rPr>
          <w:ins w:id="4161" w:author="Huawei" w:date="2020-11-16T11:36:00Z"/>
        </w:rPr>
      </w:pPr>
      <w:ins w:id="4162" w:author="Huawei" w:date="2020-11-16T14:34:00Z">
        <w:r>
          <w:t>5.73</w:t>
        </w:r>
      </w:ins>
      <w:ins w:id="4163" w:author="Huawei" w:date="2020-11-16T11:36:00Z">
        <w:r w:rsidR="00CD4E29">
          <w:tab/>
          <w:t>DC_</w:t>
        </w:r>
        <w:r w:rsidR="00CD4E29">
          <w:rPr>
            <w:lang w:eastAsia="ja-JP"/>
          </w:rPr>
          <w:t>1</w:t>
        </w:r>
        <w:r w:rsidR="00CD4E29">
          <w:t>-42_n3</w:t>
        </w:r>
      </w:ins>
    </w:p>
    <w:p w:rsidR="00CD4E29" w:rsidRDefault="00CD4E29" w:rsidP="00CD4E29">
      <w:pPr>
        <w:rPr>
          <w:ins w:id="4164" w:author="Huawei" w:date="2020-11-16T11:36:00Z"/>
        </w:rPr>
      </w:pPr>
    </w:p>
    <w:p w:rsidR="00CD4E29" w:rsidRDefault="0058077F" w:rsidP="00CD4E29">
      <w:pPr>
        <w:keepNext/>
        <w:keepLines/>
        <w:spacing w:before="120"/>
        <w:ind w:left="1134" w:hanging="1134"/>
        <w:outlineLvl w:val="2"/>
        <w:rPr>
          <w:ins w:id="4165" w:author="Huawei" w:date="2020-11-16T11:36:00Z"/>
          <w:rFonts w:ascii="Arial" w:hAnsi="Arial" w:cs="Arial"/>
          <w:sz w:val="28"/>
          <w:szCs w:val="28"/>
        </w:rPr>
      </w:pPr>
      <w:ins w:id="4166" w:author="Huawei" w:date="2020-11-16T14:34:00Z">
        <w:r>
          <w:rPr>
            <w:rFonts w:ascii="Arial" w:hAnsi="Arial" w:cs="Arial"/>
            <w:sz w:val="28"/>
            <w:szCs w:val="28"/>
          </w:rPr>
          <w:t>5.73</w:t>
        </w:r>
      </w:ins>
      <w:ins w:id="4167" w:author="Huawei" w:date="2020-11-16T11:36:00Z">
        <w:r w:rsidR="00CD4E29">
          <w:rPr>
            <w:rFonts w:ascii="Arial" w:hAnsi="Arial" w:cs="Arial"/>
            <w:sz w:val="28"/>
            <w:szCs w:val="28"/>
          </w:rPr>
          <w:t>.1</w:t>
        </w:r>
        <w:r w:rsidR="00CD4E29">
          <w:rPr>
            <w:rFonts w:ascii="Arial" w:hAnsi="Arial" w:cs="Arial"/>
            <w:sz w:val="28"/>
            <w:szCs w:val="28"/>
          </w:rPr>
          <w:tab/>
          <w:t>Configurations for DC_1-42_n3</w:t>
        </w:r>
      </w:ins>
    </w:p>
    <w:p w:rsidR="00CD4E29" w:rsidRDefault="00CD4E29" w:rsidP="00CD4E29">
      <w:pPr>
        <w:pStyle w:val="TH"/>
        <w:rPr>
          <w:ins w:id="4168" w:author="Huawei" w:date="2020-11-16T11:36:00Z"/>
          <w:rFonts w:ascii="Verdana" w:hAnsi="Verdana"/>
        </w:rPr>
      </w:pPr>
      <w:ins w:id="4169" w:author="Huawei" w:date="2020-11-16T11:36:00Z">
        <w:r>
          <w:t xml:space="preserve">Table </w:t>
        </w:r>
      </w:ins>
      <w:ins w:id="4170" w:author="Huawei" w:date="2020-11-16T14:34:00Z">
        <w:r w:rsidR="0058077F">
          <w:t>5.73</w:t>
        </w:r>
      </w:ins>
      <w:ins w:id="4171" w:author="Huawei" w:date="2020-11-16T11:36:00Z">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ins w:id="4172" w:author="Huawei" w:date="2020-11-16T11:36:00Z"/>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ins w:id="4173" w:author="Huawei" w:date="2020-11-16T11:36:00Z"/>
                <w:lang w:eastAsia="fi-FI"/>
              </w:rPr>
            </w:pPr>
            <w:ins w:id="4174" w:author="Huawei" w:date="2020-11-16T11:36:00Z">
              <w:r>
                <w:rPr>
                  <w:lang w:eastAsia="fi-FI"/>
                </w:rPr>
                <w:t>DC</w:t>
              </w:r>
            </w:ins>
          </w:p>
          <w:p w:rsidR="00CD4E29" w:rsidRDefault="00CD4E29">
            <w:pPr>
              <w:pStyle w:val="TAH"/>
              <w:keepNext w:val="0"/>
              <w:rPr>
                <w:ins w:id="4175" w:author="Huawei" w:date="2020-11-16T11:36:00Z"/>
                <w:lang w:eastAsia="fi-FI"/>
              </w:rPr>
            </w:pPr>
            <w:ins w:id="4176" w:author="Huawei" w:date="2020-11-16T11:36: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ins w:id="4177" w:author="Huawei" w:date="2020-11-16T11:36:00Z"/>
                <w:lang w:eastAsia="fi-FI"/>
              </w:rPr>
            </w:pPr>
            <w:ins w:id="4178" w:author="Huawei" w:date="2020-11-16T11:36:00Z">
              <w:r>
                <w:rPr>
                  <w:lang w:eastAsia="fi-FI"/>
                </w:rPr>
                <w:t>Uplink configuration</w:t>
              </w:r>
            </w:ins>
          </w:p>
        </w:tc>
      </w:tr>
      <w:tr w:rsidR="00CD4E29" w:rsidTr="00CD4E29">
        <w:trPr>
          <w:trHeight w:val="288"/>
          <w:jc w:val="center"/>
          <w:ins w:id="4179" w:author="Huawei" w:date="2020-11-16T11:3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ins w:id="4180" w:author="Huawei" w:date="2020-11-16T11:36:00Z"/>
                <w:lang w:eastAsia="fr-FR"/>
              </w:rPr>
            </w:pPr>
            <w:ins w:id="4181" w:author="Huawei" w:date="2020-11-16T11:36:00Z">
              <w:r>
                <w:t>DC_1A-42A_n3A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182" w:author="Huawei" w:date="2020-11-16T11:36:00Z"/>
                <w:lang w:eastAsia="en-US"/>
              </w:rPr>
            </w:pPr>
            <w:ins w:id="4183" w:author="Huawei" w:date="2020-11-16T11:36:00Z">
              <w:r>
                <w:t>DC_1A_n3A</w:t>
              </w:r>
            </w:ins>
          </w:p>
          <w:p w:rsidR="00CD4E29" w:rsidRDefault="00CD4E29">
            <w:pPr>
              <w:pStyle w:val="TAC"/>
              <w:rPr>
                <w:ins w:id="4184" w:author="Huawei" w:date="2020-11-16T11:36:00Z"/>
              </w:rPr>
            </w:pPr>
            <w:ins w:id="4185" w:author="Huawei" w:date="2020-11-16T11:36:00Z">
              <w:r>
                <w:t>DC_42A_n3A</w:t>
              </w:r>
            </w:ins>
          </w:p>
        </w:tc>
      </w:tr>
      <w:tr w:rsidR="00CD4E29" w:rsidTr="00CD4E29">
        <w:trPr>
          <w:trHeight w:val="288"/>
          <w:jc w:val="center"/>
          <w:ins w:id="4186" w:author="Huawei" w:date="2020-11-16T11:3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ins w:id="4187" w:author="Huawei" w:date="2020-11-16T11:36:00Z"/>
                <w:lang w:eastAsia="fr-FR"/>
              </w:rPr>
            </w:pPr>
            <w:ins w:id="4188" w:author="Huawei" w:date="2020-11-16T11:36:00Z">
              <w:r>
                <w:t>DC_1A-42C_n3A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189" w:author="Huawei" w:date="2020-11-16T11:36:00Z"/>
                <w:lang w:eastAsia="en-US"/>
              </w:rPr>
            </w:pPr>
            <w:ins w:id="4190" w:author="Huawei" w:date="2020-11-16T11:36:00Z">
              <w:r>
                <w:t>DC_1A_n3A</w:t>
              </w:r>
            </w:ins>
          </w:p>
          <w:p w:rsidR="00CD4E29" w:rsidRDefault="00CD4E29">
            <w:pPr>
              <w:pStyle w:val="TAC"/>
              <w:rPr>
                <w:ins w:id="4191" w:author="Huawei" w:date="2020-11-16T11:36:00Z"/>
              </w:rPr>
            </w:pPr>
            <w:ins w:id="4192" w:author="Huawei" w:date="2020-11-16T11:36:00Z">
              <w:r>
                <w:t>DC_42A_n3A</w:t>
              </w:r>
            </w:ins>
          </w:p>
          <w:p w:rsidR="00CD4E29" w:rsidRDefault="00CD4E29">
            <w:pPr>
              <w:pStyle w:val="TAC"/>
              <w:rPr>
                <w:ins w:id="4193" w:author="Huawei" w:date="2020-11-16T11:36:00Z"/>
              </w:rPr>
            </w:pPr>
            <w:ins w:id="4194" w:author="Huawei" w:date="2020-11-16T11:36:00Z">
              <w:r>
                <w:t>DC_42C_n3A</w:t>
              </w:r>
            </w:ins>
          </w:p>
        </w:tc>
      </w:tr>
    </w:tbl>
    <w:p w:rsidR="00CD4E29" w:rsidRDefault="00CD4E29" w:rsidP="00CD4E29">
      <w:pPr>
        <w:pStyle w:val="TH"/>
        <w:rPr>
          <w:ins w:id="4195" w:author="Huawei" w:date="2020-11-16T11:36:00Z"/>
          <w:rFonts w:ascii="Verdana" w:hAnsi="Verdana"/>
          <w:lang w:val="en-GB"/>
        </w:rPr>
      </w:pPr>
    </w:p>
    <w:p w:rsidR="00CD4E29" w:rsidRDefault="0058077F" w:rsidP="00CD4E29">
      <w:pPr>
        <w:keepNext/>
        <w:keepLines/>
        <w:spacing w:before="120"/>
        <w:ind w:left="1134" w:hanging="1134"/>
        <w:outlineLvl w:val="2"/>
        <w:rPr>
          <w:ins w:id="4196" w:author="Huawei" w:date="2020-11-16T11:36:00Z"/>
          <w:rFonts w:ascii="Arial" w:hAnsi="Arial" w:cs="Arial"/>
          <w:sz w:val="28"/>
          <w:szCs w:val="28"/>
        </w:rPr>
      </w:pPr>
      <w:ins w:id="4197" w:author="Huawei" w:date="2020-11-16T14:34:00Z">
        <w:r>
          <w:rPr>
            <w:rFonts w:ascii="Arial" w:hAnsi="Arial" w:cs="Arial"/>
            <w:sz w:val="28"/>
            <w:szCs w:val="28"/>
          </w:rPr>
          <w:t>5.73</w:t>
        </w:r>
      </w:ins>
      <w:ins w:id="4198" w:author="Huawei" w:date="2020-11-16T11:36: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ins>
    </w:p>
    <w:p w:rsidR="00CD4E29" w:rsidRDefault="00CD4E29" w:rsidP="00CD4E29">
      <w:pPr>
        <w:rPr>
          <w:ins w:id="4199" w:author="Huawei" w:date="2020-11-16T11:36:00Z"/>
          <w:szCs w:val="21"/>
        </w:rPr>
      </w:pPr>
      <w:ins w:id="4200" w:author="Huawei" w:date="2020-11-16T11:36:00Z">
        <w:r>
          <w:rPr>
            <w:szCs w:val="21"/>
          </w:rPr>
          <w:t>When Uplink EN-DC configuration is DC_1A_n3A, IMD4 of (B1 - n3) will fall into Rx band of Band 42.</w:t>
        </w:r>
      </w:ins>
    </w:p>
    <w:p w:rsidR="00CD4E29" w:rsidRDefault="00CD4E29" w:rsidP="00CD4E29">
      <w:pPr>
        <w:keepNext/>
        <w:keepLines/>
        <w:spacing w:before="120"/>
        <w:outlineLvl w:val="2"/>
        <w:rPr>
          <w:ins w:id="4201" w:author="Huawei" w:date="2020-11-16T11:36:00Z"/>
          <w:rFonts w:ascii="Arial" w:hAnsi="Arial" w:cs="Arial"/>
          <w:sz w:val="28"/>
          <w:szCs w:val="28"/>
        </w:rPr>
      </w:pPr>
    </w:p>
    <w:p w:rsidR="00CD4E29" w:rsidRDefault="0058077F" w:rsidP="00CD4E29">
      <w:pPr>
        <w:keepNext/>
        <w:keepLines/>
        <w:spacing w:before="120"/>
        <w:ind w:left="1134" w:hanging="1134"/>
        <w:outlineLvl w:val="2"/>
        <w:rPr>
          <w:ins w:id="4202" w:author="Huawei" w:date="2020-11-16T11:36:00Z"/>
          <w:rFonts w:ascii="Arial" w:hAnsi="Arial" w:cs="Arial"/>
          <w:sz w:val="28"/>
          <w:szCs w:val="28"/>
        </w:rPr>
      </w:pPr>
      <w:ins w:id="4203" w:author="Huawei" w:date="2020-11-16T14:34:00Z">
        <w:r>
          <w:rPr>
            <w:rFonts w:ascii="Arial" w:hAnsi="Arial" w:cs="Arial"/>
            <w:sz w:val="28"/>
            <w:szCs w:val="28"/>
          </w:rPr>
          <w:t>5.73</w:t>
        </w:r>
      </w:ins>
      <w:ins w:id="4204" w:author="Huawei" w:date="2020-11-16T11:36:00Z">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ins>
    </w:p>
    <w:p w:rsidR="00CD4E29" w:rsidRDefault="00CD4E29" w:rsidP="00CD4E29">
      <w:pPr>
        <w:pStyle w:val="Guidance"/>
        <w:rPr>
          <w:ins w:id="4205" w:author="Huawei" w:date="2020-11-16T11:36:00Z"/>
          <w:i w:val="0"/>
        </w:rPr>
      </w:pPr>
      <w:ins w:id="4206" w:author="Huawei" w:date="2020-11-16T11:36:00Z">
        <w:r>
          <w:rPr>
            <w:i w:val="0"/>
            <w:szCs w:val="21"/>
          </w:rPr>
          <w:t>The following relaxation values are proposed:</w:t>
        </w:r>
      </w:ins>
    </w:p>
    <w:p w:rsidR="00CD4E29" w:rsidRDefault="00CD4E29" w:rsidP="00CD4E29">
      <w:pPr>
        <w:pStyle w:val="TH"/>
        <w:rPr>
          <w:ins w:id="4207" w:author="Huawei" w:date="2020-11-16T11:36:00Z"/>
          <w:lang w:val="en-GB"/>
        </w:rPr>
      </w:pPr>
      <w:ins w:id="4208" w:author="Huawei" w:date="2020-11-16T11:36:00Z">
        <w:r>
          <w:t xml:space="preserve">Table </w:t>
        </w:r>
      </w:ins>
      <w:ins w:id="4209" w:author="Huawei" w:date="2020-11-16T14:34:00Z">
        <w:r w:rsidR="0058077F">
          <w:t>5.73</w:t>
        </w:r>
      </w:ins>
      <w:ins w:id="4210" w:author="Huawei" w:date="2020-11-16T11:36: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ins w:id="4211" w:author="Huawei" w:date="2020-11-16T11:36:00Z"/>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4212" w:author="Huawei" w:date="2020-11-16T11:36:00Z"/>
              </w:rPr>
            </w:pPr>
            <w:ins w:id="4213" w:author="Huawei" w:date="2020-11-16T11:36: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4214" w:author="Huawei" w:date="2020-11-16T11:36:00Z"/>
              </w:rPr>
            </w:pPr>
            <w:ins w:id="4215" w:author="Huawei" w:date="2020-11-16T11:3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4216" w:author="Huawei" w:date="2020-11-16T11:36:00Z"/>
              </w:rPr>
            </w:pPr>
            <w:ins w:id="4217" w:author="Huawei" w:date="2020-11-16T11:36:00Z">
              <w:r>
                <w:t>ΔT</w:t>
              </w:r>
              <w:r>
                <w:rPr>
                  <w:vertAlign w:val="subscript"/>
                </w:rPr>
                <w:t>IB,c</w:t>
              </w:r>
              <w:r>
                <w:t xml:space="preserve"> (dB)</w:t>
              </w:r>
            </w:ins>
          </w:p>
        </w:tc>
      </w:tr>
      <w:tr w:rsidR="00CD4E29" w:rsidTr="00CD4E29">
        <w:trPr>
          <w:jc w:val="center"/>
          <w:ins w:id="4218" w:author="Huawei" w:date="2020-11-16T11:3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19" w:author="Huawei" w:date="2020-11-16T11:36:00Z"/>
              </w:rPr>
            </w:pPr>
            <w:ins w:id="4220" w:author="Huawei" w:date="2020-11-16T11:36:00Z">
              <w:r>
                <w:t>DC_1-42_n3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21" w:author="Huawei" w:date="2020-11-16T11:36:00Z"/>
              </w:rPr>
            </w:pPr>
            <w:ins w:id="4222" w:author="Huawei" w:date="2020-11-16T11:36:00Z">
              <w: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23" w:author="Huawei" w:date="2020-11-16T11:36:00Z"/>
              </w:rPr>
            </w:pPr>
            <w:ins w:id="4224" w:author="Huawei" w:date="2020-11-16T11:36:00Z">
              <w:r>
                <w:rPr>
                  <w:rFonts w:cs="Arial"/>
                  <w:szCs w:val="18"/>
                </w:rPr>
                <w:t>0.3</w:t>
              </w:r>
            </w:ins>
          </w:p>
        </w:tc>
      </w:tr>
      <w:tr w:rsidR="00CD4E29" w:rsidTr="00CD4E29">
        <w:trPr>
          <w:jc w:val="center"/>
          <w:ins w:id="4225" w:author="Huawei" w:date="2020-11-16T11:3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226" w:author="Huawei" w:date="2020-11-16T11:36:00Z"/>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27" w:author="Huawei" w:date="2020-11-16T11:36:00Z"/>
              </w:rPr>
            </w:pPr>
            <w:ins w:id="4228" w:author="Huawei" w:date="2020-11-16T11:36:00Z">
              <w:r>
                <w:t>42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29" w:author="Huawei" w:date="2020-11-16T11:36:00Z"/>
              </w:rPr>
            </w:pPr>
            <w:ins w:id="4230" w:author="Huawei" w:date="2020-11-16T11:36:00Z">
              <w:r>
                <w:rPr>
                  <w:rFonts w:cs="Arial"/>
                  <w:szCs w:val="18"/>
                </w:rPr>
                <w:t>0.8</w:t>
              </w:r>
            </w:ins>
          </w:p>
        </w:tc>
      </w:tr>
      <w:tr w:rsidR="00CD4E29" w:rsidTr="00CD4E29">
        <w:trPr>
          <w:jc w:val="center"/>
          <w:ins w:id="4231" w:author="Huawei" w:date="2020-11-16T11:3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232" w:author="Huawei" w:date="2020-11-16T11:36:00Z"/>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33" w:author="Huawei" w:date="2020-11-16T11:36:00Z"/>
              </w:rPr>
            </w:pPr>
            <w:ins w:id="4234" w:author="Huawei" w:date="2020-11-16T11:36:00Z">
              <w: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35" w:author="Huawei" w:date="2020-11-16T11:36:00Z"/>
              </w:rPr>
            </w:pPr>
            <w:ins w:id="4236" w:author="Huawei" w:date="2020-11-16T11:36:00Z">
              <w:r>
                <w:rPr>
                  <w:rFonts w:cs="Arial"/>
                  <w:szCs w:val="18"/>
                </w:rPr>
                <w:t>0.6</w:t>
              </w:r>
            </w:ins>
          </w:p>
        </w:tc>
      </w:tr>
    </w:tbl>
    <w:p w:rsidR="00CD4E29" w:rsidRDefault="00CD4E29" w:rsidP="00CD4E29">
      <w:pPr>
        <w:pStyle w:val="Guidance"/>
        <w:rPr>
          <w:ins w:id="4237" w:author="Huawei" w:date="2020-11-16T11:36:00Z"/>
          <w:i w:val="0"/>
          <w:lang w:val="x-none"/>
        </w:rPr>
      </w:pPr>
    </w:p>
    <w:p w:rsidR="00CD4E29" w:rsidRDefault="00CD4E29" w:rsidP="00CD4E29">
      <w:pPr>
        <w:pStyle w:val="TH"/>
        <w:rPr>
          <w:ins w:id="4238" w:author="Huawei" w:date="2020-11-16T11:36:00Z"/>
          <w:i/>
          <w:vertAlign w:val="subscript"/>
          <w:lang w:eastAsia="en-JM"/>
        </w:rPr>
      </w:pPr>
      <w:ins w:id="4239" w:author="Huawei" w:date="2020-11-16T11:36:00Z">
        <w:r>
          <w:t xml:space="preserve">Table </w:t>
        </w:r>
      </w:ins>
      <w:ins w:id="4240" w:author="Huawei" w:date="2020-11-16T14:34:00Z">
        <w:r w:rsidR="0058077F">
          <w:rPr>
            <w:rFonts w:eastAsia="MS Mincho"/>
          </w:rPr>
          <w:t>5.73</w:t>
        </w:r>
      </w:ins>
      <w:ins w:id="4241" w:author="Huawei" w:date="2020-11-16T11:36: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ins w:id="4242" w:author="Huawei" w:date="2020-11-16T11:36:00Z"/>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ins w:id="4243" w:author="Huawei" w:date="2020-11-16T11:36:00Z"/>
                <w:lang w:eastAsia="en-US"/>
              </w:rPr>
            </w:pPr>
            <w:ins w:id="4244" w:author="Huawei" w:date="2020-11-16T11:36:00Z">
              <w:r>
                <w:t>Inter-band EN-DC configuration</w:t>
              </w:r>
            </w:ins>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ins w:id="4245" w:author="Huawei" w:date="2020-11-16T11:36:00Z"/>
              </w:rPr>
            </w:pPr>
            <w:ins w:id="4246" w:author="Huawei" w:date="2020-11-16T11:36:00Z">
              <w:r>
                <w:t>NR Band</w:t>
              </w:r>
            </w:ins>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ins w:id="4247" w:author="Huawei" w:date="2020-11-16T11:36:00Z"/>
              </w:rPr>
            </w:pPr>
            <w:ins w:id="4248" w:author="Huawei" w:date="2020-11-16T11:36:00Z">
              <w:r>
                <w:t>ΔR</w:t>
              </w:r>
              <w:r>
                <w:rPr>
                  <w:vertAlign w:val="subscript"/>
                </w:rPr>
                <w:t>IB,c</w:t>
              </w:r>
              <w:r>
                <w:t xml:space="preserve"> (dB)</w:t>
              </w:r>
            </w:ins>
          </w:p>
        </w:tc>
      </w:tr>
      <w:tr w:rsidR="00CD4E29" w:rsidTr="00CD4E29">
        <w:trPr>
          <w:jc w:val="center"/>
          <w:ins w:id="4249" w:author="Huawei" w:date="2020-11-16T11:36: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50" w:author="Huawei" w:date="2020-11-16T11:36:00Z"/>
              </w:rPr>
            </w:pPr>
            <w:ins w:id="4251" w:author="Huawei" w:date="2020-11-16T11:36:00Z">
              <w:r>
                <w:t>DC_1-42_n3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52" w:author="Huawei" w:date="2020-11-16T11:36:00Z"/>
              </w:rPr>
            </w:pPr>
            <w:ins w:id="4253" w:author="Huawei" w:date="2020-11-16T11:36:00Z">
              <w: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54" w:author="Huawei" w:date="2020-11-16T11:36:00Z"/>
              </w:rPr>
            </w:pPr>
            <w:ins w:id="4255" w:author="Huawei" w:date="2020-11-16T11:36:00Z">
              <w:r>
                <w:rPr>
                  <w:rFonts w:cs="Arial"/>
                  <w:szCs w:val="18"/>
                </w:rPr>
                <w:t>0</w:t>
              </w:r>
            </w:ins>
          </w:p>
        </w:tc>
      </w:tr>
      <w:tr w:rsidR="00CD4E29" w:rsidTr="00CD4E29">
        <w:trPr>
          <w:jc w:val="center"/>
          <w:ins w:id="4256" w:author="Huawei" w:date="2020-11-16T11:36: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257" w:author="Huawei" w:date="2020-11-16T11:36:00Z"/>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58" w:author="Huawei" w:date="2020-11-16T11:36:00Z"/>
              </w:rPr>
            </w:pPr>
            <w:ins w:id="4259" w:author="Huawei" w:date="2020-11-16T11:36:00Z">
              <w:r>
                <w:t>42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60" w:author="Huawei" w:date="2020-11-16T11:36:00Z"/>
              </w:rPr>
            </w:pPr>
            <w:ins w:id="4261" w:author="Huawei" w:date="2020-11-16T11:36:00Z">
              <w:r>
                <w:rPr>
                  <w:rFonts w:cs="Arial"/>
                  <w:szCs w:val="18"/>
                </w:rPr>
                <w:t>0.5</w:t>
              </w:r>
            </w:ins>
          </w:p>
        </w:tc>
      </w:tr>
      <w:tr w:rsidR="00CD4E29" w:rsidTr="00CD4E29">
        <w:trPr>
          <w:jc w:val="center"/>
          <w:ins w:id="4262" w:author="Huawei" w:date="2020-11-16T11:36: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263" w:author="Huawei" w:date="2020-11-16T11:36:00Z"/>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64" w:author="Huawei" w:date="2020-11-16T11:36:00Z"/>
              </w:rPr>
            </w:pPr>
            <w:ins w:id="4265" w:author="Huawei" w:date="2020-11-16T11:36:00Z">
              <w: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266" w:author="Huawei" w:date="2020-11-16T11:36:00Z"/>
              </w:rPr>
            </w:pPr>
            <w:ins w:id="4267" w:author="Huawei" w:date="2020-11-16T11:36:00Z">
              <w:r>
                <w:rPr>
                  <w:rFonts w:cs="Arial"/>
                  <w:szCs w:val="18"/>
                </w:rPr>
                <w:t>0.2</w:t>
              </w:r>
            </w:ins>
          </w:p>
        </w:tc>
      </w:tr>
    </w:tbl>
    <w:p w:rsidR="00CD4E29" w:rsidRDefault="00CD4E29" w:rsidP="00CD4E29">
      <w:pPr>
        <w:pStyle w:val="Guidance"/>
        <w:rPr>
          <w:ins w:id="4268" w:author="Huawei" w:date="2020-11-16T11:36:00Z"/>
          <w:i w:val="0"/>
          <w:lang w:val="x-none"/>
        </w:rPr>
      </w:pPr>
    </w:p>
    <w:p w:rsidR="00CD4E29" w:rsidRDefault="0058077F" w:rsidP="00CD4E29">
      <w:pPr>
        <w:keepNext/>
        <w:keepLines/>
        <w:spacing w:before="120"/>
        <w:ind w:left="1134" w:hanging="1134"/>
        <w:outlineLvl w:val="2"/>
        <w:rPr>
          <w:ins w:id="4269" w:author="Huawei" w:date="2020-11-16T11:36:00Z"/>
          <w:rFonts w:ascii="Arial" w:hAnsi="Arial" w:cs="Arial"/>
          <w:sz w:val="28"/>
          <w:szCs w:val="28"/>
        </w:rPr>
      </w:pPr>
      <w:ins w:id="4270" w:author="Huawei" w:date="2020-11-16T14:34:00Z">
        <w:r>
          <w:rPr>
            <w:rFonts w:ascii="Arial" w:hAnsi="Arial" w:cs="Arial"/>
            <w:sz w:val="28"/>
            <w:szCs w:val="28"/>
          </w:rPr>
          <w:t>5.73</w:t>
        </w:r>
      </w:ins>
      <w:ins w:id="4271" w:author="Huawei" w:date="2020-11-16T11:36:00Z">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ins>
    </w:p>
    <w:p w:rsidR="00CD4E29" w:rsidRDefault="00CD4E29" w:rsidP="00CD4E29">
      <w:pPr>
        <w:rPr>
          <w:ins w:id="4272" w:author="Huawei" w:date="2020-11-16T11:36:00Z"/>
        </w:rPr>
      </w:pPr>
      <w:ins w:id="4273" w:author="Huawei" w:date="2020-11-16T11:36:00Z">
        <w:r>
          <w:rPr>
            <w:lang w:val="x-none"/>
          </w:rPr>
          <w:t xml:space="preserve">As </w:t>
        </w:r>
        <w:r>
          <w:t xml:space="preserve">mentioned above, IMD4 of B1 and n3 to Band42 Rx needs to be addressed for REFSENS relaxation. The following values are proposed: </w:t>
        </w:r>
      </w:ins>
    </w:p>
    <w:p w:rsidR="00CD4E29" w:rsidRDefault="00CD4E29" w:rsidP="00CD4E29">
      <w:pPr>
        <w:pStyle w:val="TH"/>
        <w:rPr>
          <w:ins w:id="4274" w:author="Huawei" w:date="2020-11-16T11:36:00Z"/>
        </w:rPr>
      </w:pPr>
      <w:ins w:id="4275" w:author="Huawei" w:date="2020-11-16T11:36:00Z">
        <w:r>
          <w:t xml:space="preserve">Table </w:t>
        </w:r>
      </w:ins>
      <w:ins w:id="4276" w:author="Huawei" w:date="2020-11-16T14:34:00Z">
        <w:r w:rsidR="0058077F">
          <w:t>5.73</w:t>
        </w:r>
      </w:ins>
      <w:ins w:id="4277" w:author="Huawei" w:date="2020-11-16T11:36:00Z">
        <w:r>
          <w:t>.4-1: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ins w:id="4278" w:author="Huawei" w:date="2020-11-16T11:36:00Z"/>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4279" w:author="Huawei" w:date="2020-11-16T11:36:00Z"/>
              </w:rPr>
            </w:pPr>
            <w:ins w:id="4280" w:author="Huawei" w:date="2020-11-16T11:36:00Z">
              <w:r>
                <w:t>NR or E-UTRA Band / Channel bandwidth / N</w:t>
              </w:r>
              <w:r>
                <w:rPr>
                  <w:vertAlign w:val="subscript"/>
                </w:rPr>
                <w:t>RB</w:t>
              </w:r>
              <w:r>
                <w:t xml:space="preserve"> / MSD</w:t>
              </w:r>
            </w:ins>
          </w:p>
        </w:tc>
      </w:tr>
      <w:tr w:rsidR="00CD4E29" w:rsidTr="00CD4E29">
        <w:trPr>
          <w:trHeight w:val="231"/>
          <w:tblHeader/>
          <w:jc w:val="center"/>
          <w:ins w:id="4281" w:author="Huawei" w:date="2020-11-16T11:36:00Z"/>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282" w:author="Huawei" w:date="2020-11-16T11:36:00Z"/>
                <w:rFonts w:ascii="Arial" w:hAnsi="Arial" w:cs="Arial"/>
                <w:b/>
                <w:sz w:val="18"/>
              </w:rPr>
            </w:pPr>
            <w:ins w:id="4283" w:author="Huawei" w:date="2020-11-16T11:36:00Z">
              <w:r>
                <w:rPr>
                  <w:rFonts w:ascii="Arial" w:hAnsi="Arial" w:cs="Arial"/>
                  <w:b/>
                  <w:sz w:val="18"/>
                </w:rPr>
                <w:t>EN-DC 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284" w:author="Huawei" w:date="2020-11-16T11:36:00Z"/>
                <w:rFonts w:ascii="Arial" w:hAnsi="Arial" w:cs="Arial"/>
                <w:b/>
                <w:sz w:val="18"/>
              </w:rPr>
            </w:pPr>
            <w:ins w:id="4285" w:author="Huawei" w:date="2020-11-16T11:36:00Z">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286" w:author="Huawei" w:date="2020-11-16T11:36:00Z"/>
                <w:rFonts w:ascii="Arial" w:hAnsi="Arial" w:cs="Arial"/>
                <w:b/>
                <w:sz w:val="18"/>
              </w:rPr>
            </w:pPr>
            <w:ins w:id="4287" w:author="Huawei" w:date="2020-11-16T11:36: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288" w:author="Huawei" w:date="2020-11-16T11:36:00Z"/>
                <w:rFonts w:ascii="Arial" w:hAnsi="Arial" w:cs="Arial"/>
                <w:b/>
                <w:sz w:val="18"/>
              </w:rPr>
            </w:pPr>
            <w:ins w:id="4289" w:author="Huawei" w:date="2020-11-16T11:36:00Z">
              <w:r>
                <w:rPr>
                  <w:rFonts w:ascii="Arial" w:hAnsi="Arial" w:cs="Arial"/>
                  <w:b/>
                  <w:sz w:val="18"/>
                </w:rPr>
                <w:t xml:space="preserve">UL/DL BW </w:t>
              </w:r>
              <w:r>
                <w:rPr>
                  <w:rFonts w:ascii="Arial" w:hAnsi="Arial" w:cs="Arial"/>
                  <w:b/>
                  <w:sz w:val="18"/>
                </w:rPr>
                <w:br/>
                <w:t>(MHz)</w:t>
              </w:r>
            </w:ins>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290" w:author="Huawei" w:date="2020-11-16T11:36:00Z"/>
                <w:rFonts w:ascii="Arial" w:hAnsi="Arial" w:cs="Arial"/>
                <w:b/>
                <w:sz w:val="18"/>
              </w:rPr>
            </w:pPr>
            <w:ins w:id="4291" w:author="Huawei" w:date="2020-11-16T11:36:00Z">
              <w:r>
                <w:rPr>
                  <w:rFonts w:ascii="Arial" w:hAnsi="Arial" w:cs="Arial"/>
                  <w:b/>
                  <w:sz w:val="18"/>
                </w:rPr>
                <w:t>UL</w:t>
              </w:r>
            </w:ins>
          </w:p>
          <w:p w:rsidR="00CD4E29" w:rsidRDefault="00CD4E29">
            <w:pPr>
              <w:keepNext/>
              <w:keepLines/>
              <w:jc w:val="center"/>
              <w:rPr>
                <w:ins w:id="4292" w:author="Huawei" w:date="2020-11-16T11:36:00Z"/>
                <w:rFonts w:ascii="Arial" w:hAnsi="Arial" w:cs="Arial"/>
                <w:b/>
                <w:sz w:val="18"/>
              </w:rPr>
            </w:pPr>
            <w:ins w:id="4293" w:author="Huawei" w:date="2020-11-16T11:36: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294" w:author="Huawei" w:date="2020-11-16T11:36:00Z"/>
                <w:rFonts w:ascii="Arial" w:hAnsi="Arial" w:cs="Arial"/>
                <w:b/>
                <w:sz w:val="18"/>
              </w:rPr>
            </w:pPr>
            <w:ins w:id="4295" w:author="Huawei" w:date="2020-11-16T11:36: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296" w:author="Huawei" w:date="2020-11-16T11:36:00Z"/>
                <w:rFonts w:ascii="Arial" w:hAnsi="Arial" w:cs="Arial"/>
                <w:b/>
                <w:sz w:val="18"/>
              </w:rPr>
            </w:pPr>
            <w:ins w:id="4297" w:author="Huawei" w:date="2020-11-16T11:36:00Z">
              <w:r>
                <w:rPr>
                  <w:rFonts w:ascii="Arial" w:hAnsi="Arial" w:cs="Arial"/>
                  <w:b/>
                  <w:sz w:val="18"/>
                </w:rPr>
                <w:t xml:space="preserve">MSD </w:t>
              </w:r>
              <w:r>
                <w:rPr>
                  <w:rFonts w:ascii="Arial" w:hAnsi="Arial" w:cs="Arial"/>
                  <w:b/>
                  <w:sz w:val="18"/>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298" w:author="Huawei" w:date="2020-11-16T11:36:00Z"/>
                <w:rFonts w:ascii="Arial" w:hAnsi="Arial" w:cs="Arial"/>
                <w:b/>
                <w:sz w:val="18"/>
              </w:rPr>
            </w:pPr>
            <w:ins w:id="4299" w:author="Huawei" w:date="2020-11-16T11:36:00Z">
              <w:r>
                <w:rPr>
                  <w:rFonts w:ascii="Arial" w:hAnsi="Arial" w:cs="Arial"/>
                  <w:b/>
                  <w:sz w:val="18"/>
                </w:rPr>
                <w:t>Duplex mode</w:t>
              </w:r>
            </w:ins>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ins w:id="4300" w:author="Huawei" w:date="2020-11-16T11:36:00Z"/>
                <w:rFonts w:ascii="Arial" w:hAnsi="Arial" w:cs="Arial"/>
                <w:b/>
                <w:sz w:val="18"/>
              </w:rPr>
            </w:pPr>
            <w:ins w:id="4301" w:author="Huawei" w:date="2020-11-16T11:36:00Z">
              <w:r>
                <w:rPr>
                  <w:rFonts w:ascii="Arial" w:hAnsi="Arial" w:cs="Arial"/>
                  <w:b/>
                  <w:sz w:val="18"/>
                </w:rPr>
                <w:t>IMD order</w:t>
              </w:r>
            </w:ins>
          </w:p>
        </w:tc>
      </w:tr>
      <w:tr w:rsidR="00CD4E29" w:rsidTr="00CD4E29">
        <w:trPr>
          <w:trHeight w:val="54"/>
          <w:jc w:val="center"/>
          <w:ins w:id="4302" w:author="Huawei" w:date="2020-11-16T11:36:00Z"/>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03" w:author="Huawei" w:date="2020-11-16T11:36:00Z"/>
                <w:rFonts w:ascii="Arial" w:hAnsi="Arial" w:cs="Arial"/>
                <w:sz w:val="18"/>
              </w:rPr>
            </w:pPr>
            <w:ins w:id="4304" w:author="Huawei" w:date="2020-11-16T11:36:00Z">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05" w:author="Huawei" w:date="2020-11-16T11:36:00Z"/>
                <w:rFonts w:ascii="Arial" w:hAnsi="Arial" w:cs="Arial"/>
                <w:sz w:val="18"/>
              </w:rPr>
            </w:pPr>
            <w:ins w:id="4306" w:author="Huawei" w:date="2020-11-16T11:36:00Z">
              <w:r>
                <w:rPr>
                  <w:rFonts w:ascii="Arial" w:hAnsi="Arial" w:cs="Arial"/>
                  <w:sz w:val="18"/>
                </w:rPr>
                <w:t>1</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07" w:author="Huawei" w:date="2020-11-16T11:36:00Z"/>
                <w:rFonts w:ascii="Arial" w:hAnsi="Arial" w:cs="Arial"/>
                <w:sz w:val="18"/>
              </w:rPr>
            </w:pPr>
            <w:ins w:id="4308" w:author="Huawei" w:date="2020-11-16T11:36:00Z">
              <w:r>
                <w:rPr>
                  <w:rFonts w:ascii="Arial" w:hAnsi="Arial" w:cs="Arial"/>
                  <w:sz w:val="18"/>
                </w:rPr>
                <w:t>1922.5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09" w:author="Huawei" w:date="2020-11-16T11:36:00Z"/>
                <w:rFonts w:ascii="Arial" w:hAnsi="Arial" w:cs="Arial"/>
                <w:sz w:val="18"/>
              </w:rPr>
            </w:pPr>
            <w:ins w:id="4310" w:author="Huawei" w:date="2020-11-16T11:36:00Z">
              <w:r>
                <w:rPr>
                  <w:rFonts w:ascii="Arial" w:hAnsi="Arial" w:cs="Arial"/>
                  <w:sz w:val="18"/>
                </w:rP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11" w:author="Huawei" w:date="2020-11-16T11:36:00Z"/>
                <w:rFonts w:ascii="Arial" w:hAnsi="Arial" w:cs="Arial"/>
                <w:sz w:val="18"/>
              </w:rPr>
            </w:pPr>
            <w:ins w:id="4312" w:author="Huawei" w:date="2020-11-16T11:36:00Z">
              <w:r>
                <w:rPr>
                  <w:rFonts w:ascii="Arial" w:hAnsi="Arial" w:cs="Arial"/>
                  <w:sz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13" w:author="Huawei" w:date="2020-11-16T11:36:00Z"/>
                <w:rFonts w:ascii="Arial" w:hAnsi="Arial" w:cs="Arial"/>
                <w:sz w:val="18"/>
              </w:rPr>
            </w:pPr>
            <w:ins w:id="4314" w:author="Huawei" w:date="2020-11-16T11:36:00Z">
              <w:r>
                <w:rPr>
                  <w:rFonts w:ascii="Arial" w:hAnsi="Arial" w:cs="Arial"/>
                  <w:sz w:val="18"/>
                </w:rPr>
                <w:t>2112.5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15" w:author="Huawei" w:date="2020-11-16T11:36:00Z"/>
                <w:rFonts w:ascii="Arial" w:hAnsi="Arial" w:cs="Arial"/>
                <w:sz w:val="18"/>
              </w:rPr>
            </w:pPr>
            <w:ins w:id="4316" w:author="Huawei" w:date="2020-11-16T11:36:00Z">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17" w:author="Huawei" w:date="2020-11-16T11:36:00Z"/>
                <w:rFonts w:ascii="Arial" w:hAnsi="Arial" w:cs="Arial"/>
                <w:sz w:val="18"/>
              </w:rPr>
            </w:pPr>
            <w:ins w:id="4318" w:author="Huawei" w:date="2020-11-16T11:36:00Z">
              <w:r>
                <w:rPr>
                  <w:rFonts w:ascii="Arial" w:hAnsi="Arial" w:cs="Arial"/>
                  <w:sz w:val="18"/>
                </w:rPr>
                <w:t>FDD</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19" w:author="Huawei" w:date="2020-11-16T11:36:00Z"/>
                <w:rFonts w:ascii="Arial" w:hAnsi="Arial" w:cs="Arial"/>
                <w:sz w:val="18"/>
              </w:rPr>
            </w:pPr>
            <w:ins w:id="4320" w:author="Huawei" w:date="2020-11-16T11:36:00Z">
              <w:r>
                <w:rPr>
                  <w:rFonts w:ascii="Arial" w:hAnsi="Arial" w:cs="Arial"/>
                  <w:sz w:val="18"/>
                </w:rPr>
                <w:t>N/A</w:t>
              </w:r>
            </w:ins>
          </w:p>
        </w:tc>
      </w:tr>
      <w:tr w:rsidR="00CD4E29" w:rsidTr="00CD4E29">
        <w:trPr>
          <w:trHeight w:val="54"/>
          <w:jc w:val="center"/>
          <w:ins w:id="4321" w:author="Huawei" w:date="2020-11-16T1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322" w:author="Huawei" w:date="2020-11-16T11:36:00Z"/>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23" w:author="Huawei" w:date="2020-11-16T11:36:00Z"/>
                <w:rFonts w:ascii="Arial" w:hAnsi="Arial" w:cs="Arial"/>
                <w:sz w:val="18"/>
              </w:rPr>
            </w:pPr>
            <w:ins w:id="4324" w:author="Huawei" w:date="2020-11-16T11:36:00Z">
              <w:r>
                <w:rPr>
                  <w:rFonts w:ascii="Arial" w:hAnsi="Arial" w:cs="Arial"/>
                  <w:sz w:val="18"/>
                </w:rPr>
                <w:t>n3</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25" w:author="Huawei" w:date="2020-11-16T11:36:00Z"/>
                <w:rFonts w:ascii="Arial" w:hAnsi="Arial" w:cs="Arial"/>
                <w:sz w:val="18"/>
              </w:rPr>
            </w:pPr>
            <w:ins w:id="4326" w:author="Huawei" w:date="2020-11-16T11:36:00Z">
              <w:r>
                <w:rPr>
                  <w:rFonts w:ascii="Arial" w:hAnsi="Arial" w:cs="Arial"/>
                  <w:sz w:val="18"/>
                </w:rPr>
                <w:t>1782.5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27" w:author="Huawei" w:date="2020-11-16T11:36:00Z"/>
                <w:rFonts w:ascii="Arial" w:hAnsi="Arial" w:cs="Arial"/>
                <w:sz w:val="18"/>
              </w:rPr>
            </w:pPr>
            <w:ins w:id="4328" w:author="Huawei" w:date="2020-11-16T11:36:00Z">
              <w:r>
                <w:rPr>
                  <w:rFonts w:ascii="Arial" w:hAnsi="Arial" w:cs="Arial"/>
                  <w:sz w:val="18"/>
                </w:rP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29" w:author="Huawei" w:date="2020-11-16T11:36:00Z"/>
                <w:rFonts w:ascii="Arial" w:hAnsi="Arial" w:cs="Arial"/>
                <w:sz w:val="18"/>
              </w:rPr>
            </w:pPr>
            <w:ins w:id="4330" w:author="Huawei" w:date="2020-11-16T11:36:00Z">
              <w:r>
                <w:rPr>
                  <w:rFonts w:ascii="Arial" w:hAnsi="Arial" w:cs="Arial"/>
                  <w:sz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31" w:author="Huawei" w:date="2020-11-16T11:36:00Z"/>
                <w:rFonts w:ascii="Arial" w:hAnsi="Arial" w:cs="Arial"/>
                <w:sz w:val="18"/>
              </w:rPr>
            </w:pPr>
            <w:ins w:id="4332" w:author="Huawei" w:date="2020-11-16T11:36:00Z">
              <w:r>
                <w:rPr>
                  <w:rFonts w:ascii="Arial" w:hAnsi="Arial" w:cs="Arial"/>
                  <w:sz w:val="18"/>
                </w:rPr>
                <w:t>1877.5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33" w:author="Huawei" w:date="2020-11-16T11:36:00Z"/>
                <w:rFonts w:ascii="Arial" w:hAnsi="Arial" w:cs="Arial"/>
                <w:sz w:val="18"/>
              </w:rPr>
            </w:pPr>
            <w:ins w:id="4334" w:author="Huawei" w:date="2020-11-16T11:36:00Z">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35" w:author="Huawei" w:date="2020-11-16T11:36:00Z"/>
                <w:rFonts w:ascii="Arial" w:hAnsi="Arial" w:cs="Arial"/>
                <w:sz w:val="18"/>
              </w:rPr>
            </w:pPr>
            <w:ins w:id="4336" w:author="Huawei" w:date="2020-11-16T11:36:00Z">
              <w:r>
                <w:rPr>
                  <w:rFonts w:ascii="Arial" w:hAnsi="Arial" w:cs="Arial"/>
                  <w:sz w:val="18"/>
                </w:rPr>
                <w:t>FDD</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37" w:author="Huawei" w:date="2020-11-16T11:36:00Z"/>
                <w:rFonts w:ascii="Arial" w:hAnsi="Arial" w:cs="Arial"/>
                <w:sz w:val="18"/>
              </w:rPr>
            </w:pPr>
            <w:ins w:id="4338" w:author="Huawei" w:date="2020-11-16T11:36:00Z">
              <w:r>
                <w:rPr>
                  <w:rFonts w:ascii="Arial" w:hAnsi="Arial" w:cs="Arial"/>
                  <w:sz w:val="18"/>
                </w:rPr>
                <w:t>N/A</w:t>
              </w:r>
            </w:ins>
          </w:p>
        </w:tc>
      </w:tr>
      <w:tr w:rsidR="00CD4E29" w:rsidTr="00CD4E29">
        <w:trPr>
          <w:trHeight w:val="54"/>
          <w:jc w:val="center"/>
          <w:ins w:id="4339" w:author="Huawei" w:date="2020-11-16T1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340" w:author="Huawei" w:date="2020-11-16T11:36:00Z"/>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41" w:author="Huawei" w:date="2020-11-16T11:36:00Z"/>
                <w:rFonts w:ascii="Arial" w:hAnsi="Arial" w:cs="Arial"/>
                <w:sz w:val="18"/>
              </w:rPr>
            </w:pPr>
            <w:ins w:id="4342" w:author="Huawei" w:date="2020-11-16T11:36:00Z">
              <w:r>
                <w:rPr>
                  <w:rFonts w:ascii="Arial" w:hAnsi="Arial" w:cs="Arial"/>
                  <w:sz w:val="18"/>
                </w:rPr>
                <w:t>42</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43" w:author="Huawei" w:date="2020-11-16T11:36:00Z"/>
                <w:rFonts w:ascii="Arial" w:hAnsi="Arial" w:cs="Arial"/>
                <w:sz w:val="18"/>
              </w:rPr>
            </w:pPr>
            <w:ins w:id="4344" w:author="Huawei" w:date="2020-11-16T11:36:00Z">
              <w:r>
                <w:rPr>
                  <w:rFonts w:ascii="Arial" w:hAnsi="Arial" w:cs="Arial"/>
                  <w:sz w:val="18"/>
                </w:rPr>
                <w:t>3425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45" w:author="Huawei" w:date="2020-11-16T11:36:00Z"/>
                <w:rFonts w:ascii="Arial" w:hAnsi="Arial" w:cs="Arial"/>
                <w:sz w:val="18"/>
              </w:rPr>
            </w:pPr>
            <w:ins w:id="4346" w:author="Huawei" w:date="2020-11-16T11:36:00Z">
              <w:r>
                <w:rPr>
                  <w:rFonts w:ascii="Arial" w:hAnsi="Arial" w:cs="Arial"/>
                  <w:sz w:val="18"/>
                </w:rP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47" w:author="Huawei" w:date="2020-11-16T11:36:00Z"/>
                <w:rFonts w:ascii="Arial" w:hAnsi="Arial" w:cs="Arial"/>
                <w:sz w:val="18"/>
              </w:rPr>
            </w:pPr>
            <w:ins w:id="4348" w:author="Huawei" w:date="2020-11-16T11:36:00Z">
              <w:r>
                <w:rPr>
                  <w:rFonts w:ascii="Arial" w:hAnsi="Arial" w:cs="Arial"/>
                  <w:sz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349" w:author="Huawei" w:date="2020-11-16T11:36:00Z"/>
                <w:rFonts w:ascii="Arial" w:hAnsi="Arial" w:cs="Arial"/>
                <w:sz w:val="18"/>
              </w:rPr>
            </w:pPr>
            <w:ins w:id="4350" w:author="Huawei" w:date="2020-11-16T11:36:00Z">
              <w:r>
                <w:rPr>
                  <w:rFonts w:ascii="Arial" w:hAnsi="Arial" w:cs="Arial"/>
                  <w:sz w:val="18"/>
                </w:rPr>
                <w:t>3425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51" w:author="Huawei" w:date="2020-11-16T11:36:00Z"/>
                <w:rFonts w:ascii="Arial" w:hAnsi="Arial" w:cs="Arial"/>
                <w:sz w:val="18"/>
              </w:rPr>
            </w:pPr>
            <w:ins w:id="4352" w:author="Huawei" w:date="2020-11-16T11:36:00Z">
              <w:r>
                <w:rPr>
                  <w:rFonts w:ascii="Arial" w:hAnsi="Arial" w:cs="Arial"/>
                  <w:sz w:val="18"/>
                </w:rPr>
                <w:t>13.0</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53" w:author="Huawei" w:date="2020-11-16T11:36:00Z"/>
                <w:rFonts w:ascii="Arial" w:hAnsi="Arial" w:cs="Arial"/>
                <w:sz w:val="18"/>
              </w:rPr>
            </w:pPr>
            <w:ins w:id="4354" w:author="Huawei" w:date="2020-11-16T11:36:00Z">
              <w:r>
                <w:rPr>
                  <w:rFonts w:ascii="Arial" w:hAnsi="Arial" w:cs="Arial"/>
                  <w:sz w:val="18"/>
                </w:rPr>
                <w:t>TDD</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355" w:author="Huawei" w:date="2020-11-16T11:36:00Z"/>
                <w:rFonts w:ascii="Arial" w:hAnsi="Arial" w:cs="Arial"/>
                <w:sz w:val="18"/>
              </w:rPr>
            </w:pPr>
            <w:ins w:id="4356" w:author="Huawei" w:date="2020-11-16T11:36:00Z">
              <w:r>
                <w:rPr>
                  <w:rFonts w:ascii="Arial" w:hAnsi="Arial" w:cs="Arial"/>
                  <w:sz w:val="18"/>
                </w:rPr>
                <w:t>IMD4</w:t>
              </w:r>
            </w:ins>
          </w:p>
        </w:tc>
      </w:tr>
    </w:tbl>
    <w:p w:rsidR="00CD4E29" w:rsidRDefault="00CD4E29" w:rsidP="00CD4E29">
      <w:pPr>
        <w:rPr>
          <w:ins w:id="4357" w:author="Huawei" w:date="2020-11-16T11:36:00Z"/>
          <w:sz w:val="22"/>
          <w:lang w:val="en-GB"/>
        </w:rPr>
      </w:pPr>
    </w:p>
    <w:p w:rsidR="00CD4E29" w:rsidRDefault="0058077F" w:rsidP="00CD4E29">
      <w:pPr>
        <w:pStyle w:val="2"/>
        <w:rPr>
          <w:ins w:id="4358" w:author="Huawei" w:date="2020-11-16T11:36:00Z"/>
        </w:rPr>
      </w:pPr>
      <w:ins w:id="4359" w:author="Huawei" w:date="2020-11-16T14:34:00Z">
        <w:r>
          <w:t>5.74</w:t>
        </w:r>
      </w:ins>
      <w:ins w:id="4360" w:author="Huawei" w:date="2020-11-16T11:36:00Z">
        <w:r w:rsidR="00CD4E29">
          <w:tab/>
          <w:t>DC_</w:t>
        </w:r>
        <w:r w:rsidR="00CD4E29">
          <w:rPr>
            <w:lang w:eastAsia="ja-JP"/>
          </w:rPr>
          <w:t>8</w:t>
        </w:r>
        <w:r w:rsidR="00CD4E29">
          <w:t>-42_n3</w:t>
        </w:r>
      </w:ins>
    </w:p>
    <w:p w:rsidR="00CD4E29" w:rsidRDefault="00CD4E29" w:rsidP="00CD4E29">
      <w:pPr>
        <w:rPr>
          <w:ins w:id="4361" w:author="Huawei" w:date="2020-11-16T11:36:00Z"/>
        </w:rPr>
      </w:pPr>
    </w:p>
    <w:p w:rsidR="00CD4E29" w:rsidRDefault="0058077F" w:rsidP="00CD4E29">
      <w:pPr>
        <w:keepNext/>
        <w:keepLines/>
        <w:spacing w:before="120"/>
        <w:ind w:left="1134" w:hanging="1134"/>
        <w:outlineLvl w:val="2"/>
        <w:rPr>
          <w:ins w:id="4362" w:author="Huawei" w:date="2020-11-16T11:36:00Z"/>
          <w:rFonts w:ascii="Arial" w:hAnsi="Arial" w:cs="Arial"/>
          <w:sz w:val="28"/>
          <w:szCs w:val="28"/>
        </w:rPr>
      </w:pPr>
      <w:ins w:id="4363" w:author="Huawei" w:date="2020-11-16T14:34:00Z">
        <w:r>
          <w:rPr>
            <w:rFonts w:ascii="Arial" w:hAnsi="Arial" w:cs="Arial"/>
            <w:sz w:val="28"/>
            <w:szCs w:val="28"/>
          </w:rPr>
          <w:t>5.74</w:t>
        </w:r>
      </w:ins>
      <w:ins w:id="4364" w:author="Huawei" w:date="2020-11-16T11:36:00Z">
        <w:r w:rsidR="00CD4E29">
          <w:rPr>
            <w:rFonts w:ascii="Arial" w:hAnsi="Arial" w:cs="Arial"/>
            <w:sz w:val="28"/>
            <w:szCs w:val="28"/>
          </w:rPr>
          <w:t>.1</w:t>
        </w:r>
        <w:r w:rsidR="00CD4E29">
          <w:rPr>
            <w:rFonts w:ascii="Arial" w:hAnsi="Arial" w:cs="Arial"/>
            <w:sz w:val="28"/>
            <w:szCs w:val="28"/>
          </w:rPr>
          <w:tab/>
          <w:t>Configurations for DC_8-42_n3</w:t>
        </w:r>
      </w:ins>
    </w:p>
    <w:p w:rsidR="00CD4E29" w:rsidRDefault="00CD4E29" w:rsidP="00CD4E29">
      <w:pPr>
        <w:pStyle w:val="TH"/>
        <w:rPr>
          <w:ins w:id="4365" w:author="Huawei" w:date="2020-11-16T11:36:00Z"/>
          <w:rFonts w:ascii="Verdana" w:hAnsi="Verdana"/>
        </w:rPr>
      </w:pPr>
      <w:ins w:id="4366" w:author="Huawei" w:date="2020-11-16T11:36:00Z">
        <w:r>
          <w:t xml:space="preserve">Table </w:t>
        </w:r>
      </w:ins>
      <w:ins w:id="4367" w:author="Huawei" w:date="2020-11-16T14:34:00Z">
        <w:r w:rsidR="0058077F">
          <w:t>5.74</w:t>
        </w:r>
      </w:ins>
      <w:ins w:id="4368" w:author="Huawei" w:date="2020-11-16T11:36:00Z">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ins w:id="4369" w:author="Huawei" w:date="2020-11-16T11:36:00Z"/>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ins w:id="4370" w:author="Huawei" w:date="2020-11-16T11:36:00Z"/>
                <w:lang w:eastAsia="fi-FI"/>
              </w:rPr>
            </w:pPr>
            <w:ins w:id="4371" w:author="Huawei" w:date="2020-11-16T11:36:00Z">
              <w:r>
                <w:rPr>
                  <w:lang w:eastAsia="fi-FI"/>
                </w:rPr>
                <w:t>DC</w:t>
              </w:r>
            </w:ins>
          </w:p>
          <w:p w:rsidR="00CD4E29" w:rsidRDefault="00CD4E29">
            <w:pPr>
              <w:pStyle w:val="TAH"/>
              <w:keepNext w:val="0"/>
              <w:rPr>
                <w:ins w:id="4372" w:author="Huawei" w:date="2020-11-16T11:36:00Z"/>
                <w:lang w:eastAsia="fi-FI"/>
              </w:rPr>
            </w:pPr>
            <w:ins w:id="4373" w:author="Huawei" w:date="2020-11-16T11:36: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ins w:id="4374" w:author="Huawei" w:date="2020-11-16T11:36:00Z"/>
                <w:lang w:eastAsia="fi-FI"/>
              </w:rPr>
            </w:pPr>
            <w:ins w:id="4375" w:author="Huawei" w:date="2020-11-16T11:36:00Z">
              <w:r>
                <w:rPr>
                  <w:lang w:eastAsia="fi-FI"/>
                </w:rPr>
                <w:t>Uplink configuration</w:t>
              </w:r>
            </w:ins>
          </w:p>
        </w:tc>
      </w:tr>
      <w:tr w:rsidR="00CD4E29" w:rsidTr="00CD4E29">
        <w:trPr>
          <w:trHeight w:val="288"/>
          <w:jc w:val="center"/>
          <w:ins w:id="4376" w:author="Huawei" w:date="2020-11-16T11:3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ins w:id="4377" w:author="Huawei" w:date="2020-11-16T11:36:00Z"/>
                <w:lang w:eastAsia="fr-FR"/>
              </w:rPr>
            </w:pPr>
            <w:ins w:id="4378" w:author="Huawei" w:date="2020-11-16T11:36:00Z">
              <w:r>
                <w:t>DC_8A-42A_n3A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379" w:author="Huawei" w:date="2020-11-16T11:36:00Z"/>
                <w:lang w:eastAsia="en-US"/>
              </w:rPr>
            </w:pPr>
            <w:ins w:id="4380" w:author="Huawei" w:date="2020-11-16T11:36:00Z">
              <w:r>
                <w:t>DC_8A_n3A</w:t>
              </w:r>
            </w:ins>
          </w:p>
          <w:p w:rsidR="00CD4E29" w:rsidRDefault="00CD4E29">
            <w:pPr>
              <w:pStyle w:val="TAC"/>
              <w:rPr>
                <w:ins w:id="4381" w:author="Huawei" w:date="2020-11-16T11:36:00Z"/>
              </w:rPr>
            </w:pPr>
            <w:ins w:id="4382" w:author="Huawei" w:date="2020-11-16T11:36:00Z">
              <w:r>
                <w:t>DC_42A_n3A</w:t>
              </w:r>
            </w:ins>
          </w:p>
        </w:tc>
      </w:tr>
      <w:tr w:rsidR="00CD4E29" w:rsidTr="00CD4E29">
        <w:trPr>
          <w:trHeight w:val="288"/>
          <w:jc w:val="center"/>
          <w:ins w:id="4383" w:author="Huawei" w:date="2020-11-16T11:3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ins w:id="4384" w:author="Huawei" w:date="2020-11-16T11:36:00Z"/>
                <w:lang w:eastAsia="fr-FR"/>
              </w:rPr>
            </w:pPr>
            <w:ins w:id="4385" w:author="Huawei" w:date="2020-11-16T11:36:00Z">
              <w:r>
                <w:t>DC_8A-42C_n3A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386" w:author="Huawei" w:date="2020-11-16T11:36:00Z"/>
                <w:lang w:eastAsia="en-US"/>
              </w:rPr>
            </w:pPr>
            <w:ins w:id="4387" w:author="Huawei" w:date="2020-11-16T11:36:00Z">
              <w:r>
                <w:t>DC_8A_n3A</w:t>
              </w:r>
            </w:ins>
          </w:p>
          <w:p w:rsidR="00CD4E29" w:rsidRDefault="00CD4E29">
            <w:pPr>
              <w:pStyle w:val="TAC"/>
              <w:rPr>
                <w:ins w:id="4388" w:author="Huawei" w:date="2020-11-16T11:36:00Z"/>
              </w:rPr>
            </w:pPr>
            <w:ins w:id="4389" w:author="Huawei" w:date="2020-11-16T11:36:00Z">
              <w:r>
                <w:t>DC_42A_n3A</w:t>
              </w:r>
            </w:ins>
          </w:p>
          <w:p w:rsidR="00CD4E29" w:rsidRDefault="00CD4E29">
            <w:pPr>
              <w:pStyle w:val="TAC"/>
              <w:rPr>
                <w:ins w:id="4390" w:author="Huawei" w:date="2020-11-16T11:36:00Z"/>
              </w:rPr>
            </w:pPr>
            <w:ins w:id="4391" w:author="Huawei" w:date="2020-11-16T11:36:00Z">
              <w:r>
                <w:t>DC_42C_n3A</w:t>
              </w:r>
            </w:ins>
          </w:p>
        </w:tc>
      </w:tr>
    </w:tbl>
    <w:p w:rsidR="00CD4E29" w:rsidRDefault="00CD4E29" w:rsidP="00CD4E29">
      <w:pPr>
        <w:pStyle w:val="TH"/>
        <w:rPr>
          <w:ins w:id="4392" w:author="Huawei" w:date="2020-11-16T11:36:00Z"/>
          <w:rFonts w:ascii="Verdana" w:hAnsi="Verdana"/>
          <w:lang w:val="en-GB"/>
        </w:rPr>
      </w:pPr>
    </w:p>
    <w:p w:rsidR="00CD4E29" w:rsidRDefault="0058077F" w:rsidP="00CD4E29">
      <w:pPr>
        <w:keepNext/>
        <w:keepLines/>
        <w:spacing w:before="120"/>
        <w:ind w:left="1134" w:hanging="1134"/>
        <w:outlineLvl w:val="2"/>
        <w:rPr>
          <w:ins w:id="4393" w:author="Huawei" w:date="2020-11-16T11:36:00Z"/>
          <w:rFonts w:ascii="Arial" w:hAnsi="Arial" w:cs="Arial"/>
          <w:sz w:val="28"/>
          <w:szCs w:val="28"/>
        </w:rPr>
      </w:pPr>
      <w:ins w:id="4394" w:author="Huawei" w:date="2020-11-16T14:34:00Z">
        <w:r>
          <w:rPr>
            <w:rFonts w:ascii="Arial" w:hAnsi="Arial" w:cs="Arial"/>
            <w:sz w:val="28"/>
            <w:szCs w:val="28"/>
          </w:rPr>
          <w:t>5.74</w:t>
        </w:r>
      </w:ins>
      <w:ins w:id="4395" w:author="Huawei" w:date="2020-11-16T11:36:00Z">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ins>
    </w:p>
    <w:p w:rsidR="00CD4E29" w:rsidRDefault="00CD4E29" w:rsidP="00CD4E29">
      <w:pPr>
        <w:rPr>
          <w:ins w:id="4396" w:author="Huawei" w:date="2020-11-16T11:36:00Z"/>
          <w:szCs w:val="21"/>
        </w:rPr>
      </w:pPr>
      <w:ins w:id="4397" w:author="Huawei" w:date="2020-11-16T11:36:00Z">
        <w:r>
          <w:rPr>
            <w:szCs w:val="21"/>
          </w:rPr>
          <w:t>When Uplink EN-DC configuration is DC_8A_n3A, IMD3 and IMD5 of (B8 - n3) will fall into Rx band of Band 42.</w:t>
        </w:r>
      </w:ins>
    </w:p>
    <w:p w:rsidR="00CD4E29" w:rsidRDefault="00CD4E29" w:rsidP="00CD4E29">
      <w:pPr>
        <w:keepNext/>
        <w:keepLines/>
        <w:spacing w:before="120"/>
        <w:outlineLvl w:val="2"/>
        <w:rPr>
          <w:ins w:id="4398" w:author="Huawei" w:date="2020-11-16T11:36:00Z"/>
          <w:rFonts w:ascii="Arial" w:hAnsi="Arial" w:cs="Arial"/>
          <w:sz w:val="28"/>
          <w:szCs w:val="28"/>
        </w:rPr>
      </w:pPr>
    </w:p>
    <w:p w:rsidR="00CD4E29" w:rsidRDefault="0058077F" w:rsidP="00CD4E29">
      <w:pPr>
        <w:keepNext/>
        <w:keepLines/>
        <w:spacing w:before="120"/>
        <w:ind w:left="1134" w:hanging="1134"/>
        <w:outlineLvl w:val="2"/>
        <w:rPr>
          <w:ins w:id="4399" w:author="Huawei" w:date="2020-11-16T11:36:00Z"/>
          <w:rFonts w:ascii="Arial" w:hAnsi="Arial" w:cs="Arial"/>
          <w:sz w:val="28"/>
          <w:szCs w:val="28"/>
        </w:rPr>
      </w:pPr>
      <w:ins w:id="4400" w:author="Huawei" w:date="2020-11-16T14:34:00Z">
        <w:r>
          <w:rPr>
            <w:rFonts w:ascii="Arial" w:hAnsi="Arial" w:cs="Arial"/>
            <w:sz w:val="28"/>
            <w:szCs w:val="28"/>
          </w:rPr>
          <w:t>5.74</w:t>
        </w:r>
      </w:ins>
      <w:ins w:id="4401" w:author="Huawei" w:date="2020-11-16T11:36:00Z">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ins>
    </w:p>
    <w:p w:rsidR="00CD4E29" w:rsidRDefault="00CD4E29" w:rsidP="00CD4E29">
      <w:pPr>
        <w:pStyle w:val="Guidance"/>
        <w:rPr>
          <w:ins w:id="4402" w:author="Huawei" w:date="2020-11-16T11:36:00Z"/>
          <w:i w:val="0"/>
        </w:rPr>
      </w:pPr>
      <w:ins w:id="4403" w:author="Huawei" w:date="2020-11-16T11:36:00Z">
        <w:r>
          <w:rPr>
            <w:i w:val="0"/>
            <w:szCs w:val="21"/>
          </w:rPr>
          <w:t>The following relaxation values are proposed:</w:t>
        </w:r>
      </w:ins>
    </w:p>
    <w:p w:rsidR="00CD4E29" w:rsidRDefault="00CD4E29" w:rsidP="00CD4E29">
      <w:pPr>
        <w:pStyle w:val="TH"/>
        <w:rPr>
          <w:ins w:id="4404" w:author="Huawei" w:date="2020-11-16T11:36:00Z"/>
          <w:lang w:val="en-GB"/>
        </w:rPr>
      </w:pPr>
      <w:ins w:id="4405" w:author="Huawei" w:date="2020-11-16T11:36:00Z">
        <w:r>
          <w:t xml:space="preserve">Table </w:t>
        </w:r>
      </w:ins>
      <w:ins w:id="4406" w:author="Huawei" w:date="2020-11-16T14:34:00Z">
        <w:r w:rsidR="0058077F">
          <w:t>5.74</w:t>
        </w:r>
      </w:ins>
      <w:ins w:id="4407" w:author="Huawei" w:date="2020-11-16T11:36: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ins w:id="4408" w:author="Huawei" w:date="2020-11-16T11:36:00Z"/>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4409" w:author="Huawei" w:date="2020-11-16T11:36:00Z"/>
              </w:rPr>
            </w:pPr>
            <w:ins w:id="4410" w:author="Huawei" w:date="2020-11-16T11:36: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4411" w:author="Huawei" w:date="2020-11-16T11:36:00Z"/>
              </w:rPr>
            </w:pPr>
            <w:ins w:id="4412" w:author="Huawei" w:date="2020-11-16T11:3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4413" w:author="Huawei" w:date="2020-11-16T11:36:00Z"/>
              </w:rPr>
            </w:pPr>
            <w:ins w:id="4414" w:author="Huawei" w:date="2020-11-16T11:36:00Z">
              <w:r>
                <w:t>ΔT</w:t>
              </w:r>
              <w:r>
                <w:rPr>
                  <w:vertAlign w:val="subscript"/>
                </w:rPr>
                <w:t>IB,c</w:t>
              </w:r>
              <w:r>
                <w:t xml:space="preserve"> (dB)</w:t>
              </w:r>
            </w:ins>
          </w:p>
        </w:tc>
      </w:tr>
      <w:tr w:rsidR="00CD4E29" w:rsidTr="00CD4E29">
        <w:trPr>
          <w:jc w:val="center"/>
          <w:ins w:id="4415" w:author="Huawei" w:date="2020-11-16T11:3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16" w:author="Huawei" w:date="2020-11-16T11:36:00Z"/>
              </w:rPr>
            </w:pPr>
            <w:ins w:id="4417" w:author="Huawei" w:date="2020-11-16T11:36:00Z">
              <w:r>
                <w:t>DC_8-42_n3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18" w:author="Huawei" w:date="2020-11-16T11:36:00Z"/>
              </w:rPr>
            </w:pPr>
            <w:ins w:id="4419" w:author="Huawei" w:date="2020-11-16T11:36:00Z">
              <w: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20" w:author="Huawei" w:date="2020-11-16T11:36:00Z"/>
              </w:rPr>
            </w:pPr>
            <w:ins w:id="4421" w:author="Huawei" w:date="2020-11-16T11:36:00Z">
              <w:r>
                <w:rPr>
                  <w:rFonts w:cs="Arial"/>
                  <w:szCs w:val="18"/>
                </w:rPr>
                <w:t>0.6</w:t>
              </w:r>
            </w:ins>
          </w:p>
        </w:tc>
      </w:tr>
      <w:tr w:rsidR="00CD4E29" w:rsidTr="00CD4E29">
        <w:trPr>
          <w:jc w:val="center"/>
          <w:ins w:id="4422" w:author="Huawei" w:date="2020-11-16T11:3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423" w:author="Huawei" w:date="2020-11-16T11:36:00Z"/>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24" w:author="Huawei" w:date="2020-11-16T11:36:00Z"/>
              </w:rPr>
            </w:pPr>
            <w:ins w:id="4425" w:author="Huawei" w:date="2020-11-16T11:36:00Z">
              <w:r>
                <w:t>42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26" w:author="Huawei" w:date="2020-11-16T11:36:00Z"/>
              </w:rPr>
            </w:pPr>
            <w:ins w:id="4427" w:author="Huawei" w:date="2020-11-16T11:36:00Z">
              <w:r>
                <w:rPr>
                  <w:rFonts w:cs="Arial"/>
                  <w:szCs w:val="18"/>
                </w:rPr>
                <w:t>0.8</w:t>
              </w:r>
            </w:ins>
          </w:p>
        </w:tc>
      </w:tr>
      <w:tr w:rsidR="00CD4E29" w:rsidTr="00CD4E29">
        <w:trPr>
          <w:jc w:val="center"/>
          <w:ins w:id="4428" w:author="Huawei" w:date="2020-11-16T11:3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429" w:author="Huawei" w:date="2020-11-16T11:36:00Z"/>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30" w:author="Huawei" w:date="2020-11-16T11:36:00Z"/>
              </w:rPr>
            </w:pPr>
            <w:ins w:id="4431" w:author="Huawei" w:date="2020-11-16T11:36:00Z">
              <w: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32" w:author="Huawei" w:date="2020-11-16T11:36:00Z"/>
              </w:rPr>
            </w:pPr>
            <w:ins w:id="4433" w:author="Huawei" w:date="2020-11-16T11:36:00Z">
              <w:r>
                <w:rPr>
                  <w:rFonts w:cs="Arial"/>
                  <w:szCs w:val="18"/>
                </w:rPr>
                <w:t>0.6</w:t>
              </w:r>
            </w:ins>
          </w:p>
        </w:tc>
      </w:tr>
    </w:tbl>
    <w:p w:rsidR="00CD4E29" w:rsidRDefault="00CD4E29" w:rsidP="00CD4E29">
      <w:pPr>
        <w:pStyle w:val="Guidance"/>
        <w:rPr>
          <w:ins w:id="4434" w:author="Huawei" w:date="2020-11-16T11:36:00Z"/>
          <w:i w:val="0"/>
          <w:lang w:val="x-none"/>
        </w:rPr>
      </w:pPr>
    </w:p>
    <w:p w:rsidR="00CD4E29" w:rsidRDefault="00CD4E29" w:rsidP="00CD4E29">
      <w:pPr>
        <w:pStyle w:val="TH"/>
        <w:rPr>
          <w:ins w:id="4435" w:author="Huawei" w:date="2020-11-16T11:36:00Z"/>
          <w:i/>
          <w:vertAlign w:val="subscript"/>
          <w:lang w:eastAsia="en-JM"/>
        </w:rPr>
      </w:pPr>
      <w:ins w:id="4436" w:author="Huawei" w:date="2020-11-16T11:36:00Z">
        <w:r>
          <w:t xml:space="preserve">Table </w:t>
        </w:r>
      </w:ins>
      <w:ins w:id="4437" w:author="Huawei" w:date="2020-11-16T14:34:00Z">
        <w:r w:rsidR="0058077F">
          <w:rPr>
            <w:rFonts w:eastAsia="MS Mincho"/>
          </w:rPr>
          <w:t>5.74</w:t>
        </w:r>
      </w:ins>
      <w:ins w:id="4438" w:author="Huawei" w:date="2020-11-16T11:36: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ins w:id="4439" w:author="Huawei" w:date="2020-11-16T11:36:00Z"/>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ins w:id="4440" w:author="Huawei" w:date="2020-11-16T11:36:00Z"/>
                <w:lang w:eastAsia="en-US"/>
              </w:rPr>
            </w:pPr>
            <w:ins w:id="4441" w:author="Huawei" w:date="2020-11-16T11:36:00Z">
              <w:r>
                <w:t>Inter-band EN-DC configuration</w:t>
              </w:r>
            </w:ins>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ins w:id="4442" w:author="Huawei" w:date="2020-11-16T11:36:00Z"/>
              </w:rPr>
            </w:pPr>
            <w:ins w:id="4443" w:author="Huawei" w:date="2020-11-16T11:36:00Z">
              <w:r>
                <w:t>NR Band</w:t>
              </w:r>
            </w:ins>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ins w:id="4444" w:author="Huawei" w:date="2020-11-16T11:36:00Z"/>
              </w:rPr>
            </w:pPr>
            <w:ins w:id="4445" w:author="Huawei" w:date="2020-11-16T11:36:00Z">
              <w:r>
                <w:t>ΔR</w:t>
              </w:r>
              <w:r>
                <w:rPr>
                  <w:vertAlign w:val="subscript"/>
                </w:rPr>
                <w:t>IB,c</w:t>
              </w:r>
              <w:r>
                <w:t xml:space="preserve"> (dB)</w:t>
              </w:r>
            </w:ins>
          </w:p>
        </w:tc>
      </w:tr>
      <w:tr w:rsidR="00CD4E29" w:rsidTr="00CD4E29">
        <w:trPr>
          <w:jc w:val="center"/>
          <w:ins w:id="4446" w:author="Huawei" w:date="2020-11-16T11:36: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47" w:author="Huawei" w:date="2020-11-16T11:36:00Z"/>
              </w:rPr>
            </w:pPr>
            <w:ins w:id="4448" w:author="Huawei" w:date="2020-11-16T11:36:00Z">
              <w:r>
                <w:t>DC_8-42_n3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49" w:author="Huawei" w:date="2020-11-16T11:36:00Z"/>
              </w:rPr>
            </w:pPr>
            <w:ins w:id="4450" w:author="Huawei" w:date="2020-11-16T11:36:00Z">
              <w: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51" w:author="Huawei" w:date="2020-11-16T11:36:00Z"/>
              </w:rPr>
            </w:pPr>
            <w:ins w:id="4452" w:author="Huawei" w:date="2020-11-16T11:36:00Z">
              <w:r>
                <w:rPr>
                  <w:rFonts w:cs="Arial"/>
                  <w:szCs w:val="18"/>
                </w:rPr>
                <w:t>0.2</w:t>
              </w:r>
            </w:ins>
          </w:p>
        </w:tc>
      </w:tr>
      <w:tr w:rsidR="00CD4E29" w:rsidTr="00CD4E29">
        <w:trPr>
          <w:jc w:val="center"/>
          <w:ins w:id="4453" w:author="Huawei" w:date="2020-11-16T11:36: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454" w:author="Huawei" w:date="2020-11-16T11:36:00Z"/>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55" w:author="Huawei" w:date="2020-11-16T11:36:00Z"/>
              </w:rPr>
            </w:pPr>
            <w:ins w:id="4456" w:author="Huawei" w:date="2020-11-16T11:36:00Z">
              <w:r>
                <w:t>42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57" w:author="Huawei" w:date="2020-11-16T11:36:00Z"/>
              </w:rPr>
            </w:pPr>
            <w:ins w:id="4458" w:author="Huawei" w:date="2020-11-16T11:36:00Z">
              <w:r>
                <w:rPr>
                  <w:rFonts w:cs="Arial"/>
                  <w:szCs w:val="18"/>
                </w:rPr>
                <w:t>0.5</w:t>
              </w:r>
            </w:ins>
          </w:p>
        </w:tc>
      </w:tr>
      <w:tr w:rsidR="00CD4E29" w:rsidTr="00CD4E29">
        <w:trPr>
          <w:jc w:val="center"/>
          <w:ins w:id="4459" w:author="Huawei" w:date="2020-11-16T11:36: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460" w:author="Huawei" w:date="2020-11-16T11:36:00Z"/>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61" w:author="Huawei" w:date="2020-11-16T11:36:00Z"/>
              </w:rPr>
            </w:pPr>
            <w:ins w:id="4462" w:author="Huawei" w:date="2020-11-16T11:36:00Z">
              <w: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ins w:id="4463" w:author="Huawei" w:date="2020-11-16T11:36:00Z"/>
              </w:rPr>
            </w:pPr>
            <w:ins w:id="4464" w:author="Huawei" w:date="2020-11-16T11:36:00Z">
              <w:r>
                <w:rPr>
                  <w:rFonts w:cs="Arial"/>
                  <w:szCs w:val="18"/>
                </w:rPr>
                <w:t>0.2</w:t>
              </w:r>
            </w:ins>
          </w:p>
        </w:tc>
      </w:tr>
    </w:tbl>
    <w:p w:rsidR="00CD4E29" w:rsidRDefault="00CD4E29" w:rsidP="00CD4E29">
      <w:pPr>
        <w:pStyle w:val="Guidance"/>
        <w:rPr>
          <w:ins w:id="4465" w:author="Huawei" w:date="2020-11-16T11:36:00Z"/>
          <w:i w:val="0"/>
          <w:lang w:val="x-none"/>
        </w:rPr>
      </w:pPr>
    </w:p>
    <w:p w:rsidR="00CD4E29" w:rsidRDefault="0058077F" w:rsidP="00CD4E29">
      <w:pPr>
        <w:keepNext/>
        <w:keepLines/>
        <w:spacing w:before="120"/>
        <w:ind w:left="1134" w:hanging="1134"/>
        <w:outlineLvl w:val="2"/>
        <w:rPr>
          <w:ins w:id="4466" w:author="Huawei" w:date="2020-11-16T11:36:00Z"/>
          <w:rFonts w:ascii="Arial" w:hAnsi="Arial" w:cs="Arial"/>
          <w:sz w:val="28"/>
          <w:szCs w:val="28"/>
        </w:rPr>
      </w:pPr>
      <w:ins w:id="4467" w:author="Huawei" w:date="2020-11-16T14:34:00Z">
        <w:r>
          <w:rPr>
            <w:rFonts w:ascii="Arial" w:hAnsi="Arial" w:cs="Arial"/>
            <w:sz w:val="28"/>
            <w:szCs w:val="28"/>
          </w:rPr>
          <w:t>5.74</w:t>
        </w:r>
      </w:ins>
      <w:ins w:id="4468" w:author="Huawei" w:date="2020-11-16T11:36:00Z">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ins>
    </w:p>
    <w:p w:rsidR="00CD4E29" w:rsidRDefault="00CD4E29" w:rsidP="00CD4E29">
      <w:pPr>
        <w:rPr>
          <w:ins w:id="4469" w:author="Huawei" w:date="2020-11-16T11:36:00Z"/>
        </w:rPr>
      </w:pPr>
      <w:ins w:id="4470" w:author="Huawei" w:date="2020-11-16T11:36:00Z">
        <w:r>
          <w:rPr>
            <w:lang w:val="x-none"/>
          </w:rPr>
          <w:t xml:space="preserve">As </w:t>
        </w:r>
        <w:r>
          <w:t xml:space="preserve">mentioned above, IMD3 of B8 and n3 to Band42 Rx needs to be addressed for REFSENS relaxation. The following values are proposed: </w:t>
        </w:r>
      </w:ins>
    </w:p>
    <w:p w:rsidR="00CD4E29" w:rsidRDefault="00CD4E29" w:rsidP="00CD4E29">
      <w:pPr>
        <w:pStyle w:val="TH"/>
        <w:rPr>
          <w:ins w:id="4471" w:author="Huawei" w:date="2020-11-16T11:36:00Z"/>
        </w:rPr>
      </w:pPr>
      <w:ins w:id="4472" w:author="Huawei" w:date="2020-11-16T11:36:00Z">
        <w:r>
          <w:t xml:space="preserve">Table </w:t>
        </w:r>
      </w:ins>
      <w:ins w:id="4473" w:author="Huawei" w:date="2020-11-16T14:34:00Z">
        <w:r w:rsidR="0058077F">
          <w:t>5.74</w:t>
        </w:r>
      </w:ins>
      <w:ins w:id="4474" w:author="Huawei" w:date="2020-11-16T11:36:00Z">
        <w:r>
          <w:t>.4-1: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ins w:id="4475" w:author="Huawei" w:date="2020-11-16T11:36:00Z"/>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ins w:id="4476" w:author="Huawei" w:date="2020-11-16T11:36:00Z"/>
              </w:rPr>
            </w:pPr>
            <w:ins w:id="4477" w:author="Huawei" w:date="2020-11-16T11:36:00Z">
              <w:r>
                <w:t>NR or E-UTRA Band / Channel bandwidth / N</w:t>
              </w:r>
              <w:r>
                <w:rPr>
                  <w:vertAlign w:val="subscript"/>
                </w:rPr>
                <w:t>RB</w:t>
              </w:r>
              <w:r>
                <w:t xml:space="preserve"> / MSD</w:t>
              </w:r>
            </w:ins>
          </w:p>
        </w:tc>
      </w:tr>
      <w:tr w:rsidR="00CD4E29" w:rsidTr="00CD4E29">
        <w:trPr>
          <w:trHeight w:val="231"/>
          <w:tblHeader/>
          <w:jc w:val="center"/>
          <w:ins w:id="4478" w:author="Huawei" w:date="2020-11-16T11:36:00Z"/>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479" w:author="Huawei" w:date="2020-11-16T11:36:00Z"/>
                <w:rFonts w:ascii="Arial" w:hAnsi="Arial" w:cs="Arial"/>
                <w:b/>
                <w:sz w:val="18"/>
              </w:rPr>
            </w:pPr>
            <w:ins w:id="4480" w:author="Huawei" w:date="2020-11-16T11:36:00Z">
              <w:r>
                <w:rPr>
                  <w:rFonts w:ascii="Arial" w:hAnsi="Arial" w:cs="Arial"/>
                  <w:b/>
                  <w:sz w:val="18"/>
                </w:rPr>
                <w:t>EN-DC 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481" w:author="Huawei" w:date="2020-11-16T11:36:00Z"/>
                <w:rFonts w:ascii="Arial" w:hAnsi="Arial" w:cs="Arial"/>
                <w:b/>
                <w:sz w:val="18"/>
              </w:rPr>
            </w:pPr>
            <w:ins w:id="4482" w:author="Huawei" w:date="2020-11-16T11:36:00Z">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483" w:author="Huawei" w:date="2020-11-16T11:36:00Z"/>
                <w:rFonts w:ascii="Arial" w:hAnsi="Arial" w:cs="Arial"/>
                <w:b/>
                <w:sz w:val="18"/>
              </w:rPr>
            </w:pPr>
            <w:ins w:id="4484" w:author="Huawei" w:date="2020-11-16T11:36: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485" w:author="Huawei" w:date="2020-11-16T11:36:00Z"/>
                <w:rFonts w:ascii="Arial" w:hAnsi="Arial" w:cs="Arial"/>
                <w:b/>
                <w:sz w:val="18"/>
              </w:rPr>
            </w:pPr>
            <w:ins w:id="4486" w:author="Huawei" w:date="2020-11-16T11:36:00Z">
              <w:r>
                <w:rPr>
                  <w:rFonts w:ascii="Arial" w:hAnsi="Arial" w:cs="Arial"/>
                  <w:b/>
                  <w:sz w:val="18"/>
                </w:rPr>
                <w:t xml:space="preserve">UL/DL BW </w:t>
              </w:r>
              <w:r>
                <w:rPr>
                  <w:rFonts w:ascii="Arial" w:hAnsi="Arial" w:cs="Arial"/>
                  <w:b/>
                  <w:sz w:val="18"/>
                </w:rPr>
                <w:br/>
                <w:t>(MHz)</w:t>
              </w:r>
            </w:ins>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487" w:author="Huawei" w:date="2020-11-16T11:36:00Z"/>
                <w:rFonts w:ascii="Arial" w:hAnsi="Arial" w:cs="Arial"/>
                <w:b/>
                <w:sz w:val="18"/>
              </w:rPr>
            </w:pPr>
            <w:ins w:id="4488" w:author="Huawei" w:date="2020-11-16T11:36:00Z">
              <w:r>
                <w:rPr>
                  <w:rFonts w:ascii="Arial" w:hAnsi="Arial" w:cs="Arial"/>
                  <w:b/>
                  <w:sz w:val="18"/>
                </w:rPr>
                <w:t>UL</w:t>
              </w:r>
            </w:ins>
          </w:p>
          <w:p w:rsidR="00CD4E29" w:rsidRDefault="00CD4E29">
            <w:pPr>
              <w:keepNext/>
              <w:keepLines/>
              <w:jc w:val="center"/>
              <w:rPr>
                <w:ins w:id="4489" w:author="Huawei" w:date="2020-11-16T11:36:00Z"/>
                <w:rFonts w:ascii="Arial" w:hAnsi="Arial" w:cs="Arial"/>
                <w:b/>
                <w:sz w:val="18"/>
              </w:rPr>
            </w:pPr>
            <w:ins w:id="4490" w:author="Huawei" w:date="2020-11-16T11:36: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491" w:author="Huawei" w:date="2020-11-16T11:36:00Z"/>
                <w:rFonts w:ascii="Arial" w:hAnsi="Arial" w:cs="Arial"/>
                <w:b/>
                <w:sz w:val="18"/>
              </w:rPr>
            </w:pPr>
            <w:ins w:id="4492" w:author="Huawei" w:date="2020-11-16T11:36: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493" w:author="Huawei" w:date="2020-11-16T11:36:00Z"/>
                <w:rFonts w:ascii="Arial" w:hAnsi="Arial" w:cs="Arial"/>
                <w:b/>
                <w:sz w:val="18"/>
              </w:rPr>
            </w:pPr>
            <w:ins w:id="4494" w:author="Huawei" w:date="2020-11-16T11:36:00Z">
              <w:r>
                <w:rPr>
                  <w:rFonts w:ascii="Arial" w:hAnsi="Arial" w:cs="Arial"/>
                  <w:b/>
                  <w:sz w:val="18"/>
                </w:rPr>
                <w:t xml:space="preserve">MSD </w:t>
              </w:r>
              <w:r>
                <w:rPr>
                  <w:rFonts w:ascii="Arial" w:hAnsi="Arial" w:cs="Arial"/>
                  <w:b/>
                  <w:sz w:val="18"/>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495" w:author="Huawei" w:date="2020-11-16T11:36:00Z"/>
                <w:rFonts w:ascii="Arial" w:hAnsi="Arial" w:cs="Arial"/>
                <w:b/>
                <w:sz w:val="18"/>
              </w:rPr>
            </w:pPr>
            <w:ins w:id="4496" w:author="Huawei" w:date="2020-11-16T11:36:00Z">
              <w:r>
                <w:rPr>
                  <w:rFonts w:ascii="Arial" w:hAnsi="Arial" w:cs="Arial"/>
                  <w:b/>
                  <w:sz w:val="18"/>
                </w:rPr>
                <w:t>Duplex mode</w:t>
              </w:r>
            </w:ins>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ins w:id="4497" w:author="Huawei" w:date="2020-11-16T11:36:00Z"/>
                <w:rFonts w:ascii="Arial" w:hAnsi="Arial" w:cs="Arial"/>
                <w:b/>
                <w:sz w:val="18"/>
              </w:rPr>
            </w:pPr>
            <w:ins w:id="4498" w:author="Huawei" w:date="2020-11-16T11:36:00Z">
              <w:r>
                <w:rPr>
                  <w:rFonts w:ascii="Arial" w:hAnsi="Arial" w:cs="Arial"/>
                  <w:b/>
                  <w:sz w:val="18"/>
                </w:rPr>
                <w:t>IMD order</w:t>
              </w:r>
            </w:ins>
          </w:p>
        </w:tc>
      </w:tr>
      <w:tr w:rsidR="00CD4E29" w:rsidTr="00CD4E29">
        <w:trPr>
          <w:trHeight w:val="54"/>
          <w:jc w:val="center"/>
          <w:ins w:id="4499" w:author="Huawei" w:date="2020-11-16T11:36:00Z"/>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00" w:author="Huawei" w:date="2020-11-16T11:36:00Z"/>
                <w:rFonts w:ascii="Arial" w:hAnsi="Arial" w:cs="Arial"/>
                <w:sz w:val="18"/>
              </w:rPr>
            </w:pPr>
            <w:bookmarkStart w:id="4501" w:name="OLE_LINK21"/>
            <w:ins w:id="4502" w:author="Huawei" w:date="2020-11-16T11:36:00Z">
              <w:r>
                <w:rPr>
                  <w:rFonts w:ascii="Arial" w:hAnsi="Arial" w:cs="Arial"/>
                  <w:sz w:val="18"/>
                </w:rPr>
                <w:t>DC_8A-42</w:t>
              </w:r>
              <w:r>
                <w:rPr>
                  <w:rFonts w:ascii="Arial" w:eastAsia="Malgun Gothic" w:hAnsi="Arial" w:cs="Arial"/>
                  <w:sz w:val="18"/>
                  <w:lang w:eastAsia="ko-KR"/>
                </w:rPr>
                <w:t>A</w:t>
              </w:r>
              <w:bookmarkEnd w:id="4501"/>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03" w:author="Huawei" w:date="2020-11-16T11:36:00Z"/>
                <w:rFonts w:ascii="Arial" w:hAnsi="Arial" w:cs="Arial"/>
                <w:sz w:val="18"/>
              </w:rPr>
            </w:pPr>
            <w:ins w:id="4504" w:author="Huawei" w:date="2020-11-16T11:36:00Z">
              <w:r>
                <w:rPr>
                  <w:rFonts w:ascii="Arial" w:hAnsi="Arial" w:cs="Arial"/>
                  <w:sz w:val="18"/>
                </w:rPr>
                <w:t>8</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05" w:author="Huawei" w:date="2020-11-16T11:36:00Z"/>
                <w:rFonts w:ascii="Arial" w:hAnsi="Arial" w:cs="Arial"/>
                <w:sz w:val="18"/>
              </w:rPr>
            </w:pPr>
            <w:ins w:id="4506" w:author="Huawei" w:date="2020-11-16T11:36:00Z">
              <w:r>
                <w:rPr>
                  <w:rFonts w:ascii="Arial" w:hAnsi="Arial" w:cs="Arial"/>
                  <w:sz w:val="18"/>
                </w:rPr>
                <w:t>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07" w:author="Huawei" w:date="2020-11-16T11:36:00Z"/>
                <w:rFonts w:ascii="Arial" w:hAnsi="Arial" w:cs="Arial"/>
                <w:sz w:val="18"/>
              </w:rPr>
            </w:pPr>
            <w:ins w:id="4508" w:author="Huawei" w:date="2020-11-16T11:36:00Z">
              <w:r>
                <w:rPr>
                  <w:rFonts w:ascii="Arial" w:hAnsi="Arial" w:cs="Arial"/>
                  <w:sz w:val="18"/>
                </w:rP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09" w:author="Huawei" w:date="2020-11-16T11:36:00Z"/>
                <w:rFonts w:ascii="Arial" w:hAnsi="Arial" w:cs="Arial"/>
                <w:sz w:val="18"/>
              </w:rPr>
            </w:pPr>
            <w:ins w:id="4510" w:author="Huawei" w:date="2020-11-16T11:36:00Z">
              <w:r>
                <w:rPr>
                  <w:rFonts w:ascii="Arial" w:hAnsi="Arial" w:cs="Arial"/>
                  <w:sz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11" w:author="Huawei" w:date="2020-11-16T11:36:00Z"/>
                <w:rFonts w:ascii="Arial" w:hAnsi="Arial" w:cs="Arial"/>
                <w:sz w:val="18"/>
              </w:rPr>
            </w:pPr>
            <w:ins w:id="4512" w:author="Huawei" w:date="2020-11-16T11:36:00Z">
              <w:r>
                <w:rPr>
                  <w:rFonts w:ascii="Arial" w:hAnsi="Arial" w:cs="Arial"/>
                  <w:sz w:val="18"/>
                </w:rPr>
                <w:t>945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13" w:author="Huawei" w:date="2020-11-16T11:36:00Z"/>
                <w:rFonts w:ascii="Arial" w:hAnsi="Arial" w:cs="Arial"/>
                <w:sz w:val="18"/>
              </w:rPr>
            </w:pPr>
            <w:ins w:id="4514" w:author="Huawei" w:date="2020-11-16T11:36:00Z">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15" w:author="Huawei" w:date="2020-11-16T11:36:00Z"/>
                <w:rFonts w:ascii="Arial" w:hAnsi="Arial" w:cs="Arial"/>
                <w:sz w:val="18"/>
              </w:rPr>
            </w:pPr>
            <w:ins w:id="4516" w:author="Huawei" w:date="2020-11-16T11:36:00Z">
              <w:r>
                <w:rPr>
                  <w:rFonts w:ascii="Arial" w:hAnsi="Arial" w:cs="Arial"/>
                  <w:sz w:val="18"/>
                </w:rPr>
                <w:t>FDD</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17" w:author="Huawei" w:date="2020-11-16T11:36:00Z"/>
                <w:rFonts w:ascii="Arial" w:hAnsi="Arial" w:cs="Arial"/>
                <w:sz w:val="18"/>
              </w:rPr>
            </w:pPr>
            <w:ins w:id="4518" w:author="Huawei" w:date="2020-11-16T11:36:00Z">
              <w:r>
                <w:rPr>
                  <w:rFonts w:ascii="Arial" w:hAnsi="Arial" w:cs="Arial"/>
                  <w:sz w:val="18"/>
                </w:rPr>
                <w:t>N/A</w:t>
              </w:r>
            </w:ins>
          </w:p>
        </w:tc>
      </w:tr>
      <w:tr w:rsidR="00CD4E29" w:rsidTr="00CD4E29">
        <w:trPr>
          <w:trHeight w:val="54"/>
          <w:jc w:val="center"/>
          <w:ins w:id="4519" w:author="Huawei" w:date="2020-11-16T1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520" w:author="Huawei" w:date="2020-11-16T11:36:00Z"/>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21" w:author="Huawei" w:date="2020-11-16T11:36:00Z"/>
                <w:rFonts w:ascii="Arial" w:hAnsi="Arial" w:cs="Arial"/>
                <w:sz w:val="18"/>
              </w:rPr>
            </w:pPr>
            <w:ins w:id="4522" w:author="Huawei" w:date="2020-11-16T11:36:00Z">
              <w:r>
                <w:rPr>
                  <w:rFonts w:ascii="Arial" w:hAnsi="Arial" w:cs="Arial"/>
                  <w:sz w:val="18"/>
                </w:rPr>
                <w:t>n3</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23" w:author="Huawei" w:date="2020-11-16T11:36:00Z"/>
                <w:rFonts w:ascii="Arial" w:hAnsi="Arial" w:cs="Arial"/>
                <w:sz w:val="18"/>
              </w:rPr>
            </w:pPr>
            <w:ins w:id="4524" w:author="Huawei" w:date="2020-11-16T11:36:00Z">
              <w:r>
                <w:rPr>
                  <w:rFonts w:ascii="Arial" w:hAnsi="Arial" w:cs="Arial"/>
                  <w:sz w:val="18"/>
                </w:rPr>
                <w:t>1740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25" w:author="Huawei" w:date="2020-11-16T11:36:00Z"/>
                <w:rFonts w:ascii="Arial" w:hAnsi="Arial" w:cs="Arial"/>
                <w:sz w:val="18"/>
              </w:rPr>
            </w:pPr>
            <w:ins w:id="4526" w:author="Huawei" w:date="2020-11-16T11:36:00Z">
              <w:r>
                <w:rPr>
                  <w:rFonts w:ascii="Arial" w:hAnsi="Arial" w:cs="Arial"/>
                  <w:sz w:val="18"/>
                </w:rP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27" w:author="Huawei" w:date="2020-11-16T11:36:00Z"/>
                <w:rFonts w:ascii="Arial" w:hAnsi="Arial" w:cs="Arial"/>
                <w:sz w:val="18"/>
              </w:rPr>
            </w:pPr>
            <w:ins w:id="4528" w:author="Huawei" w:date="2020-11-16T11:36:00Z">
              <w:r>
                <w:rPr>
                  <w:rFonts w:ascii="Arial" w:hAnsi="Arial" w:cs="Arial"/>
                  <w:sz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29" w:author="Huawei" w:date="2020-11-16T11:36:00Z"/>
                <w:rFonts w:ascii="Arial" w:hAnsi="Arial" w:cs="Arial"/>
                <w:sz w:val="18"/>
              </w:rPr>
            </w:pPr>
            <w:ins w:id="4530" w:author="Huawei" w:date="2020-11-16T11:36:00Z">
              <w:r>
                <w:rPr>
                  <w:rFonts w:ascii="Arial" w:hAnsi="Arial" w:cs="Arial"/>
                  <w:sz w:val="18"/>
                </w:rPr>
                <w:t>1835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31" w:author="Huawei" w:date="2020-11-16T11:36:00Z"/>
                <w:rFonts w:ascii="Arial" w:hAnsi="Arial" w:cs="Arial"/>
                <w:sz w:val="18"/>
              </w:rPr>
            </w:pPr>
            <w:ins w:id="4532" w:author="Huawei" w:date="2020-11-16T11:36:00Z">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33" w:author="Huawei" w:date="2020-11-16T11:36:00Z"/>
                <w:rFonts w:ascii="Arial" w:hAnsi="Arial" w:cs="Arial"/>
                <w:sz w:val="18"/>
              </w:rPr>
            </w:pPr>
            <w:ins w:id="4534" w:author="Huawei" w:date="2020-11-16T11:36:00Z">
              <w:r>
                <w:rPr>
                  <w:rFonts w:ascii="Arial" w:hAnsi="Arial" w:cs="Arial"/>
                  <w:sz w:val="18"/>
                </w:rPr>
                <w:t>FDD</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35" w:author="Huawei" w:date="2020-11-16T11:36:00Z"/>
                <w:rFonts w:ascii="Arial" w:hAnsi="Arial" w:cs="Arial"/>
                <w:sz w:val="18"/>
              </w:rPr>
            </w:pPr>
            <w:ins w:id="4536" w:author="Huawei" w:date="2020-11-16T11:36:00Z">
              <w:r>
                <w:rPr>
                  <w:rFonts w:ascii="Arial" w:hAnsi="Arial" w:cs="Arial"/>
                  <w:sz w:val="18"/>
                </w:rPr>
                <w:t>N/A</w:t>
              </w:r>
            </w:ins>
          </w:p>
        </w:tc>
      </w:tr>
      <w:tr w:rsidR="00CD4E29" w:rsidTr="00CD4E29">
        <w:trPr>
          <w:trHeight w:val="54"/>
          <w:jc w:val="center"/>
          <w:ins w:id="4537" w:author="Huawei" w:date="2020-11-16T11: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ins w:id="4538" w:author="Huawei" w:date="2020-11-16T11:36:00Z"/>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39" w:author="Huawei" w:date="2020-11-16T11:36:00Z"/>
                <w:rFonts w:ascii="Arial" w:hAnsi="Arial" w:cs="Arial"/>
                <w:sz w:val="18"/>
              </w:rPr>
            </w:pPr>
            <w:ins w:id="4540" w:author="Huawei" w:date="2020-11-16T11:36:00Z">
              <w:r>
                <w:rPr>
                  <w:rFonts w:ascii="Arial" w:hAnsi="Arial" w:cs="Arial"/>
                  <w:sz w:val="18"/>
                </w:rPr>
                <w:t>42</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41" w:author="Huawei" w:date="2020-11-16T11:36:00Z"/>
                <w:rFonts w:ascii="Arial" w:hAnsi="Arial" w:cs="Arial"/>
                <w:sz w:val="18"/>
              </w:rPr>
            </w:pPr>
            <w:ins w:id="4542" w:author="Huawei" w:date="2020-11-16T11:36:00Z">
              <w:r>
                <w:rPr>
                  <w:rFonts w:ascii="Arial" w:hAnsi="Arial" w:cs="Arial"/>
                  <w:sz w:val="18"/>
                </w:rPr>
                <w:t>3540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43" w:author="Huawei" w:date="2020-11-16T11:36:00Z"/>
                <w:rFonts w:ascii="Arial" w:hAnsi="Arial" w:cs="Arial"/>
                <w:sz w:val="18"/>
              </w:rPr>
            </w:pPr>
            <w:ins w:id="4544" w:author="Huawei" w:date="2020-11-16T11:36:00Z">
              <w:r>
                <w:rPr>
                  <w:rFonts w:ascii="Arial" w:hAnsi="Arial" w:cs="Arial"/>
                  <w:sz w:val="18"/>
                </w:rP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45" w:author="Huawei" w:date="2020-11-16T11:36:00Z"/>
                <w:rFonts w:ascii="Arial" w:hAnsi="Arial" w:cs="Arial"/>
                <w:sz w:val="18"/>
              </w:rPr>
            </w:pPr>
            <w:ins w:id="4546" w:author="Huawei" w:date="2020-11-16T11:36:00Z">
              <w:r>
                <w:rPr>
                  <w:rFonts w:ascii="Arial" w:hAnsi="Arial" w:cs="Arial"/>
                  <w:sz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ins w:id="4547" w:author="Huawei" w:date="2020-11-16T11:36:00Z"/>
                <w:rFonts w:ascii="Arial" w:hAnsi="Arial" w:cs="Arial"/>
                <w:sz w:val="18"/>
              </w:rPr>
            </w:pPr>
            <w:ins w:id="4548" w:author="Huawei" w:date="2020-11-16T11:36:00Z">
              <w:r>
                <w:rPr>
                  <w:rFonts w:ascii="Arial" w:hAnsi="Arial" w:cs="Arial"/>
                  <w:sz w:val="18"/>
                </w:rPr>
                <w:t>3540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49" w:author="Huawei" w:date="2020-11-16T11:36:00Z"/>
                <w:rFonts w:ascii="Arial" w:hAnsi="Arial" w:cs="Arial"/>
                <w:sz w:val="18"/>
              </w:rPr>
            </w:pPr>
            <w:ins w:id="4550" w:author="Huawei" w:date="2020-11-16T11:36:00Z">
              <w:r>
                <w:rPr>
                  <w:rFonts w:ascii="Arial" w:hAnsi="Arial" w:cs="Arial"/>
                  <w:sz w:val="18"/>
                </w:rPr>
                <w:t>16.3</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51" w:author="Huawei" w:date="2020-11-16T11:36:00Z"/>
                <w:rFonts w:ascii="Arial" w:hAnsi="Arial" w:cs="Arial"/>
                <w:sz w:val="18"/>
              </w:rPr>
            </w:pPr>
            <w:ins w:id="4552" w:author="Huawei" w:date="2020-11-16T11:36:00Z">
              <w:r>
                <w:rPr>
                  <w:rFonts w:ascii="Arial" w:hAnsi="Arial" w:cs="Arial"/>
                  <w:sz w:val="18"/>
                </w:rPr>
                <w:t>TDD</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ins w:id="4553" w:author="Huawei" w:date="2020-11-16T11:36:00Z"/>
                <w:rFonts w:ascii="Arial" w:hAnsi="Arial" w:cs="Arial"/>
                <w:sz w:val="18"/>
              </w:rPr>
            </w:pPr>
            <w:ins w:id="4554" w:author="Huawei" w:date="2020-11-16T11:36:00Z">
              <w:r>
                <w:rPr>
                  <w:rFonts w:ascii="Arial" w:hAnsi="Arial" w:cs="Arial"/>
                  <w:sz w:val="18"/>
                </w:rPr>
                <w:t>IMD3</w:t>
              </w:r>
            </w:ins>
          </w:p>
        </w:tc>
      </w:tr>
    </w:tbl>
    <w:p w:rsidR="00CD4E29" w:rsidRDefault="00CD4E29" w:rsidP="00CD4E29">
      <w:pPr>
        <w:rPr>
          <w:ins w:id="4555" w:author="Huawei" w:date="2020-11-16T11:36:00Z"/>
          <w:sz w:val="22"/>
          <w:lang w:val="en-GB"/>
        </w:rPr>
      </w:pPr>
    </w:p>
    <w:p w:rsidR="00CD4E29" w:rsidRDefault="00CD4E29" w:rsidP="00D07090">
      <w:pPr>
        <w:rPr>
          <w:ins w:id="4556" w:author="Huawei" w:date="2020-11-16T11:41:00Z"/>
        </w:rPr>
      </w:pPr>
    </w:p>
    <w:p w:rsidR="001F7C3A" w:rsidRDefault="0058077F" w:rsidP="001F7C3A">
      <w:pPr>
        <w:pStyle w:val="2"/>
        <w:rPr>
          <w:ins w:id="4557" w:author="Huawei" w:date="2020-11-16T11:42:00Z"/>
          <w:color w:val="5B9BD5"/>
        </w:rPr>
      </w:pPr>
      <w:ins w:id="4558" w:author="Huawei" w:date="2020-11-16T14:35:00Z">
        <w:r>
          <w:rPr>
            <w:color w:val="5B9BD5"/>
          </w:rPr>
          <w:t>5.75</w:t>
        </w:r>
      </w:ins>
      <w:ins w:id="4559" w:author="Huawei" w:date="2020-11-16T11:42:00Z">
        <w:r w:rsidR="001F7C3A">
          <w:rPr>
            <w:color w:val="5B9BD5"/>
          </w:rPr>
          <w:tab/>
          <w:t>DC_3-18_n28</w:t>
        </w:r>
      </w:ins>
    </w:p>
    <w:p w:rsidR="001F7C3A" w:rsidRDefault="0058077F" w:rsidP="001F7C3A">
      <w:pPr>
        <w:pStyle w:val="3"/>
        <w:rPr>
          <w:ins w:id="4560" w:author="Huawei" w:date="2020-11-16T11:42:00Z"/>
          <w:color w:val="5B9BD5"/>
        </w:rPr>
      </w:pPr>
      <w:ins w:id="4561" w:author="Huawei" w:date="2020-11-16T14:35:00Z">
        <w:r>
          <w:rPr>
            <w:color w:val="5B9BD5"/>
          </w:rPr>
          <w:t>5.75</w:t>
        </w:r>
      </w:ins>
      <w:ins w:id="4562" w:author="Huawei" w:date="2020-11-16T11:42:00Z">
        <w:r w:rsidR="001F7C3A">
          <w:rPr>
            <w:color w:val="5B9BD5"/>
          </w:rPr>
          <w:t>.1</w:t>
        </w:r>
        <w:r w:rsidR="001F7C3A">
          <w:rPr>
            <w:color w:val="5B9BD5"/>
          </w:rPr>
          <w:tab/>
          <w:t>Configurations for DC</w:t>
        </w:r>
      </w:ins>
    </w:p>
    <w:p w:rsidR="001F7C3A" w:rsidRDefault="001F7C3A" w:rsidP="001F7C3A">
      <w:pPr>
        <w:pStyle w:val="TH"/>
        <w:rPr>
          <w:ins w:id="4563" w:author="Huawei" w:date="2020-11-16T11:42:00Z"/>
          <w:color w:val="5B9BD5"/>
        </w:rPr>
      </w:pPr>
      <w:ins w:id="4564" w:author="Huawei" w:date="2020-11-16T11:42:00Z">
        <w:r>
          <w:rPr>
            <w:color w:val="5B9BD5"/>
          </w:rPr>
          <w:t xml:space="preserve">Table </w:t>
        </w:r>
      </w:ins>
      <w:ins w:id="4565" w:author="Huawei" w:date="2020-11-16T14:35:00Z">
        <w:r w:rsidR="0058077F">
          <w:rPr>
            <w:color w:val="5B9BD5"/>
          </w:rPr>
          <w:t>5.75</w:t>
        </w:r>
      </w:ins>
      <w:ins w:id="4566" w:author="Huawei" w:date="2020-11-16T11:42:00Z">
        <w:r>
          <w:rPr>
            <w:color w:val="5B9BD5"/>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Tr="001F7C3A">
        <w:trPr>
          <w:trHeight w:val="288"/>
          <w:tblHeader/>
          <w:jc w:val="center"/>
          <w:ins w:id="4567" w:author="Huawei" w:date="2020-11-16T11:42:00Z"/>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rPr>
                <w:ins w:id="4568" w:author="Huawei" w:date="2020-11-16T11:42:00Z"/>
                <w:color w:val="5B9BD5"/>
                <w:lang w:eastAsia="fi-FI"/>
              </w:rPr>
            </w:pPr>
            <w:ins w:id="4569" w:author="Huawei" w:date="2020-11-16T11:42:00Z">
              <w:r>
                <w:rPr>
                  <w:color w:val="5B9BD5"/>
                  <w:lang w:eastAsia="fi-FI"/>
                </w:rPr>
                <w:t>DC</w:t>
              </w:r>
            </w:ins>
          </w:p>
          <w:p w:rsidR="001F7C3A" w:rsidRDefault="001F7C3A">
            <w:pPr>
              <w:pStyle w:val="TAH"/>
              <w:keepNext w:val="0"/>
              <w:rPr>
                <w:ins w:id="4570" w:author="Huawei" w:date="2020-11-16T11:42:00Z"/>
                <w:color w:val="5B9BD5"/>
                <w:lang w:eastAsia="fi-FI"/>
              </w:rPr>
            </w:pPr>
            <w:ins w:id="4571" w:author="Huawei" w:date="2020-11-16T11:42:00Z">
              <w:r>
                <w:rPr>
                  <w:color w:val="5B9BD5"/>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rPr>
                <w:ins w:id="4572" w:author="Huawei" w:date="2020-11-16T11:42:00Z"/>
                <w:color w:val="5B9BD5"/>
                <w:lang w:eastAsia="fi-FI"/>
              </w:rPr>
            </w:pPr>
            <w:ins w:id="4573" w:author="Huawei" w:date="2020-11-16T11:42:00Z">
              <w:r>
                <w:rPr>
                  <w:color w:val="5B9BD5"/>
                  <w:lang w:eastAsia="fi-FI"/>
                </w:rPr>
                <w:t>Uplink configuration</w:t>
              </w:r>
            </w:ins>
          </w:p>
        </w:tc>
      </w:tr>
      <w:tr w:rsidR="001F7C3A" w:rsidTr="001F7C3A">
        <w:trPr>
          <w:trHeight w:val="288"/>
          <w:jc w:val="center"/>
          <w:ins w:id="4574" w:author="Huawei" w:date="2020-11-16T11:42: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rPr>
                <w:ins w:id="4575" w:author="Huawei" w:date="2020-11-16T11:42:00Z"/>
                <w:rFonts w:eastAsia="Yu Mincho"/>
                <w:color w:val="5B9BD5"/>
                <w:lang w:eastAsia="ja-JP"/>
              </w:rPr>
            </w:pPr>
            <w:ins w:id="4576" w:author="Huawei" w:date="2020-11-16T11:42:00Z">
              <w:r>
                <w:rPr>
                  <w:rFonts w:eastAsia="Yu Mincho"/>
                  <w:color w:val="5B9BD5"/>
                  <w:lang w:eastAsia="ja-JP"/>
                </w:rPr>
                <w:t>DC_3A-18A_n28A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rPr>
                <w:ins w:id="4577" w:author="Huawei" w:date="2020-11-16T11:42:00Z"/>
                <w:color w:val="5B9BD5"/>
                <w:lang w:eastAsia="en-US"/>
              </w:rPr>
            </w:pPr>
            <w:ins w:id="4578" w:author="Huawei" w:date="2020-11-16T11:42:00Z">
              <w:r>
                <w:rPr>
                  <w:color w:val="5B9BD5"/>
                </w:rPr>
                <w:t>DC_3A_n28A</w:t>
              </w:r>
            </w:ins>
          </w:p>
          <w:p w:rsidR="001F7C3A" w:rsidRDefault="001F7C3A">
            <w:pPr>
              <w:pStyle w:val="TAC"/>
              <w:rPr>
                <w:ins w:id="4579" w:author="Huawei" w:date="2020-11-16T11:42:00Z"/>
                <w:color w:val="5B9BD5"/>
              </w:rPr>
            </w:pPr>
            <w:ins w:id="4580" w:author="Huawei" w:date="2020-11-16T11:42:00Z">
              <w:r>
                <w:rPr>
                  <w:color w:val="5B9BD5"/>
                </w:rPr>
                <w:t>DC_18A_n28A</w:t>
              </w:r>
            </w:ins>
          </w:p>
        </w:tc>
      </w:tr>
    </w:tbl>
    <w:p w:rsidR="001F7C3A" w:rsidRDefault="001F7C3A" w:rsidP="001F7C3A">
      <w:pPr>
        <w:rPr>
          <w:ins w:id="4581" w:author="Huawei" w:date="2020-11-16T11:42:00Z"/>
          <w:color w:val="5B9BD5"/>
          <w:lang w:val="en-GB" w:eastAsia="en-US"/>
        </w:rPr>
      </w:pPr>
    </w:p>
    <w:p w:rsidR="001F7C3A" w:rsidRDefault="0058077F" w:rsidP="001F7C3A">
      <w:pPr>
        <w:pStyle w:val="3"/>
        <w:rPr>
          <w:ins w:id="4582" w:author="Huawei" w:date="2020-11-16T11:42:00Z"/>
          <w:rFonts w:cs="Arial"/>
          <w:color w:val="5B9BD5"/>
          <w:szCs w:val="28"/>
        </w:rPr>
      </w:pPr>
      <w:ins w:id="4583" w:author="Huawei" w:date="2020-11-16T14:35:00Z">
        <w:r>
          <w:rPr>
            <w:color w:val="5B9BD5"/>
          </w:rPr>
          <w:t>5.75</w:t>
        </w:r>
      </w:ins>
      <w:ins w:id="4584" w:author="Huawei" w:date="2020-11-16T11:42:00Z">
        <w:r w:rsidR="001F7C3A">
          <w:rPr>
            <w:color w:val="5B9BD5"/>
          </w:rPr>
          <w:t>.2</w:t>
        </w:r>
        <w:r w:rsidR="001F7C3A">
          <w:rPr>
            <w:color w:val="5B9BD5"/>
          </w:rPr>
          <w:tab/>
        </w:r>
        <w:r w:rsidR="001F7C3A">
          <w:rPr>
            <w:rFonts w:cs="Arial"/>
            <w:color w:val="5B9BD5"/>
            <w:szCs w:val="28"/>
          </w:rPr>
          <w:t>Co-existence studies</w:t>
        </w:r>
      </w:ins>
    </w:p>
    <w:p w:rsidR="001F7C3A" w:rsidRDefault="001F7C3A" w:rsidP="001F7C3A">
      <w:pPr>
        <w:rPr>
          <w:ins w:id="4585" w:author="Huawei" w:date="2020-11-16T11:42:00Z"/>
          <w:color w:val="5B9BD5"/>
          <w:lang w:eastAsia="ja-JP"/>
        </w:rPr>
      </w:pPr>
      <w:ins w:id="4586" w:author="Huawei" w:date="2020-11-16T11:42:00Z">
        <w:r>
          <w:rPr>
            <w:color w:val="5B9BD5"/>
            <w:lang w:eastAsia="ja-JP"/>
          </w:rPr>
          <w:t xml:space="preserve">Based on co-existence studies of </w:t>
        </w:r>
        <w:r>
          <w:rPr>
            <w:color w:val="5B9BD5"/>
          </w:rPr>
          <w:t>DC_3_</w:t>
        </w:r>
        <w:r>
          <w:rPr>
            <w:color w:val="5B9BD5"/>
            <w:lang w:eastAsia="ja-JP"/>
          </w:rPr>
          <w:t>n28 and DC_18_n28,  there is no the 3</w:t>
        </w:r>
        <w:r>
          <w:rPr>
            <w:color w:val="5B9BD5"/>
            <w:vertAlign w:val="superscript"/>
            <w:lang w:eastAsia="ja-JP"/>
          </w:rPr>
          <w:t>rd</w:t>
        </w:r>
        <w:r>
          <w:rPr>
            <w:color w:val="5B9BD5"/>
            <w:lang w:eastAsia="ja-JP"/>
          </w:rPr>
          <w:t xml:space="preserve"> band issue. </w:t>
        </w:r>
      </w:ins>
    </w:p>
    <w:p w:rsidR="001F7C3A" w:rsidRDefault="001F7C3A" w:rsidP="001F7C3A">
      <w:pPr>
        <w:rPr>
          <w:ins w:id="4587" w:author="Huawei" w:date="2020-11-16T11:42:00Z"/>
          <w:color w:val="5B9BD5"/>
          <w:lang w:eastAsia="ja-JP"/>
        </w:rPr>
      </w:pPr>
    </w:p>
    <w:p w:rsidR="001F7C3A" w:rsidRDefault="0058077F" w:rsidP="001F7C3A">
      <w:pPr>
        <w:pStyle w:val="3"/>
        <w:rPr>
          <w:ins w:id="4588" w:author="Huawei" w:date="2020-11-16T11:42:00Z"/>
          <w:rFonts w:cs="Arial"/>
          <w:color w:val="5B9BD5"/>
          <w:szCs w:val="28"/>
          <w:lang w:eastAsia="en-US"/>
        </w:rPr>
      </w:pPr>
      <w:ins w:id="4589" w:author="Huawei" w:date="2020-11-16T14:35:00Z">
        <w:r>
          <w:rPr>
            <w:color w:val="5B9BD5"/>
          </w:rPr>
          <w:t>5.75</w:t>
        </w:r>
      </w:ins>
      <w:ins w:id="4590" w:author="Huawei" w:date="2020-11-16T11:42:00Z">
        <w:r w:rsidR="001F7C3A">
          <w:rPr>
            <w:color w:val="5B9BD5"/>
          </w:rPr>
          <w:t>.3</w:t>
        </w:r>
        <w:r w:rsidR="001F7C3A">
          <w:rPr>
            <w:color w:val="5B9BD5"/>
          </w:rPr>
          <w:tab/>
        </w:r>
        <w:r w:rsidR="001F7C3A">
          <w:rPr>
            <w:rFonts w:cs="Arial"/>
            <w:color w:val="5B9BD5"/>
            <w:szCs w:val="28"/>
          </w:rPr>
          <w:t>∆TIB and ∆RIB values</w:t>
        </w:r>
      </w:ins>
    </w:p>
    <w:p w:rsidR="001F7C3A" w:rsidRDefault="001F7C3A" w:rsidP="001F7C3A">
      <w:pPr>
        <w:rPr>
          <w:ins w:id="4591" w:author="Huawei" w:date="2020-11-16T11:42:00Z"/>
          <w:color w:val="5B9BD5"/>
        </w:rPr>
      </w:pPr>
      <w:ins w:id="4592" w:author="Huawei" w:date="2020-11-16T11:42:00Z">
        <w:r>
          <w:rPr>
            <w:color w:val="5B9BD5"/>
          </w:rPr>
          <w:t xml:space="preserve">For DC_3-19_n1, the </w:t>
        </w:r>
        <w:r>
          <w:rPr>
            <w:color w:val="5B9BD5"/>
          </w:rPr>
          <w:sym w:font="Symbol" w:char="F044"/>
        </w:r>
        <w:r>
          <w:rPr>
            <w:color w:val="5B9BD5"/>
          </w:rPr>
          <w:t>T</w:t>
        </w:r>
        <w:r>
          <w:rPr>
            <w:color w:val="5B9BD5"/>
            <w:vertAlign w:val="subscript"/>
          </w:rPr>
          <w:t>IB,c</w:t>
        </w:r>
        <w:r>
          <w:rPr>
            <w:color w:val="5B9BD5"/>
          </w:rPr>
          <w:t xml:space="preserve"> and </w:t>
        </w:r>
        <w:r>
          <w:rPr>
            <w:color w:val="5B9BD5"/>
          </w:rPr>
          <w:sym w:font="Symbol" w:char="F044"/>
        </w:r>
        <w:r>
          <w:rPr>
            <w:color w:val="5B9BD5"/>
          </w:rPr>
          <w:t>R</w:t>
        </w:r>
        <w:r>
          <w:rPr>
            <w:color w:val="5B9BD5"/>
            <w:vertAlign w:val="subscript"/>
          </w:rPr>
          <w:t>IB,c</w:t>
        </w:r>
        <w:r>
          <w:rPr>
            <w:color w:val="5B9BD5"/>
          </w:rPr>
          <w:t xml:space="preserve"> values are given in the tables below.</w:t>
        </w:r>
      </w:ins>
    </w:p>
    <w:p w:rsidR="001F7C3A" w:rsidRDefault="001F7C3A" w:rsidP="001F7C3A">
      <w:pPr>
        <w:pStyle w:val="TH"/>
        <w:rPr>
          <w:ins w:id="4593" w:author="Huawei" w:date="2020-11-16T11:42:00Z"/>
          <w:color w:val="5B9BD5"/>
        </w:rPr>
      </w:pPr>
      <w:ins w:id="4594" w:author="Huawei" w:date="2020-11-16T11:42:00Z">
        <w:r>
          <w:rPr>
            <w:color w:val="5B9BD5"/>
          </w:rPr>
          <w:t xml:space="preserve">Table </w:t>
        </w:r>
      </w:ins>
      <w:ins w:id="4595" w:author="Huawei" w:date="2020-11-16T14:35:00Z">
        <w:r w:rsidR="0058077F">
          <w:rPr>
            <w:color w:val="5B9BD5"/>
            <w:lang w:eastAsia="ja-JP"/>
          </w:rPr>
          <w:t>5.75</w:t>
        </w:r>
      </w:ins>
      <w:ins w:id="4596" w:author="Huawei" w:date="2020-11-16T11:42:00Z">
        <w:r>
          <w:rPr>
            <w:color w:val="5B9BD5"/>
          </w:rPr>
          <w:t>.</w:t>
        </w:r>
        <w:r>
          <w:rPr>
            <w:rFonts w:cs="Arial"/>
            <w:color w:val="5B9BD5"/>
            <w:lang w:eastAsia="ja-JP"/>
          </w:rPr>
          <w:t>3</w:t>
        </w:r>
        <w:r>
          <w:rPr>
            <w:color w:val="5B9BD5"/>
          </w:rPr>
          <w:t>-1: ΔT</w:t>
        </w:r>
        <w:r>
          <w:rPr>
            <w:color w:val="5B9BD5"/>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ins w:id="4597" w:author="Huawei" w:date="2020-11-16T11:42: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ins w:id="4598" w:author="Huawei" w:date="2020-11-16T11:42:00Z"/>
                <w:color w:val="5B9BD5"/>
              </w:rPr>
            </w:pPr>
            <w:ins w:id="4599" w:author="Huawei" w:date="2020-11-16T11:42:00Z">
              <w:r>
                <w:rPr>
                  <w:color w:val="5B9BD5"/>
                </w:rPr>
                <w:t xml:space="preserve">Inter-band </w:t>
              </w:r>
              <w:r>
                <w:rPr>
                  <w:color w:val="5B9BD5"/>
                  <w:lang w:eastAsia="ja-JP"/>
                </w:rPr>
                <w:t>DC</w:t>
              </w:r>
              <w:r>
                <w:rPr>
                  <w:color w:val="5B9BD5"/>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ins w:id="4600" w:author="Huawei" w:date="2020-11-16T11:42:00Z"/>
                <w:color w:val="5B9BD5"/>
              </w:rPr>
            </w:pPr>
            <w:ins w:id="4601" w:author="Huawei" w:date="2020-11-16T11:42:00Z">
              <w:r>
                <w:rPr>
                  <w:color w:val="5B9BD5"/>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ins w:id="4602" w:author="Huawei" w:date="2020-11-16T11:42:00Z"/>
                <w:color w:val="5B9BD5"/>
              </w:rPr>
            </w:pPr>
            <w:ins w:id="4603" w:author="Huawei" w:date="2020-11-16T11:42:00Z">
              <w:r>
                <w:rPr>
                  <w:color w:val="5B9BD5"/>
                </w:rPr>
                <w:t>ΔT</w:t>
              </w:r>
              <w:r>
                <w:rPr>
                  <w:color w:val="5B9BD5"/>
                  <w:vertAlign w:val="subscript"/>
                </w:rPr>
                <w:t>IB,c</w:t>
              </w:r>
              <w:r>
                <w:rPr>
                  <w:color w:val="5B9BD5"/>
                </w:rPr>
                <w:t xml:space="preserve"> [dB]</w:t>
              </w:r>
            </w:ins>
          </w:p>
        </w:tc>
      </w:tr>
      <w:tr w:rsidR="001F7C3A" w:rsidTr="001F7C3A">
        <w:trPr>
          <w:jc w:val="center"/>
          <w:ins w:id="4604" w:author="Huawei" w:date="2020-11-16T11: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ins w:id="4605" w:author="Huawei" w:date="2020-11-16T11:42:00Z"/>
                <w:rFonts w:ascii="Arial" w:hAnsi="Arial" w:cs="Arial"/>
                <w:color w:val="5B9BD5"/>
                <w:sz w:val="18"/>
                <w:lang w:eastAsia="ja-JP"/>
              </w:rPr>
            </w:pPr>
            <w:ins w:id="4606" w:author="Huawei" w:date="2020-11-16T11:42:00Z">
              <w:r>
                <w:rPr>
                  <w:rFonts w:eastAsia="Yu Mincho"/>
                  <w:color w:val="5B9BD5"/>
                  <w:lang w:eastAsia="ja-JP"/>
                </w:rPr>
                <w:t>DC_3-18_n28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ins w:id="4607" w:author="Huawei" w:date="2020-11-16T11:42:00Z"/>
                <w:rFonts w:ascii="Arial" w:eastAsia="Yu Mincho" w:hAnsi="Arial" w:cs="Arial"/>
                <w:color w:val="5B9BD5"/>
                <w:sz w:val="18"/>
                <w:lang w:eastAsia="ja-JP"/>
              </w:rPr>
            </w:pPr>
            <w:ins w:id="4608" w:author="Huawei" w:date="2020-11-16T11:42:00Z">
              <w:r>
                <w:rPr>
                  <w:rFonts w:ascii="Arial" w:eastAsia="Yu Mincho" w:hAnsi="Arial" w:cs="Arial"/>
                  <w:color w:val="5B9BD5"/>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ins w:id="4609" w:author="Huawei" w:date="2020-11-16T11:42:00Z"/>
                <w:rFonts w:ascii="Arial" w:eastAsia="Yu Mincho" w:hAnsi="Arial" w:cs="Arial"/>
                <w:color w:val="5B9BD5"/>
                <w:sz w:val="18"/>
                <w:lang w:eastAsia="ja-JP"/>
              </w:rPr>
            </w:pPr>
            <w:ins w:id="4610" w:author="Huawei" w:date="2020-11-16T11:42:00Z">
              <w:r>
                <w:rPr>
                  <w:rFonts w:ascii="Arial" w:eastAsia="Yu Mincho" w:hAnsi="Arial" w:cs="Arial"/>
                  <w:color w:val="5B9BD5"/>
                  <w:sz w:val="18"/>
                  <w:lang w:eastAsia="ja-JP"/>
                </w:rPr>
                <w:t>0.3</w:t>
              </w:r>
            </w:ins>
          </w:p>
        </w:tc>
      </w:tr>
      <w:tr w:rsidR="001F7C3A" w:rsidTr="001F7C3A">
        <w:trPr>
          <w:jc w:val="center"/>
          <w:ins w:id="4611" w:author="Huawei" w:date="2020-11-16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rPr>
                <w:ins w:id="4612" w:author="Huawei" w:date="2020-11-16T11:42:00Z"/>
                <w:rFonts w:ascii="Arial" w:hAnsi="Arial" w:cs="Arial"/>
                <w:color w:val="5B9BD5"/>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jc w:val="center"/>
              <w:rPr>
                <w:ins w:id="4613" w:author="Huawei" w:date="2020-11-16T11:42:00Z"/>
                <w:rFonts w:ascii="Arial" w:eastAsia="Yu Mincho" w:hAnsi="Arial" w:cs="Arial"/>
                <w:color w:val="5B9BD5"/>
                <w:sz w:val="18"/>
                <w:lang w:eastAsia="ja-JP"/>
              </w:rPr>
            </w:pPr>
            <w:ins w:id="4614" w:author="Huawei" w:date="2020-11-16T11:42:00Z">
              <w:r>
                <w:rPr>
                  <w:rFonts w:ascii="Arial" w:eastAsia="Yu Mincho" w:hAnsi="Arial" w:cs="Arial"/>
                  <w:color w:val="5B9BD5"/>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after="0"/>
              <w:jc w:val="center"/>
              <w:rPr>
                <w:ins w:id="4615" w:author="Huawei" w:date="2020-11-16T11:42:00Z"/>
                <w:rFonts w:ascii="Arial" w:eastAsia="MS Mincho" w:hAnsi="Arial" w:cs="Arial"/>
                <w:bCs/>
                <w:color w:val="5B9BD5"/>
                <w:sz w:val="18"/>
                <w:szCs w:val="18"/>
                <w:lang w:eastAsia="en-US"/>
              </w:rPr>
            </w:pPr>
            <w:ins w:id="4616" w:author="Huawei" w:date="2020-11-16T11:42:00Z">
              <w:r>
                <w:rPr>
                  <w:rFonts w:cs="Arial"/>
                  <w:color w:val="5B9BD5"/>
                </w:rPr>
                <w:t>0.5</w:t>
              </w:r>
            </w:ins>
          </w:p>
        </w:tc>
      </w:tr>
      <w:tr w:rsidR="001F7C3A" w:rsidTr="001F7C3A">
        <w:trPr>
          <w:jc w:val="center"/>
          <w:ins w:id="4617" w:author="Huawei" w:date="2020-11-16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rPr>
                <w:ins w:id="4618" w:author="Huawei" w:date="2020-11-16T11:42:00Z"/>
                <w:rFonts w:ascii="Arial" w:hAnsi="Arial" w:cs="Arial"/>
                <w:color w:val="5B9BD5"/>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ins w:id="4619" w:author="Huawei" w:date="2020-11-16T11:42:00Z"/>
                <w:rFonts w:ascii="Arial" w:eastAsia="Yu Mincho" w:hAnsi="Arial" w:cs="Arial"/>
                <w:color w:val="5B9BD5"/>
                <w:sz w:val="18"/>
                <w:lang w:eastAsia="ja-JP"/>
              </w:rPr>
            </w:pPr>
            <w:ins w:id="4620" w:author="Huawei" w:date="2020-11-16T11:42:00Z">
              <w:r>
                <w:rPr>
                  <w:rFonts w:ascii="Arial" w:eastAsia="Yu Mincho" w:hAnsi="Arial" w:cs="Arial"/>
                  <w:color w:val="5B9BD5"/>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after="0"/>
              <w:jc w:val="center"/>
              <w:rPr>
                <w:ins w:id="4621" w:author="Huawei" w:date="2020-11-16T11:42:00Z"/>
                <w:rFonts w:ascii="Arial" w:hAnsi="Arial" w:cs="Arial"/>
                <w:bCs/>
                <w:color w:val="5B9BD5"/>
                <w:sz w:val="18"/>
                <w:szCs w:val="18"/>
              </w:rPr>
            </w:pPr>
            <w:ins w:id="4622" w:author="Huawei" w:date="2020-11-16T11:42:00Z">
              <w:r>
                <w:rPr>
                  <w:rFonts w:cs="Arial"/>
                  <w:color w:val="5B9BD5"/>
                </w:rPr>
                <w:t>0.3</w:t>
              </w:r>
            </w:ins>
          </w:p>
        </w:tc>
      </w:tr>
    </w:tbl>
    <w:p w:rsidR="001F7C3A" w:rsidRDefault="001F7C3A" w:rsidP="001F7C3A">
      <w:pPr>
        <w:rPr>
          <w:ins w:id="4623" w:author="Huawei" w:date="2020-11-16T11:42:00Z"/>
          <w:color w:val="5B9BD5"/>
          <w:lang w:val="en-GB" w:eastAsia="en-US"/>
        </w:rPr>
      </w:pPr>
    </w:p>
    <w:p w:rsidR="001F7C3A" w:rsidRDefault="001F7C3A" w:rsidP="001F7C3A">
      <w:pPr>
        <w:keepNext/>
        <w:keepLines/>
        <w:spacing w:before="60"/>
        <w:jc w:val="center"/>
        <w:rPr>
          <w:ins w:id="4624" w:author="Huawei" w:date="2020-11-16T11:42:00Z"/>
          <w:b/>
          <w:color w:val="5B9BD5"/>
        </w:rPr>
      </w:pPr>
      <w:ins w:id="4625" w:author="Huawei" w:date="2020-11-16T11:42:00Z">
        <w:r>
          <w:rPr>
            <w:rFonts w:ascii="Arial" w:hAnsi="Arial"/>
            <w:b/>
            <w:color w:val="5B9BD5"/>
          </w:rPr>
          <w:t xml:space="preserve">Table </w:t>
        </w:r>
      </w:ins>
      <w:ins w:id="4626" w:author="Huawei" w:date="2020-11-16T14:35:00Z">
        <w:r w:rsidR="0058077F">
          <w:rPr>
            <w:rFonts w:ascii="Arial" w:hAnsi="Arial"/>
            <w:b/>
            <w:color w:val="5B9BD5"/>
            <w:lang w:eastAsia="ja-JP"/>
          </w:rPr>
          <w:t>5.75</w:t>
        </w:r>
      </w:ins>
      <w:ins w:id="4627" w:author="Huawei" w:date="2020-11-16T11:42:00Z">
        <w:r>
          <w:rPr>
            <w:rFonts w:ascii="Arial" w:hAnsi="Arial"/>
            <w:b/>
            <w:color w:val="5B9BD5"/>
          </w:rPr>
          <w:t>.</w:t>
        </w:r>
        <w:r>
          <w:rPr>
            <w:rFonts w:ascii="Arial" w:hAnsi="Arial" w:cs="Arial"/>
            <w:b/>
            <w:color w:val="5B9BD5"/>
            <w:lang w:eastAsia="ja-JP"/>
          </w:rPr>
          <w:t>3</w:t>
        </w:r>
        <w:r>
          <w:rPr>
            <w:rFonts w:ascii="Arial" w:hAnsi="Arial"/>
            <w:b/>
            <w:color w:val="5B9BD5"/>
          </w:rPr>
          <w:t>-2: ΔR</w:t>
        </w:r>
        <w:r>
          <w:rPr>
            <w:rFonts w:ascii="Arial" w:hAnsi="Arial"/>
            <w:b/>
            <w:color w:val="5B9BD5"/>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ins w:id="4628" w:author="Huawei" w:date="2020-11-16T11:42: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ins w:id="4629" w:author="Huawei" w:date="2020-11-16T11:42:00Z"/>
                <w:color w:val="5B9BD5"/>
              </w:rPr>
            </w:pPr>
            <w:ins w:id="4630" w:author="Huawei" w:date="2020-11-16T11:42:00Z">
              <w:r>
                <w:rPr>
                  <w:color w:val="5B9BD5"/>
                </w:rPr>
                <w:t xml:space="preserve">Inter-band </w:t>
              </w:r>
              <w:r>
                <w:rPr>
                  <w:color w:val="5B9BD5"/>
                  <w:lang w:eastAsia="ja-JP"/>
                </w:rPr>
                <w:t>DC</w:t>
              </w:r>
              <w:r>
                <w:rPr>
                  <w:color w:val="5B9BD5"/>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ins w:id="4631" w:author="Huawei" w:date="2020-11-16T11:42:00Z"/>
                <w:color w:val="5B9BD5"/>
              </w:rPr>
            </w:pPr>
            <w:ins w:id="4632" w:author="Huawei" w:date="2020-11-16T11:42:00Z">
              <w:r>
                <w:rPr>
                  <w:color w:val="5B9BD5"/>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rPr>
                <w:ins w:id="4633" w:author="Huawei" w:date="2020-11-16T11:42:00Z"/>
                <w:color w:val="5B9BD5"/>
              </w:rPr>
            </w:pPr>
            <w:ins w:id="4634" w:author="Huawei" w:date="2020-11-16T11:42:00Z">
              <w:r>
                <w:rPr>
                  <w:color w:val="5B9BD5"/>
                </w:rPr>
                <w:t>ΔR</w:t>
              </w:r>
              <w:r>
                <w:rPr>
                  <w:color w:val="5B9BD5"/>
                  <w:vertAlign w:val="subscript"/>
                </w:rPr>
                <w:t>IB</w:t>
              </w:r>
              <w:r>
                <w:rPr>
                  <w:color w:val="5B9BD5"/>
                </w:rPr>
                <w:t xml:space="preserve"> [dB]</w:t>
              </w:r>
            </w:ins>
          </w:p>
        </w:tc>
      </w:tr>
      <w:tr w:rsidR="001F7C3A" w:rsidTr="001F7C3A">
        <w:trPr>
          <w:jc w:val="center"/>
          <w:ins w:id="4635" w:author="Huawei" w:date="2020-11-16T11: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ins w:id="4636" w:author="Huawei" w:date="2020-11-16T11:42:00Z"/>
                <w:rFonts w:ascii="Arial" w:hAnsi="Arial" w:cs="Arial"/>
                <w:color w:val="5B9BD5"/>
                <w:sz w:val="18"/>
                <w:lang w:eastAsia="ja-JP"/>
              </w:rPr>
            </w:pPr>
            <w:ins w:id="4637" w:author="Huawei" w:date="2020-11-16T11:42:00Z">
              <w:r>
                <w:rPr>
                  <w:rFonts w:eastAsia="Yu Mincho"/>
                  <w:color w:val="5B9BD5"/>
                  <w:lang w:eastAsia="ja-JP"/>
                </w:rPr>
                <w:t>DC_3-18_n28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ins w:id="4638" w:author="Huawei" w:date="2020-11-16T11:42:00Z"/>
                <w:rFonts w:ascii="Arial" w:eastAsia="Yu Mincho" w:hAnsi="Arial" w:cs="Arial"/>
                <w:color w:val="5B9BD5"/>
                <w:sz w:val="18"/>
                <w:lang w:eastAsia="ja-JP"/>
              </w:rPr>
            </w:pPr>
            <w:ins w:id="4639" w:author="Huawei" w:date="2020-11-16T11:42:00Z">
              <w:r>
                <w:rPr>
                  <w:rFonts w:ascii="Arial" w:eastAsia="Yu Mincho" w:hAnsi="Arial" w:cs="Arial"/>
                  <w:color w:val="5B9BD5"/>
                  <w:sz w:val="18"/>
                  <w:lang w:eastAsia="ja-JP"/>
                </w:rPr>
                <w:t>3</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keepNext/>
              <w:keepLines/>
              <w:jc w:val="center"/>
              <w:rPr>
                <w:ins w:id="4640" w:author="Huawei" w:date="2020-11-16T11:42:00Z"/>
                <w:rFonts w:ascii="Arial" w:eastAsia="Yu Mincho" w:hAnsi="Arial" w:cs="Arial"/>
                <w:color w:val="5B9BD5"/>
                <w:sz w:val="18"/>
                <w:lang w:eastAsia="ja-JP"/>
              </w:rPr>
            </w:pPr>
            <w:ins w:id="4641" w:author="Huawei" w:date="2020-11-16T11:42:00Z">
              <w:r>
                <w:rPr>
                  <w:rFonts w:ascii="Arial" w:eastAsia="Yu Mincho" w:hAnsi="Arial" w:cs="Arial"/>
                  <w:color w:val="5B9BD5"/>
                  <w:sz w:val="18"/>
                  <w:lang w:eastAsia="ja-JP"/>
                </w:rPr>
                <w:t>0</w:t>
              </w:r>
            </w:ins>
          </w:p>
        </w:tc>
      </w:tr>
      <w:tr w:rsidR="001F7C3A" w:rsidTr="001F7C3A">
        <w:trPr>
          <w:jc w:val="center"/>
          <w:ins w:id="4642" w:author="Huawei" w:date="2020-11-16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rPr>
                <w:ins w:id="4643" w:author="Huawei" w:date="2020-11-16T11:42:00Z"/>
                <w:rFonts w:ascii="Arial" w:hAnsi="Arial" w:cs="Arial"/>
                <w:color w:val="5B9BD5"/>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jc w:val="center"/>
              <w:rPr>
                <w:ins w:id="4644" w:author="Huawei" w:date="2020-11-16T11:42:00Z"/>
                <w:rFonts w:ascii="Arial" w:eastAsia="Yu Mincho" w:hAnsi="Arial" w:cs="Arial"/>
                <w:color w:val="5B9BD5"/>
                <w:sz w:val="18"/>
                <w:lang w:eastAsia="ja-JP"/>
              </w:rPr>
            </w:pPr>
            <w:ins w:id="4645" w:author="Huawei" w:date="2020-11-16T11:42:00Z">
              <w:r>
                <w:rPr>
                  <w:rFonts w:ascii="Arial" w:eastAsia="Yu Mincho" w:hAnsi="Arial" w:cs="Arial"/>
                  <w:color w:val="5B9BD5"/>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after="0"/>
              <w:jc w:val="center"/>
              <w:rPr>
                <w:ins w:id="4646" w:author="Huawei" w:date="2020-11-16T11:42:00Z"/>
                <w:rFonts w:ascii="Arial" w:eastAsia="MS Mincho" w:hAnsi="Arial" w:cs="Arial"/>
                <w:bCs/>
                <w:color w:val="5B9BD5"/>
                <w:sz w:val="18"/>
                <w:szCs w:val="18"/>
                <w:lang w:eastAsia="en-US"/>
              </w:rPr>
            </w:pPr>
            <w:ins w:id="4647" w:author="Huawei" w:date="2020-11-16T11:42:00Z">
              <w:r>
                <w:rPr>
                  <w:rFonts w:cs="Arial"/>
                  <w:color w:val="5B9BD5"/>
                </w:rPr>
                <w:t>0</w:t>
              </w:r>
            </w:ins>
          </w:p>
        </w:tc>
      </w:tr>
      <w:tr w:rsidR="001F7C3A" w:rsidTr="001F7C3A">
        <w:trPr>
          <w:jc w:val="center"/>
          <w:ins w:id="4648" w:author="Huawei" w:date="2020-11-16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rPr>
                <w:ins w:id="4649" w:author="Huawei" w:date="2020-11-16T11:42:00Z"/>
                <w:rFonts w:ascii="Arial" w:hAnsi="Arial" w:cs="Arial"/>
                <w:color w:val="5B9BD5"/>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jc w:val="center"/>
              <w:rPr>
                <w:ins w:id="4650" w:author="Huawei" w:date="2020-11-16T11:42:00Z"/>
                <w:rFonts w:ascii="Arial" w:eastAsia="Yu Mincho" w:hAnsi="Arial" w:cs="Arial"/>
                <w:color w:val="5B9BD5"/>
                <w:sz w:val="18"/>
                <w:lang w:eastAsia="ja-JP"/>
              </w:rPr>
            </w:pPr>
            <w:ins w:id="4651" w:author="Huawei" w:date="2020-11-16T11:42:00Z">
              <w:r>
                <w:rPr>
                  <w:rFonts w:ascii="Arial" w:eastAsia="Yu Mincho" w:hAnsi="Arial" w:cs="Arial"/>
                  <w:color w:val="5B9BD5"/>
                  <w:sz w:val="18"/>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after="0"/>
              <w:jc w:val="center"/>
              <w:rPr>
                <w:ins w:id="4652" w:author="Huawei" w:date="2020-11-16T11:42:00Z"/>
                <w:rFonts w:ascii="Arial" w:hAnsi="Arial" w:cs="Arial"/>
                <w:bCs/>
                <w:color w:val="5B9BD5"/>
                <w:sz w:val="18"/>
                <w:szCs w:val="18"/>
              </w:rPr>
            </w:pPr>
            <w:ins w:id="4653" w:author="Huawei" w:date="2020-11-16T11:42:00Z">
              <w:r>
                <w:rPr>
                  <w:rFonts w:cs="Arial"/>
                  <w:color w:val="5B9BD5"/>
                </w:rPr>
                <w:t>0</w:t>
              </w:r>
            </w:ins>
          </w:p>
        </w:tc>
      </w:tr>
    </w:tbl>
    <w:p w:rsidR="001F7C3A" w:rsidRDefault="001F7C3A" w:rsidP="001F7C3A">
      <w:pPr>
        <w:rPr>
          <w:ins w:id="4654" w:author="Huawei" w:date="2020-11-16T11:42:00Z"/>
          <w:color w:val="5B9BD5"/>
          <w:lang w:val="en-GB" w:eastAsia="en-US"/>
        </w:rPr>
      </w:pPr>
    </w:p>
    <w:p w:rsidR="001F7C3A" w:rsidRDefault="0058077F" w:rsidP="001F7C3A">
      <w:pPr>
        <w:pStyle w:val="3"/>
        <w:rPr>
          <w:ins w:id="4655" w:author="Huawei" w:date="2020-11-16T11:42:00Z"/>
          <w:color w:val="5B9BD5"/>
        </w:rPr>
      </w:pPr>
      <w:ins w:id="4656" w:author="Huawei" w:date="2020-11-16T14:35:00Z">
        <w:r>
          <w:rPr>
            <w:color w:val="5B9BD5"/>
          </w:rPr>
          <w:t>5.75</w:t>
        </w:r>
      </w:ins>
      <w:ins w:id="4657" w:author="Huawei" w:date="2020-11-16T11:42:00Z">
        <w:r w:rsidR="001F7C3A">
          <w:rPr>
            <w:color w:val="5B9BD5"/>
          </w:rPr>
          <w:t>.4</w:t>
        </w:r>
        <w:r w:rsidR="001F7C3A">
          <w:rPr>
            <w:color w:val="5B9BD5"/>
          </w:rPr>
          <w:tab/>
          <w:t>Reference sensitivity exceptions</w:t>
        </w:r>
      </w:ins>
    </w:p>
    <w:p w:rsidR="001F7C3A" w:rsidRDefault="001F7C3A" w:rsidP="001F7C3A">
      <w:pPr>
        <w:rPr>
          <w:ins w:id="4658" w:author="Huawei" w:date="2020-11-16T11:42:00Z"/>
        </w:rPr>
      </w:pPr>
      <w:ins w:id="4659" w:author="Huawei" w:date="2020-11-16T11:42:00Z">
        <w:r>
          <w:rPr>
            <w:color w:val="5B9BD5"/>
          </w:rPr>
          <w:t>There is no additional MSD requirement for this configuration.</w:t>
        </w:r>
      </w:ins>
    </w:p>
    <w:p w:rsidR="001F7C3A" w:rsidRDefault="0058077F" w:rsidP="001F7C3A">
      <w:pPr>
        <w:pStyle w:val="2"/>
        <w:tabs>
          <w:tab w:val="left" w:pos="420"/>
        </w:tabs>
        <w:spacing w:after="240"/>
        <w:ind w:left="0" w:firstLine="0"/>
        <w:rPr>
          <w:ins w:id="4660" w:author="Huawei" w:date="2020-11-16T11:43:00Z"/>
          <w:rFonts w:eastAsia="Arial"/>
          <w:lang w:eastAsia="zh-TW"/>
        </w:rPr>
      </w:pPr>
      <w:ins w:id="4661" w:author="Huawei" w:date="2020-11-16T14:35:00Z">
        <w:r>
          <w:rPr>
            <w:lang w:eastAsia="zh-TW"/>
          </w:rPr>
          <w:t>5.76</w:t>
        </w:r>
      </w:ins>
      <w:ins w:id="4662" w:author="Huawei" w:date="2020-11-16T11:43:00Z">
        <w:r w:rsidR="001F7C3A">
          <w:rPr>
            <w:lang w:eastAsia="zh-TW"/>
          </w:rPr>
          <w:tab/>
        </w:r>
        <w:r w:rsidR="001F7C3A">
          <w:rPr>
            <w:lang w:eastAsia="zh-TW"/>
          </w:rPr>
          <w:tab/>
          <w:t>DC_2-66_n77</w:t>
        </w:r>
      </w:ins>
    </w:p>
    <w:p w:rsidR="001F7C3A" w:rsidRDefault="0058077F" w:rsidP="001F7C3A">
      <w:pPr>
        <w:keepNext/>
        <w:keepLines/>
        <w:spacing w:before="120"/>
        <w:ind w:left="1134" w:hanging="1134"/>
        <w:outlineLvl w:val="2"/>
        <w:rPr>
          <w:ins w:id="4663" w:author="Huawei" w:date="2020-11-16T11:43:00Z"/>
          <w:rFonts w:ascii="Arial" w:hAnsi="Arial" w:cs="Arial"/>
          <w:sz w:val="28"/>
          <w:szCs w:val="28"/>
        </w:rPr>
      </w:pPr>
      <w:ins w:id="4664" w:author="Huawei" w:date="2020-11-16T14:35:00Z">
        <w:r>
          <w:rPr>
            <w:rFonts w:ascii="Arial" w:hAnsi="Arial" w:cs="Arial"/>
            <w:sz w:val="28"/>
            <w:szCs w:val="28"/>
          </w:rPr>
          <w:t>5.76</w:t>
        </w:r>
      </w:ins>
      <w:ins w:id="4665" w:author="Huawei" w:date="2020-11-16T11:43:00Z">
        <w:r w:rsidR="001F7C3A">
          <w:rPr>
            <w:rFonts w:ascii="Arial" w:hAnsi="Arial" w:cs="Arial"/>
            <w:sz w:val="28"/>
            <w:szCs w:val="28"/>
          </w:rPr>
          <w:t>.1</w:t>
        </w:r>
        <w:r w:rsidR="001F7C3A">
          <w:rPr>
            <w:rFonts w:ascii="Arial" w:hAnsi="Arial" w:cs="Arial"/>
            <w:sz w:val="28"/>
            <w:szCs w:val="28"/>
          </w:rPr>
          <w:tab/>
          <w:t xml:space="preserve"> Operating bands for DC</w:t>
        </w:r>
      </w:ins>
    </w:p>
    <w:p w:rsidR="001F7C3A" w:rsidRDefault="001F7C3A" w:rsidP="001F7C3A">
      <w:pPr>
        <w:pStyle w:val="TH"/>
        <w:rPr>
          <w:ins w:id="4666" w:author="Huawei" w:date="2020-11-16T11:43:00Z"/>
          <w:rFonts w:cs="Arial"/>
        </w:rPr>
      </w:pPr>
      <w:ins w:id="4667" w:author="Huawei" w:date="2020-11-16T11:43:00Z">
        <w:r>
          <w:rPr>
            <w:rFonts w:cs="Arial"/>
          </w:rPr>
          <w:t xml:space="preserve">Table </w:t>
        </w:r>
      </w:ins>
      <w:ins w:id="4668" w:author="Huawei" w:date="2020-11-16T14:35:00Z">
        <w:r w:rsidR="0058077F">
          <w:rPr>
            <w:rFonts w:cs="Arial"/>
          </w:rPr>
          <w:t>5.76</w:t>
        </w:r>
      </w:ins>
      <w:ins w:id="4669" w:author="Huawei" w:date="2020-11-16T11:43: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ins w:id="4670" w:author="Huawei" w:date="2020-11-16T11:43:00Z"/>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4671" w:author="Huawei" w:date="2020-11-16T11:43:00Z"/>
                <w:rFonts w:cs="Arial"/>
                <w:lang w:eastAsia="en-US"/>
              </w:rPr>
            </w:pPr>
            <w:ins w:id="4672" w:author="Huawei" w:date="2020-11-16T11:43:00Z">
              <w:r>
                <w:rPr>
                  <w:rFonts w:cs="Arial"/>
                  <w:lang w:eastAsia="en-US"/>
                </w:rPr>
                <w:t>DC configuration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4673" w:author="Huawei" w:date="2020-11-16T11:43:00Z"/>
                <w:rFonts w:cs="Arial"/>
                <w:lang w:val="fi-FI" w:eastAsia="en-US"/>
              </w:rPr>
            </w:pPr>
            <w:ins w:id="4674" w:author="Huawei" w:date="2020-11-16T11:43:00Z">
              <w:r>
                <w:rPr>
                  <w:rFonts w:cs="Arial"/>
                  <w:lang w:eastAsia="fi-FI"/>
                </w:rPr>
                <w:t>Uplink configuration</w:t>
              </w:r>
            </w:ins>
          </w:p>
        </w:tc>
      </w:tr>
      <w:tr w:rsidR="001F7C3A" w:rsidTr="001F7C3A">
        <w:trPr>
          <w:trHeight w:val="288"/>
          <w:jc w:val="center"/>
          <w:ins w:id="4675" w:author="Huawei" w:date="2020-11-16T11:43:00Z"/>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4676" w:author="Huawei" w:date="2020-11-16T11:43:00Z"/>
                <w:rFonts w:eastAsia="MS Mincho" w:cs="Arial"/>
                <w:lang w:eastAsia="ja-JP"/>
              </w:rPr>
            </w:pPr>
            <w:ins w:id="4677" w:author="Huawei" w:date="2020-11-16T11:43:00Z">
              <w:r>
                <w:rPr>
                  <w:rFonts w:cs="Arial"/>
                  <w:lang w:eastAsia="ja-JP"/>
                </w:rPr>
                <w:t>DC_2A-66A_n77A</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4678" w:author="Huawei" w:date="2020-11-16T11:43:00Z"/>
                <w:rFonts w:eastAsia="MS Mincho"/>
                <w:b w:val="0"/>
                <w:lang w:val="fi-FI" w:eastAsia="ja-JP"/>
              </w:rPr>
            </w:pPr>
            <w:ins w:id="4679" w:author="Huawei" w:date="2020-11-16T11:43:00Z">
              <w:r>
                <w:rPr>
                  <w:b w:val="0"/>
                  <w:lang w:val="fi-FI" w:eastAsia="fi-FI"/>
                </w:rPr>
                <w:t>DC_2A_</w:t>
              </w:r>
              <w:r>
                <w:rPr>
                  <w:b w:val="0"/>
                  <w:lang w:val="fi-FI" w:eastAsia="ja-JP"/>
                </w:rPr>
                <w:t>n77A</w:t>
              </w:r>
              <w:r>
                <w:rPr>
                  <w:b w:val="0"/>
                  <w:lang w:val="fi-FI" w:eastAsia="fi-FI"/>
                </w:rPr>
                <w:t xml:space="preserve"> DC_66A_</w:t>
              </w:r>
              <w:r>
                <w:rPr>
                  <w:b w:val="0"/>
                  <w:lang w:val="fi-FI" w:eastAsia="ja-JP"/>
                </w:rPr>
                <w:t>n77A</w:t>
              </w:r>
            </w:ins>
          </w:p>
        </w:tc>
      </w:tr>
    </w:tbl>
    <w:p w:rsidR="001F7C3A" w:rsidRDefault="001F7C3A" w:rsidP="001F7C3A">
      <w:pPr>
        <w:rPr>
          <w:ins w:id="4680" w:author="Huawei" w:date="2020-11-16T11:43:00Z"/>
          <w:rFonts w:eastAsia="Malgun Gothic"/>
          <w:lang w:val="en-GB" w:eastAsia="ko-KR"/>
        </w:rPr>
      </w:pPr>
    </w:p>
    <w:p w:rsidR="001F7C3A" w:rsidRDefault="0058077F" w:rsidP="001F7C3A">
      <w:pPr>
        <w:keepNext/>
        <w:keepLines/>
        <w:spacing w:before="120"/>
        <w:ind w:left="1134" w:hanging="1134"/>
        <w:outlineLvl w:val="2"/>
        <w:rPr>
          <w:ins w:id="4681" w:author="Huawei" w:date="2020-11-16T11:43:00Z"/>
          <w:rFonts w:ascii="Arial" w:eastAsia="Times New Roman" w:hAnsi="Arial" w:cs="Arial"/>
          <w:sz w:val="28"/>
          <w:szCs w:val="28"/>
        </w:rPr>
      </w:pPr>
      <w:ins w:id="4682" w:author="Huawei" w:date="2020-11-16T14:35:00Z">
        <w:r>
          <w:rPr>
            <w:rFonts w:ascii="Arial" w:hAnsi="Arial" w:cs="Arial"/>
            <w:sz w:val="28"/>
            <w:szCs w:val="28"/>
          </w:rPr>
          <w:t>5.76</w:t>
        </w:r>
      </w:ins>
      <w:ins w:id="4683" w:author="Huawei" w:date="2020-11-16T11:43:00Z">
        <w:r w:rsidR="001F7C3A">
          <w:rPr>
            <w:rFonts w:ascii="Arial" w:hAnsi="Arial" w:cs="Arial"/>
            <w:sz w:val="28"/>
            <w:szCs w:val="28"/>
          </w:rPr>
          <w:t>.2</w:t>
        </w:r>
        <w:r w:rsidR="001F7C3A">
          <w:rPr>
            <w:rFonts w:ascii="Arial" w:hAnsi="Arial" w:cs="Arial"/>
            <w:sz w:val="28"/>
            <w:szCs w:val="28"/>
          </w:rPr>
          <w:tab/>
          <w:t xml:space="preserve"> Co-existence studies</w:t>
        </w:r>
      </w:ins>
    </w:p>
    <w:p w:rsidR="001F7C3A" w:rsidRDefault="001F7C3A" w:rsidP="001F7C3A">
      <w:pPr>
        <w:rPr>
          <w:ins w:id="4684" w:author="Huawei" w:date="2020-11-16T11:43:00Z"/>
        </w:rPr>
      </w:pPr>
      <w:ins w:id="4685" w:author="Huawei" w:date="2020-11-16T11:43:00Z">
        <w:r>
          <w:t xml:space="preserve">For UE coexistence study of Band 2 + Band n77, the 2nd, 3rd, 4th and 5th order harmonics and 2nd, 3rd, 4th and 5th order intermodulation products were calculated and presented in Table </w:t>
        </w:r>
      </w:ins>
      <w:ins w:id="4686" w:author="Huawei" w:date="2020-11-16T14:35:00Z">
        <w:r w:rsidR="0058077F">
          <w:t>5.76</w:t>
        </w:r>
      </w:ins>
      <w:ins w:id="4687" w:author="Huawei" w:date="2020-11-16T11:43:00Z">
        <w:r>
          <w:t>.2-1.</w:t>
        </w:r>
      </w:ins>
    </w:p>
    <w:p w:rsidR="001F7C3A" w:rsidRDefault="001F7C3A" w:rsidP="001F7C3A">
      <w:pPr>
        <w:pStyle w:val="TH"/>
        <w:rPr>
          <w:ins w:id="4688" w:author="Huawei" w:date="2020-11-16T11:43:00Z"/>
          <w:lang w:val="en-GB" w:eastAsia="en-US"/>
        </w:rPr>
      </w:pPr>
      <w:ins w:id="4689" w:author="Huawei" w:date="2020-11-16T11:43:00Z">
        <w:r>
          <w:t xml:space="preserve">Table </w:t>
        </w:r>
      </w:ins>
      <w:ins w:id="4690" w:author="Huawei" w:date="2020-11-16T14:35:00Z">
        <w:r w:rsidR="0058077F">
          <w:t>5.76</w:t>
        </w:r>
      </w:ins>
      <w:ins w:id="4691" w:author="Huawei" w:date="2020-11-16T11:43:00Z">
        <w:r>
          <w:t>.2-1: Harmonic and IMD analysis</w:t>
        </w:r>
      </w:ins>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ins w:id="4692" w:author="Huawei" w:date="2020-11-16T11:43:00Z"/>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693" w:author="Huawei" w:date="2020-11-16T11:43:00Z"/>
                <w:rFonts w:ascii="Arial" w:eastAsia="Times New Roman" w:hAnsi="Arial" w:cs="Arial"/>
                <w:b/>
                <w:bCs/>
                <w:color w:val="000000"/>
                <w:sz w:val="18"/>
                <w:szCs w:val="18"/>
                <w:lang w:eastAsia="en-US"/>
              </w:rPr>
            </w:pPr>
            <w:ins w:id="4694" w:author="Huawei" w:date="2020-11-16T11:43:00Z">
              <w:r>
                <w:rPr>
                  <w:rFonts w:ascii="Arial" w:eastAsia="Times New Roman" w:hAnsi="Arial" w:cs="Arial"/>
                  <w:b/>
                  <w:bCs/>
                  <w:color w:val="000000"/>
                  <w:sz w:val="18"/>
                  <w:szCs w:val="18"/>
                  <w:lang w:eastAsia="en-US"/>
                </w:rPr>
                <w:t>UE UL carriers</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695" w:author="Huawei" w:date="2020-11-16T11:43:00Z"/>
                <w:rFonts w:ascii="Arial" w:eastAsia="Times New Roman" w:hAnsi="Arial" w:cs="Arial"/>
                <w:b/>
                <w:bCs/>
                <w:color w:val="000000"/>
                <w:sz w:val="18"/>
                <w:szCs w:val="18"/>
                <w:lang w:eastAsia="en-US"/>
              </w:rPr>
            </w:pPr>
            <w:ins w:id="4696" w:author="Huawei" w:date="2020-11-16T11:43:00Z">
              <w:r>
                <w:rPr>
                  <w:rFonts w:ascii="Arial" w:eastAsia="Times New Roman" w:hAnsi="Arial" w:cs="Arial"/>
                  <w:b/>
                  <w:bCs/>
                  <w:color w:val="000000"/>
                  <w:sz w:val="18"/>
                  <w:szCs w:val="18"/>
                  <w:lang w:eastAsia="en-US"/>
                </w:rPr>
                <w:t>fx_low</w:t>
              </w:r>
            </w:ins>
          </w:p>
        </w:tc>
        <w:tc>
          <w:tcPr>
            <w:tcW w:w="1890" w:type="dxa"/>
            <w:tcBorders>
              <w:top w:val="single" w:sz="8" w:space="0" w:color="auto"/>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ins w:id="4697" w:author="Huawei" w:date="2020-11-16T11:43:00Z"/>
                <w:rFonts w:ascii="Arial" w:eastAsia="Times New Roman" w:hAnsi="Arial" w:cs="Arial"/>
                <w:b/>
                <w:bCs/>
                <w:color w:val="000000"/>
                <w:sz w:val="18"/>
                <w:szCs w:val="18"/>
                <w:lang w:eastAsia="en-US"/>
              </w:rPr>
            </w:pPr>
            <w:ins w:id="4698" w:author="Huawei" w:date="2020-11-16T11:43:00Z">
              <w:r>
                <w:rPr>
                  <w:rFonts w:ascii="Arial" w:eastAsia="Times New Roman" w:hAnsi="Arial" w:cs="Arial"/>
                  <w:b/>
                  <w:bCs/>
                  <w:color w:val="000000"/>
                  <w:sz w:val="18"/>
                  <w:szCs w:val="18"/>
                  <w:lang w:eastAsia="en-US"/>
                </w:rPr>
                <w:t>fx_high</w:t>
              </w:r>
            </w:ins>
          </w:p>
        </w:tc>
        <w:tc>
          <w:tcPr>
            <w:tcW w:w="1800" w:type="dxa"/>
            <w:tcBorders>
              <w:top w:val="single" w:sz="8" w:space="0" w:color="auto"/>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699" w:author="Huawei" w:date="2020-11-16T11:43:00Z"/>
                <w:rFonts w:ascii="Arial" w:eastAsia="Times New Roman" w:hAnsi="Arial" w:cs="Arial"/>
                <w:b/>
                <w:bCs/>
                <w:color w:val="000000"/>
                <w:sz w:val="18"/>
                <w:szCs w:val="18"/>
                <w:lang w:eastAsia="en-US"/>
              </w:rPr>
            </w:pPr>
            <w:ins w:id="4700" w:author="Huawei" w:date="2020-11-16T11:43:00Z">
              <w:r>
                <w:rPr>
                  <w:rFonts w:ascii="Arial" w:eastAsia="Times New Roman" w:hAnsi="Arial" w:cs="Arial"/>
                  <w:b/>
                  <w:bCs/>
                  <w:color w:val="000000"/>
                  <w:sz w:val="18"/>
                  <w:szCs w:val="18"/>
                  <w:lang w:eastAsia="en-US"/>
                </w:rPr>
                <w:t>fy_low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01" w:author="Huawei" w:date="2020-11-16T11:43:00Z"/>
                <w:rFonts w:ascii="Arial" w:eastAsia="Times New Roman" w:hAnsi="Arial" w:cs="Arial"/>
                <w:b/>
                <w:bCs/>
                <w:color w:val="000000"/>
                <w:sz w:val="18"/>
                <w:szCs w:val="18"/>
                <w:lang w:eastAsia="en-US"/>
              </w:rPr>
            </w:pPr>
            <w:ins w:id="4702" w:author="Huawei" w:date="2020-11-16T11:43:00Z">
              <w:r>
                <w:rPr>
                  <w:rFonts w:ascii="Arial" w:eastAsia="Times New Roman" w:hAnsi="Arial" w:cs="Arial"/>
                  <w:b/>
                  <w:bCs/>
                  <w:color w:val="000000"/>
                  <w:sz w:val="18"/>
                  <w:szCs w:val="18"/>
                  <w:lang w:eastAsia="en-US"/>
                </w:rPr>
                <w:t>fy_high</w:t>
              </w:r>
            </w:ins>
          </w:p>
        </w:tc>
      </w:tr>
      <w:tr w:rsidR="001F7C3A" w:rsidTr="001F7C3A">
        <w:trPr>
          <w:trHeight w:val="315"/>
          <w:ins w:id="4703"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704" w:author="Huawei" w:date="2020-11-16T11:43:00Z"/>
                <w:rFonts w:ascii="Arial" w:eastAsia="Times New Roman" w:hAnsi="Arial" w:cs="Arial"/>
                <w:color w:val="000000"/>
                <w:sz w:val="16"/>
                <w:szCs w:val="16"/>
                <w:lang w:eastAsia="en-US"/>
              </w:rPr>
            </w:pPr>
            <w:ins w:id="4705" w:author="Huawei" w:date="2020-11-16T11:43:00Z">
              <w:r>
                <w:rPr>
                  <w:rFonts w:ascii="Arial" w:eastAsia="Times New Roman" w:hAnsi="Arial" w:cs="Arial"/>
                  <w:color w:val="000000"/>
                  <w:sz w:val="16"/>
                  <w:szCs w:val="16"/>
                  <w:lang w:eastAsia="en-US"/>
                </w:rPr>
                <w:t>UL frequency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06" w:author="Huawei" w:date="2020-11-16T11:43:00Z"/>
                <w:rFonts w:ascii="Arial" w:eastAsia="Times New Roman" w:hAnsi="Arial" w:cs="Arial"/>
                <w:color w:val="000000"/>
                <w:sz w:val="16"/>
                <w:szCs w:val="16"/>
                <w:lang w:eastAsia="en-US"/>
              </w:rPr>
            </w:pPr>
            <w:ins w:id="4707" w:author="Huawei" w:date="2020-11-16T11:43:00Z">
              <w:r>
                <w:rPr>
                  <w:rFonts w:ascii="Arial" w:eastAsia="Times New Roman" w:hAnsi="Arial" w:cs="Arial"/>
                  <w:color w:val="000000"/>
                  <w:sz w:val="16"/>
                  <w:szCs w:val="16"/>
                  <w:lang w:eastAsia="en-US"/>
                </w:rPr>
                <w:t>1850</w:t>
              </w:r>
            </w:ins>
          </w:p>
        </w:tc>
        <w:tc>
          <w:tcPr>
            <w:tcW w:w="1890" w:type="dxa"/>
            <w:tcBorders>
              <w:top w:val="nil"/>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ins w:id="4708" w:author="Huawei" w:date="2020-11-16T11:43:00Z"/>
                <w:rFonts w:ascii="Arial" w:eastAsia="Times New Roman" w:hAnsi="Arial" w:cs="Arial"/>
                <w:color w:val="000000"/>
                <w:sz w:val="16"/>
                <w:szCs w:val="16"/>
                <w:lang w:eastAsia="en-US"/>
              </w:rPr>
            </w:pPr>
            <w:ins w:id="4709" w:author="Huawei" w:date="2020-11-16T11:43:00Z">
              <w:r>
                <w:rPr>
                  <w:rFonts w:ascii="Arial" w:eastAsia="Times New Roman" w:hAnsi="Arial" w:cs="Arial"/>
                  <w:color w:val="000000"/>
                  <w:sz w:val="16"/>
                  <w:szCs w:val="16"/>
                  <w:lang w:eastAsia="en-US"/>
                </w:rPr>
                <w:t>1910</w:t>
              </w:r>
            </w:ins>
          </w:p>
        </w:tc>
        <w:tc>
          <w:tcPr>
            <w:tcW w:w="1800" w:type="dxa"/>
            <w:tcBorders>
              <w:top w:val="nil"/>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10" w:author="Huawei" w:date="2020-11-16T11:43:00Z"/>
                <w:rFonts w:ascii="Arial" w:eastAsia="Times New Roman" w:hAnsi="Arial" w:cs="Arial"/>
                <w:color w:val="000000"/>
                <w:sz w:val="16"/>
                <w:szCs w:val="16"/>
                <w:lang w:eastAsia="en-US"/>
              </w:rPr>
            </w:pPr>
            <w:ins w:id="4711" w:author="Huawei" w:date="2020-11-16T11:43:00Z">
              <w:r>
                <w:rPr>
                  <w:rFonts w:ascii="Arial" w:eastAsia="Times New Roman" w:hAnsi="Arial" w:cs="Arial"/>
                  <w:color w:val="000000"/>
                  <w:sz w:val="16"/>
                  <w:szCs w:val="16"/>
                  <w:lang w:eastAsia="en-US"/>
                </w:rPr>
                <w:t>3300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12" w:author="Huawei" w:date="2020-11-16T11:43:00Z"/>
                <w:rFonts w:ascii="Arial" w:eastAsia="Times New Roman" w:hAnsi="Arial" w:cs="Arial"/>
                <w:color w:val="000000"/>
                <w:sz w:val="16"/>
                <w:szCs w:val="16"/>
                <w:lang w:eastAsia="en-US"/>
              </w:rPr>
            </w:pPr>
            <w:ins w:id="4713" w:author="Huawei" w:date="2020-11-16T11:43:00Z">
              <w:r>
                <w:rPr>
                  <w:rFonts w:ascii="Arial" w:eastAsia="Times New Roman" w:hAnsi="Arial" w:cs="Arial"/>
                  <w:color w:val="000000"/>
                  <w:sz w:val="16"/>
                  <w:szCs w:val="16"/>
                  <w:lang w:eastAsia="en-US"/>
                </w:rPr>
                <w:t>4200</w:t>
              </w:r>
            </w:ins>
          </w:p>
        </w:tc>
      </w:tr>
      <w:tr w:rsidR="001F7C3A" w:rsidTr="001F7C3A">
        <w:trPr>
          <w:trHeight w:val="315"/>
          <w:ins w:id="4714"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715" w:author="Huawei" w:date="2020-11-16T11:43:00Z"/>
                <w:rFonts w:ascii="Arial" w:eastAsia="Times New Roman" w:hAnsi="Arial" w:cs="Arial"/>
                <w:color w:val="000000"/>
                <w:sz w:val="16"/>
                <w:szCs w:val="16"/>
                <w:lang w:eastAsia="en-US"/>
              </w:rPr>
            </w:pPr>
            <w:ins w:id="4716" w:author="Huawei" w:date="2020-11-16T11:43:00Z">
              <w:r>
                <w:rPr>
                  <w:rFonts w:ascii="Arial" w:eastAsia="Times New Roman" w:hAnsi="Arial" w:cs="Arial"/>
                  <w:color w:val="000000"/>
                  <w:sz w:val="16"/>
                  <w:szCs w:val="16"/>
                  <w:lang w:eastAsia="en-US"/>
                </w:rPr>
                <w:t>2nd harmonics frequency limits</w:t>
              </w:r>
            </w:ins>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17" w:author="Huawei" w:date="2020-11-16T11:43:00Z"/>
                <w:rFonts w:ascii="Arial" w:eastAsia="Times New Roman" w:hAnsi="Arial" w:cs="Arial"/>
                <w:color w:val="000000"/>
                <w:sz w:val="16"/>
                <w:szCs w:val="16"/>
                <w:lang w:eastAsia="en-US"/>
              </w:rPr>
            </w:pPr>
            <w:ins w:id="4718" w:author="Huawei" w:date="2020-11-16T11:43:00Z">
              <w:r>
                <w:rPr>
                  <w:rFonts w:ascii="Arial" w:eastAsia="Times New Roman" w:hAnsi="Arial" w:cs="Arial"/>
                  <w:color w:val="000000"/>
                  <w:sz w:val="16"/>
                  <w:szCs w:val="16"/>
                  <w:lang w:eastAsia="en-US"/>
                </w:rPr>
                <w:t>2*fx_low</w:t>
              </w:r>
            </w:ins>
          </w:p>
        </w:tc>
        <w:tc>
          <w:tcPr>
            <w:tcW w:w="1890" w:type="dxa"/>
            <w:tcBorders>
              <w:top w:val="nil"/>
              <w:left w:val="nil"/>
              <w:bottom w:val="nil"/>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ins w:id="4719" w:author="Huawei" w:date="2020-11-16T11:43:00Z"/>
                <w:rFonts w:ascii="Arial" w:eastAsia="Times New Roman" w:hAnsi="Arial" w:cs="Arial"/>
                <w:color w:val="000000"/>
                <w:sz w:val="16"/>
                <w:szCs w:val="16"/>
                <w:lang w:eastAsia="en-US"/>
              </w:rPr>
            </w:pPr>
            <w:ins w:id="4720" w:author="Huawei" w:date="2020-11-16T11:43:00Z">
              <w:r>
                <w:rPr>
                  <w:rFonts w:ascii="Arial" w:eastAsia="Times New Roman" w:hAnsi="Arial" w:cs="Arial"/>
                  <w:color w:val="000000"/>
                  <w:sz w:val="16"/>
                  <w:szCs w:val="16"/>
                  <w:lang w:eastAsia="en-US"/>
                </w:rPr>
                <w:t>2*fx_high</w:t>
              </w:r>
            </w:ins>
          </w:p>
        </w:tc>
        <w:tc>
          <w:tcPr>
            <w:tcW w:w="1800" w:type="dxa"/>
            <w:tcBorders>
              <w:top w:val="nil"/>
              <w:left w:val="single" w:sz="4"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21" w:author="Huawei" w:date="2020-11-16T11:43:00Z"/>
                <w:rFonts w:ascii="Arial" w:eastAsia="Times New Roman" w:hAnsi="Arial" w:cs="Arial"/>
                <w:color w:val="000000"/>
                <w:sz w:val="16"/>
                <w:szCs w:val="16"/>
                <w:lang w:eastAsia="en-US"/>
              </w:rPr>
            </w:pPr>
            <w:ins w:id="4722" w:author="Huawei" w:date="2020-11-16T11:43:00Z">
              <w:r>
                <w:rPr>
                  <w:rFonts w:ascii="Arial" w:eastAsia="Times New Roman" w:hAnsi="Arial" w:cs="Arial"/>
                  <w:color w:val="000000"/>
                  <w:sz w:val="16"/>
                  <w:szCs w:val="16"/>
                  <w:lang w:eastAsia="en-US"/>
                </w:rPr>
                <w:t>2*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23" w:author="Huawei" w:date="2020-11-16T11:43:00Z"/>
                <w:rFonts w:ascii="Arial" w:eastAsia="Times New Roman" w:hAnsi="Arial" w:cs="Arial"/>
                <w:color w:val="000000"/>
                <w:sz w:val="16"/>
                <w:szCs w:val="16"/>
                <w:lang w:eastAsia="en-US"/>
              </w:rPr>
            </w:pPr>
            <w:ins w:id="4724" w:author="Huawei" w:date="2020-11-16T11:43:00Z">
              <w:r>
                <w:rPr>
                  <w:rFonts w:ascii="Arial" w:eastAsia="Times New Roman" w:hAnsi="Arial" w:cs="Arial"/>
                  <w:color w:val="000000"/>
                  <w:sz w:val="16"/>
                  <w:szCs w:val="16"/>
                  <w:lang w:eastAsia="en-US"/>
                </w:rPr>
                <w:t>2* fy_high</w:t>
              </w:r>
            </w:ins>
          </w:p>
        </w:tc>
      </w:tr>
      <w:tr w:rsidR="001F7C3A" w:rsidTr="001F7C3A">
        <w:trPr>
          <w:trHeight w:val="315"/>
          <w:ins w:id="4725"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726" w:author="Huawei" w:date="2020-11-16T11:43:00Z"/>
                <w:rFonts w:ascii="Arial" w:eastAsia="Times New Roman" w:hAnsi="Arial" w:cs="Arial"/>
                <w:color w:val="000000"/>
                <w:sz w:val="16"/>
                <w:szCs w:val="16"/>
                <w:lang w:eastAsia="en-US"/>
              </w:rPr>
            </w:pPr>
            <w:ins w:id="4727" w:author="Huawei" w:date="2020-11-16T11:43:00Z">
              <w:r>
                <w:rPr>
                  <w:rFonts w:ascii="Arial" w:eastAsia="Times New Roman" w:hAnsi="Arial" w:cs="Arial"/>
                  <w:color w:val="000000"/>
                  <w:sz w:val="16"/>
                  <w:szCs w:val="16"/>
                  <w:lang w:eastAsia="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28" w:author="Huawei" w:date="2020-11-16T11:43:00Z"/>
                <w:rFonts w:ascii="Arial" w:eastAsia="Times New Roman" w:hAnsi="Arial" w:cs="Arial"/>
                <w:color w:val="000000"/>
                <w:sz w:val="16"/>
                <w:szCs w:val="16"/>
                <w:lang w:eastAsia="en-US"/>
              </w:rPr>
            </w:pPr>
            <w:ins w:id="4729" w:author="Huawei" w:date="2020-11-16T11:43:00Z">
              <w:r>
                <w:rPr>
                  <w:rFonts w:ascii="Arial" w:eastAsia="Times New Roman" w:hAnsi="Arial" w:cs="Arial"/>
                  <w:color w:val="000000"/>
                  <w:sz w:val="16"/>
                  <w:szCs w:val="16"/>
                  <w:lang w:eastAsia="en-US"/>
                </w:rPr>
                <w:t>3700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30" w:author="Huawei" w:date="2020-11-16T11:43:00Z"/>
                <w:rFonts w:ascii="Arial" w:eastAsia="Times New Roman" w:hAnsi="Arial" w:cs="Arial"/>
                <w:color w:val="000000"/>
                <w:sz w:val="16"/>
                <w:szCs w:val="16"/>
                <w:lang w:eastAsia="en-US"/>
              </w:rPr>
            </w:pPr>
            <w:ins w:id="4731" w:author="Huawei" w:date="2020-11-16T11:43:00Z">
              <w:r>
                <w:rPr>
                  <w:rFonts w:ascii="Arial" w:eastAsia="Times New Roman" w:hAnsi="Arial" w:cs="Arial"/>
                  <w:color w:val="000000"/>
                  <w:sz w:val="16"/>
                  <w:szCs w:val="16"/>
                  <w:lang w:eastAsia="en-US"/>
                </w:rPr>
                <w:t>3820</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32" w:author="Huawei" w:date="2020-11-16T11:43:00Z"/>
                <w:rFonts w:ascii="Arial" w:eastAsia="Times New Roman" w:hAnsi="Arial" w:cs="Arial"/>
                <w:color w:val="000000"/>
                <w:sz w:val="16"/>
                <w:szCs w:val="16"/>
                <w:lang w:eastAsia="en-US"/>
              </w:rPr>
            </w:pPr>
            <w:ins w:id="4733" w:author="Huawei" w:date="2020-11-16T11:43:00Z">
              <w:r>
                <w:rPr>
                  <w:rFonts w:ascii="Arial" w:eastAsia="Times New Roman" w:hAnsi="Arial" w:cs="Arial"/>
                  <w:color w:val="000000"/>
                  <w:sz w:val="16"/>
                  <w:szCs w:val="16"/>
                  <w:lang w:eastAsia="en-US"/>
                </w:rPr>
                <w:t>6600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34" w:author="Huawei" w:date="2020-11-16T11:43:00Z"/>
                <w:rFonts w:ascii="Arial" w:eastAsia="Times New Roman" w:hAnsi="Arial" w:cs="Arial"/>
                <w:color w:val="000000"/>
                <w:sz w:val="16"/>
                <w:szCs w:val="16"/>
                <w:lang w:eastAsia="en-US"/>
              </w:rPr>
            </w:pPr>
            <w:ins w:id="4735" w:author="Huawei" w:date="2020-11-16T11:43:00Z">
              <w:r>
                <w:rPr>
                  <w:rFonts w:ascii="Arial" w:eastAsia="Times New Roman" w:hAnsi="Arial" w:cs="Arial"/>
                  <w:color w:val="000000"/>
                  <w:sz w:val="16"/>
                  <w:szCs w:val="16"/>
                  <w:lang w:eastAsia="en-US"/>
                </w:rPr>
                <w:t>8400</w:t>
              </w:r>
            </w:ins>
          </w:p>
        </w:tc>
      </w:tr>
      <w:tr w:rsidR="001F7C3A" w:rsidTr="001F7C3A">
        <w:trPr>
          <w:trHeight w:val="315"/>
          <w:ins w:id="4736"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737" w:author="Huawei" w:date="2020-11-16T11:43:00Z"/>
                <w:rFonts w:ascii="Arial" w:eastAsia="Times New Roman" w:hAnsi="Arial" w:cs="Arial"/>
                <w:color w:val="000000"/>
                <w:sz w:val="16"/>
                <w:szCs w:val="16"/>
                <w:lang w:eastAsia="en-US"/>
              </w:rPr>
            </w:pPr>
            <w:ins w:id="4738" w:author="Huawei" w:date="2020-11-16T11:43:00Z">
              <w:r>
                <w:rPr>
                  <w:rFonts w:ascii="Arial" w:eastAsia="Times New Roman" w:hAnsi="Arial" w:cs="Arial"/>
                  <w:color w:val="000000"/>
                  <w:sz w:val="16"/>
                  <w:szCs w:val="16"/>
                  <w:lang w:eastAsia="en-US"/>
                </w:rPr>
                <w:t>3rd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39" w:author="Huawei" w:date="2020-11-16T11:43:00Z"/>
                <w:rFonts w:ascii="Arial" w:eastAsia="Times New Roman" w:hAnsi="Arial" w:cs="Arial"/>
                <w:color w:val="000000"/>
                <w:sz w:val="16"/>
                <w:szCs w:val="16"/>
                <w:lang w:eastAsia="en-US"/>
              </w:rPr>
            </w:pPr>
            <w:ins w:id="4740" w:author="Huawei" w:date="2020-11-16T11:43:00Z">
              <w:r>
                <w:rPr>
                  <w:rFonts w:ascii="Arial" w:eastAsia="Times New Roman" w:hAnsi="Arial" w:cs="Arial"/>
                  <w:color w:val="000000"/>
                  <w:sz w:val="16"/>
                  <w:szCs w:val="16"/>
                  <w:lang w:eastAsia="en-US"/>
                </w:rPr>
                <w:t>3*fx_low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41" w:author="Huawei" w:date="2020-11-16T11:43:00Z"/>
                <w:rFonts w:ascii="Arial" w:eastAsia="Times New Roman" w:hAnsi="Arial" w:cs="Arial"/>
                <w:color w:val="000000"/>
                <w:sz w:val="16"/>
                <w:szCs w:val="16"/>
                <w:lang w:eastAsia="en-US"/>
              </w:rPr>
            </w:pPr>
            <w:ins w:id="4742" w:author="Huawei" w:date="2020-11-16T11:43:00Z">
              <w:r>
                <w:rPr>
                  <w:rFonts w:ascii="Arial" w:eastAsia="Times New Roman" w:hAnsi="Arial" w:cs="Arial"/>
                  <w:color w:val="000000"/>
                  <w:sz w:val="16"/>
                  <w:szCs w:val="16"/>
                  <w:lang w:eastAsia="en-US"/>
                </w:rPr>
                <w:t>3*fx_high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43" w:author="Huawei" w:date="2020-11-16T11:43:00Z"/>
                <w:rFonts w:ascii="Arial" w:eastAsia="Times New Roman" w:hAnsi="Arial" w:cs="Arial"/>
                <w:color w:val="000000"/>
                <w:sz w:val="16"/>
                <w:szCs w:val="16"/>
                <w:lang w:eastAsia="en-US"/>
              </w:rPr>
            </w:pPr>
            <w:ins w:id="4744" w:author="Huawei" w:date="2020-11-16T11:43:00Z">
              <w:r>
                <w:rPr>
                  <w:rFonts w:ascii="Arial" w:eastAsia="Times New Roman" w:hAnsi="Arial" w:cs="Arial"/>
                  <w:color w:val="000000"/>
                  <w:sz w:val="16"/>
                  <w:szCs w:val="16"/>
                  <w:lang w:eastAsia="en-US"/>
                </w:rPr>
                <w:t>3*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45" w:author="Huawei" w:date="2020-11-16T11:43:00Z"/>
                <w:rFonts w:ascii="Arial" w:eastAsia="Times New Roman" w:hAnsi="Arial" w:cs="Arial"/>
                <w:color w:val="000000"/>
                <w:sz w:val="16"/>
                <w:szCs w:val="16"/>
                <w:lang w:eastAsia="en-US"/>
              </w:rPr>
            </w:pPr>
            <w:ins w:id="4746" w:author="Huawei" w:date="2020-11-16T11:43:00Z">
              <w:r>
                <w:rPr>
                  <w:rFonts w:ascii="Arial" w:eastAsia="Times New Roman" w:hAnsi="Arial" w:cs="Arial"/>
                  <w:color w:val="000000"/>
                  <w:sz w:val="16"/>
                  <w:szCs w:val="16"/>
                  <w:lang w:eastAsia="en-US"/>
                </w:rPr>
                <w:t>3* fy_high</w:t>
              </w:r>
            </w:ins>
          </w:p>
        </w:tc>
      </w:tr>
      <w:tr w:rsidR="001F7C3A" w:rsidTr="001F7C3A">
        <w:trPr>
          <w:trHeight w:val="315"/>
          <w:ins w:id="4747"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748" w:author="Huawei" w:date="2020-11-16T11:43:00Z"/>
                <w:rFonts w:ascii="Arial" w:eastAsia="Times New Roman" w:hAnsi="Arial" w:cs="Arial"/>
                <w:color w:val="000000"/>
                <w:sz w:val="16"/>
                <w:szCs w:val="16"/>
                <w:lang w:eastAsia="en-US"/>
              </w:rPr>
            </w:pPr>
            <w:ins w:id="4749" w:author="Huawei" w:date="2020-11-16T11:43:00Z">
              <w:r>
                <w:rPr>
                  <w:rFonts w:ascii="Arial" w:eastAsia="Times New Roman" w:hAnsi="Arial" w:cs="Arial"/>
                  <w:color w:val="000000"/>
                  <w:sz w:val="16"/>
                  <w:szCs w:val="16"/>
                  <w:lang w:eastAsia="en-US"/>
                </w:rPr>
                <w:t>3rd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50" w:author="Huawei" w:date="2020-11-16T11:43:00Z"/>
                <w:rFonts w:ascii="Arial" w:eastAsia="Times New Roman" w:hAnsi="Arial" w:cs="Arial"/>
                <w:color w:val="000000"/>
                <w:sz w:val="16"/>
                <w:szCs w:val="16"/>
                <w:lang w:eastAsia="en-US"/>
              </w:rPr>
            </w:pPr>
            <w:ins w:id="4751" w:author="Huawei" w:date="2020-11-16T11:43:00Z">
              <w:r>
                <w:rPr>
                  <w:rFonts w:ascii="Arial" w:eastAsia="Times New Roman" w:hAnsi="Arial" w:cs="Arial"/>
                  <w:color w:val="000000"/>
                  <w:sz w:val="16"/>
                  <w:szCs w:val="16"/>
                  <w:lang w:eastAsia="en-US"/>
                </w:rPr>
                <w:t>5550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52" w:author="Huawei" w:date="2020-11-16T11:43:00Z"/>
                <w:rFonts w:ascii="Arial" w:eastAsia="Times New Roman" w:hAnsi="Arial" w:cs="Arial"/>
                <w:color w:val="000000"/>
                <w:sz w:val="16"/>
                <w:szCs w:val="16"/>
                <w:lang w:eastAsia="en-US"/>
              </w:rPr>
            </w:pPr>
            <w:ins w:id="4753" w:author="Huawei" w:date="2020-11-16T11:43:00Z">
              <w:r>
                <w:rPr>
                  <w:rFonts w:ascii="Arial" w:eastAsia="Times New Roman" w:hAnsi="Arial" w:cs="Arial"/>
                  <w:color w:val="000000"/>
                  <w:sz w:val="16"/>
                  <w:szCs w:val="16"/>
                  <w:lang w:eastAsia="en-US"/>
                </w:rPr>
                <w:t>5730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54" w:author="Huawei" w:date="2020-11-16T11:43:00Z"/>
                <w:rFonts w:ascii="Arial" w:eastAsia="Times New Roman" w:hAnsi="Arial" w:cs="Arial"/>
                <w:color w:val="000000"/>
                <w:sz w:val="16"/>
                <w:szCs w:val="16"/>
                <w:lang w:eastAsia="en-US"/>
              </w:rPr>
            </w:pPr>
            <w:ins w:id="4755" w:author="Huawei" w:date="2020-11-16T11:43:00Z">
              <w:r>
                <w:rPr>
                  <w:rFonts w:ascii="Arial" w:eastAsia="Times New Roman" w:hAnsi="Arial" w:cs="Arial"/>
                  <w:color w:val="000000"/>
                  <w:sz w:val="16"/>
                  <w:szCs w:val="16"/>
                  <w:lang w:eastAsia="en-US"/>
                </w:rPr>
                <w:t>9900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56" w:author="Huawei" w:date="2020-11-16T11:43:00Z"/>
                <w:rFonts w:ascii="Arial" w:eastAsia="Times New Roman" w:hAnsi="Arial" w:cs="Arial"/>
                <w:color w:val="000000"/>
                <w:sz w:val="16"/>
                <w:szCs w:val="16"/>
                <w:lang w:eastAsia="en-US"/>
              </w:rPr>
            </w:pPr>
            <w:ins w:id="4757" w:author="Huawei" w:date="2020-11-16T11:43:00Z">
              <w:r>
                <w:rPr>
                  <w:rFonts w:ascii="Arial" w:eastAsia="Times New Roman" w:hAnsi="Arial" w:cs="Arial"/>
                  <w:color w:val="000000"/>
                  <w:sz w:val="16"/>
                  <w:szCs w:val="16"/>
                  <w:lang w:eastAsia="en-US"/>
                </w:rPr>
                <w:t>12600</w:t>
              </w:r>
            </w:ins>
          </w:p>
        </w:tc>
      </w:tr>
      <w:tr w:rsidR="001F7C3A" w:rsidTr="001F7C3A">
        <w:trPr>
          <w:trHeight w:val="315"/>
          <w:ins w:id="4758"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759" w:author="Huawei" w:date="2020-11-16T11:43:00Z"/>
                <w:rFonts w:ascii="Arial" w:eastAsia="Times New Roman" w:hAnsi="Arial" w:cs="Arial"/>
                <w:color w:val="000000"/>
                <w:sz w:val="16"/>
                <w:szCs w:val="16"/>
                <w:lang w:eastAsia="en-US"/>
              </w:rPr>
            </w:pPr>
            <w:ins w:id="4760" w:author="Huawei" w:date="2020-11-16T11:43:00Z">
              <w:r>
                <w:rPr>
                  <w:rFonts w:ascii="Arial" w:eastAsia="Times New Roman" w:hAnsi="Arial" w:cs="Arial"/>
                  <w:color w:val="000000"/>
                  <w:sz w:val="16"/>
                  <w:szCs w:val="16"/>
                  <w:lang w:eastAsia="en-US"/>
                </w:rPr>
                <w:t>4th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61" w:author="Huawei" w:date="2020-11-16T11:43:00Z"/>
                <w:rFonts w:ascii="Arial" w:eastAsia="Times New Roman" w:hAnsi="Arial" w:cs="Arial"/>
                <w:color w:val="000000"/>
                <w:sz w:val="16"/>
                <w:szCs w:val="16"/>
                <w:lang w:eastAsia="en-US"/>
              </w:rPr>
            </w:pPr>
            <w:ins w:id="4762" w:author="Huawei" w:date="2020-11-16T11:43:00Z">
              <w:r>
                <w:rPr>
                  <w:rFonts w:ascii="Arial" w:eastAsia="Times New Roman" w:hAnsi="Arial" w:cs="Arial"/>
                  <w:color w:val="000000"/>
                  <w:sz w:val="16"/>
                  <w:szCs w:val="16"/>
                  <w:lang w:eastAsia="en-US"/>
                </w:rPr>
                <w:t>4*fx_low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63" w:author="Huawei" w:date="2020-11-16T11:43:00Z"/>
                <w:rFonts w:ascii="Arial" w:eastAsia="Times New Roman" w:hAnsi="Arial" w:cs="Arial"/>
                <w:color w:val="000000"/>
                <w:sz w:val="16"/>
                <w:szCs w:val="16"/>
                <w:lang w:eastAsia="en-US"/>
              </w:rPr>
            </w:pPr>
            <w:ins w:id="4764" w:author="Huawei" w:date="2020-11-16T11:43:00Z">
              <w:r>
                <w:rPr>
                  <w:rFonts w:ascii="Arial" w:eastAsia="Times New Roman" w:hAnsi="Arial" w:cs="Arial"/>
                  <w:color w:val="000000"/>
                  <w:sz w:val="16"/>
                  <w:szCs w:val="16"/>
                  <w:lang w:eastAsia="en-US"/>
                </w:rPr>
                <w:t>4*fx_high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65" w:author="Huawei" w:date="2020-11-16T11:43:00Z"/>
                <w:rFonts w:ascii="Arial" w:eastAsia="Times New Roman" w:hAnsi="Arial" w:cs="Arial"/>
                <w:color w:val="000000"/>
                <w:sz w:val="16"/>
                <w:szCs w:val="16"/>
                <w:lang w:eastAsia="en-US"/>
              </w:rPr>
            </w:pPr>
            <w:ins w:id="4766" w:author="Huawei" w:date="2020-11-16T11:43:00Z">
              <w:r>
                <w:rPr>
                  <w:rFonts w:ascii="Arial" w:eastAsia="Times New Roman" w:hAnsi="Arial" w:cs="Arial"/>
                  <w:color w:val="000000"/>
                  <w:sz w:val="16"/>
                  <w:szCs w:val="16"/>
                  <w:lang w:eastAsia="en-US"/>
                </w:rPr>
                <w:t>4*fy_low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67" w:author="Huawei" w:date="2020-11-16T11:43:00Z"/>
                <w:rFonts w:ascii="Arial" w:eastAsia="Times New Roman" w:hAnsi="Arial" w:cs="Arial"/>
                <w:color w:val="000000"/>
                <w:sz w:val="16"/>
                <w:szCs w:val="16"/>
                <w:lang w:eastAsia="en-US"/>
              </w:rPr>
            </w:pPr>
            <w:ins w:id="4768" w:author="Huawei" w:date="2020-11-16T11:43:00Z">
              <w:r>
                <w:rPr>
                  <w:rFonts w:ascii="Arial" w:eastAsia="Times New Roman" w:hAnsi="Arial" w:cs="Arial"/>
                  <w:color w:val="000000"/>
                  <w:sz w:val="16"/>
                  <w:szCs w:val="16"/>
                  <w:lang w:eastAsia="en-US"/>
                </w:rPr>
                <w:t>4*fy_high</w:t>
              </w:r>
            </w:ins>
          </w:p>
        </w:tc>
      </w:tr>
      <w:tr w:rsidR="001F7C3A" w:rsidTr="001F7C3A">
        <w:trPr>
          <w:trHeight w:val="315"/>
          <w:ins w:id="4769"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770" w:author="Huawei" w:date="2020-11-16T11:43:00Z"/>
                <w:rFonts w:ascii="Arial" w:eastAsia="Times New Roman" w:hAnsi="Arial" w:cs="Arial"/>
                <w:color w:val="000000"/>
                <w:sz w:val="16"/>
                <w:szCs w:val="16"/>
                <w:lang w:eastAsia="en-US"/>
              </w:rPr>
            </w:pPr>
            <w:ins w:id="4771" w:author="Huawei" w:date="2020-11-16T11:43:00Z">
              <w:r>
                <w:rPr>
                  <w:rFonts w:ascii="Arial" w:eastAsia="Times New Roman" w:hAnsi="Arial" w:cs="Arial"/>
                  <w:color w:val="000000"/>
                  <w:sz w:val="16"/>
                  <w:szCs w:val="16"/>
                  <w:lang w:eastAsia="en-US"/>
                </w:rPr>
                <w:t>4th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72" w:author="Huawei" w:date="2020-11-16T11:43:00Z"/>
                <w:rFonts w:ascii="Arial" w:eastAsia="Times New Roman" w:hAnsi="Arial" w:cs="Arial"/>
                <w:color w:val="000000"/>
                <w:sz w:val="16"/>
                <w:szCs w:val="16"/>
                <w:lang w:eastAsia="en-US"/>
              </w:rPr>
            </w:pPr>
            <w:ins w:id="4773" w:author="Huawei" w:date="2020-11-16T11:43:00Z">
              <w:r>
                <w:rPr>
                  <w:rFonts w:ascii="Arial" w:eastAsia="Times New Roman" w:hAnsi="Arial" w:cs="Arial"/>
                  <w:color w:val="000000"/>
                  <w:sz w:val="16"/>
                  <w:szCs w:val="16"/>
                  <w:lang w:eastAsia="en-US"/>
                </w:rPr>
                <w:t>7400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74" w:author="Huawei" w:date="2020-11-16T11:43:00Z"/>
                <w:rFonts w:ascii="Arial" w:eastAsia="Times New Roman" w:hAnsi="Arial" w:cs="Arial"/>
                <w:color w:val="000000"/>
                <w:sz w:val="16"/>
                <w:szCs w:val="16"/>
                <w:lang w:eastAsia="en-US"/>
              </w:rPr>
            </w:pPr>
            <w:ins w:id="4775" w:author="Huawei" w:date="2020-11-16T11:43:00Z">
              <w:r>
                <w:rPr>
                  <w:rFonts w:ascii="Arial" w:eastAsia="Times New Roman" w:hAnsi="Arial" w:cs="Arial"/>
                  <w:color w:val="000000"/>
                  <w:sz w:val="16"/>
                  <w:szCs w:val="16"/>
                  <w:lang w:eastAsia="en-US"/>
                </w:rPr>
                <w:t>7640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76" w:author="Huawei" w:date="2020-11-16T11:43:00Z"/>
                <w:rFonts w:ascii="Arial" w:eastAsia="Times New Roman" w:hAnsi="Arial" w:cs="Arial"/>
                <w:color w:val="000000"/>
                <w:sz w:val="16"/>
                <w:szCs w:val="16"/>
                <w:lang w:eastAsia="en-US"/>
              </w:rPr>
            </w:pPr>
            <w:ins w:id="4777" w:author="Huawei" w:date="2020-11-16T11:43:00Z">
              <w:r>
                <w:rPr>
                  <w:rFonts w:ascii="Arial" w:eastAsia="Times New Roman" w:hAnsi="Arial" w:cs="Arial"/>
                  <w:color w:val="000000"/>
                  <w:sz w:val="16"/>
                  <w:szCs w:val="16"/>
                  <w:lang w:eastAsia="en-US"/>
                </w:rPr>
                <w:t>13200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78" w:author="Huawei" w:date="2020-11-16T11:43:00Z"/>
                <w:rFonts w:ascii="Arial" w:eastAsia="Times New Roman" w:hAnsi="Arial" w:cs="Arial"/>
                <w:color w:val="000000"/>
                <w:sz w:val="16"/>
                <w:szCs w:val="16"/>
                <w:lang w:eastAsia="en-US"/>
              </w:rPr>
            </w:pPr>
            <w:ins w:id="4779" w:author="Huawei" w:date="2020-11-16T11:43:00Z">
              <w:r>
                <w:rPr>
                  <w:rFonts w:ascii="Arial" w:eastAsia="Times New Roman" w:hAnsi="Arial" w:cs="Arial"/>
                  <w:color w:val="000000"/>
                  <w:sz w:val="16"/>
                  <w:szCs w:val="16"/>
                  <w:lang w:eastAsia="en-US"/>
                </w:rPr>
                <w:t>16800</w:t>
              </w:r>
            </w:ins>
          </w:p>
        </w:tc>
      </w:tr>
      <w:tr w:rsidR="001F7C3A" w:rsidTr="001F7C3A">
        <w:trPr>
          <w:trHeight w:val="315"/>
          <w:ins w:id="4780"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781" w:author="Huawei" w:date="2020-11-16T11:43:00Z"/>
                <w:rFonts w:ascii="Arial" w:eastAsia="Times New Roman" w:hAnsi="Arial" w:cs="Arial"/>
                <w:color w:val="000000"/>
                <w:sz w:val="16"/>
                <w:szCs w:val="16"/>
                <w:lang w:eastAsia="en-US"/>
              </w:rPr>
            </w:pPr>
            <w:ins w:id="4782" w:author="Huawei" w:date="2020-11-16T11:43:00Z">
              <w:r>
                <w:rPr>
                  <w:rFonts w:ascii="Arial" w:eastAsia="Times New Roman" w:hAnsi="Arial" w:cs="Arial"/>
                  <w:color w:val="000000"/>
                  <w:sz w:val="16"/>
                  <w:szCs w:val="16"/>
                  <w:lang w:eastAsia="en-US"/>
                </w:rPr>
                <w:t>5th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83" w:author="Huawei" w:date="2020-11-16T11:43:00Z"/>
                <w:rFonts w:ascii="Arial" w:eastAsia="Times New Roman" w:hAnsi="Arial" w:cs="Arial"/>
                <w:color w:val="000000"/>
                <w:sz w:val="16"/>
                <w:szCs w:val="16"/>
                <w:lang w:eastAsia="en-US"/>
              </w:rPr>
            </w:pPr>
            <w:ins w:id="4784" w:author="Huawei" w:date="2020-11-16T11:43:00Z">
              <w:r>
                <w:rPr>
                  <w:rFonts w:ascii="Arial" w:eastAsia="Times New Roman" w:hAnsi="Arial" w:cs="Arial"/>
                  <w:color w:val="000000"/>
                  <w:sz w:val="16"/>
                  <w:szCs w:val="16"/>
                  <w:lang w:eastAsia="en-US"/>
                </w:rPr>
                <w:t>5*fx_low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85" w:author="Huawei" w:date="2020-11-16T11:43:00Z"/>
                <w:rFonts w:ascii="Arial" w:eastAsia="Times New Roman" w:hAnsi="Arial" w:cs="Arial"/>
                <w:color w:val="000000"/>
                <w:sz w:val="16"/>
                <w:szCs w:val="16"/>
                <w:lang w:eastAsia="en-US"/>
              </w:rPr>
            </w:pPr>
            <w:ins w:id="4786" w:author="Huawei" w:date="2020-11-16T11:43:00Z">
              <w:r>
                <w:rPr>
                  <w:rFonts w:ascii="Arial" w:eastAsia="Times New Roman" w:hAnsi="Arial" w:cs="Arial"/>
                  <w:color w:val="000000"/>
                  <w:sz w:val="16"/>
                  <w:szCs w:val="16"/>
                  <w:lang w:eastAsia="en-US"/>
                </w:rPr>
                <w:t>5*fx_high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87" w:author="Huawei" w:date="2020-11-16T11:43:00Z"/>
                <w:rFonts w:ascii="Arial" w:eastAsia="Times New Roman" w:hAnsi="Arial" w:cs="Arial"/>
                <w:color w:val="000000"/>
                <w:sz w:val="16"/>
                <w:szCs w:val="16"/>
                <w:lang w:eastAsia="en-US"/>
              </w:rPr>
            </w:pPr>
            <w:ins w:id="4788" w:author="Huawei" w:date="2020-11-16T11:43:00Z">
              <w:r>
                <w:rPr>
                  <w:rFonts w:ascii="Arial" w:eastAsia="Times New Roman" w:hAnsi="Arial" w:cs="Arial"/>
                  <w:color w:val="000000"/>
                  <w:sz w:val="16"/>
                  <w:szCs w:val="16"/>
                  <w:lang w:eastAsia="en-US"/>
                </w:rPr>
                <w:t>5*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89" w:author="Huawei" w:date="2020-11-16T11:43:00Z"/>
                <w:rFonts w:ascii="Arial" w:eastAsia="Times New Roman" w:hAnsi="Arial" w:cs="Arial"/>
                <w:color w:val="000000"/>
                <w:sz w:val="16"/>
                <w:szCs w:val="16"/>
                <w:lang w:eastAsia="en-US"/>
              </w:rPr>
            </w:pPr>
            <w:ins w:id="4790" w:author="Huawei" w:date="2020-11-16T11:43:00Z">
              <w:r>
                <w:rPr>
                  <w:rFonts w:ascii="Arial" w:eastAsia="Times New Roman" w:hAnsi="Arial" w:cs="Arial"/>
                  <w:color w:val="000000"/>
                  <w:sz w:val="16"/>
                  <w:szCs w:val="16"/>
                  <w:lang w:eastAsia="en-US"/>
                </w:rPr>
                <w:t>5* fy_high</w:t>
              </w:r>
            </w:ins>
          </w:p>
        </w:tc>
      </w:tr>
      <w:tr w:rsidR="001F7C3A" w:rsidTr="001F7C3A">
        <w:trPr>
          <w:trHeight w:val="315"/>
          <w:ins w:id="4791"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792" w:author="Huawei" w:date="2020-11-16T11:43:00Z"/>
                <w:rFonts w:ascii="Arial" w:eastAsia="Times New Roman" w:hAnsi="Arial" w:cs="Arial"/>
                <w:color w:val="000000"/>
                <w:sz w:val="16"/>
                <w:szCs w:val="16"/>
                <w:lang w:eastAsia="en-US"/>
              </w:rPr>
            </w:pPr>
            <w:ins w:id="4793" w:author="Huawei" w:date="2020-11-16T11:43:00Z">
              <w:r>
                <w:rPr>
                  <w:rFonts w:ascii="Arial" w:eastAsia="Times New Roman" w:hAnsi="Arial" w:cs="Arial"/>
                  <w:color w:val="000000"/>
                  <w:sz w:val="16"/>
                  <w:szCs w:val="16"/>
                  <w:lang w:eastAsia="en-US"/>
                </w:rPr>
                <w:t>5th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94" w:author="Huawei" w:date="2020-11-16T11:43:00Z"/>
                <w:rFonts w:ascii="Arial" w:eastAsia="Times New Roman" w:hAnsi="Arial" w:cs="Arial"/>
                <w:color w:val="000000"/>
                <w:sz w:val="16"/>
                <w:szCs w:val="16"/>
                <w:lang w:eastAsia="en-US"/>
              </w:rPr>
            </w:pPr>
            <w:ins w:id="4795" w:author="Huawei" w:date="2020-11-16T11:43:00Z">
              <w:r>
                <w:rPr>
                  <w:rFonts w:ascii="Arial" w:eastAsia="Times New Roman" w:hAnsi="Arial" w:cs="Arial"/>
                  <w:color w:val="000000"/>
                  <w:sz w:val="16"/>
                  <w:szCs w:val="16"/>
                  <w:lang w:eastAsia="en-US"/>
                </w:rPr>
                <w:t>9250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96" w:author="Huawei" w:date="2020-11-16T11:43:00Z"/>
                <w:rFonts w:ascii="Arial" w:eastAsia="Times New Roman" w:hAnsi="Arial" w:cs="Arial"/>
                <w:color w:val="000000"/>
                <w:sz w:val="16"/>
                <w:szCs w:val="16"/>
                <w:lang w:eastAsia="en-US"/>
              </w:rPr>
            </w:pPr>
            <w:ins w:id="4797" w:author="Huawei" w:date="2020-11-16T11:43:00Z">
              <w:r>
                <w:rPr>
                  <w:rFonts w:ascii="Arial" w:eastAsia="Times New Roman" w:hAnsi="Arial" w:cs="Arial"/>
                  <w:color w:val="000000"/>
                  <w:sz w:val="16"/>
                  <w:szCs w:val="16"/>
                  <w:lang w:eastAsia="en-US"/>
                </w:rPr>
                <w:t>9550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798" w:author="Huawei" w:date="2020-11-16T11:43:00Z"/>
                <w:rFonts w:ascii="Arial" w:eastAsia="Times New Roman" w:hAnsi="Arial" w:cs="Arial"/>
                <w:color w:val="000000"/>
                <w:sz w:val="16"/>
                <w:szCs w:val="16"/>
                <w:lang w:eastAsia="en-US"/>
              </w:rPr>
            </w:pPr>
            <w:ins w:id="4799" w:author="Huawei" w:date="2020-11-16T11:43:00Z">
              <w:r>
                <w:rPr>
                  <w:rFonts w:ascii="Arial" w:eastAsia="Times New Roman" w:hAnsi="Arial" w:cs="Arial"/>
                  <w:color w:val="000000"/>
                  <w:sz w:val="16"/>
                  <w:szCs w:val="16"/>
                  <w:lang w:eastAsia="en-US"/>
                </w:rPr>
                <w:t>16500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800" w:author="Huawei" w:date="2020-11-16T11:43:00Z"/>
                <w:rFonts w:ascii="Arial" w:eastAsia="Times New Roman" w:hAnsi="Arial" w:cs="Arial"/>
                <w:color w:val="000000"/>
                <w:sz w:val="16"/>
                <w:szCs w:val="16"/>
                <w:lang w:eastAsia="en-US"/>
              </w:rPr>
            </w:pPr>
            <w:ins w:id="4801" w:author="Huawei" w:date="2020-11-16T11:43:00Z">
              <w:r>
                <w:rPr>
                  <w:rFonts w:ascii="Arial" w:eastAsia="Times New Roman" w:hAnsi="Arial" w:cs="Arial"/>
                  <w:color w:val="000000"/>
                  <w:sz w:val="16"/>
                  <w:szCs w:val="16"/>
                  <w:lang w:eastAsia="en-US"/>
                </w:rPr>
                <w:t>21000</w:t>
              </w:r>
            </w:ins>
          </w:p>
        </w:tc>
      </w:tr>
      <w:tr w:rsidR="001F7C3A" w:rsidTr="001F7C3A">
        <w:trPr>
          <w:trHeight w:val="315"/>
          <w:ins w:id="4802"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803" w:author="Huawei" w:date="2020-11-16T11:43:00Z"/>
                <w:rFonts w:ascii="Arial" w:eastAsia="Times New Roman" w:hAnsi="Arial" w:cs="Arial"/>
                <w:color w:val="000000"/>
                <w:sz w:val="16"/>
                <w:szCs w:val="16"/>
                <w:lang w:eastAsia="en-US"/>
              </w:rPr>
            </w:pPr>
            <w:ins w:id="4804" w:author="Huawei" w:date="2020-11-16T11:43:00Z">
              <w:r>
                <w:rPr>
                  <w:rFonts w:ascii="Arial" w:eastAsia="Times New Roman" w:hAnsi="Arial" w:cs="Arial"/>
                  <w:color w:val="000000"/>
                  <w:sz w:val="16"/>
                  <w:szCs w:val="16"/>
                  <w:lang w:eastAsia="en-US"/>
                </w:rPr>
                <w:t>Two tone 2nd order IMD products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805" w:author="Huawei" w:date="2020-11-16T11:43:00Z"/>
                <w:rFonts w:ascii="Arial" w:eastAsia="Times New Roman" w:hAnsi="Arial" w:cs="Arial"/>
                <w:color w:val="000000"/>
                <w:sz w:val="16"/>
                <w:szCs w:val="16"/>
                <w:lang w:eastAsia="en-US"/>
              </w:rPr>
            </w:pPr>
            <w:ins w:id="4806" w:author="Huawei" w:date="2020-11-16T11:43:00Z">
              <w:r>
                <w:rPr>
                  <w:rFonts w:ascii="Arial" w:eastAsia="Times New Roman" w:hAnsi="Arial" w:cs="Arial"/>
                  <w:color w:val="000000"/>
                  <w:sz w:val="16"/>
                  <w:szCs w:val="16"/>
                  <w:lang w:eastAsia="en-US"/>
                </w:rPr>
                <w:t>fy_low – fx_high</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807" w:author="Huawei" w:date="2020-11-16T11:43:00Z"/>
                <w:rFonts w:ascii="Arial" w:eastAsia="Times New Roman" w:hAnsi="Arial" w:cs="Arial"/>
                <w:color w:val="000000"/>
                <w:sz w:val="16"/>
                <w:szCs w:val="16"/>
                <w:lang w:eastAsia="en-US"/>
              </w:rPr>
            </w:pPr>
            <w:ins w:id="4808" w:author="Huawei" w:date="2020-11-16T11:43:00Z">
              <w:r>
                <w:rPr>
                  <w:rFonts w:ascii="Arial" w:eastAsia="Times New Roman" w:hAnsi="Arial" w:cs="Arial"/>
                  <w:color w:val="000000"/>
                  <w:sz w:val="16"/>
                  <w:szCs w:val="16"/>
                  <w:lang w:eastAsia="en-US"/>
                </w:rPr>
                <w:t>fy_high – fx_low</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809" w:author="Huawei" w:date="2020-11-16T11:43:00Z"/>
                <w:rFonts w:ascii="Arial" w:eastAsia="Times New Roman" w:hAnsi="Arial" w:cs="Arial"/>
                <w:color w:val="000000"/>
                <w:sz w:val="16"/>
                <w:szCs w:val="16"/>
                <w:lang w:eastAsia="en-US"/>
              </w:rPr>
            </w:pPr>
            <w:ins w:id="4810" w:author="Huawei" w:date="2020-11-16T11:43:00Z">
              <w:r>
                <w:rPr>
                  <w:rFonts w:ascii="Arial" w:eastAsia="Times New Roman" w:hAnsi="Arial" w:cs="Arial"/>
                  <w:color w:val="000000"/>
                  <w:sz w:val="16"/>
                  <w:szCs w:val="16"/>
                  <w:lang w:eastAsia="en-US"/>
                </w:rPr>
                <w:t>fx_low +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4811" w:author="Huawei" w:date="2020-11-16T11:43:00Z"/>
                <w:rFonts w:ascii="Arial" w:eastAsia="Times New Roman" w:hAnsi="Arial" w:cs="Arial"/>
                <w:color w:val="000000"/>
                <w:sz w:val="16"/>
                <w:szCs w:val="16"/>
                <w:lang w:eastAsia="en-US"/>
              </w:rPr>
            </w:pPr>
            <w:ins w:id="4812" w:author="Huawei" w:date="2020-11-16T11:43:00Z">
              <w:r>
                <w:rPr>
                  <w:rFonts w:ascii="Arial" w:eastAsia="Times New Roman" w:hAnsi="Arial" w:cs="Arial"/>
                  <w:color w:val="000000"/>
                  <w:sz w:val="16"/>
                  <w:szCs w:val="16"/>
                  <w:lang w:eastAsia="en-US"/>
                </w:rPr>
                <w:t>fx_high + fy_high</w:t>
              </w:r>
            </w:ins>
          </w:p>
        </w:tc>
      </w:tr>
      <w:tr w:rsidR="001F7C3A" w:rsidTr="001F7C3A">
        <w:trPr>
          <w:trHeight w:val="315"/>
          <w:ins w:id="4813"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814" w:author="Huawei" w:date="2020-11-16T11:43:00Z"/>
                <w:rFonts w:ascii="Arial" w:eastAsia="Times New Roman" w:hAnsi="Arial" w:cs="Arial"/>
                <w:color w:val="000000"/>
                <w:sz w:val="16"/>
                <w:szCs w:val="16"/>
                <w:lang w:eastAsia="en-US"/>
              </w:rPr>
            </w:pPr>
            <w:ins w:id="4815"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816" w:author="Huawei" w:date="2020-11-16T11:43:00Z"/>
                <w:rFonts w:ascii="Arial" w:eastAsia="Times New Roman" w:hAnsi="Arial" w:cs="Arial"/>
                <w:color w:val="000000"/>
                <w:sz w:val="16"/>
                <w:szCs w:val="16"/>
                <w:lang w:eastAsia="en-US"/>
              </w:rPr>
            </w:pPr>
            <w:ins w:id="4817" w:author="Huawei" w:date="2020-11-16T11:43:00Z">
              <w:r>
                <w:rPr>
                  <w:rFonts w:ascii="Arial" w:eastAsia="Times New Roman" w:hAnsi="Arial" w:cs="Arial"/>
                  <w:color w:val="000000"/>
                  <w:sz w:val="16"/>
                  <w:szCs w:val="16"/>
                  <w:lang w:eastAsia="en-US"/>
                </w:rPr>
                <w:t>1390</w:t>
              </w:r>
            </w:ins>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4818" w:author="Huawei" w:date="2020-11-16T11:43:00Z"/>
                <w:rFonts w:ascii="Arial" w:eastAsia="Times New Roman" w:hAnsi="Arial" w:cs="Arial"/>
                <w:color w:val="000000"/>
                <w:sz w:val="16"/>
                <w:szCs w:val="16"/>
                <w:lang w:eastAsia="en-US"/>
              </w:rPr>
            </w:pPr>
            <w:ins w:id="4819" w:author="Huawei" w:date="2020-11-16T11:43:00Z">
              <w:r>
                <w:rPr>
                  <w:rFonts w:ascii="Arial" w:eastAsia="Times New Roman" w:hAnsi="Arial" w:cs="Arial"/>
                  <w:color w:val="000000"/>
                  <w:sz w:val="16"/>
                  <w:szCs w:val="16"/>
                  <w:lang w:eastAsia="en-US"/>
                </w:rPr>
                <w:t>2350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820" w:author="Huawei" w:date="2020-11-16T11:43:00Z"/>
                <w:rFonts w:ascii="Arial" w:eastAsia="Times New Roman" w:hAnsi="Arial" w:cs="Arial"/>
                <w:color w:val="000000"/>
                <w:sz w:val="16"/>
                <w:szCs w:val="16"/>
                <w:lang w:eastAsia="en-US"/>
              </w:rPr>
            </w:pPr>
            <w:ins w:id="4821" w:author="Huawei" w:date="2020-11-16T11:43:00Z">
              <w:r>
                <w:rPr>
                  <w:rFonts w:ascii="Arial" w:eastAsia="Times New Roman" w:hAnsi="Arial" w:cs="Arial"/>
                  <w:color w:val="000000"/>
                  <w:sz w:val="16"/>
                  <w:szCs w:val="16"/>
                  <w:lang w:eastAsia="en-US"/>
                </w:rPr>
                <w:t>5150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822" w:author="Huawei" w:date="2020-11-16T11:43:00Z"/>
                <w:rFonts w:ascii="Arial" w:eastAsia="Times New Roman" w:hAnsi="Arial" w:cs="Arial"/>
                <w:color w:val="000000"/>
                <w:sz w:val="16"/>
                <w:szCs w:val="16"/>
                <w:lang w:eastAsia="en-US"/>
              </w:rPr>
            </w:pPr>
            <w:ins w:id="4823" w:author="Huawei" w:date="2020-11-16T11:43:00Z">
              <w:r>
                <w:rPr>
                  <w:rFonts w:ascii="Arial" w:eastAsia="Times New Roman" w:hAnsi="Arial" w:cs="Arial"/>
                  <w:color w:val="000000"/>
                  <w:sz w:val="16"/>
                  <w:szCs w:val="16"/>
                  <w:lang w:eastAsia="en-US"/>
                </w:rPr>
                <w:t>6110</w:t>
              </w:r>
            </w:ins>
          </w:p>
        </w:tc>
      </w:tr>
      <w:tr w:rsidR="001F7C3A" w:rsidTr="001F7C3A">
        <w:trPr>
          <w:trHeight w:val="315"/>
          <w:ins w:id="4824"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825" w:author="Huawei" w:date="2020-11-16T11:43:00Z"/>
                <w:rFonts w:ascii="Arial" w:eastAsia="Times New Roman" w:hAnsi="Arial" w:cs="Arial"/>
                <w:color w:val="000000"/>
                <w:sz w:val="16"/>
                <w:szCs w:val="16"/>
                <w:lang w:eastAsia="en-US"/>
              </w:rPr>
            </w:pPr>
            <w:ins w:id="4826" w:author="Huawei" w:date="2020-11-16T11:43: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27" w:author="Huawei" w:date="2020-11-16T11:43:00Z"/>
                <w:rFonts w:ascii="Arial" w:eastAsia="Times New Roman" w:hAnsi="Arial" w:cs="Arial"/>
                <w:color w:val="000000"/>
                <w:sz w:val="16"/>
                <w:szCs w:val="16"/>
                <w:lang w:eastAsia="en-US"/>
              </w:rPr>
            </w:pPr>
            <w:ins w:id="4828" w:author="Huawei" w:date="2020-11-16T11:43:00Z">
              <w:r>
                <w:rPr>
                  <w:rFonts w:ascii="Arial" w:eastAsia="Times New Roman" w:hAnsi="Arial" w:cs="Arial"/>
                  <w:color w:val="000000"/>
                  <w:sz w:val="16"/>
                  <w:szCs w:val="16"/>
                  <w:lang w:eastAsia="en-US"/>
                </w:rPr>
                <w:t>|2*fx_low – fy_high|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29" w:author="Huawei" w:date="2020-11-16T11:43:00Z"/>
                <w:rFonts w:ascii="Arial" w:eastAsia="Times New Roman" w:hAnsi="Arial" w:cs="Arial"/>
                <w:color w:val="000000"/>
                <w:sz w:val="16"/>
                <w:szCs w:val="16"/>
                <w:lang w:eastAsia="en-US"/>
              </w:rPr>
            </w:pPr>
            <w:ins w:id="4830" w:author="Huawei" w:date="2020-11-16T11:43:00Z">
              <w:r>
                <w:rPr>
                  <w:rFonts w:ascii="Arial" w:eastAsia="Times New Roman" w:hAnsi="Arial" w:cs="Arial"/>
                  <w:color w:val="000000"/>
                  <w:sz w:val="16"/>
                  <w:szCs w:val="16"/>
                  <w:lang w:eastAsia="en-US"/>
                </w:rPr>
                <w:t>|2*fx_high – fy_low|</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31" w:author="Huawei" w:date="2020-11-16T11:43:00Z"/>
                <w:rFonts w:ascii="Arial" w:eastAsia="Times New Roman" w:hAnsi="Arial" w:cs="Arial"/>
                <w:color w:val="000000"/>
                <w:sz w:val="16"/>
                <w:szCs w:val="16"/>
                <w:lang w:eastAsia="en-US"/>
              </w:rPr>
            </w:pPr>
            <w:ins w:id="4832" w:author="Huawei" w:date="2020-11-16T11:43:00Z">
              <w:r>
                <w:rPr>
                  <w:rFonts w:ascii="Arial" w:eastAsia="Times New Roman" w:hAnsi="Arial" w:cs="Arial"/>
                  <w:color w:val="000000"/>
                  <w:sz w:val="16"/>
                  <w:szCs w:val="16"/>
                  <w:lang w:eastAsia="en-US"/>
                </w:rPr>
                <w:t>2*fy_low – fx_high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33" w:author="Huawei" w:date="2020-11-16T11:43:00Z"/>
                <w:rFonts w:ascii="Arial" w:eastAsia="Times New Roman" w:hAnsi="Arial" w:cs="Arial"/>
                <w:color w:val="000000"/>
                <w:sz w:val="16"/>
                <w:szCs w:val="16"/>
                <w:lang w:eastAsia="en-US"/>
              </w:rPr>
            </w:pPr>
            <w:ins w:id="4834" w:author="Huawei" w:date="2020-11-16T11:43:00Z">
              <w:r>
                <w:rPr>
                  <w:rFonts w:ascii="Arial" w:eastAsia="Times New Roman" w:hAnsi="Arial" w:cs="Arial"/>
                  <w:color w:val="000000"/>
                  <w:sz w:val="16"/>
                  <w:szCs w:val="16"/>
                  <w:lang w:eastAsia="en-US"/>
                </w:rPr>
                <w:t>2*fy_high – fx_low</w:t>
              </w:r>
            </w:ins>
          </w:p>
        </w:tc>
      </w:tr>
      <w:tr w:rsidR="001F7C3A" w:rsidTr="001F7C3A">
        <w:trPr>
          <w:trHeight w:val="315"/>
          <w:ins w:id="4835"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836" w:author="Huawei" w:date="2020-11-16T11:43:00Z"/>
                <w:rFonts w:ascii="Arial" w:eastAsia="Times New Roman" w:hAnsi="Arial" w:cs="Arial"/>
                <w:color w:val="000000"/>
                <w:sz w:val="16"/>
                <w:szCs w:val="16"/>
                <w:lang w:eastAsia="en-US"/>
              </w:rPr>
            </w:pPr>
            <w:ins w:id="4837"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4838" w:author="Huawei" w:date="2020-11-16T11:43:00Z"/>
                <w:rFonts w:ascii="Arial" w:eastAsia="Times New Roman" w:hAnsi="Arial" w:cs="Arial"/>
                <w:color w:val="000000"/>
                <w:sz w:val="16"/>
                <w:szCs w:val="16"/>
                <w:lang w:eastAsia="en-US"/>
              </w:rPr>
            </w:pPr>
            <w:ins w:id="4839" w:author="Huawei" w:date="2020-11-16T11:43:00Z">
              <w:r>
                <w:rPr>
                  <w:rFonts w:ascii="Arial" w:eastAsia="Times New Roman" w:hAnsi="Arial" w:cs="Arial"/>
                  <w:color w:val="000000"/>
                  <w:sz w:val="16"/>
                  <w:szCs w:val="16"/>
                  <w:lang w:eastAsia="en-US"/>
                </w:rPr>
                <w:t>-500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4840" w:author="Huawei" w:date="2020-11-16T11:43:00Z"/>
                <w:rFonts w:ascii="Arial" w:eastAsia="Times New Roman" w:hAnsi="Arial" w:cs="Arial"/>
                <w:color w:val="000000"/>
                <w:sz w:val="16"/>
                <w:szCs w:val="16"/>
                <w:lang w:eastAsia="en-US"/>
              </w:rPr>
            </w:pPr>
            <w:ins w:id="4841" w:author="Huawei" w:date="2020-11-16T11:43:00Z">
              <w:r>
                <w:rPr>
                  <w:rFonts w:ascii="Arial" w:eastAsia="Times New Roman" w:hAnsi="Arial" w:cs="Arial"/>
                  <w:color w:val="000000"/>
                  <w:sz w:val="16"/>
                  <w:szCs w:val="16"/>
                  <w:lang w:eastAsia="en-US"/>
                </w:rPr>
                <w:t>520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842" w:author="Huawei" w:date="2020-11-16T11:43:00Z"/>
                <w:rFonts w:ascii="Arial" w:eastAsia="Times New Roman" w:hAnsi="Arial" w:cs="Arial"/>
                <w:color w:val="000000"/>
                <w:sz w:val="16"/>
                <w:szCs w:val="16"/>
                <w:lang w:eastAsia="en-US"/>
              </w:rPr>
            </w:pPr>
            <w:ins w:id="4843" w:author="Huawei" w:date="2020-11-16T11:43:00Z">
              <w:r>
                <w:rPr>
                  <w:rFonts w:ascii="Arial" w:eastAsia="Times New Roman" w:hAnsi="Arial" w:cs="Arial"/>
                  <w:color w:val="000000"/>
                  <w:sz w:val="16"/>
                  <w:szCs w:val="16"/>
                  <w:lang w:eastAsia="en-US"/>
                </w:rPr>
                <w:t>4690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844" w:author="Huawei" w:date="2020-11-16T11:43:00Z"/>
                <w:rFonts w:ascii="Arial" w:eastAsia="Times New Roman" w:hAnsi="Arial" w:cs="Arial"/>
                <w:color w:val="000000"/>
                <w:sz w:val="16"/>
                <w:szCs w:val="16"/>
                <w:lang w:eastAsia="en-US"/>
              </w:rPr>
            </w:pPr>
            <w:ins w:id="4845" w:author="Huawei" w:date="2020-11-16T11:43:00Z">
              <w:r>
                <w:rPr>
                  <w:rFonts w:ascii="Arial" w:eastAsia="Times New Roman" w:hAnsi="Arial" w:cs="Arial"/>
                  <w:color w:val="000000"/>
                  <w:sz w:val="16"/>
                  <w:szCs w:val="16"/>
                  <w:lang w:eastAsia="en-US"/>
                </w:rPr>
                <w:t>6550</w:t>
              </w:r>
            </w:ins>
          </w:p>
        </w:tc>
      </w:tr>
      <w:tr w:rsidR="001F7C3A" w:rsidTr="001F7C3A">
        <w:trPr>
          <w:trHeight w:val="315"/>
          <w:ins w:id="4846"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847" w:author="Huawei" w:date="2020-11-16T11:43:00Z"/>
                <w:rFonts w:ascii="Arial" w:eastAsia="Times New Roman" w:hAnsi="Arial" w:cs="Arial"/>
                <w:color w:val="000000"/>
                <w:sz w:val="16"/>
                <w:szCs w:val="16"/>
                <w:lang w:eastAsia="en-US"/>
              </w:rPr>
            </w:pPr>
            <w:ins w:id="4848" w:author="Huawei" w:date="2020-11-16T11:43: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49" w:author="Huawei" w:date="2020-11-16T11:43:00Z"/>
                <w:rFonts w:ascii="Arial" w:eastAsia="Times New Roman" w:hAnsi="Arial" w:cs="Arial"/>
                <w:color w:val="000000"/>
                <w:sz w:val="16"/>
                <w:szCs w:val="16"/>
                <w:lang w:eastAsia="en-US"/>
              </w:rPr>
            </w:pPr>
            <w:ins w:id="4850" w:author="Huawei" w:date="2020-11-16T11:43:00Z">
              <w:r>
                <w:rPr>
                  <w:rFonts w:ascii="Arial" w:eastAsia="Times New Roman" w:hAnsi="Arial" w:cs="Arial"/>
                  <w:color w:val="000000"/>
                  <w:sz w:val="16"/>
                  <w:szCs w:val="16"/>
                  <w:lang w:eastAsia="en-US"/>
                </w:rPr>
                <w:t>2*fx_low + fy_low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51" w:author="Huawei" w:date="2020-11-16T11:43:00Z"/>
                <w:rFonts w:ascii="Arial" w:eastAsia="Times New Roman" w:hAnsi="Arial" w:cs="Arial"/>
                <w:color w:val="000000"/>
                <w:sz w:val="16"/>
                <w:szCs w:val="16"/>
                <w:lang w:eastAsia="en-US"/>
              </w:rPr>
            </w:pPr>
            <w:ins w:id="4852" w:author="Huawei" w:date="2020-11-16T11:43:00Z">
              <w:r>
                <w:rPr>
                  <w:rFonts w:ascii="Arial" w:eastAsia="Times New Roman" w:hAnsi="Arial" w:cs="Arial"/>
                  <w:color w:val="000000"/>
                  <w:sz w:val="16"/>
                  <w:szCs w:val="16"/>
                  <w:lang w:eastAsia="en-US"/>
                </w:rPr>
                <w:t>2*fx_high + fy_high</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53" w:author="Huawei" w:date="2020-11-16T11:43:00Z"/>
                <w:rFonts w:ascii="Arial" w:eastAsia="Times New Roman" w:hAnsi="Arial" w:cs="Arial"/>
                <w:color w:val="000000"/>
                <w:sz w:val="16"/>
                <w:szCs w:val="16"/>
                <w:lang w:eastAsia="en-US"/>
              </w:rPr>
            </w:pPr>
            <w:ins w:id="4854" w:author="Huawei" w:date="2020-11-16T11:43:00Z">
              <w:r>
                <w:rPr>
                  <w:rFonts w:ascii="Arial" w:eastAsia="Times New Roman" w:hAnsi="Arial" w:cs="Arial"/>
                  <w:color w:val="000000"/>
                  <w:sz w:val="16"/>
                  <w:szCs w:val="16"/>
                  <w:lang w:eastAsia="en-US"/>
                </w:rPr>
                <w:t>2*fy_low + fx_low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55" w:author="Huawei" w:date="2020-11-16T11:43:00Z"/>
                <w:rFonts w:ascii="Arial" w:eastAsia="Times New Roman" w:hAnsi="Arial" w:cs="Arial"/>
                <w:color w:val="000000"/>
                <w:sz w:val="16"/>
                <w:szCs w:val="16"/>
                <w:lang w:eastAsia="en-US"/>
              </w:rPr>
            </w:pPr>
            <w:ins w:id="4856" w:author="Huawei" w:date="2020-11-16T11:43:00Z">
              <w:r>
                <w:rPr>
                  <w:rFonts w:ascii="Arial" w:eastAsia="Times New Roman" w:hAnsi="Arial" w:cs="Arial"/>
                  <w:color w:val="000000"/>
                  <w:sz w:val="16"/>
                  <w:szCs w:val="16"/>
                  <w:lang w:eastAsia="en-US"/>
                </w:rPr>
                <w:t>2*fy_high + fx_high</w:t>
              </w:r>
            </w:ins>
          </w:p>
        </w:tc>
      </w:tr>
      <w:tr w:rsidR="001F7C3A" w:rsidTr="001F7C3A">
        <w:trPr>
          <w:trHeight w:val="315"/>
          <w:ins w:id="4857"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858" w:author="Huawei" w:date="2020-11-16T11:43:00Z"/>
                <w:rFonts w:ascii="Arial" w:eastAsia="Times New Roman" w:hAnsi="Arial" w:cs="Arial"/>
                <w:color w:val="000000"/>
                <w:sz w:val="16"/>
                <w:szCs w:val="16"/>
                <w:lang w:eastAsia="en-US"/>
              </w:rPr>
            </w:pPr>
            <w:ins w:id="4859"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4860" w:author="Huawei" w:date="2020-11-16T11:43:00Z"/>
                <w:rFonts w:ascii="Arial" w:eastAsia="Times New Roman" w:hAnsi="Arial" w:cs="Arial"/>
                <w:color w:val="000000"/>
                <w:sz w:val="16"/>
                <w:szCs w:val="16"/>
                <w:lang w:eastAsia="en-US"/>
              </w:rPr>
            </w:pPr>
            <w:ins w:id="4861" w:author="Huawei" w:date="2020-11-16T11:43:00Z">
              <w:r>
                <w:rPr>
                  <w:rFonts w:ascii="Arial" w:eastAsia="Times New Roman" w:hAnsi="Arial" w:cs="Arial"/>
                  <w:color w:val="000000"/>
                  <w:sz w:val="16"/>
                  <w:szCs w:val="16"/>
                  <w:lang w:eastAsia="en-US"/>
                </w:rPr>
                <w:t>7000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4862" w:author="Huawei" w:date="2020-11-16T11:43:00Z"/>
                <w:rFonts w:ascii="Arial" w:eastAsia="Times New Roman" w:hAnsi="Arial" w:cs="Arial"/>
                <w:color w:val="000000"/>
                <w:sz w:val="16"/>
                <w:szCs w:val="16"/>
                <w:lang w:eastAsia="en-US"/>
              </w:rPr>
            </w:pPr>
            <w:ins w:id="4863" w:author="Huawei" w:date="2020-11-16T11:43:00Z">
              <w:r>
                <w:rPr>
                  <w:rFonts w:ascii="Arial" w:eastAsia="Times New Roman" w:hAnsi="Arial" w:cs="Arial"/>
                  <w:color w:val="000000"/>
                  <w:sz w:val="16"/>
                  <w:szCs w:val="16"/>
                  <w:lang w:eastAsia="en-US"/>
                </w:rPr>
                <w:t>8020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864" w:author="Huawei" w:date="2020-11-16T11:43:00Z"/>
                <w:rFonts w:ascii="Arial" w:eastAsia="Times New Roman" w:hAnsi="Arial" w:cs="Arial"/>
                <w:color w:val="000000"/>
                <w:sz w:val="16"/>
                <w:szCs w:val="16"/>
                <w:lang w:eastAsia="en-US"/>
              </w:rPr>
            </w:pPr>
            <w:ins w:id="4865" w:author="Huawei" w:date="2020-11-16T11:43:00Z">
              <w:r>
                <w:rPr>
                  <w:rFonts w:ascii="Arial" w:eastAsia="Times New Roman" w:hAnsi="Arial" w:cs="Arial"/>
                  <w:color w:val="000000"/>
                  <w:sz w:val="16"/>
                  <w:szCs w:val="16"/>
                  <w:lang w:eastAsia="en-US"/>
                </w:rPr>
                <w:t>8450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866" w:author="Huawei" w:date="2020-11-16T11:43:00Z"/>
                <w:rFonts w:ascii="Arial" w:eastAsia="Times New Roman" w:hAnsi="Arial" w:cs="Arial"/>
                <w:color w:val="000000"/>
                <w:sz w:val="16"/>
                <w:szCs w:val="16"/>
                <w:lang w:eastAsia="en-US"/>
              </w:rPr>
            </w:pPr>
            <w:ins w:id="4867" w:author="Huawei" w:date="2020-11-16T11:43:00Z">
              <w:r>
                <w:rPr>
                  <w:rFonts w:ascii="Arial" w:eastAsia="Times New Roman" w:hAnsi="Arial" w:cs="Arial"/>
                  <w:color w:val="000000"/>
                  <w:sz w:val="16"/>
                  <w:szCs w:val="16"/>
                  <w:lang w:eastAsia="en-US"/>
                </w:rPr>
                <w:t>10310</w:t>
              </w:r>
            </w:ins>
          </w:p>
        </w:tc>
      </w:tr>
      <w:tr w:rsidR="001F7C3A" w:rsidTr="001F7C3A">
        <w:trPr>
          <w:trHeight w:val="315"/>
          <w:ins w:id="4868"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869" w:author="Huawei" w:date="2020-11-16T11:43:00Z"/>
                <w:rFonts w:ascii="Arial" w:eastAsia="Times New Roman" w:hAnsi="Arial" w:cs="Arial"/>
                <w:color w:val="000000"/>
                <w:sz w:val="16"/>
                <w:szCs w:val="16"/>
                <w:lang w:eastAsia="en-US"/>
              </w:rPr>
            </w:pPr>
            <w:ins w:id="4870" w:author="Huawei" w:date="2020-11-16T11:43: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71" w:author="Huawei" w:date="2020-11-16T11:43:00Z"/>
                <w:rFonts w:ascii="Arial" w:eastAsia="Times New Roman" w:hAnsi="Arial" w:cs="Arial"/>
                <w:color w:val="000000"/>
                <w:sz w:val="16"/>
                <w:szCs w:val="16"/>
                <w:lang w:eastAsia="en-US"/>
              </w:rPr>
            </w:pPr>
            <w:ins w:id="4872" w:author="Huawei" w:date="2020-11-16T11:43:00Z">
              <w:r>
                <w:rPr>
                  <w:rFonts w:ascii="Arial" w:eastAsia="Times New Roman" w:hAnsi="Arial" w:cs="Arial"/>
                  <w:color w:val="000000"/>
                  <w:sz w:val="16"/>
                  <w:szCs w:val="16"/>
                  <w:lang w:eastAsia="en-US"/>
                </w:rPr>
                <w:t>|3*fx_low – fy_high|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73" w:author="Huawei" w:date="2020-11-16T11:43:00Z"/>
                <w:rFonts w:ascii="Arial" w:eastAsia="Times New Roman" w:hAnsi="Arial" w:cs="Arial"/>
                <w:color w:val="000000"/>
                <w:sz w:val="16"/>
                <w:szCs w:val="16"/>
                <w:lang w:eastAsia="en-US"/>
              </w:rPr>
            </w:pPr>
            <w:ins w:id="4874" w:author="Huawei" w:date="2020-11-16T11:43:00Z">
              <w:r>
                <w:rPr>
                  <w:rFonts w:ascii="Arial" w:eastAsia="Times New Roman" w:hAnsi="Arial" w:cs="Arial"/>
                  <w:color w:val="000000"/>
                  <w:sz w:val="16"/>
                  <w:szCs w:val="16"/>
                  <w:lang w:eastAsia="en-US"/>
                </w:rPr>
                <w:t>|3*fx_high – fy_low|</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75" w:author="Huawei" w:date="2020-11-16T11:43:00Z"/>
                <w:rFonts w:ascii="Arial" w:eastAsia="Times New Roman" w:hAnsi="Arial" w:cs="Arial"/>
                <w:color w:val="000000"/>
                <w:sz w:val="16"/>
                <w:szCs w:val="16"/>
                <w:lang w:eastAsia="en-US"/>
              </w:rPr>
            </w:pPr>
            <w:ins w:id="4876" w:author="Huawei" w:date="2020-11-16T11:43:00Z">
              <w:r>
                <w:rPr>
                  <w:rFonts w:ascii="Arial" w:eastAsia="Times New Roman" w:hAnsi="Arial" w:cs="Arial"/>
                  <w:color w:val="000000"/>
                  <w:sz w:val="16"/>
                  <w:szCs w:val="16"/>
                  <w:lang w:eastAsia="en-US"/>
                </w:rPr>
                <w:t>3*fy_low – fx_high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77" w:author="Huawei" w:date="2020-11-16T11:43:00Z"/>
                <w:rFonts w:ascii="Arial" w:eastAsia="Times New Roman" w:hAnsi="Arial" w:cs="Arial"/>
                <w:color w:val="000000"/>
                <w:sz w:val="16"/>
                <w:szCs w:val="16"/>
                <w:lang w:eastAsia="en-US"/>
              </w:rPr>
            </w:pPr>
            <w:ins w:id="4878" w:author="Huawei" w:date="2020-11-16T11:43:00Z">
              <w:r>
                <w:rPr>
                  <w:rFonts w:ascii="Arial" w:eastAsia="Times New Roman" w:hAnsi="Arial" w:cs="Arial"/>
                  <w:color w:val="000000"/>
                  <w:sz w:val="16"/>
                  <w:szCs w:val="16"/>
                  <w:lang w:eastAsia="en-US"/>
                </w:rPr>
                <w:t>3*fy_high – fx_low</w:t>
              </w:r>
            </w:ins>
          </w:p>
        </w:tc>
      </w:tr>
      <w:tr w:rsidR="001F7C3A" w:rsidTr="001F7C3A">
        <w:trPr>
          <w:trHeight w:val="315"/>
          <w:ins w:id="4879"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880" w:author="Huawei" w:date="2020-11-16T11:43:00Z"/>
                <w:rFonts w:ascii="Arial" w:eastAsia="Times New Roman" w:hAnsi="Arial" w:cs="Arial"/>
                <w:color w:val="000000"/>
                <w:sz w:val="16"/>
                <w:szCs w:val="16"/>
                <w:lang w:eastAsia="en-US"/>
              </w:rPr>
            </w:pPr>
            <w:ins w:id="4881"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4882" w:author="Huawei" w:date="2020-11-16T11:43:00Z"/>
                <w:rFonts w:ascii="Arial" w:eastAsia="Times New Roman" w:hAnsi="Arial" w:cs="Arial"/>
                <w:color w:val="000000"/>
                <w:sz w:val="16"/>
                <w:szCs w:val="16"/>
                <w:lang w:eastAsia="en-US"/>
              </w:rPr>
            </w:pPr>
            <w:ins w:id="4883" w:author="Huawei" w:date="2020-11-16T11:43:00Z">
              <w:r>
                <w:rPr>
                  <w:rFonts w:ascii="Arial" w:eastAsia="Times New Roman" w:hAnsi="Arial" w:cs="Arial"/>
                  <w:color w:val="000000"/>
                  <w:sz w:val="16"/>
                  <w:szCs w:val="16"/>
                  <w:lang w:eastAsia="en-US"/>
                </w:rPr>
                <w:t>1350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4884" w:author="Huawei" w:date="2020-11-16T11:43:00Z"/>
                <w:rFonts w:ascii="Arial" w:eastAsia="Times New Roman" w:hAnsi="Arial" w:cs="Arial"/>
                <w:color w:val="000000"/>
                <w:sz w:val="16"/>
                <w:szCs w:val="16"/>
                <w:lang w:eastAsia="en-US"/>
              </w:rPr>
            </w:pPr>
            <w:ins w:id="4885" w:author="Huawei" w:date="2020-11-16T11:43:00Z">
              <w:r>
                <w:rPr>
                  <w:rFonts w:ascii="Arial" w:eastAsia="Times New Roman" w:hAnsi="Arial" w:cs="Arial"/>
                  <w:color w:val="000000"/>
                  <w:sz w:val="16"/>
                  <w:szCs w:val="16"/>
                  <w:lang w:eastAsia="en-US"/>
                </w:rPr>
                <w:t>2430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886" w:author="Huawei" w:date="2020-11-16T11:43:00Z"/>
                <w:rFonts w:ascii="Arial" w:eastAsia="Times New Roman" w:hAnsi="Arial" w:cs="Arial"/>
                <w:color w:val="000000"/>
                <w:sz w:val="16"/>
                <w:szCs w:val="16"/>
                <w:lang w:eastAsia="en-US"/>
              </w:rPr>
            </w:pPr>
            <w:ins w:id="4887" w:author="Huawei" w:date="2020-11-16T11:43:00Z">
              <w:r>
                <w:rPr>
                  <w:rFonts w:ascii="Arial" w:eastAsia="Times New Roman" w:hAnsi="Arial" w:cs="Arial"/>
                  <w:color w:val="000000"/>
                  <w:sz w:val="16"/>
                  <w:szCs w:val="16"/>
                  <w:lang w:eastAsia="en-US"/>
                </w:rPr>
                <w:t>7990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888" w:author="Huawei" w:date="2020-11-16T11:43:00Z"/>
                <w:rFonts w:ascii="Arial" w:eastAsia="Times New Roman" w:hAnsi="Arial" w:cs="Arial"/>
                <w:color w:val="000000"/>
                <w:sz w:val="16"/>
                <w:szCs w:val="16"/>
                <w:lang w:eastAsia="en-US"/>
              </w:rPr>
            </w:pPr>
            <w:ins w:id="4889" w:author="Huawei" w:date="2020-11-16T11:43:00Z">
              <w:r>
                <w:rPr>
                  <w:rFonts w:ascii="Arial" w:eastAsia="Times New Roman" w:hAnsi="Arial" w:cs="Arial"/>
                  <w:color w:val="000000"/>
                  <w:sz w:val="16"/>
                  <w:szCs w:val="16"/>
                  <w:lang w:eastAsia="en-US"/>
                </w:rPr>
                <w:t>10750</w:t>
              </w:r>
            </w:ins>
          </w:p>
        </w:tc>
      </w:tr>
      <w:tr w:rsidR="001F7C3A" w:rsidTr="001F7C3A">
        <w:trPr>
          <w:trHeight w:val="315"/>
          <w:ins w:id="4890"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891" w:author="Huawei" w:date="2020-11-16T11:43:00Z"/>
                <w:rFonts w:ascii="Arial" w:eastAsia="Times New Roman" w:hAnsi="Arial" w:cs="Arial"/>
                <w:color w:val="000000"/>
                <w:sz w:val="16"/>
                <w:szCs w:val="16"/>
                <w:lang w:eastAsia="en-US"/>
              </w:rPr>
            </w:pPr>
            <w:ins w:id="4892" w:author="Huawei" w:date="2020-11-16T11:43: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93" w:author="Huawei" w:date="2020-11-16T11:43:00Z"/>
                <w:rFonts w:ascii="Arial" w:eastAsia="Times New Roman" w:hAnsi="Arial" w:cs="Arial"/>
                <w:color w:val="000000"/>
                <w:sz w:val="16"/>
                <w:szCs w:val="16"/>
                <w:lang w:eastAsia="en-US"/>
              </w:rPr>
            </w:pPr>
            <w:ins w:id="4894" w:author="Huawei" w:date="2020-11-16T11:43:00Z">
              <w:r>
                <w:rPr>
                  <w:rFonts w:ascii="Arial" w:eastAsia="Times New Roman" w:hAnsi="Arial" w:cs="Arial"/>
                  <w:color w:val="000000"/>
                  <w:sz w:val="16"/>
                  <w:szCs w:val="16"/>
                  <w:lang w:eastAsia="en-US"/>
                </w:rPr>
                <w:t>3*fx_low + fy_low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95" w:author="Huawei" w:date="2020-11-16T11:43:00Z"/>
                <w:rFonts w:ascii="Arial" w:eastAsia="Times New Roman" w:hAnsi="Arial" w:cs="Arial"/>
                <w:color w:val="000000"/>
                <w:sz w:val="16"/>
                <w:szCs w:val="16"/>
                <w:lang w:eastAsia="en-US"/>
              </w:rPr>
            </w:pPr>
            <w:ins w:id="4896" w:author="Huawei" w:date="2020-11-16T11:43:00Z">
              <w:r>
                <w:rPr>
                  <w:rFonts w:ascii="Arial" w:eastAsia="Times New Roman" w:hAnsi="Arial" w:cs="Arial"/>
                  <w:color w:val="000000"/>
                  <w:sz w:val="16"/>
                  <w:szCs w:val="16"/>
                  <w:lang w:eastAsia="en-US"/>
                </w:rPr>
                <w:t>3*fx_high + fy_high</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97" w:author="Huawei" w:date="2020-11-16T11:43:00Z"/>
                <w:rFonts w:ascii="Arial" w:eastAsia="Times New Roman" w:hAnsi="Arial" w:cs="Arial"/>
                <w:color w:val="000000"/>
                <w:sz w:val="16"/>
                <w:szCs w:val="16"/>
                <w:lang w:eastAsia="en-US"/>
              </w:rPr>
            </w:pPr>
            <w:ins w:id="4898" w:author="Huawei" w:date="2020-11-16T11:43:00Z">
              <w:r>
                <w:rPr>
                  <w:rFonts w:ascii="Arial" w:eastAsia="Times New Roman" w:hAnsi="Arial" w:cs="Arial"/>
                  <w:color w:val="000000"/>
                  <w:sz w:val="16"/>
                  <w:szCs w:val="16"/>
                  <w:lang w:eastAsia="en-US"/>
                </w:rPr>
                <w:t>3*fy_low + fx_low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899" w:author="Huawei" w:date="2020-11-16T11:43:00Z"/>
                <w:rFonts w:ascii="Arial" w:eastAsia="Times New Roman" w:hAnsi="Arial" w:cs="Arial"/>
                <w:color w:val="000000"/>
                <w:sz w:val="16"/>
                <w:szCs w:val="16"/>
                <w:lang w:eastAsia="en-US"/>
              </w:rPr>
            </w:pPr>
            <w:ins w:id="4900" w:author="Huawei" w:date="2020-11-16T11:43:00Z">
              <w:r>
                <w:rPr>
                  <w:rFonts w:ascii="Arial" w:eastAsia="Times New Roman" w:hAnsi="Arial" w:cs="Arial"/>
                  <w:color w:val="000000"/>
                  <w:sz w:val="16"/>
                  <w:szCs w:val="16"/>
                  <w:lang w:eastAsia="en-US"/>
                </w:rPr>
                <w:t>3*fy_high + fx_high</w:t>
              </w:r>
            </w:ins>
          </w:p>
        </w:tc>
      </w:tr>
      <w:tr w:rsidR="001F7C3A" w:rsidTr="001F7C3A">
        <w:trPr>
          <w:trHeight w:val="315"/>
          <w:ins w:id="4901"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902" w:author="Huawei" w:date="2020-11-16T11:43:00Z"/>
                <w:rFonts w:ascii="Arial" w:eastAsia="Times New Roman" w:hAnsi="Arial" w:cs="Arial"/>
                <w:color w:val="000000"/>
                <w:sz w:val="16"/>
                <w:szCs w:val="16"/>
                <w:lang w:eastAsia="en-US"/>
              </w:rPr>
            </w:pPr>
            <w:ins w:id="4903"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4904" w:author="Huawei" w:date="2020-11-16T11:43:00Z"/>
                <w:rFonts w:ascii="Arial" w:eastAsia="Times New Roman" w:hAnsi="Arial" w:cs="Arial"/>
                <w:color w:val="000000"/>
                <w:sz w:val="16"/>
                <w:szCs w:val="16"/>
                <w:lang w:eastAsia="en-US"/>
              </w:rPr>
            </w:pPr>
            <w:ins w:id="4905" w:author="Huawei" w:date="2020-11-16T11:43:00Z">
              <w:r>
                <w:rPr>
                  <w:rFonts w:ascii="Arial" w:eastAsia="Times New Roman" w:hAnsi="Arial" w:cs="Arial"/>
                  <w:color w:val="000000"/>
                  <w:sz w:val="16"/>
                  <w:szCs w:val="16"/>
                  <w:lang w:eastAsia="en-US"/>
                </w:rPr>
                <w:t>8850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4906" w:author="Huawei" w:date="2020-11-16T11:43:00Z"/>
                <w:rFonts w:ascii="Arial" w:eastAsia="Times New Roman" w:hAnsi="Arial" w:cs="Arial"/>
                <w:color w:val="000000"/>
                <w:sz w:val="16"/>
                <w:szCs w:val="16"/>
                <w:lang w:eastAsia="en-US"/>
              </w:rPr>
            </w:pPr>
            <w:ins w:id="4907" w:author="Huawei" w:date="2020-11-16T11:43:00Z">
              <w:r>
                <w:rPr>
                  <w:rFonts w:ascii="Arial" w:eastAsia="Times New Roman" w:hAnsi="Arial" w:cs="Arial"/>
                  <w:color w:val="000000"/>
                  <w:sz w:val="16"/>
                  <w:szCs w:val="16"/>
                  <w:lang w:eastAsia="en-US"/>
                </w:rPr>
                <w:t>9930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08" w:author="Huawei" w:date="2020-11-16T11:43:00Z"/>
                <w:rFonts w:ascii="Arial" w:eastAsia="Times New Roman" w:hAnsi="Arial" w:cs="Arial"/>
                <w:color w:val="000000"/>
                <w:sz w:val="16"/>
                <w:szCs w:val="16"/>
                <w:lang w:eastAsia="en-US"/>
              </w:rPr>
            </w:pPr>
            <w:ins w:id="4909" w:author="Huawei" w:date="2020-11-16T11:43:00Z">
              <w:r>
                <w:rPr>
                  <w:rFonts w:ascii="Arial" w:eastAsia="Times New Roman" w:hAnsi="Arial" w:cs="Arial"/>
                  <w:color w:val="000000"/>
                  <w:sz w:val="16"/>
                  <w:szCs w:val="16"/>
                  <w:lang w:eastAsia="en-US"/>
                </w:rPr>
                <w:t>11750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10" w:author="Huawei" w:date="2020-11-16T11:43:00Z"/>
                <w:rFonts w:ascii="Arial" w:eastAsia="Times New Roman" w:hAnsi="Arial" w:cs="Arial"/>
                <w:color w:val="000000"/>
                <w:sz w:val="16"/>
                <w:szCs w:val="16"/>
                <w:lang w:eastAsia="en-US"/>
              </w:rPr>
            </w:pPr>
            <w:ins w:id="4911" w:author="Huawei" w:date="2020-11-16T11:43:00Z">
              <w:r>
                <w:rPr>
                  <w:rFonts w:ascii="Arial" w:eastAsia="Times New Roman" w:hAnsi="Arial" w:cs="Arial"/>
                  <w:color w:val="000000"/>
                  <w:sz w:val="16"/>
                  <w:szCs w:val="16"/>
                  <w:lang w:eastAsia="en-US"/>
                </w:rPr>
                <w:t>14510</w:t>
              </w:r>
            </w:ins>
          </w:p>
        </w:tc>
      </w:tr>
      <w:tr w:rsidR="001F7C3A" w:rsidTr="001F7C3A">
        <w:trPr>
          <w:trHeight w:val="315"/>
          <w:ins w:id="4912"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913" w:author="Huawei" w:date="2020-11-16T11:43:00Z"/>
                <w:rFonts w:ascii="Arial" w:eastAsia="Times New Roman" w:hAnsi="Arial" w:cs="Arial"/>
                <w:color w:val="000000"/>
                <w:sz w:val="16"/>
                <w:szCs w:val="16"/>
                <w:lang w:eastAsia="en-US"/>
              </w:rPr>
            </w:pPr>
            <w:ins w:id="4914" w:author="Huawei" w:date="2020-11-16T11:43: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15" w:author="Huawei" w:date="2020-11-16T11:43:00Z"/>
                <w:rFonts w:ascii="Arial" w:eastAsia="Times New Roman" w:hAnsi="Arial" w:cs="Arial"/>
                <w:color w:val="000000"/>
                <w:sz w:val="16"/>
                <w:szCs w:val="16"/>
                <w:lang w:eastAsia="en-US"/>
              </w:rPr>
            </w:pPr>
            <w:ins w:id="4916" w:author="Huawei" w:date="2020-11-16T11:43:00Z">
              <w:r>
                <w:rPr>
                  <w:rFonts w:ascii="Arial" w:eastAsia="Times New Roman" w:hAnsi="Arial" w:cs="Arial"/>
                  <w:color w:val="000000"/>
                  <w:sz w:val="16"/>
                  <w:szCs w:val="16"/>
                  <w:lang w:eastAsia="en-US"/>
                </w:rPr>
                <w:t>|2*fx_low – 2*fy_high|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17" w:author="Huawei" w:date="2020-11-16T11:43:00Z"/>
                <w:rFonts w:ascii="Arial" w:eastAsia="Times New Roman" w:hAnsi="Arial" w:cs="Arial"/>
                <w:color w:val="000000"/>
                <w:sz w:val="16"/>
                <w:szCs w:val="16"/>
                <w:lang w:eastAsia="en-US"/>
              </w:rPr>
            </w:pPr>
            <w:ins w:id="4918" w:author="Huawei" w:date="2020-11-16T11:43:00Z">
              <w:r>
                <w:rPr>
                  <w:rFonts w:ascii="Arial" w:eastAsia="Times New Roman" w:hAnsi="Arial" w:cs="Arial"/>
                  <w:color w:val="000000"/>
                  <w:sz w:val="16"/>
                  <w:szCs w:val="16"/>
                  <w:lang w:eastAsia="en-US"/>
                </w:rPr>
                <w:t>|2*fx_high – 2*fy_low|</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19" w:author="Huawei" w:date="2020-11-16T11:43:00Z"/>
                <w:rFonts w:ascii="Arial" w:eastAsia="Times New Roman" w:hAnsi="Arial" w:cs="Arial"/>
                <w:color w:val="000000"/>
                <w:sz w:val="16"/>
                <w:szCs w:val="16"/>
                <w:lang w:eastAsia="en-US"/>
              </w:rPr>
            </w:pPr>
            <w:ins w:id="4920" w:author="Huawei" w:date="2020-11-16T11:43:00Z">
              <w:r>
                <w:rPr>
                  <w:rFonts w:ascii="Arial" w:eastAsia="Times New Roman" w:hAnsi="Arial" w:cs="Arial"/>
                  <w:color w:val="000000"/>
                  <w:sz w:val="16"/>
                  <w:szCs w:val="16"/>
                  <w:lang w:eastAsia="en-US"/>
                </w:rPr>
                <w:t>2*fx_low + 2*fy_low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21" w:author="Huawei" w:date="2020-11-16T11:43:00Z"/>
                <w:rFonts w:ascii="Arial" w:eastAsia="Times New Roman" w:hAnsi="Arial" w:cs="Arial"/>
                <w:color w:val="000000"/>
                <w:sz w:val="16"/>
                <w:szCs w:val="16"/>
                <w:lang w:eastAsia="en-US"/>
              </w:rPr>
            </w:pPr>
            <w:ins w:id="4922" w:author="Huawei" w:date="2020-11-16T11:43:00Z">
              <w:r>
                <w:rPr>
                  <w:rFonts w:ascii="Arial" w:eastAsia="Times New Roman" w:hAnsi="Arial" w:cs="Arial"/>
                  <w:color w:val="000000"/>
                  <w:sz w:val="16"/>
                  <w:szCs w:val="16"/>
                  <w:lang w:eastAsia="en-US"/>
                </w:rPr>
                <w:t>2*fx_high + 2*fy_high</w:t>
              </w:r>
            </w:ins>
          </w:p>
        </w:tc>
      </w:tr>
      <w:tr w:rsidR="001F7C3A" w:rsidTr="001F7C3A">
        <w:trPr>
          <w:trHeight w:val="315"/>
          <w:ins w:id="4923"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924" w:author="Huawei" w:date="2020-11-16T11:43:00Z"/>
                <w:rFonts w:ascii="Arial" w:eastAsia="Times New Roman" w:hAnsi="Arial" w:cs="Arial"/>
                <w:color w:val="000000"/>
                <w:sz w:val="16"/>
                <w:szCs w:val="16"/>
                <w:lang w:eastAsia="en-US"/>
              </w:rPr>
            </w:pPr>
            <w:ins w:id="4925"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4926" w:author="Huawei" w:date="2020-11-16T11:43:00Z"/>
                <w:rFonts w:ascii="Arial" w:eastAsia="Times New Roman" w:hAnsi="Arial" w:cs="Arial"/>
                <w:color w:val="000000"/>
                <w:sz w:val="16"/>
                <w:szCs w:val="16"/>
                <w:lang w:eastAsia="en-US"/>
              </w:rPr>
            </w:pPr>
            <w:ins w:id="4927" w:author="Huawei" w:date="2020-11-16T11:43:00Z">
              <w:r>
                <w:rPr>
                  <w:rFonts w:ascii="Arial" w:eastAsia="Times New Roman" w:hAnsi="Arial" w:cs="Arial"/>
                  <w:color w:val="000000"/>
                  <w:sz w:val="16"/>
                  <w:szCs w:val="16"/>
                  <w:lang w:eastAsia="en-US"/>
                </w:rPr>
                <w:t>-4700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4928" w:author="Huawei" w:date="2020-11-16T11:43:00Z"/>
                <w:rFonts w:ascii="Arial" w:eastAsia="Times New Roman" w:hAnsi="Arial" w:cs="Arial"/>
                <w:color w:val="000000"/>
                <w:sz w:val="16"/>
                <w:szCs w:val="16"/>
                <w:lang w:eastAsia="en-US"/>
              </w:rPr>
            </w:pPr>
            <w:ins w:id="4929" w:author="Huawei" w:date="2020-11-16T11:43:00Z">
              <w:r>
                <w:rPr>
                  <w:rFonts w:ascii="Arial" w:eastAsia="Times New Roman" w:hAnsi="Arial" w:cs="Arial"/>
                  <w:color w:val="000000"/>
                  <w:sz w:val="16"/>
                  <w:szCs w:val="16"/>
                  <w:lang w:eastAsia="en-US"/>
                </w:rPr>
                <w:t>-2780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30" w:author="Huawei" w:date="2020-11-16T11:43:00Z"/>
                <w:rFonts w:ascii="Arial" w:eastAsia="Times New Roman" w:hAnsi="Arial" w:cs="Arial"/>
                <w:color w:val="000000"/>
                <w:sz w:val="16"/>
                <w:szCs w:val="16"/>
                <w:lang w:eastAsia="en-US"/>
              </w:rPr>
            </w:pPr>
            <w:ins w:id="4931" w:author="Huawei" w:date="2020-11-16T11:43:00Z">
              <w:r>
                <w:rPr>
                  <w:rFonts w:ascii="Arial" w:eastAsia="Times New Roman" w:hAnsi="Arial" w:cs="Arial"/>
                  <w:color w:val="000000"/>
                  <w:sz w:val="16"/>
                  <w:szCs w:val="16"/>
                  <w:lang w:eastAsia="en-US"/>
                </w:rPr>
                <w:t>10300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32" w:author="Huawei" w:date="2020-11-16T11:43:00Z"/>
                <w:rFonts w:ascii="Arial" w:eastAsia="Times New Roman" w:hAnsi="Arial" w:cs="Arial"/>
                <w:color w:val="000000"/>
                <w:sz w:val="16"/>
                <w:szCs w:val="16"/>
                <w:lang w:eastAsia="en-US"/>
              </w:rPr>
            </w:pPr>
            <w:ins w:id="4933" w:author="Huawei" w:date="2020-11-16T11:43:00Z">
              <w:r>
                <w:rPr>
                  <w:rFonts w:ascii="Arial" w:eastAsia="Times New Roman" w:hAnsi="Arial" w:cs="Arial"/>
                  <w:color w:val="000000"/>
                  <w:sz w:val="16"/>
                  <w:szCs w:val="16"/>
                  <w:lang w:eastAsia="en-US"/>
                </w:rPr>
                <w:t>12220</w:t>
              </w:r>
            </w:ins>
          </w:p>
        </w:tc>
      </w:tr>
      <w:tr w:rsidR="001F7C3A" w:rsidTr="001F7C3A">
        <w:trPr>
          <w:trHeight w:val="315"/>
          <w:ins w:id="4934"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935" w:author="Huawei" w:date="2020-11-16T11:43:00Z"/>
                <w:rFonts w:ascii="Arial" w:eastAsia="Times New Roman" w:hAnsi="Arial" w:cs="Arial"/>
                <w:color w:val="000000"/>
                <w:sz w:val="16"/>
                <w:szCs w:val="16"/>
                <w:lang w:eastAsia="en-US"/>
              </w:rPr>
            </w:pPr>
            <w:ins w:id="4936" w:author="Huawei" w:date="2020-11-16T11:43: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37" w:author="Huawei" w:date="2020-11-16T11:43:00Z"/>
                <w:rFonts w:ascii="Arial" w:eastAsia="Times New Roman" w:hAnsi="Arial" w:cs="Arial"/>
                <w:color w:val="000000"/>
                <w:sz w:val="16"/>
                <w:szCs w:val="16"/>
                <w:lang w:eastAsia="en-US"/>
              </w:rPr>
            </w:pPr>
            <w:ins w:id="4938" w:author="Huawei" w:date="2020-11-16T11:43:00Z">
              <w:r>
                <w:rPr>
                  <w:rFonts w:ascii="Arial" w:eastAsia="Times New Roman" w:hAnsi="Arial" w:cs="Arial"/>
                  <w:color w:val="000000"/>
                  <w:sz w:val="16"/>
                  <w:szCs w:val="16"/>
                  <w:lang w:eastAsia="en-US"/>
                </w:rPr>
                <w:t xml:space="preserve">|fx_low – 4*fy_high| </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39" w:author="Huawei" w:date="2020-11-16T11:43:00Z"/>
                <w:rFonts w:ascii="Arial" w:eastAsia="Times New Roman" w:hAnsi="Arial" w:cs="Arial"/>
                <w:color w:val="000000"/>
                <w:sz w:val="16"/>
                <w:szCs w:val="16"/>
                <w:lang w:eastAsia="en-US"/>
              </w:rPr>
            </w:pPr>
            <w:ins w:id="4940" w:author="Huawei" w:date="2020-11-16T11:43:00Z">
              <w:r>
                <w:rPr>
                  <w:rFonts w:ascii="Arial" w:eastAsia="Times New Roman" w:hAnsi="Arial" w:cs="Arial"/>
                  <w:color w:val="000000"/>
                  <w:sz w:val="16"/>
                  <w:szCs w:val="16"/>
                  <w:lang w:eastAsia="en-US"/>
                </w:rPr>
                <w:t>|fx_high – 4*fy_low|</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41" w:author="Huawei" w:date="2020-11-16T11:43:00Z"/>
                <w:rFonts w:ascii="Arial" w:eastAsia="Times New Roman" w:hAnsi="Arial" w:cs="Arial"/>
                <w:color w:val="000000"/>
                <w:sz w:val="16"/>
                <w:szCs w:val="16"/>
                <w:lang w:eastAsia="en-US"/>
              </w:rPr>
            </w:pPr>
            <w:ins w:id="4942" w:author="Huawei" w:date="2020-11-16T11:43:00Z">
              <w:r>
                <w:rPr>
                  <w:rFonts w:ascii="Arial" w:eastAsia="Times New Roman" w:hAnsi="Arial" w:cs="Arial"/>
                  <w:color w:val="000000"/>
                  <w:sz w:val="16"/>
                  <w:szCs w:val="16"/>
                  <w:lang w:eastAsia="en-US"/>
                </w:rPr>
                <w:t>|fy_low – 4*fx_high|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43" w:author="Huawei" w:date="2020-11-16T11:43:00Z"/>
                <w:rFonts w:ascii="Arial" w:eastAsia="Times New Roman" w:hAnsi="Arial" w:cs="Arial"/>
                <w:color w:val="000000"/>
                <w:sz w:val="16"/>
                <w:szCs w:val="16"/>
                <w:lang w:eastAsia="en-US"/>
              </w:rPr>
            </w:pPr>
            <w:ins w:id="4944" w:author="Huawei" w:date="2020-11-16T11:43:00Z">
              <w:r>
                <w:rPr>
                  <w:rFonts w:ascii="Arial" w:eastAsia="Times New Roman" w:hAnsi="Arial" w:cs="Arial"/>
                  <w:color w:val="000000"/>
                  <w:sz w:val="16"/>
                  <w:szCs w:val="16"/>
                  <w:lang w:eastAsia="en-US"/>
                </w:rPr>
                <w:t>|fy_high – 4*fx_low|</w:t>
              </w:r>
            </w:ins>
          </w:p>
        </w:tc>
      </w:tr>
      <w:tr w:rsidR="001F7C3A" w:rsidTr="001F7C3A">
        <w:trPr>
          <w:trHeight w:val="315"/>
          <w:ins w:id="4945"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946" w:author="Huawei" w:date="2020-11-16T11:43:00Z"/>
                <w:rFonts w:ascii="Arial" w:eastAsia="Times New Roman" w:hAnsi="Arial" w:cs="Arial"/>
                <w:color w:val="000000"/>
                <w:sz w:val="16"/>
                <w:szCs w:val="16"/>
                <w:lang w:eastAsia="en-US"/>
              </w:rPr>
            </w:pPr>
            <w:ins w:id="4947"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4948" w:author="Huawei" w:date="2020-11-16T11:43:00Z"/>
                <w:rFonts w:ascii="Arial" w:eastAsia="Times New Roman" w:hAnsi="Arial" w:cs="Arial"/>
                <w:color w:val="000000"/>
                <w:sz w:val="16"/>
                <w:szCs w:val="16"/>
                <w:lang w:eastAsia="en-US"/>
              </w:rPr>
            </w:pPr>
            <w:ins w:id="4949" w:author="Huawei" w:date="2020-11-16T11:43:00Z">
              <w:r>
                <w:rPr>
                  <w:rFonts w:ascii="Arial" w:eastAsia="Times New Roman" w:hAnsi="Arial" w:cs="Arial"/>
                  <w:color w:val="000000"/>
                  <w:sz w:val="16"/>
                  <w:szCs w:val="16"/>
                  <w:lang w:eastAsia="en-US"/>
                </w:rPr>
                <w:t>-14950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4950" w:author="Huawei" w:date="2020-11-16T11:43:00Z"/>
                <w:rFonts w:ascii="Arial" w:eastAsia="Times New Roman" w:hAnsi="Arial" w:cs="Arial"/>
                <w:color w:val="000000"/>
                <w:sz w:val="16"/>
                <w:szCs w:val="16"/>
                <w:lang w:eastAsia="en-US"/>
              </w:rPr>
            </w:pPr>
            <w:ins w:id="4951" w:author="Huawei" w:date="2020-11-16T11:43:00Z">
              <w:r>
                <w:rPr>
                  <w:rFonts w:ascii="Arial" w:eastAsia="Times New Roman" w:hAnsi="Arial" w:cs="Arial"/>
                  <w:color w:val="000000"/>
                  <w:sz w:val="16"/>
                  <w:szCs w:val="16"/>
                  <w:lang w:eastAsia="en-US"/>
                </w:rPr>
                <w:t>-11290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52" w:author="Huawei" w:date="2020-11-16T11:43:00Z"/>
                <w:rFonts w:ascii="Arial" w:eastAsia="Times New Roman" w:hAnsi="Arial" w:cs="Arial"/>
                <w:color w:val="000000"/>
                <w:sz w:val="16"/>
                <w:szCs w:val="16"/>
                <w:lang w:eastAsia="en-US"/>
              </w:rPr>
            </w:pPr>
            <w:ins w:id="4953" w:author="Huawei" w:date="2020-11-16T11:43:00Z">
              <w:r>
                <w:rPr>
                  <w:rFonts w:ascii="Arial" w:eastAsia="Times New Roman" w:hAnsi="Arial" w:cs="Arial"/>
                  <w:color w:val="000000"/>
                  <w:sz w:val="16"/>
                  <w:szCs w:val="16"/>
                  <w:lang w:eastAsia="en-US"/>
                </w:rPr>
                <w:t>-4340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54" w:author="Huawei" w:date="2020-11-16T11:43:00Z"/>
                <w:rFonts w:ascii="Arial" w:eastAsia="Times New Roman" w:hAnsi="Arial" w:cs="Arial"/>
                <w:color w:val="000000"/>
                <w:sz w:val="16"/>
                <w:szCs w:val="16"/>
                <w:lang w:eastAsia="en-US"/>
              </w:rPr>
            </w:pPr>
            <w:ins w:id="4955" w:author="Huawei" w:date="2020-11-16T11:43:00Z">
              <w:r>
                <w:rPr>
                  <w:rFonts w:ascii="Arial" w:eastAsia="Times New Roman" w:hAnsi="Arial" w:cs="Arial"/>
                  <w:color w:val="000000"/>
                  <w:sz w:val="16"/>
                  <w:szCs w:val="16"/>
                  <w:lang w:eastAsia="en-US"/>
                </w:rPr>
                <w:t>-3200</w:t>
              </w:r>
            </w:ins>
          </w:p>
        </w:tc>
      </w:tr>
      <w:tr w:rsidR="001F7C3A" w:rsidTr="001F7C3A">
        <w:trPr>
          <w:trHeight w:val="315"/>
          <w:ins w:id="4956"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957" w:author="Huawei" w:date="2020-11-16T11:43:00Z"/>
                <w:rFonts w:ascii="Arial" w:eastAsia="Times New Roman" w:hAnsi="Arial" w:cs="Arial"/>
                <w:color w:val="000000"/>
                <w:sz w:val="16"/>
                <w:szCs w:val="16"/>
                <w:lang w:eastAsia="en-US"/>
              </w:rPr>
            </w:pPr>
            <w:ins w:id="4958" w:author="Huawei" w:date="2020-11-16T11:43: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59" w:author="Huawei" w:date="2020-11-16T11:43:00Z"/>
                <w:rFonts w:ascii="Arial" w:eastAsia="Times New Roman" w:hAnsi="Arial" w:cs="Arial"/>
                <w:color w:val="000000"/>
                <w:sz w:val="16"/>
                <w:szCs w:val="16"/>
                <w:lang w:eastAsia="en-US"/>
              </w:rPr>
            </w:pPr>
            <w:ins w:id="4960" w:author="Huawei" w:date="2020-11-16T11:43:00Z">
              <w:r>
                <w:rPr>
                  <w:rFonts w:ascii="Arial" w:eastAsia="Times New Roman" w:hAnsi="Arial" w:cs="Arial"/>
                  <w:color w:val="000000"/>
                  <w:sz w:val="16"/>
                  <w:szCs w:val="16"/>
                  <w:lang w:eastAsia="en-US"/>
                </w:rPr>
                <w:t>|fx_low + 4*fy_low|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61" w:author="Huawei" w:date="2020-11-16T11:43:00Z"/>
                <w:rFonts w:ascii="Arial" w:eastAsia="Times New Roman" w:hAnsi="Arial" w:cs="Arial"/>
                <w:color w:val="000000"/>
                <w:sz w:val="16"/>
                <w:szCs w:val="16"/>
                <w:lang w:eastAsia="en-US"/>
              </w:rPr>
            </w:pPr>
            <w:ins w:id="4962" w:author="Huawei" w:date="2020-11-16T11:43:00Z">
              <w:r>
                <w:rPr>
                  <w:rFonts w:ascii="Arial" w:eastAsia="Times New Roman" w:hAnsi="Arial" w:cs="Arial"/>
                  <w:color w:val="000000"/>
                  <w:sz w:val="16"/>
                  <w:szCs w:val="16"/>
                  <w:lang w:eastAsia="en-US"/>
                </w:rPr>
                <w:t>|fx_high + 4*fy_high|</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63" w:author="Huawei" w:date="2020-11-16T11:43:00Z"/>
                <w:rFonts w:ascii="Arial" w:eastAsia="Times New Roman" w:hAnsi="Arial" w:cs="Arial"/>
                <w:color w:val="000000"/>
                <w:sz w:val="16"/>
                <w:szCs w:val="16"/>
                <w:lang w:eastAsia="en-US"/>
              </w:rPr>
            </w:pPr>
            <w:ins w:id="4964" w:author="Huawei" w:date="2020-11-16T11:43:00Z">
              <w:r>
                <w:rPr>
                  <w:rFonts w:ascii="Arial" w:eastAsia="Times New Roman" w:hAnsi="Arial" w:cs="Arial"/>
                  <w:color w:val="000000"/>
                  <w:sz w:val="16"/>
                  <w:szCs w:val="16"/>
                  <w:lang w:eastAsia="en-US"/>
                </w:rPr>
                <w:t>|fy_low + 4*fx_low|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65" w:author="Huawei" w:date="2020-11-16T11:43:00Z"/>
                <w:rFonts w:ascii="Arial" w:eastAsia="Times New Roman" w:hAnsi="Arial" w:cs="Arial"/>
                <w:color w:val="000000"/>
                <w:sz w:val="16"/>
                <w:szCs w:val="16"/>
                <w:lang w:eastAsia="en-US"/>
              </w:rPr>
            </w:pPr>
            <w:ins w:id="4966" w:author="Huawei" w:date="2020-11-16T11:43:00Z">
              <w:r>
                <w:rPr>
                  <w:rFonts w:ascii="Arial" w:eastAsia="Times New Roman" w:hAnsi="Arial" w:cs="Arial"/>
                  <w:color w:val="000000"/>
                  <w:sz w:val="16"/>
                  <w:szCs w:val="16"/>
                  <w:lang w:eastAsia="en-US"/>
                </w:rPr>
                <w:t>|fy_high + 4*fx_high|</w:t>
              </w:r>
            </w:ins>
          </w:p>
        </w:tc>
      </w:tr>
      <w:tr w:rsidR="001F7C3A" w:rsidTr="001F7C3A">
        <w:trPr>
          <w:trHeight w:val="315"/>
          <w:ins w:id="4967"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968" w:author="Huawei" w:date="2020-11-16T11:43:00Z"/>
                <w:rFonts w:ascii="Arial" w:eastAsia="Times New Roman" w:hAnsi="Arial" w:cs="Arial"/>
                <w:color w:val="000000"/>
                <w:sz w:val="16"/>
                <w:szCs w:val="16"/>
                <w:lang w:eastAsia="en-US"/>
              </w:rPr>
            </w:pPr>
            <w:ins w:id="4969"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4970" w:author="Huawei" w:date="2020-11-16T11:43:00Z"/>
                <w:rFonts w:ascii="Arial" w:eastAsia="Times New Roman" w:hAnsi="Arial" w:cs="Arial"/>
                <w:color w:val="000000"/>
                <w:sz w:val="16"/>
                <w:szCs w:val="16"/>
                <w:lang w:eastAsia="en-US"/>
              </w:rPr>
            </w:pPr>
            <w:ins w:id="4971" w:author="Huawei" w:date="2020-11-16T11:43:00Z">
              <w:r>
                <w:rPr>
                  <w:rFonts w:ascii="Arial" w:eastAsia="Times New Roman" w:hAnsi="Arial" w:cs="Arial"/>
                  <w:color w:val="000000"/>
                  <w:sz w:val="16"/>
                  <w:szCs w:val="16"/>
                  <w:lang w:eastAsia="en-US"/>
                </w:rPr>
                <w:t>15050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4972" w:author="Huawei" w:date="2020-11-16T11:43:00Z"/>
                <w:rFonts w:ascii="Arial" w:eastAsia="Times New Roman" w:hAnsi="Arial" w:cs="Arial"/>
                <w:color w:val="000000"/>
                <w:sz w:val="16"/>
                <w:szCs w:val="16"/>
                <w:lang w:eastAsia="en-US"/>
              </w:rPr>
            </w:pPr>
            <w:ins w:id="4973" w:author="Huawei" w:date="2020-11-16T11:43:00Z">
              <w:r>
                <w:rPr>
                  <w:rFonts w:ascii="Arial" w:eastAsia="Times New Roman" w:hAnsi="Arial" w:cs="Arial"/>
                  <w:color w:val="000000"/>
                  <w:sz w:val="16"/>
                  <w:szCs w:val="16"/>
                  <w:lang w:eastAsia="en-US"/>
                </w:rPr>
                <w:t>18710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74" w:author="Huawei" w:date="2020-11-16T11:43:00Z"/>
                <w:rFonts w:ascii="Arial" w:eastAsia="Times New Roman" w:hAnsi="Arial" w:cs="Arial"/>
                <w:color w:val="000000"/>
                <w:sz w:val="16"/>
                <w:szCs w:val="16"/>
                <w:lang w:eastAsia="en-US"/>
              </w:rPr>
            </w:pPr>
            <w:ins w:id="4975" w:author="Huawei" w:date="2020-11-16T11:43:00Z">
              <w:r>
                <w:rPr>
                  <w:rFonts w:ascii="Arial" w:eastAsia="Times New Roman" w:hAnsi="Arial" w:cs="Arial"/>
                  <w:color w:val="000000"/>
                  <w:sz w:val="16"/>
                  <w:szCs w:val="16"/>
                  <w:lang w:eastAsia="en-US"/>
                </w:rPr>
                <w:t>10700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76" w:author="Huawei" w:date="2020-11-16T11:43:00Z"/>
                <w:rFonts w:ascii="Arial" w:eastAsia="Times New Roman" w:hAnsi="Arial" w:cs="Arial"/>
                <w:color w:val="000000"/>
                <w:sz w:val="16"/>
                <w:szCs w:val="16"/>
                <w:lang w:eastAsia="en-US"/>
              </w:rPr>
            </w:pPr>
            <w:ins w:id="4977" w:author="Huawei" w:date="2020-11-16T11:43:00Z">
              <w:r>
                <w:rPr>
                  <w:rFonts w:ascii="Arial" w:eastAsia="Times New Roman" w:hAnsi="Arial" w:cs="Arial"/>
                  <w:color w:val="000000"/>
                  <w:sz w:val="16"/>
                  <w:szCs w:val="16"/>
                  <w:lang w:eastAsia="en-US"/>
                </w:rPr>
                <w:t>11840</w:t>
              </w:r>
            </w:ins>
          </w:p>
        </w:tc>
      </w:tr>
      <w:tr w:rsidR="001F7C3A" w:rsidTr="001F7C3A">
        <w:trPr>
          <w:trHeight w:val="315"/>
          <w:ins w:id="4978"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979" w:author="Huawei" w:date="2020-11-16T11:43:00Z"/>
                <w:rFonts w:ascii="Arial" w:eastAsia="Times New Roman" w:hAnsi="Arial" w:cs="Arial"/>
                <w:color w:val="000000"/>
                <w:sz w:val="16"/>
                <w:szCs w:val="16"/>
                <w:lang w:eastAsia="en-US"/>
              </w:rPr>
            </w:pPr>
            <w:ins w:id="4980" w:author="Huawei" w:date="2020-11-16T11:43: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81" w:author="Huawei" w:date="2020-11-16T11:43:00Z"/>
                <w:rFonts w:ascii="Arial" w:eastAsia="Times New Roman" w:hAnsi="Arial" w:cs="Arial"/>
                <w:color w:val="000000"/>
                <w:sz w:val="16"/>
                <w:szCs w:val="16"/>
                <w:lang w:eastAsia="en-US"/>
              </w:rPr>
            </w:pPr>
            <w:ins w:id="4982" w:author="Huawei" w:date="2020-11-16T11:43:00Z">
              <w:r>
                <w:rPr>
                  <w:rFonts w:ascii="Arial" w:eastAsia="Times New Roman" w:hAnsi="Arial" w:cs="Arial"/>
                  <w:color w:val="000000"/>
                  <w:sz w:val="16"/>
                  <w:szCs w:val="16"/>
                  <w:lang w:eastAsia="en-US"/>
                </w:rPr>
                <w:t>|2*fx_low – 3*fy_high|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83" w:author="Huawei" w:date="2020-11-16T11:43:00Z"/>
                <w:rFonts w:ascii="Arial" w:eastAsia="Times New Roman" w:hAnsi="Arial" w:cs="Arial"/>
                <w:color w:val="000000"/>
                <w:sz w:val="16"/>
                <w:szCs w:val="16"/>
                <w:lang w:eastAsia="en-US"/>
              </w:rPr>
            </w:pPr>
            <w:ins w:id="4984" w:author="Huawei" w:date="2020-11-16T11:43:00Z">
              <w:r>
                <w:rPr>
                  <w:rFonts w:ascii="Arial" w:eastAsia="Times New Roman" w:hAnsi="Arial" w:cs="Arial"/>
                  <w:color w:val="000000"/>
                  <w:sz w:val="16"/>
                  <w:szCs w:val="16"/>
                  <w:lang w:eastAsia="en-US"/>
                </w:rPr>
                <w:t>|2*fx_high – 3*fy_low|</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85" w:author="Huawei" w:date="2020-11-16T11:43:00Z"/>
                <w:rFonts w:ascii="Arial" w:eastAsia="Times New Roman" w:hAnsi="Arial" w:cs="Arial"/>
                <w:color w:val="000000"/>
                <w:sz w:val="16"/>
                <w:szCs w:val="16"/>
                <w:lang w:eastAsia="en-US"/>
              </w:rPr>
            </w:pPr>
            <w:ins w:id="4986" w:author="Huawei" w:date="2020-11-16T11:43:00Z">
              <w:r>
                <w:rPr>
                  <w:rFonts w:ascii="Arial" w:eastAsia="Times New Roman" w:hAnsi="Arial" w:cs="Arial"/>
                  <w:color w:val="000000"/>
                  <w:sz w:val="16"/>
                  <w:szCs w:val="16"/>
                  <w:lang w:eastAsia="en-US"/>
                </w:rPr>
                <w:t>|2*fy_low – 3*fx_high|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4987" w:author="Huawei" w:date="2020-11-16T11:43:00Z"/>
                <w:rFonts w:ascii="Arial" w:eastAsia="Times New Roman" w:hAnsi="Arial" w:cs="Arial"/>
                <w:color w:val="000000"/>
                <w:sz w:val="16"/>
                <w:szCs w:val="16"/>
                <w:lang w:eastAsia="en-US"/>
              </w:rPr>
            </w:pPr>
            <w:ins w:id="4988" w:author="Huawei" w:date="2020-11-16T11:43:00Z">
              <w:r>
                <w:rPr>
                  <w:rFonts w:ascii="Arial" w:eastAsia="Times New Roman" w:hAnsi="Arial" w:cs="Arial"/>
                  <w:color w:val="000000"/>
                  <w:sz w:val="16"/>
                  <w:szCs w:val="16"/>
                  <w:lang w:eastAsia="en-US"/>
                </w:rPr>
                <w:t>|2*fy_high – 3*fx_low|</w:t>
              </w:r>
            </w:ins>
          </w:p>
        </w:tc>
      </w:tr>
      <w:tr w:rsidR="001F7C3A" w:rsidTr="001F7C3A">
        <w:trPr>
          <w:trHeight w:val="315"/>
          <w:ins w:id="4989"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4990" w:author="Huawei" w:date="2020-11-16T11:43:00Z"/>
                <w:rFonts w:ascii="Arial" w:eastAsia="Times New Roman" w:hAnsi="Arial" w:cs="Arial"/>
                <w:color w:val="000000"/>
                <w:sz w:val="16"/>
                <w:szCs w:val="16"/>
                <w:lang w:eastAsia="en-US"/>
              </w:rPr>
            </w:pPr>
            <w:ins w:id="4991"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4992" w:author="Huawei" w:date="2020-11-16T11:43:00Z"/>
                <w:rFonts w:ascii="Arial" w:eastAsia="Times New Roman" w:hAnsi="Arial" w:cs="Arial"/>
                <w:color w:val="000000"/>
                <w:sz w:val="16"/>
                <w:szCs w:val="16"/>
                <w:lang w:eastAsia="en-US"/>
              </w:rPr>
            </w:pPr>
            <w:ins w:id="4993" w:author="Huawei" w:date="2020-11-16T11:43:00Z">
              <w:r>
                <w:rPr>
                  <w:rFonts w:ascii="Arial" w:eastAsia="Times New Roman" w:hAnsi="Arial" w:cs="Arial"/>
                  <w:color w:val="000000"/>
                  <w:sz w:val="16"/>
                  <w:szCs w:val="16"/>
                  <w:lang w:eastAsia="en-US"/>
                </w:rPr>
                <w:t>-8900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4994" w:author="Huawei" w:date="2020-11-16T11:43:00Z"/>
                <w:rFonts w:ascii="Arial" w:eastAsia="Times New Roman" w:hAnsi="Arial" w:cs="Arial"/>
                <w:color w:val="000000"/>
                <w:sz w:val="16"/>
                <w:szCs w:val="16"/>
                <w:lang w:eastAsia="en-US"/>
              </w:rPr>
            </w:pPr>
            <w:ins w:id="4995" w:author="Huawei" w:date="2020-11-16T11:43:00Z">
              <w:r>
                <w:rPr>
                  <w:rFonts w:ascii="Arial" w:eastAsia="Times New Roman" w:hAnsi="Arial" w:cs="Arial"/>
                  <w:color w:val="000000"/>
                  <w:sz w:val="16"/>
                  <w:szCs w:val="16"/>
                  <w:lang w:eastAsia="en-US"/>
                </w:rPr>
                <w:t>-6080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96" w:author="Huawei" w:date="2020-11-16T11:43:00Z"/>
                <w:rFonts w:ascii="Arial" w:eastAsia="Times New Roman" w:hAnsi="Arial" w:cs="Arial"/>
                <w:color w:val="000000"/>
                <w:sz w:val="16"/>
                <w:szCs w:val="16"/>
                <w:lang w:eastAsia="en-US"/>
              </w:rPr>
            </w:pPr>
            <w:ins w:id="4997" w:author="Huawei" w:date="2020-11-16T11:43:00Z">
              <w:r>
                <w:rPr>
                  <w:rFonts w:ascii="Arial" w:eastAsia="Times New Roman" w:hAnsi="Arial" w:cs="Arial"/>
                  <w:color w:val="000000"/>
                  <w:sz w:val="16"/>
                  <w:szCs w:val="16"/>
                  <w:lang w:eastAsia="en-US"/>
                </w:rPr>
                <w:t>870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4998" w:author="Huawei" w:date="2020-11-16T11:43:00Z"/>
                <w:rFonts w:ascii="Arial" w:eastAsia="Times New Roman" w:hAnsi="Arial" w:cs="Arial"/>
                <w:color w:val="000000"/>
                <w:sz w:val="16"/>
                <w:szCs w:val="16"/>
                <w:lang w:eastAsia="en-US"/>
              </w:rPr>
            </w:pPr>
            <w:ins w:id="4999" w:author="Huawei" w:date="2020-11-16T11:43:00Z">
              <w:r>
                <w:rPr>
                  <w:rFonts w:ascii="Arial" w:eastAsia="Times New Roman" w:hAnsi="Arial" w:cs="Arial"/>
                  <w:color w:val="000000"/>
                  <w:sz w:val="16"/>
                  <w:szCs w:val="16"/>
                  <w:lang w:eastAsia="en-US"/>
                </w:rPr>
                <w:t>2850</w:t>
              </w:r>
            </w:ins>
          </w:p>
        </w:tc>
      </w:tr>
      <w:tr w:rsidR="001F7C3A" w:rsidTr="001F7C3A">
        <w:trPr>
          <w:trHeight w:val="315"/>
          <w:ins w:id="5000"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001" w:author="Huawei" w:date="2020-11-16T11:43:00Z"/>
                <w:rFonts w:ascii="Arial" w:eastAsia="Times New Roman" w:hAnsi="Arial" w:cs="Arial"/>
                <w:color w:val="000000"/>
                <w:sz w:val="16"/>
                <w:szCs w:val="16"/>
                <w:lang w:eastAsia="en-US"/>
              </w:rPr>
            </w:pPr>
            <w:ins w:id="5002" w:author="Huawei" w:date="2020-11-16T11:43: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003" w:author="Huawei" w:date="2020-11-16T11:43:00Z"/>
                <w:rFonts w:ascii="Arial" w:eastAsia="Times New Roman" w:hAnsi="Arial" w:cs="Arial"/>
                <w:color w:val="000000"/>
                <w:sz w:val="16"/>
                <w:szCs w:val="16"/>
                <w:lang w:eastAsia="en-US"/>
              </w:rPr>
            </w:pPr>
            <w:ins w:id="5004" w:author="Huawei" w:date="2020-11-16T11:43:00Z">
              <w:r>
                <w:rPr>
                  <w:rFonts w:ascii="Arial" w:eastAsia="Times New Roman" w:hAnsi="Arial" w:cs="Arial"/>
                  <w:color w:val="000000"/>
                  <w:sz w:val="16"/>
                  <w:szCs w:val="16"/>
                  <w:lang w:eastAsia="en-US"/>
                </w:rPr>
                <w:t>|2*fx_low + 3*fy_low|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005" w:author="Huawei" w:date="2020-11-16T11:43:00Z"/>
                <w:rFonts w:ascii="Arial" w:eastAsia="Times New Roman" w:hAnsi="Arial" w:cs="Arial"/>
                <w:color w:val="000000"/>
                <w:sz w:val="16"/>
                <w:szCs w:val="16"/>
                <w:lang w:eastAsia="en-US"/>
              </w:rPr>
            </w:pPr>
            <w:ins w:id="5006" w:author="Huawei" w:date="2020-11-16T11:43:00Z">
              <w:r>
                <w:rPr>
                  <w:rFonts w:ascii="Arial" w:eastAsia="Times New Roman" w:hAnsi="Arial" w:cs="Arial"/>
                  <w:color w:val="000000"/>
                  <w:sz w:val="16"/>
                  <w:szCs w:val="16"/>
                  <w:lang w:eastAsia="en-US"/>
                </w:rPr>
                <w:t>|2*fx_high + 3*fy_high|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007" w:author="Huawei" w:date="2020-11-16T11:43:00Z"/>
                <w:rFonts w:ascii="Arial" w:eastAsia="Times New Roman" w:hAnsi="Arial" w:cs="Arial"/>
                <w:color w:val="000000"/>
                <w:sz w:val="16"/>
                <w:szCs w:val="16"/>
                <w:lang w:eastAsia="en-US"/>
              </w:rPr>
            </w:pPr>
            <w:ins w:id="5008" w:author="Huawei" w:date="2020-11-16T11:43:00Z">
              <w:r>
                <w:rPr>
                  <w:rFonts w:ascii="Arial" w:eastAsia="Times New Roman" w:hAnsi="Arial" w:cs="Arial"/>
                  <w:color w:val="000000"/>
                  <w:sz w:val="16"/>
                  <w:szCs w:val="16"/>
                  <w:lang w:eastAsia="en-US"/>
                </w:rPr>
                <w:t>|2*fy_low + 3*fx_low|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009" w:author="Huawei" w:date="2020-11-16T11:43:00Z"/>
                <w:rFonts w:ascii="Arial" w:eastAsia="Times New Roman" w:hAnsi="Arial" w:cs="Arial"/>
                <w:color w:val="000000"/>
                <w:sz w:val="16"/>
                <w:szCs w:val="16"/>
                <w:lang w:eastAsia="en-US"/>
              </w:rPr>
            </w:pPr>
            <w:ins w:id="5010" w:author="Huawei" w:date="2020-11-16T11:43:00Z">
              <w:r>
                <w:rPr>
                  <w:rFonts w:ascii="Arial" w:eastAsia="Times New Roman" w:hAnsi="Arial" w:cs="Arial"/>
                  <w:color w:val="000000"/>
                  <w:sz w:val="16"/>
                  <w:szCs w:val="16"/>
                  <w:lang w:eastAsia="en-US"/>
                </w:rPr>
                <w:t>|2*fy_high + 3*fx_high|</w:t>
              </w:r>
            </w:ins>
          </w:p>
        </w:tc>
      </w:tr>
      <w:tr w:rsidR="001F7C3A" w:rsidTr="001F7C3A">
        <w:trPr>
          <w:trHeight w:val="315"/>
          <w:ins w:id="5011" w:author="Huawei" w:date="2020-11-16T11:43: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012" w:author="Huawei" w:date="2020-11-16T11:43:00Z"/>
                <w:rFonts w:ascii="Arial" w:eastAsia="Times New Roman" w:hAnsi="Arial" w:cs="Arial"/>
                <w:color w:val="000000"/>
                <w:sz w:val="16"/>
                <w:szCs w:val="16"/>
                <w:lang w:eastAsia="en-US"/>
              </w:rPr>
            </w:pPr>
            <w:ins w:id="5013"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014" w:author="Huawei" w:date="2020-11-16T11:43:00Z"/>
                <w:rFonts w:ascii="Arial" w:eastAsia="Times New Roman" w:hAnsi="Arial" w:cs="Arial"/>
                <w:color w:val="000000"/>
                <w:sz w:val="16"/>
                <w:szCs w:val="16"/>
                <w:lang w:eastAsia="en-US"/>
              </w:rPr>
            </w:pPr>
            <w:ins w:id="5015" w:author="Huawei" w:date="2020-11-16T11:43:00Z">
              <w:r>
                <w:rPr>
                  <w:rFonts w:ascii="Arial" w:eastAsia="Times New Roman" w:hAnsi="Arial" w:cs="Arial"/>
                  <w:color w:val="000000"/>
                  <w:sz w:val="16"/>
                  <w:szCs w:val="16"/>
                  <w:lang w:eastAsia="en-US"/>
                </w:rPr>
                <w:t>13600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016" w:author="Huawei" w:date="2020-11-16T11:43:00Z"/>
                <w:rFonts w:ascii="Arial" w:eastAsia="Times New Roman" w:hAnsi="Arial" w:cs="Arial"/>
                <w:color w:val="000000"/>
                <w:sz w:val="16"/>
                <w:szCs w:val="16"/>
                <w:lang w:eastAsia="en-US"/>
              </w:rPr>
            </w:pPr>
            <w:ins w:id="5017" w:author="Huawei" w:date="2020-11-16T11:43:00Z">
              <w:r>
                <w:rPr>
                  <w:rFonts w:ascii="Arial" w:eastAsia="Times New Roman" w:hAnsi="Arial" w:cs="Arial"/>
                  <w:color w:val="000000"/>
                  <w:sz w:val="16"/>
                  <w:szCs w:val="16"/>
                  <w:lang w:eastAsia="en-US"/>
                </w:rPr>
                <w:t>16420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18" w:author="Huawei" w:date="2020-11-16T11:43:00Z"/>
                <w:rFonts w:ascii="Arial" w:eastAsia="Times New Roman" w:hAnsi="Arial" w:cs="Arial"/>
                <w:color w:val="000000"/>
                <w:sz w:val="16"/>
                <w:szCs w:val="16"/>
                <w:lang w:eastAsia="en-US"/>
              </w:rPr>
            </w:pPr>
            <w:ins w:id="5019" w:author="Huawei" w:date="2020-11-16T11:43:00Z">
              <w:r>
                <w:rPr>
                  <w:rFonts w:ascii="Arial" w:eastAsia="Times New Roman" w:hAnsi="Arial" w:cs="Arial"/>
                  <w:color w:val="000000"/>
                  <w:sz w:val="16"/>
                  <w:szCs w:val="16"/>
                  <w:lang w:eastAsia="en-US"/>
                </w:rPr>
                <w:t>12150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20" w:author="Huawei" w:date="2020-11-16T11:43:00Z"/>
                <w:rFonts w:ascii="Arial" w:eastAsia="Times New Roman" w:hAnsi="Arial" w:cs="Arial"/>
                <w:color w:val="000000"/>
                <w:sz w:val="16"/>
                <w:szCs w:val="16"/>
                <w:lang w:eastAsia="en-US"/>
              </w:rPr>
            </w:pPr>
            <w:ins w:id="5021" w:author="Huawei" w:date="2020-11-16T11:43:00Z">
              <w:r>
                <w:rPr>
                  <w:rFonts w:ascii="Arial" w:eastAsia="Times New Roman" w:hAnsi="Arial" w:cs="Arial"/>
                  <w:color w:val="000000"/>
                  <w:sz w:val="16"/>
                  <w:szCs w:val="16"/>
                  <w:lang w:eastAsia="en-US"/>
                </w:rPr>
                <w:t>14130</w:t>
              </w:r>
            </w:ins>
          </w:p>
        </w:tc>
      </w:tr>
    </w:tbl>
    <w:p w:rsidR="001F7C3A" w:rsidRDefault="001F7C3A" w:rsidP="001F7C3A">
      <w:pPr>
        <w:rPr>
          <w:ins w:id="5022" w:author="Huawei" w:date="2020-11-16T11:43:00Z"/>
        </w:rPr>
      </w:pPr>
    </w:p>
    <w:p w:rsidR="001F7C3A" w:rsidRDefault="001F7C3A" w:rsidP="001F7C3A">
      <w:pPr>
        <w:rPr>
          <w:ins w:id="5023" w:author="Huawei" w:date="2020-11-16T11:43:00Z"/>
        </w:rPr>
      </w:pPr>
    </w:p>
    <w:p w:rsidR="001F7C3A" w:rsidRDefault="001F7C3A" w:rsidP="001F7C3A">
      <w:pPr>
        <w:rPr>
          <w:ins w:id="5024" w:author="Huawei" w:date="2020-11-16T11:43:00Z"/>
          <w:rFonts w:eastAsia="Times New Roman"/>
        </w:rPr>
      </w:pPr>
      <w:ins w:id="5025" w:author="Huawei" w:date="2020-11-16T11:43:00Z">
        <w:r>
          <w:t xml:space="preserve">For UE coexistence study of Band 66 + Band n77, the 2nd, 3rd, 4th and 5th order harmonics and 2nd, 3rd, 4th and 5th order intermodulation products were calculated and presented in Table </w:t>
        </w:r>
      </w:ins>
      <w:ins w:id="5026" w:author="Huawei" w:date="2020-11-16T14:35:00Z">
        <w:r w:rsidR="0058077F">
          <w:t>5.76</w:t>
        </w:r>
      </w:ins>
      <w:ins w:id="5027" w:author="Huawei" w:date="2020-11-16T11:43:00Z">
        <w:r>
          <w:t>.2-2.</w:t>
        </w:r>
      </w:ins>
    </w:p>
    <w:p w:rsidR="001F7C3A" w:rsidRDefault="001F7C3A" w:rsidP="001F7C3A">
      <w:pPr>
        <w:pStyle w:val="TH"/>
        <w:rPr>
          <w:ins w:id="5028" w:author="Huawei" w:date="2020-11-16T11:43:00Z"/>
          <w:lang w:val="en-GB" w:eastAsia="en-US"/>
        </w:rPr>
      </w:pPr>
      <w:ins w:id="5029" w:author="Huawei" w:date="2020-11-16T11:43:00Z">
        <w:r>
          <w:t xml:space="preserve">Table </w:t>
        </w:r>
      </w:ins>
      <w:ins w:id="5030" w:author="Huawei" w:date="2020-11-16T14:35:00Z">
        <w:r w:rsidR="0058077F">
          <w:t>5.76</w:t>
        </w:r>
      </w:ins>
      <w:ins w:id="5031" w:author="Huawei" w:date="2020-11-16T11:43:00Z">
        <w:r>
          <w:t>.2-2: Harmonic and IMD analysis</w:t>
        </w:r>
      </w:ins>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ins w:id="5032" w:author="Huawei" w:date="2020-11-16T11:43:00Z"/>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33" w:author="Huawei" w:date="2020-11-16T11:43:00Z"/>
                <w:rFonts w:ascii="Arial" w:eastAsia="Times New Roman" w:hAnsi="Arial" w:cs="Arial"/>
                <w:b/>
                <w:bCs/>
                <w:color w:val="000000"/>
                <w:sz w:val="16"/>
                <w:szCs w:val="16"/>
                <w:lang w:eastAsia="en-US"/>
              </w:rPr>
            </w:pPr>
            <w:ins w:id="5034" w:author="Huawei" w:date="2020-11-16T11:43:00Z">
              <w:r>
                <w:rPr>
                  <w:rFonts w:ascii="Arial" w:eastAsia="Times New Roman" w:hAnsi="Arial" w:cs="Arial"/>
                  <w:b/>
                  <w:bCs/>
                  <w:color w:val="000000"/>
                  <w:sz w:val="16"/>
                  <w:szCs w:val="16"/>
                  <w:lang w:eastAsia="en-US"/>
                </w:rPr>
                <w:t>UE UL carriers</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35" w:author="Huawei" w:date="2020-11-16T11:43:00Z"/>
                <w:rFonts w:ascii="Arial" w:eastAsia="Times New Roman" w:hAnsi="Arial" w:cs="Arial"/>
                <w:b/>
                <w:bCs/>
                <w:color w:val="000000"/>
                <w:sz w:val="16"/>
                <w:szCs w:val="16"/>
                <w:lang w:eastAsia="en-US"/>
              </w:rPr>
            </w:pPr>
            <w:ins w:id="5036" w:author="Huawei" w:date="2020-11-16T11:43:00Z">
              <w:r>
                <w:rPr>
                  <w:rFonts w:ascii="Arial" w:eastAsia="Times New Roman" w:hAnsi="Arial" w:cs="Arial"/>
                  <w:b/>
                  <w:bCs/>
                  <w:color w:val="000000"/>
                  <w:sz w:val="16"/>
                  <w:szCs w:val="16"/>
                  <w:lang w:eastAsia="en-US"/>
                </w:rPr>
                <w:t>fx_low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37" w:author="Huawei" w:date="2020-11-16T11:43:00Z"/>
                <w:rFonts w:ascii="Arial" w:eastAsia="Times New Roman" w:hAnsi="Arial" w:cs="Arial"/>
                <w:b/>
                <w:bCs/>
                <w:color w:val="000000"/>
                <w:sz w:val="16"/>
                <w:szCs w:val="16"/>
                <w:lang w:eastAsia="en-US"/>
              </w:rPr>
            </w:pPr>
            <w:ins w:id="5038" w:author="Huawei" w:date="2020-11-16T11:43:00Z">
              <w:r>
                <w:rPr>
                  <w:rFonts w:ascii="Arial" w:eastAsia="Times New Roman" w:hAnsi="Arial" w:cs="Arial"/>
                  <w:b/>
                  <w:bCs/>
                  <w:color w:val="000000"/>
                  <w:sz w:val="16"/>
                  <w:szCs w:val="16"/>
                  <w:lang w:eastAsia="en-US"/>
                </w:rPr>
                <w:t>fx_high</w:t>
              </w:r>
            </w:ins>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39" w:author="Huawei" w:date="2020-11-16T11:43:00Z"/>
                <w:rFonts w:ascii="Arial" w:eastAsia="Times New Roman" w:hAnsi="Arial" w:cs="Arial"/>
                <w:b/>
                <w:bCs/>
                <w:color w:val="000000"/>
                <w:sz w:val="16"/>
                <w:szCs w:val="16"/>
                <w:lang w:eastAsia="en-US"/>
              </w:rPr>
            </w:pPr>
            <w:ins w:id="5040" w:author="Huawei" w:date="2020-11-16T11:43:00Z">
              <w:r>
                <w:rPr>
                  <w:rFonts w:ascii="Arial" w:eastAsia="Times New Roman" w:hAnsi="Arial" w:cs="Arial"/>
                  <w:b/>
                  <w:bCs/>
                  <w:color w:val="000000"/>
                  <w:sz w:val="16"/>
                  <w:szCs w:val="16"/>
                  <w:lang w:eastAsia="en-US"/>
                </w:rPr>
                <w:t>fy_low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41" w:author="Huawei" w:date="2020-11-16T11:43:00Z"/>
                <w:rFonts w:ascii="Arial" w:eastAsia="Times New Roman" w:hAnsi="Arial" w:cs="Arial"/>
                <w:b/>
                <w:bCs/>
                <w:color w:val="000000"/>
                <w:sz w:val="16"/>
                <w:szCs w:val="16"/>
                <w:lang w:eastAsia="en-US"/>
              </w:rPr>
            </w:pPr>
            <w:ins w:id="5042" w:author="Huawei" w:date="2020-11-16T11:43:00Z">
              <w:r>
                <w:rPr>
                  <w:rFonts w:ascii="Arial" w:eastAsia="Times New Roman" w:hAnsi="Arial" w:cs="Arial"/>
                  <w:b/>
                  <w:bCs/>
                  <w:color w:val="000000"/>
                  <w:sz w:val="16"/>
                  <w:szCs w:val="16"/>
                  <w:lang w:eastAsia="en-US"/>
                </w:rPr>
                <w:t>fy_high</w:t>
              </w:r>
            </w:ins>
          </w:p>
        </w:tc>
      </w:tr>
      <w:tr w:rsidR="001F7C3A" w:rsidTr="001F7C3A">
        <w:trPr>
          <w:trHeight w:val="315"/>
          <w:ins w:id="5043"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044" w:author="Huawei" w:date="2020-11-16T11:43:00Z"/>
                <w:rFonts w:ascii="Arial" w:eastAsia="Times New Roman" w:hAnsi="Arial" w:cs="Arial"/>
                <w:color w:val="000000"/>
                <w:sz w:val="16"/>
                <w:szCs w:val="16"/>
                <w:lang w:eastAsia="en-US"/>
              </w:rPr>
            </w:pPr>
            <w:ins w:id="5045" w:author="Huawei" w:date="2020-11-16T11:43:00Z">
              <w:r>
                <w:rPr>
                  <w:rFonts w:ascii="Arial" w:eastAsia="Times New Roman" w:hAnsi="Arial" w:cs="Arial"/>
                  <w:color w:val="000000"/>
                  <w:sz w:val="16"/>
                  <w:szCs w:val="16"/>
                  <w:lang w:eastAsia="en-US"/>
                </w:rPr>
                <w:t>UL frequency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46" w:author="Huawei" w:date="2020-11-16T11:43:00Z"/>
                <w:rFonts w:ascii="Arial" w:eastAsia="Times New Roman" w:hAnsi="Arial" w:cs="Arial"/>
                <w:color w:val="000000"/>
                <w:sz w:val="16"/>
                <w:szCs w:val="16"/>
                <w:lang w:eastAsia="en-US"/>
              </w:rPr>
            </w:pPr>
            <w:ins w:id="5047" w:author="Huawei" w:date="2020-11-16T11:43:00Z">
              <w:r>
                <w:rPr>
                  <w:rFonts w:ascii="Arial" w:eastAsia="Times New Roman" w:hAnsi="Arial" w:cs="Arial"/>
                  <w:color w:val="000000"/>
                  <w:sz w:val="16"/>
                  <w:szCs w:val="16"/>
                  <w:lang w:eastAsia="en-US"/>
                </w:rPr>
                <w:t>1710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48" w:author="Huawei" w:date="2020-11-16T11:43:00Z"/>
                <w:rFonts w:ascii="Arial" w:eastAsia="Times New Roman" w:hAnsi="Arial" w:cs="Arial"/>
                <w:color w:val="000000"/>
                <w:sz w:val="16"/>
                <w:szCs w:val="16"/>
                <w:lang w:eastAsia="en-US"/>
              </w:rPr>
            </w:pPr>
            <w:ins w:id="5049" w:author="Huawei" w:date="2020-11-16T11:43:00Z">
              <w:r>
                <w:rPr>
                  <w:rFonts w:ascii="Arial" w:eastAsia="Times New Roman" w:hAnsi="Arial" w:cs="Arial"/>
                  <w:color w:val="000000"/>
                  <w:sz w:val="16"/>
                  <w:szCs w:val="16"/>
                  <w:lang w:eastAsia="en-US"/>
                </w:rPr>
                <w:t>1780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50" w:author="Huawei" w:date="2020-11-16T11:43:00Z"/>
                <w:rFonts w:ascii="Arial" w:eastAsia="Times New Roman" w:hAnsi="Arial" w:cs="Arial"/>
                <w:color w:val="000000"/>
                <w:sz w:val="16"/>
                <w:szCs w:val="16"/>
                <w:lang w:eastAsia="en-US"/>
              </w:rPr>
            </w:pPr>
            <w:ins w:id="5051" w:author="Huawei" w:date="2020-11-16T11:43:00Z">
              <w:r>
                <w:rPr>
                  <w:rFonts w:ascii="Arial" w:eastAsia="Times New Roman" w:hAnsi="Arial" w:cs="Arial"/>
                  <w:color w:val="000000"/>
                  <w:sz w:val="16"/>
                  <w:szCs w:val="16"/>
                  <w:lang w:eastAsia="en-US"/>
                </w:rPr>
                <w:t>3300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52" w:author="Huawei" w:date="2020-11-16T11:43:00Z"/>
                <w:rFonts w:ascii="Arial" w:eastAsia="Times New Roman" w:hAnsi="Arial" w:cs="Arial"/>
                <w:color w:val="000000"/>
                <w:sz w:val="16"/>
                <w:szCs w:val="16"/>
                <w:lang w:eastAsia="en-US"/>
              </w:rPr>
            </w:pPr>
            <w:ins w:id="5053" w:author="Huawei" w:date="2020-11-16T11:43:00Z">
              <w:r>
                <w:rPr>
                  <w:rFonts w:ascii="Arial" w:eastAsia="Times New Roman" w:hAnsi="Arial" w:cs="Arial"/>
                  <w:color w:val="000000"/>
                  <w:sz w:val="16"/>
                  <w:szCs w:val="16"/>
                  <w:lang w:eastAsia="en-US"/>
                </w:rPr>
                <w:t>4200</w:t>
              </w:r>
            </w:ins>
          </w:p>
        </w:tc>
      </w:tr>
      <w:tr w:rsidR="001F7C3A" w:rsidTr="001F7C3A">
        <w:trPr>
          <w:trHeight w:val="315"/>
          <w:ins w:id="5054"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055" w:author="Huawei" w:date="2020-11-16T11:43:00Z"/>
                <w:rFonts w:ascii="Arial" w:eastAsia="Times New Roman" w:hAnsi="Arial" w:cs="Arial"/>
                <w:color w:val="000000"/>
                <w:sz w:val="16"/>
                <w:szCs w:val="16"/>
                <w:lang w:eastAsia="en-US"/>
              </w:rPr>
            </w:pPr>
            <w:ins w:id="5056" w:author="Huawei" w:date="2020-11-16T11:43:00Z">
              <w:r>
                <w:rPr>
                  <w:rFonts w:ascii="Arial" w:eastAsia="Times New Roman" w:hAnsi="Arial" w:cs="Arial"/>
                  <w:color w:val="000000"/>
                  <w:sz w:val="16"/>
                  <w:szCs w:val="16"/>
                  <w:lang w:eastAsia="en-US"/>
                </w:rPr>
                <w:t>2nd harmonics frequency limits</w:t>
              </w:r>
            </w:ins>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57" w:author="Huawei" w:date="2020-11-16T11:43:00Z"/>
                <w:rFonts w:ascii="Arial" w:eastAsia="Times New Roman" w:hAnsi="Arial" w:cs="Arial"/>
                <w:color w:val="000000"/>
                <w:sz w:val="16"/>
                <w:szCs w:val="16"/>
                <w:lang w:eastAsia="en-US"/>
              </w:rPr>
            </w:pPr>
            <w:ins w:id="5058" w:author="Huawei" w:date="2020-11-16T11:43:00Z">
              <w:r>
                <w:rPr>
                  <w:rFonts w:ascii="Arial" w:eastAsia="Times New Roman" w:hAnsi="Arial" w:cs="Arial"/>
                  <w:color w:val="000000"/>
                  <w:sz w:val="16"/>
                  <w:szCs w:val="16"/>
                  <w:lang w:eastAsia="en-US"/>
                </w:rPr>
                <w:t>2*fx_low</w:t>
              </w:r>
            </w:ins>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59" w:author="Huawei" w:date="2020-11-16T11:43:00Z"/>
                <w:rFonts w:ascii="Arial" w:eastAsia="Times New Roman" w:hAnsi="Arial" w:cs="Arial"/>
                <w:color w:val="000000"/>
                <w:sz w:val="16"/>
                <w:szCs w:val="16"/>
                <w:lang w:eastAsia="en-US"/>
              </w:rPr>
            </w:pPr>
            <w:ins w:id="5060" w:author="Huawei" w:date="2020-11-16T11:43:00Z">
              <w:r>
                <w:rPr>
                  <w:rFonts w:ascii="Arial" w:eastAsia="Times New Roman" w:hAnsi="Arial" w:cs="Arial"/>
                  <w:color w:val="000000"/>
                  <w:sz w:val="16"/>
                  <w:szCs w:val="16"/>
                  <w:lang w:eastAsia="en-US"/>
                </w:rPr>
                <w:t>2*fx_high</w:t>
              </w:r>
            </w:ins>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61" w:author="Huawei" w:date="2020-11-16T11:43:00Z"/>
                <w:rFonts w:ascii="Arial" w:eastAsia="Times New Roman" w:hAnsi="Arial" w:cs="Arial"/>
                <w:color w:val="000000"/>
                <w:sz w:val="16"/>
                <w:szCs w:val="16"/>
                <w:lang w:eastAsia="en-US"/>
              </w:rPr>
            </w:pPr>
            <w:ins w:id="5062" w:author="Huawei" w:date="2020-11-16T11:43:00Z">
              <w:r>
                <w:rPr>
                  <w:rFonts w:ascii="Arial" w:eastAsia="Times New Roman" w:hAnsi="Arial" w:cs="Arial"/>
                  <w:color w:val="000000"/>
                  <w:sz w:val="16"/>
                  <w:szCs w:val="16"/>
                  <w:lang w:eastAsia="en-US"/>
                </w:rPr>
                <w:t>2* fy_low</w:t>
              </w:r>
            </w:ins>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63" w:author="Huawei" w:date="2020-11-16T11:43:00Z"/>
                <w:rFonts w:ascii="Arial" w:eastAsia="Times New Roman" w:hAnsi="Arial" w:cs="Arial"/>
                <w:color w:val="000000"/>
                <w:sz w:val="16"/>
                <w:szCs w:val="16"/>
                <w:lang w:eastAsia="en-US"/>
              </w:rPr>
            </w:pPr>
            <w:ins w:id="5064" w:author="Huawei" w:date="2020-11-16T11:43:00Z">
              <w:r>
                <w:rPr>
                  <w:rFonts w:ascii="Arial" w:eastAsia="Times New Roman" w:hAnsi="Arial" w:cs="Arial"/>
                  <w:color w:val="000000"/>
                  <w:sz w:val="16"/>
                  <w:szCs w:val="16"/>
                  <w:lang w:eastAsia="en-US"/>
                </w:rPr>
                <w:t>2* fy_high</w:t>
              </w:r>
            </w:ins>
          </w:p>
        </w:tc>
      </w:tr>
      <w:tr w:rsidR="001F7C3A" w:rsidTr="001F7C3A">
        <w:trPr>
          <w:trHeight w:val="315"/>
          <w:ins w:id="5065"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066" w:author="Huawei" w:date="2020-11-16T11:43:00Z"/>
                <w:rFonts w:ascii="Arial" w:eastAsia="Times New Roman" w:hAnsi="Arial" w:cs="Arial"/>
                <w:color w:val="000000"/>
                <w:sz w:val="16"/>
                <w:szCs w:val="16"/>
                <w:lang w:eastAsia="en-US"/>
              </w:rPr>
            </w:pPr>
            <w:ins w:id="5067" w:author="Huawei" w:date="2020-11-16T11:43:00Z">
              <w:r>
                <w:rPr>
                  <w:rFonts w:ascii="Arial" w:eastAsia="Times New Roman" w:hAnsi="Arial" w:cs="Arial"/>
                  <w:color w:val="000000"/>
                  <w:sz w:val="16"/>
                  <w:szCs w:val="16"/>
                  <w:lang w:eastAsia="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68" w:author="Huawei" w:date="2020-11-16T11:43:00Z"/>
                <w:rFonts w:ascii="Arial" w:eastAsia="Times New Roman" w:hAnsi="Arial" w:cs="Arial"/>
                <w:color w:val="000000"/>
                <w:sz w:val="16"/>
                <w:szCs w:val="16"/>
                <w:lang w:eastAsia="en-US"/>
              </w:rPr>
            </w:pPr>
            <w:ins w:id="5069" w:author="Huawei" w:date="2020-11-16T11:43:00Z">
              <w:r>
                <w:rPr>
                  <w:rFonts w:ascii="Arial" w:eastAsia="Times New Roman" w:hAnsi="Arial" w:cs="Arial"/>
                  <w:color w:val="000000"/>
                  <w:sz w:val="16"/>
                  <w:szCs w:val="16"/>
                  <w:lang w:eastAsia="en-US"/>
                </w:rPr>
                <w:t>3420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70" w:author="Huawei" w:date="2020-11-16T11:43:00Z"/>
                <w:rFonts w:ascii="Arial" w:eastAsia="Times New Roman" w:hAnsi="Arial" w:cs="Arial"/>
                <w:color w:val="000000"/>
                <w:sz w:val="16"/>
                <w:szCs w:val="16"/>
                <w:lang w:eastAsia="en-US"/>
              </w:rPr>
            </w:pPr>
            <w:ins w:id="5071" w:author="Huawei" w:date="2020-11-16T11:43:00Z">
              <w:r>
                <w:rPr>
                  <w:rFonts w:ascii="Arial" w:eastAsia="Times New Roman" w:hAnsi="Arial" w:cs="Arial"/>
                  <w:color w:val="000000"/>
                  <w:sz w:val="16"/>
                  <w:szCs w:val="16"/>
                  <w:lang w:eastAsia="en-US"/>
                </w:rPr>
                <w:t>3560</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72" w:author="Huawei" w:date="2020-11-16T11:43:00Z"/>
                <w:rFonts w:ascii="Arial" w:eastAsia="Times New Roman" w:hAnsi="Arial" w:cs="Arial"/>
                <w:color w:val="000000"/>
                <w:sz w:val="16"/>
                <w:szCs w:val="16"/>
                <w:lang w:eastAsia="en-US"/>
              </w:rPr>
            </w:pPr>
            <w:ins w:id="5073" w:author="Huawei" w:date="2020-11-16T11:43:00Z">
              <w:r>
                <w:rPr>
                  <w:rFonts w:ascii="Arial" w:eastAsia="Times New Roman" w:hAnsi="Arial" w:cs="Arial"/>
                  <w:color w:val="000000"/>
                  <w:sz w:val="16"/>
                  <w:szCs w:val="16"/>
                  <w:lang w:eastAsia="en-US"/>
                </w:rPr>
                <w:t>6600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74" w:author="Huawei" w:date="2020-11-16T11:43:00Z"/>
                <w:rFonts w:ascii="Arial" w:eastAsia="Times New Roman" w:hAnsi="Arial" w:cs="Arial"/>
                <w:color w:val="000000"/>
                <w:sz w:val="16"/>
                <w:szCs w:val="16"/>
                <w:lang w:eastAsia="en-US"/>
              </w:rPr>
            </w:pPr>
            <w:ins w:id="5075" w:author="Huawei" w:date="2020-11-16T11:43:00Z">
              <w:r>
                <w:rPr>
                  <w:rFonts w:ascii="Arial" w:eastAsia="Times New Roman" w:hAnsi="Arial" w:cs="Arial"/>
                  <w:color w:val="000000"/>
                  <w:sz w:val="16"/>
                  <w:szCs w:val="16"/>
                  <w:lang w:eastAsia="en-US"/>
                </w:rPr>
                <w:t>8400</w:t>
              </w:r>
            </w:ins>
          </w:p>
        </w:tc>
      </w:tr>
      <w:tr w:rsidR="001F7C3A" w:rsidTr="001F7C3A">
        <w:trPr>
          <w:trHeight w:val="315"/>
          <w:ins w:id="5076"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077" w:author="Huawei" w:date="2020-11-16T11:43:00Z"/>
                <w:rFonts w:ascii="Arial" w:eastAsia="Times New Roman" w:hAnsi="Arial" w:cs="Arial"/>
                <w:color w:val="000000"/>
                <w:sz w:val="16"/>
                <w:szCs w:val="16"/>
                <w:lang w:eastAsia="en-US"/>
              </w:rPr>
            </w:pPr>
            <w:ins w:id="5078" w:author="Huawei" w:date="2020-11-16T11:43:00Z">
              <w:r>
                <w:rPr>
                  <w:rFonts w:ascii="Arial" w:eastAsia="Times New Roman" w:hAnsi="Arial" w:cs="Arial"/>
                  <w:color w:val="000000"/>
                  <w:sz w:val="16"/>
                  <w:szCs w:val="16"/>
                  <w:lang w:eastAsia="en-US"/>
                </w:rPr>
                <w:t>3rd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79" w:author="Huawei" w:date="2020-11-16T11:43:00Z"/>
                <w:rFonts w:ascii="Arial" w:eastAsia="Times New Roman" w:hAnsi="Arial" w:cs="Arial"/>
                <w:color w:val="000000"/>
                <w:sz w:val="16"/>
                <w:szCs w:val="16"/>
                <w:lang w:eastAsia="en-US"/>
              </w:rPr>
            </w:pPr>
            <w:ins w:id="5080" w:author="Huawei" w:date="2020-11-16T11:43:00Z">
              <w:r>
                <w:rPr>
                  <w:rFonts w:ascii="Arial" w:eastAsia="Times New Roman" w:hAnsi="Arial" w:cs="Arial"/>
                  <w:color w:val="000000"/>
                  <w:sz w:val="16"/>
                  <w:szCs w:val="16"/>
                  <w:lang w:eastAsia="en-US"/>
                </w:rPr>
                <w:t>3*fx_low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81" w:author="Huawei" w:date="2020-11-16T11:43:00Z"/>
                <w:rFonts w:ascii="Arial" w:eastAsia="Times New Roman" w:hAnsi="Arial" w:cs="Arial"/>
                <w:color w:val="000000"/>
                <w:sz w:val="16"/>
                <w:szCs w:val="16"/>
                <w:lang w:eastAsia="en-US"/>
              </w:rPr>
            </w:pPr>
            <w:ins w:id="5082" w:author="Huawei" w:date="2020-11-16T11:43:00Z">
              <w:r>
                <w:rPr>
                  <w:rFonts w:ascii="Arial" w:eastAsia="Times New Roman" w:hAnsi="Arial" w:cs="Arial"/>
                  <w:color w:val="000000"/>
                  <w:sz w:val="16"/>
                  <w:szCs w:val="16"/>
                  <w:lang w:eastAsia="en-US"/>
                </w:rPr>
                <w:t>3*fx_high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83" w:author="Huawei" w:date="2020-11-16T11:43:00Z"/>
                <w:rFonts w:ascii="Arial" w:eastAsia="Times New Roman" w:hAnsi="Arial" w:cs="Arial"/>
                <w:color w:val="000000"/>
                <w:sz w:val="16"/>
                <w:szCs w:val="16"/>
                <w:lang w:eastAsia="en-US"/>
              </w:rPr>
            </w:pPr>
            <w:ins w:id="5084" w:author="Huawei" w:date="2020-11-16T11:43:00Z">
              <w:r>
                <w:rPr>
                  <w:rFonts w:ascii="Arial" w:eastAsia="Times New Roman" w:hAnsi="Arial" w:cs="Arial"/>
                  <w:color w:val="000000"/>
                  <w:sz w:val="16"/>
                  <w:szCs w:val="16"/>
                  <w:lang w:eastAsia="en-US"/>
                </w:rPr>
                <w:t>3*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85" w:author="Huawei" w:date="2020-11-16T11:43:00Z"/>
                <w:rFonts w:ascii="Arial" w:eastAsia="Times New Roman" w:hAnsi="Arial" w:cs="Arial"/>
                <w:color w:val="000000"/>
                <w:sz w:val="16"/>
                <w:szCs w:val="16"/>
                <w:lang w:eastAsia="en-US"/>
              </w:rPr>
            </w:pPr>
            <w:ins w:id="5086" w:author="Huawei" w:date="2020-11-16T11:43:00Z">
              <w:r>
                <w:rPr>
                  <w:rFonts w:ascii="Arial" w:eastAsia="Times New Roman" w:hAnsi="Arial" w:cs="Arial"/>
                  <w:color w:val="000000"/>
                  <w:sz w:val="16"/>
                  <w:szCs w:val="16"/>
                  <w:lang w:eastAsia="en-US"/>
                </w:rPr>
                <w:t>3* fy_high</w:t>
              </w:r>
            </w:ins>
          </w:p>
        </w:tc>
      </w:tr>
      <w:tr w:rsidR="001F7C3A" w:rsidTr="001F7C3A">
        <w:trPr>
          <w:trHeight w:val="315"/>
          <w:ins w:id="5087"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088" w:author="Huawei" w:date="2020-11-16T11:43:00Z"/>
                <w:rFonts w:ascii="Arial" w:eastAsia="Times New Roman" w:hAnsi="Arial" w:cs="Arial"/>
                <w:color w:val="000000"/>
                <w:sz w:val="16"/>
                <w:szCs w:val="16"/>
                <w:lang w:eastAsia="en-US"/>
              </w:rPr>
            </w:pPr>
            <w:ins w:id="5089" w:author="Huawei" w:date="2020-11-16T11:43:00Z">
              <w:r>
                <w:rPr>
                  <w:rFonts w:ascii="Arial" w:eastAsia="Times New Roman" w:hAnsi="Arial" w:cs="Arial"/>
                  <w:color w:val="000000"/>
                  <w:sz w:val="16"/>
                  <w:szCs w:val="16"/>
                  <w:lang w:eastAsia="en-US"/>
                </w:rPr>
                <w:t>3rd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90" w:author="Huawei" w:date="2020-11-16T11:43:00Z"/>
                <w:rFonts w:ascii="Arial" w:eastAsia="Times New Roman" w:hAnsi="Arial" w:cs="Arial"/>
                <w:color w:val="000000"/>
                <w:sz w:val="16"/>
                <w:szCs w:val="16"/>
                <w:lang w:eastAsia="en-US"/>
              </w:rPr>
            </w:pPr>
            <w:ins w:id="5091" w:author="Huawei" w:date="2020-11-16T11:43:00Z">
              <w:r>
                <w:rPr>
                  <w:rFonts w:ascii="Arial" w:eastAsia="Times New Roman" w:hAnsi="Arial" w:cs="Arial"/>
                  <w:color w:val="000000"/>
                  <w:sz w:val="16"/>
                  <w:szCs w:val="16"/>
                  <w:lang w:eastAsia="en-US"/>
                </w:rPr>
                <w:t>5130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92" w:author="Huawei" w:date="2020-11-16T11:43:00Z"/>
                <w:rFonts w:ascii="Arial" w:eastAsia="Times New Roman" w:hAnsi="Arial" w:cs="Arial"/>
                <w:color w:val="000000"/>
                <w:sz w:val="16"/>
                <w:szCs w:val="16"/>
                <w:lang w:eastAsia="en-US"/>
              </w:rPr>
            </w:pPr>
            <w:ins w:id="5093" w:author="Huawei" w:date="2020-11-16T11:43:00Z">
              <w:r>
                <w:rPr>
                  <w:rFonts w:ascii="Arial" w:eastAsia="Times New Roman" w:hAnsi="Arial" w:cs="Arial"/>
                  <w:color w:val="000000"/>
                  <w:sz w:val="16"/>
                  <w:szCs w:val="16"/>
                  <w:lang w:eastAsia="en-US"/>
                </w:rPr>
                <w:t>5340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94" w:author="Huawei" w:date="2020-11-16T11:43:00Z"/>
                <w:rFonts w:ascii="Arial" w:eastAsia="Times New Roman" w:hAnsi="Arial" w:cs="Arial"/>
                <w:color w:val="000000"/>
                <w:sz w:val="16"/>
                <w:szCs w:val="16"/>
                <w:lang w:eastAsia="en-US"/>
              </w:rPr>
            </w:pPr>
            <w:ins w:id="5095" w:author="Huawei" w:date="2020-11-16T11:43:00Z">
              <w:r>
                <w:rPr>
                  <w:rFonts w:ascii="Arial" w:eastAsia="Times New Roman" w:hAnsi="Arial" w:cs="Arial"/>
                  <w:color w:val="000000"/>
                  <w:sz w:val="16"/>
                  <w:szCs w:val="16"/>
                  <w:lang w:eastAsia="en-US"/>
                </w:rPr>
                <w:t>9900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096" w:author="Huawei" w:date="2020-11-16T11:43:00Z"/>
                <w:rFonts w:ascii="Arial" w:eastAsia="Times New Roman" w:hAnsi="Arial" w:cs="Arial"/>
                <w:color w:val="000000"/>
                <w:sz w:val="16"/>
                <w:szCs w:val="16"/>
                <w:lang w:eastAsia="en-US"/>
              </w:rPr>
            </w:pPr>
            <w:ins w:id="5097" w:author="Huawei" w:date="2020-11-16T11:43:00Z">
              <w:r>
                <w:rPr>
                  <w:rFonts w:ascii="Arial" w:eastAsia="Times New Roman" w:hAnsi="Arial" w:cs="Arial"/>
                  <w:color w:val="000000"/>
                  <w:sz w:val="16"/>
                  <w:szCs w:val="16"/>
                  <w:lang w:eastAsia="en-US"/>
                </w:rPr>
                <w:t>12600</w:t>
              </w:r>
            </w:ins>
          </w:p>
        </w:tc>
      </w:tr>
      <w:tr w:rsidR="001F7C3A" w:rsidTr="001F7C3A">
        <w:trPr>
          <w:trHeight w:val="315"/>
          <w:ins w:id="5098"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099" w:author="Huawei" w:date="2020-11-16T11:43:00Z"/>
                <w:rFonts w:ascii="Arial" w:eastAsia="Times New Roman" w:hAnsi="Arial" w:cs="Arial"/>
                <w:color w:val="000000"/>
                <w:sz w:val="16"/>
                <w:szCs w:val="16"/>
                <w:lang w:eastAsia="en-US"/>
              </w:rPr>
            </w:pPr>
            <w:ins w:id="5100" w:author="Huawei" w:date="2020-11-16T11:43:00Z">
              <w:r>
                <w:rPr>
                  <w:rFonts w:ascii="Arial" w:eastAsia="Times New Roman" w:hAnsi="Arial" w:cs="Arial"/>
                  <w:color w:val="000000"/>
                  <w:sz w:val="16"/>
                  <w:szCs w:val="16"/>
                  <w:lang w:eastAsia="en-US"/>
                </w:rPr>
                <w:t>4th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01" w:author="Huawei" w:date="2020-11-16T11:43:00Z"/>
                <w:rFonts w:ascii="Arial" w:eastAsia="Times New Roman" w:hAnsi="Arial" w:cs="Arial"/>
                <w:color w:val="000000"/>
                <w:sz w:val="16"/>
                <w:szCs w:val="16"/>
                <w:lang w:eastAsia="en-US"/>
              </w:rPr>
            </w:pPr>
            <w:ins w:id="5102" w:author="Huawei" w:date="2020-11-16T11:43:00Z">
              <w:r>
                <w:rPr>
                  <w:rFonts w:ascii="Arial" w:eastAsia="Times New Roman" w:hAnsi="Arial" w:cs="Arial"/>
                  <w:color w:val="000000"/>
                  <w:sz w:val="16"/>
                  <w:szCs w:val="16"/>
                  <w:lang w:eastAsia="en-US"/>
                </w:rPr>
                <w:t>4*fx_low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03" w:author="Huawei" w:date="2020-11-16T11:43:00Z"/>
                <w:rFonts w:ascii="Arial" w:eastAsia="Times New Roman" w:hAnsi="Arial" w:cs="Arial"/>
                <w:color w:val="000000"/>
                <w:sz w:val="16"/>
                <w:szCs w:val="16"/>
                <w:lang w:eastAsia="en-US"/>
              </w:rPr>
            </w:pPr>
            <w:ins w:id="5104" w:author="Huawei" w:date="2020-11-16T11:43:00Z">
              <w:r>
                <w:rPr>
                  <w:rFonts w:ascii="Arial" w:eastAsia="Times New Roman" w:hAnsi="Arial" w:cs="Arial"/>
                  <w:color w:val="000000"/>
                  <w:sz w:val="16"/>
                  <w:szCs w:val="16"/>
                  <w:lang w:eastAsia="en-US"/>
                </w:rPr>
                <w:t>4*fx_high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05" w:author="Huawei" w:date="2020-11-16T11:43:00Z"/>
                <w:rFonts w:ascii="Arial" w:eastAsia="Times New Roman" w:hAnsi="Arial" w:cs="Arial"/>
                <w:color w:val="000000"/>
                <w:sz w:val="16"/>
                <w:szCs w:val="16"/>
                <w:lang w:eastAsia="en-US"/>
              </w:rPr>
            </w:pPr>
            <w:ins w:id="5106" w:author="Huawei" w:date="2020-11-16T11:43:00Z">
              <w:r>
                <w:rPr>
                  <w:rFonts w:ascii="Arial" w:eastAsia="Times New Roman" w:hAnsi="Arial" w:cs="Arial"/>
                  <w:color w:val="000000"/>
                  <w:sz w:val="16"/>
                  <w:szCs w:val="16"/>
                  <w:lang w:eastAsia="en-US"/>
                </w:rPr>
                <w:t>4*fy_low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07" w:author="Huawei" w:date="2020-11-16T11:43:00Z"/>
                <w:rFonts w:ascii="Arial" w:eastAsia="Times New Roman" w:hAnsi="Arial" w:cs="Arial"/>
                <w:color w:val="000000"/>
                <w:sz w:val="16"/>
                <w:szCs w:val="16"/>
                <w:lang w:eastAsia="en-US"/>
              </w:rPr>
            </w:pPr>
            <w:ins w:id="5108" w:author="Huawei" w:date="2020-11-16T11:43:00Z">
              <w:r>
                <w:rPr>
                  <w:rFonts w:ascii="Arial" w:eastAsia="Times New Roman" w:hAnsi="Arial" w:cs="Arial"/>
                  <w:color w:val="000000"/>
                  <w:sz w:val="16"/>
                  <w:szCs w:val="16"/>
                  <w:lang w:eastAsia="en-US"/>
                </w:rPr>
                <w:t>4*fy_high</w:t>
              </w:r>
            </w:ins>
          </w:p>
        </w:tc>
      </w:tr>
      <w:tr w:rsidR="001F7C3A" w:rsidTr="001F7C3A">
        <w:trPr>
          <w:trHeight w:val="315"/>
          <w:ins w:id="5109"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110" w:author="Huawei" w:date="2020-11-16T11:43:00Z"/>
                <w:rFonts w:ascii="Arial" w:eastAsia="Times New Roman" w:hAnsi="Arial" w:cs="Arial"/>
                <w:color w:val="000000"/>
                <w:sz w:val="16"/>
                <w:szCs w:val="16"/>
                <w:lang w:eastAsia="en-US"/>
              </w:rPr>
            </w:pPr>
            <w:ins w:id="5111" w:author="Huawei" w:date="2020-11-16T11:43:00Z">
              <w:r>
                <w:rPr>
                  <w:rFonts w:ascii="Arial" w:eastAsia="Times New Roman" w:hAnsi="Arial" w:cs="Arial"/>
                  <w:color w:val="000000"/>
                  <w:sz w:val="16"/>
                  <w:szCs w:val="16"/>
                  <w:lang w:eastAsia="en-US"/>
                </w:rPr>
                <w:t>4th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12" w:author="Huawei" w:date="2020-11-16T11:43:00Z"/>
                <w:rFonts w:ascii="Arial" w:eastAsia="Times New Roman" w:hAnsi="Arial" w:cs="Arial"/>
                <w:color w:val="000000"/>
                <w:sz w:val="16"/>
                <w:szCs w:val="16"/>
                <w:lang w:eastAsia="en-US"/>
              </w:rPr>
            </w:pPr>
            <w:ins w:id="5113" w:author="Huawei" w:date="2020-11-16T11:43:00Z">
              <w:r>
                <w:rPr>
                  <w:rFonts w:ascii="Arial" w:eastAsia="Times New Roman" w:hAnsi="Arial" w:cs="Arial"/>
                  <w:color w:val="000000"/>
                  <w:sz w:val="16"/>
                  <w:szCs w:val="16"/>
                  <w:lang w:eastAsia="en-US"/>
                </w:rPr>
                <w:t>6840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14" w:author="Huawei" w:date="2020-11-16T11:43:00Z"/>
                <w:rFonts w:ascii="Arial" w:eastAsia="Times New Roman" w:hAnsi="Arial" w:cs="Arial"/>
                <w:color w:val="000000"/>
                <w:sz w:val="16"/>
                <w:szCs w:val="16"/>
                <w:lang w:eastAsia="en-US"/>
              </w:rPr>
            </w:pPr>
            <w:ins w:id="5115" w:author="Huawei" w:date="2020-11-16T11:43:00Z">
              <w:r>
                <w:rPr>
                  <w:rFonts w:ascii="Arial" w:eastAsia="Times New Roman" w:hAnsi="Arial" w:cs="Arial"/>
                  <w:color w:val="000000"/>
                  <w:sz w:val="16"/>
                  <w:szCs w:val="16"/>
                  <w:lang w:eastAsia="en-US"/>
                </w:rPr>
                <w:t>7120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16" w:author="Huawei" w:date="2020-11-16T11:43:00Z"/>
                <w:rFonts w:ascii="Arial" w:eastAsia="Times New Roman" w:hAnsi="Arial" w:cs="Arial"/>
                <w:color w:val="000000"/>
                <w:sz w:val="16"/>
                <w:szCs w:val="16"/>
                <w:lang w:eastAsia="en-US"/>
              </w:rPr>
            </w:pPr>
            <w:ins w:id="5117" w:author="Huawei" w:date="2020-11-16T11:43:00Z">
              <w:r>
                <w:rPr>
                  <w:rFonts w:ascii="Arial" w:eastAsia="Times New Roman" w:hAnsi="Arial" w:cs="Arial"/>
                  <w:color w:val="000000"/>
                  <w:sz w:val="16"/>
                  <w:szCs w:val="16"/>
                  <w:lang w:eastAsia="en-US"/>
                </w:rPr>
                <w:t>13200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18" w:author="Huawei" w:date="2020-11-16T11:43:00Z"/>
                <w:rFonts w:ascii="Arial" w:eastAsia="Times New Roman" w:hAnsi="Arial" w:cs="Arial"/>
                <w:color w:val="000000"/>
                <w:sz w:val="16"/>
                <w:szCs w:val="16"/>
                <w:lang w:eastAsia="en-US"/>
              </w:rPr>
            </w:pPr>
            <w:ins w:id="5119" w:author="Huawei" w:date="2020-11-16T11:43:00Z">
              <w:r>
                <w:rPr>
                  <w:rFonts w:ascii="Arial" w:eastAsia="Times New Roman" w:hAnsi="Arial" w:cs="Arial"/>
                  <w:color w:val="000000"/>
                  <w:sz w:val="16"/>
                  <w:szCs w:val="16"/>
                  <w:lang w:eastAsia="en-US"/>
                </w:rPr>
                <w:t>16800</w:t>
              </w:r>
            </w:ins>
          </w:p>
        </w:tc>
      </w:tr>
      <w:tr w:rsidR="001F7C3A" w:rsidTr="001F7C3A">
        <w:trPr>
          <w:trHeight w:val="315"/>
          <w:ins w:id="5120"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121" w:author="Huawei" w:date="2020-11-16T11:43:00Z"/>
                <w:rFonts w:ascii="Arial" w:eastAsia="Times New Roman" w:hAnsi="Arial" w:cs="Arial"/>
                <w:color w:val="000000"/>
                <w:sz w:val="16"/>
                <w:szCs w:val="16"/>
                <w:lang w:eastAsia="en-US"/>
              </w:rPr>
            </w:pPr>
            <w:ins w:id="5122" w:author="Huawei" w:date="2020-11-16T11:43:00Z">
              <w:r>
                <w:rPr>
                  <w:rFonts w:ascii="Arial" w:eastAsia="Times New Roman" w:hAnsi="Arial" w:cs="Arial"/>
                  <w:color w:val="000000"/>
                  <w:sz w:val="16"/>
                  <w:szCs w:val="16"/>
                  <w:lang w:eastAsia="en-US"/>
                </w:rPr>
                <w:t>5th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23" w:author="Huawei" w:date="2020-11-16T11:43:00Z"/>
                <w:rFonts w:ascii="Arial" w:eastAsia="Times New Roman" w:hAnsi="Arial" w:cs="Arial"/>
                <w:color w:val="000000"/>
                <w:sz w:val="16"/>
                <w:szCs w:val="16"/>
                <w:lang w:eastAsia="en-US"/>
              </w:rPr>
            </w:pPr>
            <w:ins w:id="5124" w:author="Huawei" w:date="2020-11-16T11:43:00Z">
              <w:r>
                <w:rPr>
                  <w:rFonts w:ascii="Arial" w:eastAsia="Times New Roman" w:hAnsi="Arial" w:cs="Arial"/>
                  <w:color w:val="000000"/>
                  <w:sz w:val="16"/>
                  <w:szCs w:val="16"/>
                  <w:lang w:eastAsia="en-US"/>
                </w:rPr>
                <w:t>5*fx_low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25" w:author="Huawei" w:date="2020-11-16T11:43:00Z"/>
                <w:rFonts w:ascii="Arial" w:eastAsia="Times New Roman" w:hAnsi="Arial" w:cs="Arial"/>
                <w:color w:val="000000"/>
                <w:sz w:val="16"/>
                <w:szCs w:val="16"/>
                <w:lang w:eastAsia="en-US"/>
              </w:rPr>
            </w:pPr>
            <w:ins w:id="5126" w:author="Huawei" w:date="2020-11-16T11:43:00Z">
              <w:r>
                <w:rPr>
                  <w:rFonts w:ascii="Arial" w:eastAsia="Times New Roman" w:hAnsi="Arial" w:cs="Arial"/>
                  <w:color w:val="000000"/>
                  <w:sz w:val="16"/>
                  <w:szCs w:val="16"/>
                  <w:lang w:eastAsia="en-US"/>
                </w:rPr>
                <w:t>5*fx_high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27" w:author="Huawei" w:date="2020-11-16T11:43:00Z"/>
                <w:rFonts w:ascii="Arial" w:eastAsia="Times New Roman" w:hAnsi="Arial" w:cs="Arial"/>
                <w:color w:val="000000"/>
                <w:sz w:val="16"/>
                <w:szCs w:val="16"/>
                <w:lang w:eastAsia="en-US"/>
              </w:rPr>
            </w:pPr>
            <w:ins w:id="5128" w:author="Huawei" w:date="2020-11-16T11:43:00Z">
              <w:r>
                <w:rPr>
                  <w:rFonts w:ascii="Arial" w:eastAsia="Times New Roman" w:hAnsi="Arial" w:cs="Arial"/>
                  <w:color w:val="000000"/>
                  <w:sz w:val="16"/>
                  <w:szCs w:val="16"/>
                  <w:lang w:eastAsia="en-US"/>
                </w:rPr>
                <w:t>5*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29" w:author="Huawei" w:date="2020-11-16T11:43:00Z"/>
                <w:rFonts w:ascii="Arial" w:eastAsia="Times New Roman" w:hAnsi="Arial" w:cs="Arial"/>
                <w:color w:val="000000"/>
                <w:sz w:val="16"/>
                <w:szCs w:val="16"/>
                <w:lang w:eastAsia="en-US"/>
              </w:rPr>
            </w:pPr>
            <w:ins w:id="5130" w:author="Huawei" w:date="2020-11-16T11:43:00Z">
              <w:r>
                <w:rPr>
                  <w:rFonts w:ascii="Arial" w:eastAsia="Times New Roman" w:hAnsi="Arial" w:cs="Arial"/>
                  <w:color w:val="000000"/>
                  <w:sz w:val="16"/>
                  <w:szCs w:val="16"/>
                  <w:lang w:eastAsia="en-US"/>
                </w:rPr>
                <w:t>5* fy_high</w:t>
              </w:r>
            </w:ins>
          </w:p>
        </w:tc>
      </w:tr>
      <w:tr w:rsidR="001F7C3A" w:rsidTr="001F7C3A">
        <w:trPr>
          <w:trHeight w:val="315"/>
          <w:ins w:id="5131"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132" w:author="Huawei" w:date="2020-11-16T11:43:00Z"/>
                <w:rFonts w:ascii="Arial" w:eastAsia="Times New Roman" w:hAnsi="Arial" w:cs="Arial"/>
                <w:color w:val="000000"/>
                <w:sz w:val="16"/>
                <w:szCs w:val="16"/>
                <w:lang w:eastAsia="en-US"/>
              </w:rPr>
            </w:pPr>
            <w:ins w:id="5133" w:author="Huawei" w:date="2020-11-16T11:43:00Z">
              <w:r>
                <w:rPr>
                  <w:rFonts w:ascii="Arial" w:eastAsia="Times New Roman" w:hAnsi="Arial" w:cs="Arial"/>
                  <w:color w:val="000000"/>
                  <w:sz w:val="16"/>
                  <w:szCs w:val="16"/>
                  <w:lang w:eastAsia="en-US"/>
                </w:rPr>
                <w:t>5th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34" w:author="Huawei" w:date="2020-11-16T11:43:00Z"/>
                <w:rFonts w:ascii="Arial" w:eastAsia="Times New Roman" w:hAnsi="Arial" w:cs="Arial"/>
                <w:color w:val="000000"/>
                <w:sz w:val="16"/>
                <w:szCs w:val="16"/>
                <w:lang w:eastAsia="en-US"/>
              </w:rPr>
            </w:pPr>
            <w:ins w:id="5135" w:author="Huawei" w:date="2020-11-16T11:43:00Z">
              <w:r>
                <w:rPr>
                  <w:rFonts w:ascii="Arial" w:eastAsia="Times New Roman" w:hAnsi="Arial" w:cs="Arial"/>
                  <w:color w:val="000000"/>
                  <w:sz w:val="16"/>
                  <w:szCs w:val="16"/>
                  <w:lang w:eastAsia="en-US"/>
                </w:rPr>
                <w:t>8550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36" w:author="Huawei" w:date="2020-11-16T11:43:00Z"/>
                <w:rFonts w:ascii="Arial" w:eastAsia="Times New Roman" w:hAnsi="Arial" w:cs="Arial"/>
                <w:color w:val="000000"/>
                <w:sz w:val="16"/>
                <w:szCs w:val="16"/>
                <w:lang w:eastAsia="en-US"/>
              </w:rPr>
            </w:pPr>
            <w:ins w:id="5137" w:author="Huawei" w:date="2020-11-16T11:43:00Z">
              <w:r>
                <w:rPr>
                  <w:rFonts w:ascii="Arial" w:eastAsia="Times New Roman" w:hAnsi="Arial" w:cs="Arial"/>
                  <w:color w:val="000000"/>
                  <w:sz w:val="16"/>
                  <w:szCs w:val="16"/>
                  <w:lang w:eastAsia="en-US"/>
                </w:rPr>
                <w:t>8900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38" w:author="Huawei" w:date="2020-11-16T11:43:00Z"/>
                <w:rFonts w:ascii="Arial" w:eastAsia="Times New Roman" w:hAnsi="Arial" w:cs="Arial"/>
                <w:color w:val="000000"/>
                <w:sz w:val="16"/>
                <w:szCs w:val="16"/>
                <w:lang w:eastAsia="en-US"/>
              </w:rPr>
            </w:pPr>
            <w:ins w:id="5139" w:author="Huawei" w:date="2020-11-16T11:43:00Z">
              <w:r>
                <w:rPr>
                  <w:rFonts w:ascii="Arial" w:eastAsia="Times New Roman" w:hAnsi="Arial" w:cs="Arial"/>
                  <w:color w:val="000000"/>
                  <w:sz w:val="16"/>
                  <w:szCs w:val="16"/>
                  <w:lang w:eastAsia="en-US"/>
                </w:rPr>
                <w:t>16500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40" w:author="Huawei" w:date="2020-11-16T11:43:00Z"/>
                <w:rFonts w:ascii="Arial" w:eastAsia="Times New Roman" w:hAnsi="Arial" w:cs="Arial"/>
                <w:color w:val="000000"/>
                <w:sz w:val="16"/>
                <w:szCs w:val="16"/>
                <w:lang w:eastAsia="en-US"/>
              </w:rPr>
            </w:pPr>
            <w:ins w:id="5141" w:author="Huawei" w:date="2020-11-16T11:43:00Z">
              <w:r>
                <w:rPr>
                  <w:rFonts w:ascii="Arial" w:eastAsia="Times New Roman" w:hAnsi="Arial" w:cs="Arial"/>
                  <w:color w:val="000000"/>
                  <w:sz w:val="16"/>
                  <w:szCs w:val="16"/>
                  <w:lang w:eastAsia="en-US"/>
                </w:rPr>
                <w:t>21000</w:t>
              </w:r>
            </w:ins>
          </w:p>
        </w:tc>
      </w:tr>
      <w:tr w:rsidR="001F7C3A" w:rsidTr="001F7C3A">
        <w:trPr>
          <w:trHeight w:val="315"/>
          <w:ins w:id="5142"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143" w:author="Huawei" w:date="2020-11-16T11:43:00Z"/>
                <w:rFonts w:ascii="Arial" w:eastAsia="Times New Roman" w:hAnsi="Arial" w:cs="Arial"/>
                <w:color w:val="000000"/>
                <w:sz w:val="16"/>
                <w:szCs w:val="16"/>
                <w:lang w:eastAsia="en-US"/>
              </w:rPr>
            </w:pPr>
            <w:ins w:id="5144" w:author="Huawei" w:date="2020-11-16T11:43:00Z">
              <w:r>
                <w:rPr>
                  <w:rFonts w:ascii="Arial" w:eastAsia="Times New Roman" w:hAnsi="Arial" w:cs="Arial"/>
                  <w:color w:val="000000"/>
                  <w:sz w:val="16"/>
                  <w:szCs w:val="16"/>
                  <w:lang w:eastAsia="en-US"/>
                </w:rPr>
                <w:t>Two tone 2nd order IMD products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45" w:author="Huawei" w:date="2020-11-16T11:43:00Z"/>
                <w:rFonts w:ascii="Arial" w:eastAsia="Times New Roman" w:hAnsi="Arial" w:cs="Arial"/>
                <w:color w:val="000000"/>
                <w:sz w:val="16"/>
                <w:szCs w:val="16"/>
                <w:lang w:eastAsia="en-US"/>
              </w:rPr>
            </w:pPr>
            <w:ins w:id="5146" w:author="Huawei" w:date="2020-11-16T11:43:00Z">
              <w:r>
                <w:rPr>
                  <w:rFonts w:ascii="Arial" w:eastAsia="Times New Roman" w:hAnsi="Arial" w:cs="Arial"/>
                  <w:color w:val="000000"/>
                  <w:sz w:val="16"/>
                  <w:szCs w:val="16"/>
                  <w:lang w:eastAsia="en-US"/>
                </w:rPr>
                <w:t>fy_low – fx_high</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47" w:author="Huawei" w:date="2020-11-16T11:43:00Z"/>
                <w:rFonts w:ascii="Arial" w:eastAsia="Times New Roman" w:hAnsi="Arial" w:cs="Arial"/>
                <w:color w:val="000000"/>
                <w:sz w:val="16"/>
                <w:szCs w:val="16"/>
                <w:lang w:eastAsia="en-US"/>
              </w:rPr>
            </w:pPr>
            <w:ins w:id="5148" w:author="Huawei" w:date="2020-11-16T11:43:00Z">
              <w:r>
                <w:rPr>
                  <w:rFonts w:ascii="Arial" w:eastAsia="Times New Roman" w:hAnsi="Arial" w:cs="Arial"/>
                  <w:color w:val="000000"/>
                  <w:sz w:val="16"/>
                  <w:szCs w:val="16"/>
                  <w:lang w:eastAsia="en-US"/>
                </w:rPr>
                <w:t>fy_high – fx_low</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49" w:author="Huawei" w:date="2020-11-16T11:43:00Z"/>
                <w:rFonts w:ascii="Arial" w:eastAsia="Times New Roman" w:hAnsi="Arial" w:cs="Arial"/>
                <w:color w:val="000000"/>
                <w:sz w:val="16"/>
                <w:szCs w:val="16"/>
                <w:lang w:eastAsia="en-US"/>
              </w:rPr>
            </w:pPr>
            <w:ins w:id="5150" w:author="Huawei" w:date="2020-11-16T11:43:00Z">
              <w:r>
                <w:rPr>
                  <w:rFonts w:ascii="Arial" w:eastAsia="Times New Roman" w:hAnsi="Arial" w:cs="Arial"/>
                  <w:color w:val="000000"/>
                  <w:sz w:val="16"/>
                  <w:szCs w:val="16"/>
                  <w:lang w:eastAsia="en-US"/>
                </w:rPr>
                <w:t>fx_low +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51" w:author="Huawei" w:date="2020-11-16T11:43:00Z"/>
                <w:rFonts w:ascii="Arial" w:eastAsia="Times New Roman" w:hAnsi="Arial" w:cs="Arial"/>
                <w:color w:val="000000"/>
                <w:sz w:val="16"/>
                <w:szCs w:val="16"/>
                <w:lang w:eastAsia="en-US"/>
              </w:rPr>
            </w:pPr>
            <w:ins w:id="5152" w:author="Huawei" w:date="2020-11-16T11:43:00Z">
              <w:r>
                <w:rPr>
                  <w:rFonts w:ascii="Arial" w:eastAsia="Times New Roman" w:hAnsi="Arial" w:cs="Arial"/>
                  <w:color w:val="000000"/>
                  <w:sz w:val="16"/>
                  <w:szCs w:val="16"/>
                  <w:lang w:eastAsia="en-US"/>
                </w:rPr>
                <w:t>fx_high + fy_high</w:t>
              </w:r>
            </w:ins>
          </w:p>
        </w:tc>
      </w:tr>
      <w:tr w:rsidR="001F7C3A" w:rsidTr="001F7C3A">
        <w:trPr>
          <w:trHeight w:val="315"/>
          <w:ins w:id="5153"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154" w:author="Huawei" w:date="2020-11-16T11:43:00Z"/>
                <w:rFonts w:ascii="Arial" w:eastAsia="Times New Roman" w:hAnsi="Arial" w:cs="Arial"/>
                <w:color w:val="000000"/>
                <w:sz w:val="16"/>
                <w:szCs w:val="16"/>
                <w:lang w:eastAsia="en-US"/>
              </w:rPr>
            </w:pPr>
            <w:ins w:id="5155"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156" w:author="Huawei" w:date="2020-11-16T11:43:00Z"/>
                <w:rFonts w:ascii="Arial" w:eastAsia="Times New Roman" w:hAnsi="Arial" w:cs="Arial"/>
                <w:color w:val="000000"/>
                <w:sz w:val="16"/>
                <w:szCs w:val="16"/>
                <w:lang w:eastAsia="en-US"/>
              </w:rPr>
            </w:pPr>
            <w:ins w:id="5157" w:author="Huawei" w:date="2020-11-16T11:43:00Z">
              <w:r>
                <w:rPr>
                  <w:rFonts w:ascii="Arial" w:eastAsia="Times New Roman" w:hAnsi="Arial" w:cs="Arial"/>
                  <w:color w:val="000000"/>
                  <w:sz w:val="16"/>
                  <w:szCs w:val="16"/>
                  <w:lang w:eastAsia="en-US"/>
                </w:rPr>
                <w:t>1520</w:t>
              </w:r>
            </w:ins>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5158" w:author="Huawei" w:date="2020-11-16T11:43:00Z"/>
                <w:rFonts w:ascii="Arial" w:eastAsia="Times New Roman" w:hAnsi="Arial" w:cs="Arial"/>
                <w:color w:val="000000"/>
                <w:sz w:val="16"/>
                <w:szCs w:val="16"/>
                <w:lang w:eastAsia="en-US"/>
              </w:rPr>
            </w:pPr>
            <w:ins w:id="5159" w:author="Huawei" w:date="2020-11-16T11:43:00Z">
              <w:r>
                <w:rPr>
                  <w:rFonts w:ascii="Arial" w:eastAsia="Times New Roman" w:hAnsi="Arial" w:cs="Arial"/>
                  <w:color w:val="000000"/>
                  <w:sz w:val="16"/>
                  <w:szCs w:val="16"/>
                  <w:lang w:eastAsia="en-US"/>
                </w:rPr>
                <w:t>2490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60" w:author="Huawei" w:date="2020-11-16T11:43:00Z"/>
                <w:rFonts w:ascii="Arial" w:eastAsia="Times New Roman" w:hAnsi="Arial" w:cs="Arial"/>
                <w:color w:val="000000"/>
                <w:sz w:val="16"/>
                <w:szCs w:val="16"/>
                <w:lang w:eastAsia="en-US"/>
              </w:rPr>
            </w:pPr>
            <w:ins w:id="5161" w:author="Huawei" w:date="2020-11-16T11:43:00Z">
              <w:r>
                <w:rPr>
                  <w:rFonts w:ascii="Arial" w:eastAsia="Times New Roman" w:hAnsi="Arial" w:cs="Arial"/>
                  <w:color w:val="000000"/>
                  <w:sz w:val="16"/>
                  <w:szCs w:val="16"/>
                  <w:lang w:eastAsia="en-US"/>
                </w:rPr>
                <w:t>5010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62" w:author="Huawei" w:date="2020-11-16T11:43:00Z"/>
                <w:rFonts w:ascii="Arial" w:eastAsia="Times New Roman" w:hAnsi="Arial" w:cs="Arial"/>
                <w:color w:val="000000"/>
                <w:sz w:val="16"/>
                <w:szCs w:val="16"/>
                <w:lang w:eastAsia="en-US"/>
              </w:rPr>
            </w:pPr>
            <w:ins w:id="5163" w:author="Huawei" w:date="2020-11-16T11:43:00Z">
              <w:r>
                <w:rPr>
                  <w:rFonts w:ascii="Arial" w:eastAsia="Times New Roman" w:hAnsi="Arial" w:cs="Arial"/>
                  <w:color w:val="000000"/>
                  <w:sz w:val="16"/>
                  <w:szCs w:val="16"/>
                  <w:lang w:eastAsia="en-US"/>
                </w:rPr>
                <w:t>5980</w:t>
              </w:r>
            </w:ins>
          </w:p>
        </w:tc>
      </w:tr>
      <w:tr w:rsidR="001F7C3A" w:rsidTr="001F7C3A">
        <w:trPr>
          <w:trHeight w:val="315"/>
          <w:ins w:id="5164"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165" w:author="Huawei" w:date="2020-11-16T11:43:00Z"/>
                <w:rFonts w:ascii="Arial" w:eastAsia="Times New Roman" w:hAnsi="Arial" w:cs="Arial"/>
                <w:color w:val="000000"/>
                <w:sz w:val="16"/>
                <w:szCs w:val="16"/>
                <w:lang w:eastAsia="en-US"/>
              </w:rPr>
            </w:pPr>
            <w:ins w:id="5166" w:author="Huawei" w:date="2020-11-16T11:43: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167" w:author="Huawei" w:date="2020-11-16T11:43:00Z"/>
                <w:rFonts w:ascii="Arial" w:eastAsia="Times New Roman" w:hAnsi="Arial" w:cs="Arial"/>
                <w:color w:val="000000"/>
                <w:sz w:val="16"/>
                <w:szCs w:val="16"/>
                <w:lang w:eastAsia="en-US"/>
              </w:rPr>
            </w:pPr>
            <w:ins w:id="5168" w:author="Huawei" w:date="2020-11-16T11:43:00Z">
              <w:r>
                <w:rPr>
                  <w:rFonts w:ascii="Arial" w:eastAsia="Times New Roman" w:hAnsi="Arial" w:cs="Arial"/>
                  <w:color w:val="000000"/>
                  <w:sz w:val="16"/>
                  <w:szCs w:val="16"/>
                  <w:lang w:eastAsia="en-US"/>
                </w:rPr>
                <w:t>|2*fx_low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169" w:author="Huawei" w:date="2020-11-16T11:43:00Z"/>
                <w:rFonts w:ascii="Arial" w:eastAsia="Times New Roman" w:hAnsi="Arial" w:cs="Arial"/>
                <w:color w:val="000000"/>
                <w:sz w:val="16"/>
                <w:szCs w:val="16"/>
                <w:lang w:eastAsia="en-US"/>
              </w:rPr>
            </w:pPr>
            <w:ins w:id="5170" w:author="Huawei" w:date="2020-11-16T11:43:00Z">
              <w:r>
                <w:rPr>
                  <w:rFonts w:ascii="Arial" w:eastAsia="Times New Roman" w:hAnsi="Arial" w:cs="Arial"/>
                  <w:color w:val="000000"/>
                  <w:sz w:val="16"/>
                  <w:szCs w:val="16"/>
                  <w:lang w:eastAsia="en-US"/>
                </w:rPr>
                <w:t>|2*fx_high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171" w:author="Huawei" w:date="2020-11-16T11:43:00Z"/>
                <w:rFonts w:ascii="Arial" w:eastAsia="Times New Roman" w:hAnsi="Arial" w:cs="Arial"/>
                <w:color w:val="000000"/>
                <w:sz w:val="16"/>
                <w:szCs w:val="16"/>
                <w:lang w:eastAsia="en-US"/>
              </w:rPr>
            </w:pPr>
            <w:ins w:id="5172" w:author="Huawei" w:date="2020-11-16T11:43:00Z">
              <w:r>
                <w:rPr>
                  <w:rFonts w:ascii="Arial" w:eastAsia="Times New Roman" w:hAnsi="Arial" w:cs="Arial"/>
                  <w:color w:val="000000"/>
                  <w:sz w:val="16"/>
                  <w:szCs w:val="16"/>
                  <w:lang w:eastAsia="en-US"/>
                </w:rPr>
                <w:t>2*fy_low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173" w:author="Huawei" w:date="2020-11-16T11:43:00Z"/>
                <w:rFonts w:ascii="Arial" w:eastAsia="Times New Roman" w:hAnsi="Arial" w:cs="Arial"/>
                <w:color w:val="000000"/>
                <w:sz w:val="16"/>
                <w:szCs w:val="16"/>
                <w:lang w:eastAsia="en-US"/>
              </w:rPr>
            </w:pPr>
            <w:ins w:id="5174" w:author="Huawei" w:date="2020-11-16T11:43:00Z">
              <w:r>
                <w:rPr>
                  <w:rFonts w:ascii="Arial" w:eastAsia="Times New Roman" w:hAnsi="Arial" w:cs="Arial"/>
                  <w:color w:val="000000"/>
                  <w:sz w:val="16"/>
                  <w:szCs w:val="16"/>
                  <w:lang w:eastAsia="en-US"/>
                </w:rPr>
                <w:t>2*fy_high – fx_low</w:t>
              </w:r>
            </w:ins>
          </w:p>
        </w:tc>
      </w:tr>
      <w:tr w:rsidR="001F7C3A" w:rsidTr="001F7C3A">
        <w:trPr>
          <w:trHeight w:val="315"/>
          <w:ins w:id="5175"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176" w:author="Huawei" w:date="2020-11-16T11:43:00Z"/>
                <w:rFonts w:ascii="Arial" w:eastAsia="Times New Roman" w:hAnsi="Arial" w:cs="Arial"/>
                <w:color w:val="000000"/>
                <w:sz w:val="16"/>
                <w:szCs w:val="16"/>
                <w:lang w:eastAsia="en-US"/>
              </w:rPr>
            </w:pPr>
            <w:ins w:id="5177"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178" w:author="Huawei" w:date="2020-11-16T11:43:00Z"/>
                <w:rFonts w:ascii="Arial" w:eastAsia="Times New Roman" w:hAnsi="Arial" w:cs="Arial"/>
                <w:color w:val="000000"/>
                <w:sz w:val="16"/>
                <w:szCs w:val="16"/>
                <w:lang w:eastAsia="en-US"/>
              </w:rPr>
            </w:pPr>
            <w:ins w:id="5179" w:author="Huawei" w:date="2020-11-16T11:43:00Z">
              <w:r>
                <w:rPr>
                  <w:rFonts w:ascii="Arial" w:eastAsia="Times New Roman" w:hAnsi="Arial" w:cs="Arial"/>
                  <w:color w:val="000000"/>
                  <w:sz w:val="16"/>
                  <w:szCs w:val="16"/>
                  <w:lang w:eastAsia="en-US"/>
                </w:rPr>
                <w:t>780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180" w:author="Huawei" w:date="2020-11-16T11:43:00Z"/>
                <w:rFonts w:ascii="Arial" w:eastAsia="Times New Roman" w:hAnsi="Arial" w:cs="Arial"/>
                <w:color w:val="000000"/>
                <w:sz w:val="16"/>
                <w:szCs w:val="16"/>
                <w:lang w:eastAsia="en-US"/>
              </w:rPr>
            </w:pPr>
            <w:ins w:id="5181" w:author="Huawei" w:date="2020-11-16T11:43:00Z">
              <w:r>
                <w:rPr>
                  <w:rFonts w:ascii="Arial" w:eastAsia="Times New Roman" w:hAnsi="Arial" w:cs="Arial"/>
                  <w:color w:val="000000"/>
                  <w:sz w:val="16"/>
                  <w:szCs w:val="16"/>
                  <w:lang w:eastAsia="en-US"/>
                </w:rPr>
                <w:t>260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82" w:author="Huawei" w:date="2020-11-16T11:43:00Z"/>
                <w:rFonts w:ascii="Arial" w:eastAsia="Times New Roman" w:hAnsi="Arial" w:cs="Arial"/>
                <w:color w:val="000000"/>
                <w:sz w:val="16"/>
                <w:szCs w:val="16"/>
                <w:lang w:eastAsia="en-US"/>
              </w:rPr>
            </w:pPr>
            <w:ins w:id="5183" w:author="Huawei" w:date="2020-11-16T11:43:00Z">
              <w:r>
                <w:rPr>
                  <w:rFonts w:ascii="Arial" w:eastAsia="Times New Roman" w:hAnsi="Arial" w:cs="Arial"/>
                  <w:color w:val="000000"/>
                  <w:sz w:val="16"/>
                  <w:szCs w:val="16"/>
                  <w:lang w:eastAsia="en-US"/>
                </w:rPr>
                <w:t>4820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184" w:author="Huawei" w:date="2020-11-16T11:43:00Z"/>
                <w:rFonts w:ascii="Arial" w:eastAsia="Times New Roman" w:hAnsi="Arial" w:cs="Arial"/>
                <w:color w:val="000000"/>
                <w:sz w:val="16"/>
                <w:szCs w:val="16"/>
                <w:lang w:eastAsia="en-US"/>
              </w:rPr>
            </w:pPr>
            <w:ins w:id="5185" w:author="Huawei" w:date="2020-11-16T11:43:00Z">
              <w:r>
                <w:rPr>
                  <w:rFonts w:ascii="Arial" w:eastAsia="Times New Roman" w:hAnsi="Arial" w:cs="Arial"/>
                  <w:color w:val="000000"/>
                  <w:sz w:val="16"/>
                  <w:szCs w:val="16"/>
                  <w:lang w:eastAsia="en-US"/>
                </w:rPr>
                <w:t>6690</w:t>
              </w:r>
            </w:ins>
          </w:p>
        </w:tc>
      </w:tr>
      <w:tr w:rsidR="001F7C3A" w:rsidTr="001F7C3A">
        <w:trPr>
          <w:trHeight w:val="315"/>
          <w:ins w:id="5186"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187" w:author="Huawei" w:date="2020-11-16T11:43:00Z"/>
                <w:rFonts w:ascii="Arial" w:eastAsia="Times New Roman" w:hAnsi="Arial" w:cs="Arial"/>
                <w:color w:val="000000"/>
                <w:sz w:val="16"/>
                <w:szCs w:val="16"/>
                <w:lang w:eastAsia="en-US"/>
              </w:rPr>
            </w:pPr>
            <w:ins w:id="5188" w:author="Huawei" w:date="2020-11-16T11:43: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189" w:author="Huawei" w:date="2020-11-16T11:43:00Z"/>
                <w:rFonts w:ascii="Arial" w:eastAsia="Times New Roman" w:hAnsi="Arial" w:cs="Arial"/>
                <w:color w:val="000000"/>
                <w:sz w:val="16"/>
                <w:szCs w:val="16"/>
                <w:lang w:eastAsia="en-US"/>
              </w:rPr>
            </w:pPr>
            <w:ins w:id="5190" w:author="Huawei" w:date="2020-11-16T11:43:00Z">
              <w:r>
                <w:rPr>
                  <w:rFonts w:ascii="Arial" w:eastAsia="Times New Roman" w:hAnsi="Arial" w:cs="Arial"/>
                  <w:color w:val="000000"/>
                  <w:sz w:val="16"/>
                  <w:szCs w:val="16"/>
                  <w:lang w:eastAsia="en-US"/>
                </w:rPr>
                <w:t>2*fx_low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191" w:author="Huawei" w:date="2020-11-16T11:43:00Z"/>
                <w:rFonts w:ascii="Arial" w:eastAsia="Times New Roman" w:hAnsi="Arial" w:cs="Arial"/>
                <w:color w:val="000000"/>
                <w:sz w:val="16"/>
                <w:szCs w:val="16"/>
                <w:lang w:eastAsia="en-US"/>
              </w:rPr>
            </w:pPr>
            <w:ins w:id="5192" w:author="Huawei" w:date="2020-11-16T11:43:00Z">
              <w:r>
                <w:rPr>
                  <w:rFonts w:ascii="Arial" w:eastAsia="Times New Roman" w:hAnsi="Arial" w:cs="Arial"/>
                  <w:color w:val="000000"/>
                  <w:sz w:val="16"/>
                  <w:szCs w:val="16"/>
                  <w:lang w:eastAsia="en-US"/>
                </w:rPr>
                <w:t>2*fx_high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193" w:author="Huawei" w:date="2020-11-16T11:43:00Z"/>
                <w:rFonts w:ascii="Arial" w:eastAsia="Times New Roman" w:hAnsi="Arial" w:cs="Arial"/>
                <w:color w:val="000000"/>
                <w:sz w:val="16"/>
                <w:szCs w:val="16"/>
                <w:lang w:eastAsia="en-US"/>
              </w:rPr>
            </w:pPr>
            <w:ins w:id="5194" w:author="Huawei" w:date="2020-11-16T11:43:00Z">
              <w:r>
                <w:rPr>
                  <w:rFonts w:ascii="Arial" w:eastAsia="Times New Roman" w:hAnsi="Arial" w:cs="Arial"/>
                  <w:color w:val="000000"/>
                  <w:sz w:val="16"/>
                  <w:szCs w:val="16"/>
                  <w:lang w:eastAsia="en-US"/>
                </w:rPr>
                <w:t>2*fy_low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195" w:author="Huawei" w:date="2020-11-16T11:43:00Z"/>
                <w:rFonts w:ascii="Arial" w:eastAsia="Times New Roman" w:hAnsi="Arial" w:cs="Arial"/>
                <w:color w:val="000000"/>
                <w:sz w:val="16"/>
                <w:szCs w:val="16"/>
                <w:lang w:eastAsia="en-US"/>
              </w:rPr>
            </w:pPr>
            <w:ins w:id="5196" w:author="Huawei" w:date="2020-11-16T11:43:00Z">
              <w:r>
                <w:rPr>
                  <w:rFonts w:ascii="Arial" w:eastAsia="Times New Roman" w:hAnsi="Arial" w:cs="Arial"/>
                  <w:color w:val="000000"/>
                  <w:sz w:val="16"/>
                  <w:szCs w:val="16"/>
                  <w:lang w:eastAsia="en-US"/>
                </w:rPr>
                <w:t>2*fy_high + fx_high</w:t>
              </w:r>
            </w:ins>
          </w:p>
        </w:tc>
      </w:tr>
      <w:tr w:rsidR="001F7C3A" w:rsidTr="001F7C3A">
        <w:trPr>
          <w:trHeight w:val="315"/>
          <w:ins w:id="5197"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198" w:author="Huawei" w:date="2020-11-16T11:43:00Z"/>
                <w:rFonts w:ascii="Arial" w:eastAsia="Times New Roman" w:hAnsi="Arial" w:cs="Arial"/>
                <w:color w:val="000000"/>
                <w:sz w:val="16"/>
                <w:szCs w:val="16"/>
                <w:lang w:eastAsia="en-US"/>
              </w:rPr>
            </w:pPr>
            <w:ins w:id="5199"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200" w:author="Huawei" w:date="2020-11-16T11:43:00Z"/>
                <w:rFonts w:ascii="Arial" w:eastAsia="Times New Roman" w:hAnsi="Arial" w:cs="Arial"/>
                <w:color w:val="000000"/>
                <w:sz w:val="16"/>
                <w:szCs w:val="16"/>
                <w:lang w:eastAsia="en-US"/>
              </w:rPr>
            </w:pPr>
            <w:ins w:id="5201" w:author="Huawei" w:date="2020-11-16T11:43:00Z">
              <w:r>
                <w:rPr>
                  <w:rFonts w:ascii="Arial" w:eastAsia="Times New Roman" w:hAnsi="Arial" w:cs="Arial"/>
                  <w:color w:val="000000"/>
                  <w:sz w:val="16"/>
                  <w:szCs w:val="16"/>
                  <w:lang w:eastAsia="en-US"/>
                </w:rPr>
                <w:t>6720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202" w:author="Huawei" w:date="2020-11-16T11:43:00Z"/>
                <w:rFonts w:ascii="Arial" w:eastAsia="Times New Roman" w:hAnsi="Arial" w:cs="Arial"/>
                <w:color w:val="000000"/>
                <w:sz w:val="16"/>
                <w:szCs w:val="16"/>
                <w:lang w:eastAsia="en-US"/>
              </w:rPr>
            </w:pPr>
            <w:ins w:id="5203" w:author="Huawei" w:date="2020-11-16T11:43:00Z">
              <w:r>
                <w:rPr>
                  <w:rFonts w:ascii="Arial" w:eastAsia="Times New Roman" w:hAnsi="Arial" w:cs="Arial"/>
                  <w:color w:val="000000"/>
                  <w:sz w:val="16"/>
                  <w:szCs w:val="16"/>
                  <w:lang w:eastAsia="en-US"/>
                </w:rPr>
                <w:t>7760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204" w:author="Huawei" w:date="2020-11-16T11:43:00Z"/>
                <w:rFonts w:ascii="Arial" w:eastAsia="Times New Roman" w:hAnsi="Arial" w:cs="Arial"/>
                <w:color w:val="000000"/>
                <w:sz w:val="16"/>
                <w:szCs w:val="16"/>
                <w:lang w:eastAsia="en-US"/>
              </w:rPr>
            </w:pPr>
            <w:ins w:id="5205" w:author="Huawei" w:date="2020-11-16T11:43:00Z">
              <w:r>
                <w:rPr>
                  <w:rFonts w:ascii="Arial" w:eastAsia="Times New Roman" w:hAnsi="Arial" w:cs="Arial"/>
                  <w:color w:val="000000"/>
                  <w:sz w:val="16"/>
                  <w:szCs w:val="16"/>
                  <w:lang w:eastAsia="en-US"/>
                </w:rPr>
                <w:t>8310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206" w:author="Huawei" w:date="2020-11-16T11:43:00Z"/>
                <w:rFonts w:ascii="Arial" w:eastAsia="Times New Roman" w:hAnsi="Arial" w:cs="Arial"/>
                <w:color w:val="000000"/>
                <w:sz w:val="16"/>
                <w:szCs w:val="16"/>
                <w:lang w:eastAsia="en-US"/>
              </w:rPr>
            </w:pPr>
            <w:ins w:id="5207" w:author="Huawei" w:date="2020-11-16T11:43:00Z">
              <w:r>
                <w:rPr>
                  <w:rFonts w:ascii="Arial" w:eastAsia="Times New Roman" w:hAnsi="Arial" w:cs="Arial"/>
                  <w:color w:val="000000"/>
                  <w:sz w:val="16"/>
                  <w:szCs w:val="16"/>
                  <w:lang w:eastAsia="en-US"/>
                </w:rPr>
                <w:t>10180</w:t>
              </w:r>
            </w:ins>
          </w:p>
        </w:tc>
      </w:tr>
      <w:tr w:rsidR="001F7C3A" w:rsidTr="001F7C3A">
        <w:trPr>
          <w:trHeight w:val="315"/>
          <w:ins w:id="5208"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209" w:author="Huawei" w:date="2020-11-16T11:43:00Z"/>
                <w:rFonts w:ascii="Arial" w:eastAsia="Times New Roman" w:hAnsi="Arial" w:cs="Arial"/>
                <w:color w:val="000000"/>
                <w:sz w:val="16"/>
                <w:szCs w:val="16"/>
                <w:lang w:eastAsia="en-US"/>
              </w:rPr>
            </w:pPr>
            <w:ins w:id="5210" w:author="Huawei" w:date="2020-11-16T11:43: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211" w:author="Huawei" w:date="2020-11-16T11:43:00Z"/>
                <w:rFonts w:ascii="Arial" w:eastAsia="Times New Roman" w:hAnsi="Arial" w:cs="Arial"/>
                <w:color w:val="000000"/>
                <w:sz w:val="16"/>
                <w:szCs w:val="16"/>
                <w:lang w:eastAsia="en-US"/>
              </w:rPr>
            </w:pPr>
            <w:ins w:id="5212" w:author="Huawei" w:date="2020-11-16T11:43:00Z">
              <w:r>
                <w:rPr>
                  <w:rFonts w:ascii="Arial" w:eastAsia="Times New Roman" w:hAnsi="Arial" w:cs="Arial"/>
                  <w:color w:val="000000"/>
                  <w:sz w:val="16"/>
                  <w:szCs w:val="16"/>
                  <w:lang w:eastAsia="en-US"/>
                </w:rPr>
                <w:t>|3*fx_low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213" w:author="Huawei" w:date="2020-11-16T11:43:00Z"/>
                <w:rFonts w:ascii="Arial" w:eastAsia="Times New Roman" w:hAnsi="Arial" w:cs="Arial"/>
                <w:color w:val="000000"/>
                <w:sz w:val="16"/>
                <w:szCs w:val="16"/>
                <w:lang w:eastAsia="en-US"/>
              </w:rPr>
            </w:pPr>
            <w:ins w:id="5214" w:author="Huawei" w:date="2020-11-16T11:43:00Z">
              <w:r>
                <w:rPr>
                  <w:rFonts w:ascii="Arial" w:eastAsia="Times New Roman" w:hAnsi="Arial" w:cs="Arial"/>
                  <w:color w:val="000000"/>
                  <w:sz w:val="16"/>
                  <w:szCs w:val="16"/>
                  <w:lang w:eastAsia="en-US"/>
                </w:rPr>
                <w:t>|3*fx_high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215" w:author="Huawei" w:date="2020-11-16T11:43:00Z"/>
                <w:rFonts w:ascii="Arial" w:eastAsia="Times New Roman" w:hAnsi="Arial" w:cs="Arial"/>
                <w:color w:val="000000"/>
                <w:sz w:val="16"/>
                <w:szCs w:val="16"/>
                <w:lang w:eastAsia="en-US"/>
              </w:rPr>
            </w:pPr>
            <w:ins w:id="5216" w:author="Huawei" w:date="2020-11-16T11:43:00Z">
              <w:r>
                <w:rPr>
                  <w:rFonts w:ascii="Arial" w:eastAsia="Times New Roman" w:hAnsi="Arial" w:cs="Arial"/>
                  <w:color w:val="000000"/>
                  <w:sz w:val="16"/>
                  <w:szCs w:val="16"/>
                  <w:lang w:eastAsia="en-US"/>
                </w:rPr>
                <w:t>3*fy_low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217" w:author="Huawei" w:date="2020-11-16T11:43:00Z"/>
                <w:rFonts w:ascii="Arial" w:eastAsia="Times New Roman" w:hAnsi="Arial" w:cs="Arial"/>
                <w:color w:val="000000"/>
                <w:sz w:val="16"/>
                <w:szCs w:val="16"/>
                <w:lang w:eastAsia="en-US"/>
              </w:rPr>
            </w:pPr>
            <w:ins w:id="5218" w:author="Huawei" w:date="2020-11-16T11:43:00Z">
              <w:r>
                <w:rPr>
                  <w:rFonts w:ascii="Arial" w:eastAsia="Times New Roman" w:hAnsi="Arial" w:cs="Arial"/>
                  <w:color w:val="000000"/>
                  <w:sz w:val="16"/>
                  <w:szCs w:val="16"/>
                  <w:lang w:eastAsia="en-US"/>
                </w:rPr>
                <w:t>3*fy_high – fx_low</w:t>
              </w:r>
            </w:ins>
          </w:p>
        </w:tc>
      </w:tr>
      <w:tr w:rsidR="001F7C3A" w:rsidTr="001F7C3A">
        <w:trPr>
          <w:trHeight w:val="315"/>
          <w:ins w:id="5219"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220" w:author="Huawei" w:date="2020-11-16T11:43:00Z"/>
                <w:rFonts w:ascii="Arial" w:eastAsia="Times New Roman" w:hAnsi="Arial" w:cs="Arial"/>
                <w:color w:val="000000"/>
                <w:sz w:val="16"/>
                <w:szCs w:val="16"/>
                <w:lang w:eastAsia="en-US"/>
              </w:rPr>
            </w:pPr>
            <w:ins w:id="5221"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5222" w:author="Huawei" w:date="2020-11-16T11:43:00Z"/>
                <w:rFonts w:ascii="Arial" w:eastAsia="Times New Roman" w:hAnsi="Arial" w:cs="Arial"/>
                <w:color w:val="000000"/>
                <w:sz w:val="16"/>
                <w:szCs w:val="16"/>
                <w:lang w:eastAsia="en-US"/>
              </w:rPr>
            </w:pPr>
            <w:ins w:id="5223" w:author="Huawei" w:date="2020-11-16T11:43:00Z">
              <w:r>
                <w:rPr>
                  <w:rFonts w:ascii="Arial" w:eastAsia="Times New Roman" w:hAnsi="Arial" w:cs="Arial"/>
                  <w:color w:val="000000"/>
                  <w:sz w:val="16"/>
                  <w:szCs w:val="16"/>
                  <w:lang w:eastAsia="en-US"/>
                </w:rPr>
                <w:t>930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5224" w:author="Huawei" w:date="2020-11-16T11:43:00Z"/>
                <w:rFonts w:ascii="Arial" w:eastAsia="Times New Roman" w:hAnsi="Arial" w:cs="Arial"/>
                <w:color w:val="000000"/>
                <w:sz w:val="16"/>
                <w:szCs w:val="16"/>
                <w:lang w:eastAsia="en-US"/>
              </w:rPr>
            </w:pPr>
            <w:ins w:id="5225" w:author="Huawei" w:date="2020-11-16T11:43:00Z">
              <w:r>
                <w:rPr>
                  <w:rFonts w:ascii="Arial" w:eastAsia="Times New Roman" w:hAnsi="Arial" w:cs="Arial"/>
                  <w:color w:val="000000"/>
                  <w:sz w:val="16"/>
                  <w:szCs w:val="16"/>
                  <w:lang w:eastAsia="en-US"/>
                </w:rPr>
                <w:t>2040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226" w:author="Huawei" w:date="2020-11-16T11:43:00Z"/>
                <w:rFonts w:ascii="Arial" w:eastAsia="Times New Roman" w:hAnsi="Arial" w:cs="Arial"/>
                <w:color w:val="000000"/>
                <w:sz w:val="16"/>
                <w:szCs w:val="16"/>
                <w:lang w:eastAsia="en-US"/>
              </w:rPr>
            </w:pPr>
            <w:ins w:id="5227" w:author="Huawei" w:date="2020-11-16T11:43:00Z">
              <w:r>
                <w:rPr>
                  <w:rFonts w:ascii="Arial" w:eastAsia="Times New Roman" w:hAnsi="Arial" w:cs="Arial"/>
                  <w:color w:val="000000"/>
                  <w:sz w:val="16"/>
                  <w:szCs w:val="16"/>
                  <w:lang w:eastAsia="en-US"/>
                </w:rPr>
                <w:t>8120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228" w:author="Huawei" w:date="2020-11-16T11:43:00Z"/>
                <w:rFonts w:ascii="Arial" w:eastAsia="Times New Roman" w:hAnsi="Arial" w:cs="Arial"/>
                <w:color w:val="000000"/>
                <w:sz w:val="16"/>
                <w:szCs w:val="16"/>
                <w:lang w:eastAsia="en-US"/>
              </w:rPr>
            </w:pPr>
            <w:ins w:id="5229" w:author="Huawei" w:date="2020-11-16T11:43:00Z">
              <w:r>
                <w:rPr>
                  <w:rFonts w:ascii="Arial" w:eastAsia="Times New Roman" w:hAnsi="Arial" w:cs="Arial"/>
                  <w:color w:val="000000"/>
                  <w:sz w:val="16"/>
                  <w:szCs w:val="16"/>
                  <w:lang w:eastAsia="en-US"/>
                </w:rPr>
                <w:t>10890</w:t>
              </w:r>
            </w:ins>
          </w:p>
        </w:tc>
      </w:tr>
      <w:tr w:rsidR="001F7C3A" w:rsidTr="001F7C3A">
        <w:trPr>
          <w:trHeight w:val="315"/>
          <w:ins w:id="5230"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231" w:author="Huawei" w:date="2020-11-16T11:43:00Z"/>
                <w:rFonts w:ascii="Arial" w:eastAsia="Times New Roman" w:hAnsi="Arial" w:cs="Arial"/>
                <w:color w:val="000000"/>
                <w:sz w:val="16"/>
                <w:szCs w:val="16"/>
                <w:lang w:eastAsia="en-US"/>
              </w:rPr>
            </w:pPr>
            <w:ins w:id="5232" w:author="Huawei" w:date="2020-11-16T11:43: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33" w:author="Huawei" w:date="2020-11-16T11:43:00Z"/>
                <w:rFonts w:ascii="Arial" w:eastAsia="Times New Roman" w:hAnsi="Arial" w:cs="Arial"/>
                <w:color w:val="000000"/>
                <w:sz w:val="16"/>
                <w:szCs w:val="16"/>
                <w:lang w:eastAsia="en-US"/>
              </w:rPr>
            </w:pPr>
            <w:ins w:id="5234" w:author="Huawei" w:date="2020-11-16T11:43:00Z">
              <w:r>
                <w:rPr>
                  <w:rFonts w:ascii="Arial" w:eastAsia="Times New Roman" w:hAnsi="Arial" w:cs="Arial"/>
                  <w:color w:val="000000"/>
                  <w:sz w:val="16"/>
                  <w:szCs w:val="16"/>
                  <w:lang w:eastAsia="en-US"/>
                </w:rPr>
                <w:t>3*fx_low + fy_low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35" w:author="Huawei" w:date="2020-11-16T11:43:00Z"/>
                <w:rFonts w:ascii="Arial" w:eastAsia="Times New Roman" w:hAnsi="Arial" w:cs="Arial"/>
                <w:color w:val="000000"/>
                <w:sz w:val="16"/>
                <w:szCs w:val="16"/>
                <w:lang w:eastAsia="en-US"/>
              </w:rPr>
            </w:pPr>
            <w:ins w:id="5236" w:author="Huawei" w:date="2020-11-16T11:43:00Z">
              <w:r>
                <w:rPr>
                  <w:rFonts w:ascii="Arial" w:eastAsia="Times New Roman" w:hAnsi="Arial" w:cs="Arial"/>
                  <w:color w:val="000000"/>
                  <w:sz w:val="16"/>
                  <w:szCs w:val="16"/>
                  <w:lang w:eastAsia="en-US"/>
                </w:rPr>
                <w:t>3*fx_high + fy_high</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37" w:author="Huawei" w:date="2020-11-16T11:43:00Z"/>
                <w:rFonts w:ascii="Arial" w:eastAsia="Times New Roman" w:hAnsi="Arial" w:cs="Arial"/>
                <w:color w:val="000000"/>
                <w:sz w:val="16"/>
                <w:szCs w:val="16"/>
                <w:lang w:eastAsia="en-US"/>
              </w:rPr>
            </w:pPr>
            <w:ins w:id="5238" w:author="Huawei" w:date="2020-11-16T11:43:00Z">
              <w:r>
                <w:rPr>
                  <w:rFonts w:ascii="Arial" w:eastAsia="Times New Roman" w:hAnsi="Arial" w:cs="Arial"/>
                  <w:color w:val="000000"/>
                  <w:sz w:val="16"/>
                  <w:szCs w:val="16"/>
                  <w:lang w:eastAsia="en-US"/>
                </w:rPr>
                <w:t>3*fy_low + fx_low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39" w:author="Huawei" w:date="2020-11-16T11:43:00Z"/>
                <w:rFonts w:ascii="Arial" w:eastAsia="Times New Roman" w:hAnsi="Arial" w:cs="Arial"/>
                <w:color w:val="000000"/>
                <w:sz w:val="16"/>
                <w:szCs w:val="16"/>
                <w:lang w:eastAsia="en-US"/>
              </w:rPr>
            </w:pPr>
            <w:ins w:id="5240" w:author="Huawei" w:date="2020-11-16T11:43:00Z">
              <w:r>
                <w:rPr>
                  <w:rFonts w:ascii="Arial" w:eastAsia="Times New Roman" w:hAnsi="Arial" w:cs="Arial"/>
                  <w:color w:val="000000"/>
                  <w:sz w:val="16"/>
                  <w:szCs w:val="16"/>
                  <w:lang w:eastAsia="en-US"/>
                </w:rPr>
                <w:t>3*fy_high + fx_high</w:t>
              </w:r>
            </w:ins>
          </w:p>
        </w:tc>
      </w:tr>
      <w:tr w:rsidR="001F7C3A" w:rsidTr="001F7C3A">
        <w:trPr>
          <w:trHeight w:val="315"/>
          <w:ins w:id="5241"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242" w:author="Huawei" w:date="2020-11-16T11:43:00Z"/>
                <w:rFonts w:ascii="Arial" w:eastAsia="Times New Roman" w:hAnsi="Arial" w:cs="Arial"/>
                <w:color w:val="000000"/>
                <w:sz w:val="16"/>
                <w:szCs w:val="16"/>
                <w:lang w:eastAsia="en-US"/>
              </w:rPr>
            </w:pPr>
            <w:ins w:id="5243"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5244" w:author="Huawei" w:date="2020-11-16T11:43:00Z"/>
                <w:rFonts w:ascii="Arial" w:eastAsia="Times New Roman" w:hAnsi="Arial" w:cs="Arial"/>
                <w:color w:val="000000"/>
                <w:sz w:val="16"/>
                <w:szCs w:val="16"/>
                <w:lang w:eastAsia="en-US"/>
              </w:rPr>
            </w:pPr>
            <w:ins w:id="5245" w:author="Huawei" w:date="2020-11-16T11:43:00Z">
              <w:r>
                <w:rPr>
                  <w:rFonts w:ascii="Arial" w:eastAsia="Times New Roman" w:hAnsi="Arial" w:cs="Arial"/>
                  <w:color w:val="000000"/>
                  <w:sz w:val="16"/>
                  <w:szCs w:val="16"/>
                  <w:lang w:eastAsia="en-US"/>
                </w:rPr>
                <w:t>8430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5246" w:author="Huawei" w:date="2020-11-16T11:43:00Z"/>
                <w:rFonts w:ascii="Arial" w:eastAsia="Times New Roman" w:hAnsi="Arial" w:cs="Arial"/>
                <w:color w:val="000000"/>
                <w:sz w:val="16"/>
                <w:szCs w:val="16"/>
                <w:lang w:eastAsia="en-US"/>
              </w:rPr>
            </w:pPr>
            <w:ins w:id="5247" w:author="Huawei" w:date="2020-11-16T11:43:00Z">
              <w:r>
                <w:rPr>
                  <w:rFonts w:ascii="Arial" w:eastAsia="Times New Roman" w:hAnsi="Arial" w:cs="Arial"/>
                  <w:color w:val="000000"/>
                  <w:sz w:val="16"/>
                  <w:szCs w:val="16"/>
                  <w:lang w:eastAsia="en-US"/>
                </w:rPr>
                <w:t>9540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248" w:author="Huawei" w:date="2020-11-16T11:43:00Z"/>
                <w:rFonts w:ascii="Arial" w:eastAsia="Times New Roman" w:hAnsi="Arial" w:cs="Arial"/>
                <w:color w:val="000000"/>
                <w:sz w:val="16"/>
                <w:szCs w:val="16"/>
                <w:lang w:eastAsia="en-US"/>
              </w:rPr>
            </w:pPr>
            <w:ins w:id="5249" w:author="Huawei" w:date="2020-11-16T11:43:00Z">
              <w:r>
                <w:rPr>
                  <w:rFonts w:ascii="Arial" w:eastAsia="Times New Roman" w:hAnsi="Arial" w:cs="Arial"/>
                  <w:color w:val="000000"/>
                  <w:sz w:val="16"/>
                  <w:szCs w:val="16"/>
                  <w:lang w:eastAsia="en-US"/>
                </w:rPr>
                <w:t>11610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250" w:author="Huawei" w:date="2020-11-16T11:43:00Z"/>
                <w:rFonts w:ascii="Arial" w:eastAsia="Times New Roman" w:hAnsi="Arial" w:cs="Arial"/>
                <w:color w:val="000000"/>
                <w:sz w:val="16"/>
                <w:szCs w:val="16"/>
                <w:lang w:eastAsia="en-US"/>
              </w:rPr>
            </w:pPr>
            <w:ins w:id="5251" w:author="Huawei" w:date="2020-11-16T11:43:00Z">
              <w:r>
                <w:rPr>
                  <w:rFonts w:ascii="Arial" w:eastAsia="Times New Roman" w:hAnsi="Arial" w:cs="Arial"/>
                  <w:color w:val="000000"/>
                  <w:sz w:val="16"/>
                  <w:szCs w:val="16"/>
                  <w:lang w:eastAsia="en-US"/>
                </w:rPr>
                <w:t>14380</w:t>
              </w:r>
            </w:ins>
          </w:p>
        </w:tc>
      </w:tr>
      <w:tr w:rsidR="001F7C3A" w:rsidTr="001F7C3A">
        <w:trPr>
          <w:trHeight w:val="315"/>
          <w:ins w:id="5252"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253" w:author="Huawei" w:date="2020-11-16T11:43:00Z"/>
                <w:rFonts w:ascii="Arial" w:eastAsia="Times New Roman" w:hAnsi="Arial" w:cs="Arial"/>
                <w:color w:val="000000"/>
                <w:sz w:val="16"/>
                <w:szCs w:val="16"/>
                <w:lang w:eastAsia="en-US"/>
              </w:rPr>
            </w:pPr>
            <w:ins w:id="5254" w:author="Huawei" w:date="2020-11-16T11:43: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55" w:author="Huawei" w:date="2020-11-16T11:43:00Z"/>
                <w:rFonts w:ascii="Arial" w:eastAsia="Times New Roman" w:hAnsi="Arial" w:cs="Arial"/>
                <w:color w:val="000000"/>
                <w:sz w:val="16"/>
                <w:szCs w:val="16"/>
                <w:lang w:eastAsia="en-US"/>
              </w:rPr>
            </w:pPr>
            <w:ins w:id="5256" w:author="Huawei" w:date="2020-11-16T11:43:00Z">
              <w:r>
                <w:rPr>
                  <w:rFonts w:ascii="Arial" w:eastAsia="Times New Roman" w:hAnsi="Arial" w:cs="Arial"/>
                  <w:color w:val="000000"/>
                  <w:sz w:val="16"/>
                  <w:szCs w:val="16"/>
                  <w:lang w:eastAsia="en-US"/>
                </w:rPr>
                <w:t>|2*fx_low – 2*fy_high|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57" w:author="Huawei" w:date="2020-11-16T11:43:00Z"/>
                <w:rFonts w:ascii="Arial" w:eastAsia="Times New Roman" w:hAnsi="Arial" w:cs="Arial"/>
                <w:color w:val="000000"/>
                <w:sz w:val="16"/>
                <w:szCs w:val="16"/>
                <w:lang w:eastAsia="en-US"/>
              </w:rPr>
            </w:pPr>
            <w:ins w:id="5258" w:author="Huawei" w:date="2020-11-16T11:43:00Z">
              <w:r>
                <w:rPr>
                  <w:rFonts w:ascii="Arial" w:eastAsia="Times New Roman" w:hAnsi="Arial" w:cs="Arial"/>
                  <w:color w:val="000000"/>
                  <w:sz w:val="16"/>
                  <w:szCs w:val="16"/>
                  <w:lang w:eastAsia="en-US"/>
                </w:rPr>
                <w:t>|2*fx_high – 2*fy_low|</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59" w:author="Huawei" w:date="2020-11-16T11:43:00Z"/>
                <w:rFonts w:ascii="Arial" w:eastAsia="Times New Roman" w:hAnsi="Arial" w:cs="Arial"/>
                <w:color w:val="000000"/>
                <w:sz w:val="16"/>
                <w:szCs w:val="16"/>
                <w:lang w:eastAsia="en-US"/>
              </w:rPr>
            </w:pPr>
            <w:ins w:id="5260" w:author="Huawei" w:date="2020-11-16T11:43:00Z">
              <w:r>
                <w:rPr>
                  <w:rFonts w:ascii="Arial" w:eastAsia="Times New Roman" w:hAnsi="Arial" w:cs="Arial"/>
                  <w:color w:val="000000"/>
                  <w:sz w:val="16"/>
                  <w:szCs w:val="16"/>
                  <w:lang w:eastAsia="en-US"/>
                </w:rPr>
                <w:t>2*fx_low + 2*fy_low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61" w:author="Huawei" w:date="2020-11-16T11:43:00Z"/>
                <w:rFonts w:ascii="Arial" w:eastAsia="Times New Roman" w:hAnsi="Arial" w:cs="Arial"/>
                <w:color w:val="000000"/>
                <w:sz w:val="16"/>
                <w:szCs w:val="16"/>
                <w:lang w:eastAsia="en-US"/>
              </w:rPr>
            </w:pPr>
            <w:ins w:id="5262" w:author="Huawei" w:date="2020-11-16T11:43:00Z">
              <w:r>
                <w:rPr>
                  <w:rFonts w:ascii="Arial" w:eastAsia="Times New Roman" w:hAnsi="Arial" w:cs="Arial"/>
                  <w:color w:val="000000"/>
                  <w:sz w:val="16"/>
                  <w:szCs w:val="16"/>
                  <w:lang w:eastAsia="en-US"/>
                </w:rPr>
                <w:t>2*fx_high + 2*fy_high</w:t>
              </w:r>
            </w:ins>
          </w:p>
        </w:tc>
      </w:tr>
      <w:tr w:rsidR="001F7C3A" w:rsidTr="001F7C3A">
        <w:trPr>
          <w:trHeight w:val="315"/>
          <w:ins w:id="5263"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264" w:author="Huawei" w:date="2020-11-16T11:43:00Z"/>
                <w:rFonts w:ascii="Arial" w:eastAsia="Times New Roman" w:hAnsi="Arial" w:cs="Arial"/>
                <w:color w:val="000000"/>
                <w:sz w:val="16"/>
                <w:szCs w:val="16"/>
                <w:lang w:eastAsia="en-US"/>
              </w:rPr>
            </w:pPr>
            <w:ins w:id="5265"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5266" w:author="Huawei" w:date="2020-11-16T11:43:00Z"/>
                <w:rFonts w:ascii="Arial" w:eastAsia="Times New Roman" w:hAnsi="Arial" w:cs="Arial"/>
                <w:color w:val="000000"/>
                <w:sz w:val="16"/>
                <w:szCs w:val="16"/>
                <w:lang w:eastAsia="en-US"/>
              </w:rPr>
            </w:pPr>
            <w:ins w:id="5267" w:author="Huawei" w:date="2020-11-16T11:43:00Z">
              <w:r>
                <w:rPr>
                  <w:rFonts w:ascii="Arial" w:eastAsia="Times New Roman" w:hAnsi="Arial" w:cs="Arial"/>
                  <w:color w:val="000000"/>
                  <w:sz w:val="16"/>
                  <w:szCs w:val="16"/>
                  <w:lang w:eastAsia="en-US"/>
                </w:rPr>
                <w:t>4980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5268" w:author="Huawei" w:date="2020-11-16T11:43:00Z"/>
                <w:rFonts w:ascii="Arial" w:eastAsia="Times New Roman" w:hAnsi="Arial" w:cs="Arial"/>
                <w:color w:val="000000"/>
                <w:sz w:val="16"/>
                <w:szCs w:val="16"/>
                <w:lang w:eastAsia="en-US"/>
              </w:rPr>
            </w:pPr>
            <w:ins w:id="5269" w:author="Huawei" w:date="2020-11-16T11:43:00Z">
              <w:r>
                <w:rPr>
                  <w:rFonts w:ascii="Arial" w:eastAsia="Times New Roman" w:hAnsi="Arial" w:cs="Arial"/>
                  <w:color w:val="000000"/>
                  <w:sz w:val="16"/>
                  <w:szCs w:val="16"/>
                  <w:lang w:eastAsia="en-US"/>
                </w:rPr>
                <w:t>3040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270" w:author="Huawei" w:date="2020-11-16T11:43:00Z"/>
                <w:rFonts w:ascii="Arial" w:eastAsia="Times New Roman" w:hAnsi="Arial" w:cs="Arial"/>
                <w:color w:val="000000"/>
                <w:sz w:val="16"/>
                <w:szCs w:val="16"/>
                <w:lang w:eastAsia="en-US"/>
              </w:rPr>
            </w:pPr>
            <w:ins w:id="5271" w:author="Huawei" w:date="2020-11-16T11:43:00Z">
              <w:r>
                <w:rPr>
                  <w:rFonts w:ascii="Arial" w:eastAsia="Times New Roman" w:hAnsi="Arial" w:cs="Arial"/>
                  <w:color w:val="000000"/>
                  <w:sz w:val="16"/>
                  <w:szCs w:val="16"/>
                  <w:lang w:eastAsia="en-US"/>
                </w:rPr>
                <w:t>10020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272" w:author="Huawei" w:date="2020-11-16T11:43:00Z"/>
                <w:rFonts w:ascii="Arial" w:eastAsia="Times New Roman" w:hAnsi="Arial" w:cs="Arial"/>
                <w:color w:val="000000"/>
                <w:sz w:val="16"/>
                <w:szCs w:val="16"/>
                <w:lang w:eastAsia="en-US"/>
              </w:rPr>
            </w:pPr>
            <w:ins w:id="5273" w:author="Huawei" w:date="2020-11-16T11:43:00Z">
              <w:r>
                <w:rPr>
                  <w:rFonts w:ascii="Arial" w:eastAsia="Times New Roman" w:hAnsi="Arial" w:cs="Arial"/>
                  <w:color w:val="000000"/>
                  <w:sz w:val="16"/>
                  <w:szCs w:val="16"/>
                  <w:lang w:eastAsia="en-US"/>
                </w:rPr>
                <w:t>11960</w:t>
              </w:r>
            </w:ins>
          </w:p>
        </w:tc>
      </w:tr>
      <w:tr w:rsidR="001F7C3A" w:rsidTr="001F7C3A">
        <w:trPr>
          <w:trHeight w:val="315"/>
          <w:ins w:id="5274"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275" w:author="Huawei" w:date="2020-11-16T11:43:00Z"/>
                <w:rFonts w:ascii="Arial" w:eastAsia="Times New Roman" w:hAnsi="Arial" w:cs="Arial"/>
                <w:color w:val="000000"/>
                <w:sz w:val="16"/>
                <w:szCs w:val="16"/>
                <w:lang w:eastAsia="en-US"/>
              </w:rPr>
            </w:pPr>
            <w:ins w:id="5276" w:author="Huawei" w:date="2020-11-16T11:43: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77" w:author="Huawei" w:date="2020-11-16T11:43:00Z"/>
                <w:rFonts w:ascii="Arial" w:eastAsia="Times New Roman" w:hAnsi="Arial" w:cs="Arial"/>
                <w:color w:val="000000"/>
                <w:sz w:val="16"/>
                <w:szCs w:val="16"/>
                <w:lang w:eastAsia="en-US"/>
              </w:rPr>
            </w:pPr>
            <w:ins w:id="5278" w:author="Huawei" w:date="2020-11-16T11:43:00Z">
              <w:r>
                <w:rPr>
                  <w:rFonts w:ascii="Arial" w:eastAsia="Times New Roman" w:hAnsi="Arial" w:cs="Arial"/>
                  <w:color w:val="000000"/>
                  <w:sz w:val="16"/>
                  <w:szCs w:val="16"/>
                  <w:lang w:eastAsia="en-US"/>
                </w:rPr>
                <w:t xml:space="preserve">|fx_low – 4*fy_high| </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79" w:author="Huawei" w:date="2020-11-16T11:43:00Z"/>
                <w:rFonts w:ascii="Arial" w:eastAsia="Times New Roman" w:hAnsi="Arial" w:cs="Arial"/>
                <w:color w:val="000000"/>
                <w:sz w:val="16"/>
                <w:szCs w:val="16"/>
                <w:lang w:eastAsia="en-US"/>
              </w:rPr>
            </w:pPr>
            <w:ins w:id="5280" w:author="Huawei" w:date="2020-11-16T11:43:00Z">
              <w:r>
                <w:rPr>
                  <w:rFonts w:ascii="Arial" w:eastAsia="Times New Roman" w:hAnsi="Arial" w:cs="Arial"/>
                  <w:color w:val="000000"/>
                  <w:sz w:val="16"/>
                  <w:szCs w:val="16"/>
                  <w:lang w:eastAsia="en-US"/>
                </w:rPr>
                <w:t>|fx_high – 4*fy_low|</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81" w:author="Huawei" w:date="2020-11-16T11:43:00Z"/>
                <w:rFonts w:ascii="Arial" w:eastAsia="Times New Roman" w:hAnsi="Arial" w:cs="Arial"/>
                <w:color w:val="000000"/>
                <w:sz w:val="16"/>
                <w:szCs w:val="16"/>
                <w:lang w:eastAsia="en-US"/>
              </w:rPr>
            </w:pPr>
            <w:ins w:id="5282" w:author="Huawei" w:date="2020-11-16T11:43:00Z">
              <w:r>
                <w:rPr>
                  <w:rFonts w:ascii="Arial" w:eastAsia="Times New Roman" w:hAnsi="Arial" w:cs="Arial"/>
                  <w:color w:val="000000"/>
                  <w:sz w:val="16"/>
                  <w:szCs w:val="16"/>
                  <w:lang w:eastAsia="en-US"/>
                </w:rPr>
                <w:t>|fy_low – 4*fx_high|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83" w:author="Huawei" w:date="2020-11-16T11:43:00Z"/>
                <w:rFonts w:ascii="Arial" w:eastAsia="Times New Roman" w:hAnsi="Arial" w:cs="Arial"/>
                <w:color w:val="000000"/>
                <w:sz w:val="16"/>
                <w:szCs w:val="16"/>
                <w:lang w:eastAsia="en-US"/>
              </w:rPr>
            </w:pPr>
            <w:ins w:id="5284" w:author="Huawei" w:date="2020-11-16T11:43:00Z">
              <w:r>
                <w:rPr>
                  <w:rFonts w:ascii="Arial" w:eastAsia="Times New Roman" w:hAnsi="Arial" w:cs="Arial"/>
                  <w:color w:val="000000"/>
                  <w:sz w:val="16"/>
                  <w:szCs w:val="16"/>
                  <w:lang w:eastAsia="en-US"/>
                </w:rPr>
                <w:t>|fy_high – 4*fx_low|</w:t>
              </w:r>
            </w:ins>
          </w:p>
        </w:tc>
      </w:tr>
      <w:tr w:rsidR="001F7C3A" w:rsidTr="001F7C3A">
        <w:trPr>
          <w:trHeight w:val="315"/>
          <w:ins w:id="5285"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286" w:author="Huawei" w:date="2020-11-16T11:43:00Z"/>
                <w:rFonts w:ascii="Arial" w:eastAsia="Times New Roman" w:hAnsi="Arial" w:cs="Arial"/>
                <w:color w:val="000000"/>
                <w:sz w:val="16"/>
                <w:szCs w:val="16"/>
                <w:lang w:eastAsia="en-US"/>
              </w:rPr>
            </w:pPr>
            <w:ins w:id="5287"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5288" w:author="Huawei" w:date="2020-11-16T11:43:00Z"/>
                <w:rFonts w:ascii="Arial" w:eastAsia="Times New Roman" w:hAnsi="Arial" w:cs="Arial"/>
                <w:color w:val="000000"/>
                <w:sz w:val="16"/>
                <w:szCs w:val="16"/>
                <w:lang w:eastAsia="en-US"/>
              </w:rPr>
            </w:pPr>
            <w:ins w:id="5289" w:author="Huawei" w:date="2020-11-16T11:43:00Z">
              <w:r>
                <w:rPr>
                  <w:rFonts w:ascii="Arial" w:eastAsia="Times New Roman" w:hAnsi="Arial" w:cs="Arial"/>
                  <w:color w:val="000000"/>
                  <w:sz w:val="16"/>
                  <w:szCs w:val="16"/>
                  <w:lang w:eastAsia="en-US"/>
                </w:rPr>
                <w:t>15090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5290" w:author="Huawei" w:date="2020-11-16T11:43:00Z"/>
                <w:rFonts w:ascii="Arial" w:eastAsia="Times New Roman" w:hAnsi="Arial" w:cs="Arial"/>
                <w:color w:val="000000"/>
                <w:sz w:val="16"/>
                <w:szCs w:val="16"/>
                <w:lang w:eastAsia="en-US"/>
              </w:rPr>
            </w:pPr>
            <w:ins w:id="5291" w:author="Huawei" w:date="2020-11-16T11:43:00Z">
              <w:r>
                <w:rPr>
                  <w:rFonts w:ascii="Arial" w:eastAsia="Times New Roman" w:hAnsi="Arial" w:cs="Arial"/>
                  <w:color w:val="000000"/>
                  <w:sz w:val="16"/>
                  <w:szCs w:val="16"/>
                  <w:lang w:eastAsia="en-US"/>
                </w:rPr>
                <w:t>11420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292" w:author="Huawei" w:date="2020-11-16T11:43:00Z"/>
                <w:rFonts w:ascii="Arial" w:eastAsia="Times New Roman" w:hAnsi="Arial" w:cs="Arial"/>
                <w:color w:val="000000"/>
                <w:sz w:val="16"/>
                <w:szCs w:val="16"/>
                <w:lang w:eastAsia="en-US"/>
              </w:rPr>
            </w:pPr>
            <w:ins w:id="5293" w:author="Huawei" w:date="2020-11-16T11:43:00Z">
              <w:r>
                <w:rPr>
                  <w:rFonts w:ascii="Arial" w:eastAsia="Times New Roman" w:hAnsi="Arial" w:cs="Arial"/>
                  <w:color w:val="000000"/>
                  <w:sz w:val="16"/>
                  <w:szCs w:val="16"/>
                  <w:lang w:eastAsia="en-US"/>
                </w:rPr>
                <w:t>3820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294" w:author="Huawei" w:date="2020-11-16T11:43:00Z"/>
                <w:rFonts w:ascii="Arial" w:eastAsia="Times New Roman" w:hAnsi="Arial" w:cs="Arial"/>
                <w:color w:val="000000"/>
                <w:sz w:val="16"/>
                <w:szCs w:val="16"/>
                <w:lang w:eastAsia="en-US"/>
              </w:rPr>
            </w:pPr>
            <w:ins w:id="5295" w:author="Huawei" w:date="2020-11-16T11:43:00Z">
              <w:r>
                <w:rPr>
                  <w:rFonts w:ascii="Arial" w:eastAsia="Times New Roman" w:hAnsi="Arial" w:cs="Arial"/>
                  <w:color w:val="000000"/>
                  <w:sz w:val="16"/>
                  <w:szCs w:val="16"/>
                  <w:lang w:eastAsia="en-US"/>
                </w:rPr>
                <w:t>2640</w:t>
              </w:r>
            </w:ins>
          </w:p>
        </w:tc>
      </w:tr>
      <w:tr w:rsidR="001F7C3A" w:rsidTr="001F7C3A">
        <w:trPr>
          <w:trHeight w:val="315"/>
          <w:ins w:id="5296"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297" w:author="Huawei" w:date="2020-11-16T11:43:00Z"/>
                <w:rFonts w:ascii="Arial" w:eastAsia="Times New Roman" w:hAnsi="Arial" w:cs="Arial"/>
                <w:color w:val="000000"/>
                <w:sz w:val="16"/>
                <w:szCs w:val="16"/>
                <w:lang w:eastAsia="en-US"/>
              </w:rPr>
            </w:pPr>
            <w:ins w:id="5298" w:author="Huawei" w:date="2020-11-16T11:43: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299" w:author="Huawei" w:date="2020-11-16T11:43:00Z"/>
                <w:rFonts w:ascii="Arial" w:eastAsia="Times New Roman" w:hAnsi="Arial" w:cs="Arial"/>
                <w:color w:val="000000"/>
                <w:sz w:val="16"/>
                <w:szCs w:val="16"/>
                <w:lang w:eastAsia="en-US"/>
              </w:rPr>
            </w:pPr>
            <w:ins w:id="5300" w:author="Huawei" w:date="2020-11-16T11:43:00Z">
              <w:r>
                <w:rPr>
                  <w:rFonts w:ascii="Arial" w:eastAsia="Times New Roman" w:hAnsi="Arial" w:cs="Arial"/>
                  <w:color w:val="000000"/>
                  <w:sz w:val="16"/>
                  <w:szCs w:val="16"/>
                  <w:lang w:eastAsia="en-US"/>
                </w:rPr>
                <w:t>|fx_low + 4*fy_low|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01" w:author="Huawei" w:date="2020-11-16T11:43:00Z"/>
                <w:rFonts w:ascii="Arial" w:eastAsia="Times New Roman" w:hAnsi="Arial" w:cs="Arial"/>
                <w:color w:val="000000"/>
                <w:sz w:val="16"/>
                <w:szCs w:val="16"/>
                <w:lang w:eastAsia="en-US"/>
              </w:rPr>
            </w:pPr>
            <w:ins w:id="5302" w:author="Huawei" w:date="2020-11-16T11:43:00Z">
              <w:r>
                <w:rPr>
                  <w:rFonts w:ascii="Arial" w:eastAsia="Times New Roman" w:hAnsi="Arial" w:cs="Arial"/>
                  <w:color w:val="000000"/>
                  <w:sz w:val="16"/>
                  <w:szCs w:val="16"/>
                  <w:lang w:eastAsia="en-US"/>
                </w:rPr>
                <w:t>|fx_high + 4*fy_high|</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03" w:author="Huawei" w:date="2020-11-16T11:43:00Z"/>
                <w:rFonts w:ascii="Arial" w:eastAsia="Times New Roman" w:hAnsi="Arial" w:cs="Arial"/>
                <w:color w:val="000000"/>
                <w:sz w:val="16"/>
                <w:szCs w:val="16"/>
                <w:lang w:eastAsia="en-US"/>
              </w:rPr>
            </w:pPr>
            <w:ins w:id="5304" w:author="Huawei" w:date="2020-11-16T11:43:00Z">
              <w:r>
                <w:rPr>
                  <w:rFonts w:ascii="Arial" w:eastAsia="Times New Roman" w:hAnsi="Arial" w:cs="Arial"/>
                  <w:color w:val="000000"/>
                  <w:sz w:val="16"/>
                  <w:szCs w:val="16"/>
                  <w:lang w:eastAsia="en-US"/>
                </w:rPr>
                <w:t>|fy_low + 4*fx_low|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05" w:author="Huawei" w:date="2020-11-16T11:43:00Z"/>
                <w:rFonts w:ascii="Arial" w:eastAsia="Times New Roman" w:hAnsi="Arial" w:cs="Arial"/>
                <w:color w:val="000000"/>
                <w:sz w:val="16"/>
                <w:szCs w:val="16"/>
                <w:lang w:eastAsia="en-US"/>
              </w:rPr>
            </w:pPr>
            <w:ins w:id="5306" w:author="Huawei" w:date="2020-11-16T11:43:00Z">
              <w:r>
                <w:rPr>
                  <w:rFonts w:ascii="Arial" w:eastAsia="Times New Roman" w:hAnsi="Arial" w:cs="Arial"/>
                  <w:color w:val="000000"/>
                  <w:sz w:val="16"/>
                  <w:szCs w:val="16"/>
                  <w:lang w:eastAsia="en-US"/>
                </w:rPr>
                <w:t>|fy_high + 4*fx_high|</w:t>
              </w:r>
            </w:ins>
          </w:p>
        </w:tc>
      </w:tr>
      <w:tr w:rsidR="001F7C3A" w:rsidTr="001F7C3A">
        <w:trPr>
          <w:trHeight w:val="315"/>
          <w:ins w:id="5307"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308" w:author="Huawei" w:date="2020-11-16T11:43:00Z"/>
                <w:rFonts w:ascii="Arial" w:eastAsia="Times New Roman" w:hAnsi="Arial" w:cs="Arial"/>
                <w:color w:val="000000"/>
                <w:sz w:val="16"/>
                <w:szCs w:val="16"/>
                <w:lang w:eastAsia="en-US"/>
              </w:rPr>
            </w:pPr>
            <w:ins w:id="5309"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5310" w:author="Huawei" w:date="2020-11-16T11:43:00Z"/>
                <w:rFonts w:ascii="Arial" w:eastAsia="Times New Roman" w:hAnsi="Arial" w:cs="Arial"/>
                <w:color w:val="000000"/>
                <w:sz w:val="16"/>
                <w:szCs w:val="16"/>
                <w:lang w:eastAsia="en-US"/>
              </w:rPr>
            </w:pPr>
            <w:ins w:id="5311" w:author="Huawei" w:date="2020-11-16T11:43:00Z">
              <w:r>
                <w:rPr>
                  <w:rFonts w:ascii="Arial" w:eastAsia="Times New Roman" w:hAnsi="Arial" w:cs="Arial"/>
                  <w:color w:val="000000"/>
                  <w:sz w:val="16"/>
                  <w:szCs w:val="16"/>
                  <w:lang w:eastAsia="en-US"/>
                </w:rPr>
                <w:t>14910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5312" w:author="Huawei" w:date="2020-11-16T11:43:00Z"/>
                <w:rFonts w:ascii="Arial" w:eastAsia="Times New Roman" w:hAnsi="Arial" w:cs="Arial"/>
                <w:color w:val="000000"/>
                <w:sz w:val="16"/>
                <w:szCs w:val="16"/>
                <w:lang w:eastAsia="en-US"/>
              </w:rPr>
            </w:pPr>
            <w:ins w:id="5313" w:author="Huawei" w:date="2020-11-16T11:43:00Z">
              <w:r>
                <w:rPr>
                  <w:rFonts w:ascii="Arial" w:eastAsia="Times New Roman" w:hAnsi="Arial" w:cs="Arial"/>
                  <w:color w:val="000000"/>
                  <w:sz w:val="16"/>
                  <w:szCs w:val="16"/>
                  <w:lang w:eastAsia="en-US"/>
                </w:rPr>
                <w:t>18580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314" w:author="Huawei" w:date="2020-11-16T11:43:00Z"/>
                <w:rFonts w:ascii="Arial" w:eastAsia="Times New Roman" w:hAnsi="Arial" w:cs="Arial"/>
                <w:color w:val="000000"/>
                <w:sz w:val="16"/>
                <w:szCs w:val="16"/>
                <w:lang w:eastAsia="en-US"/>
              </w:rPr>
            </w:pPr>
            <w:ins w:id="5315" w:author="Huawei" w:date="2020-11-16T11:43:00Z">
              <w:r>
                <w:rPr>
                  <w:rFonts w:ascii="Arial" w:eastAsia="Times New Roman" w:hAnsi="Arial" w:cs="Arial"/>
                  <w:color w:val="000000"/>
                  <w:sz w:val="16"/>
                  <w:szCs w:val="16"/>
                  <w:lang w:eastAsia="en-US"/>
                </w:rPr>
                <w:t>10140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316" w:author="Huawei" w:date="2020-11-16T11:43:00Z"/>
                <w:rFonts w:ascii="Arial" w:eastAsia="Times New Roman" w:hAnsi="Arial" w:cs="Arial"/>
                <w:color w:val="000000"/>
                <w:sz w:val="16"/>
                <w:szCs w:val="16"/>
                <w:lang w:eastAsia="en-US"/>
              </w:rPr>
            </w:pPr>
            <w:ins w:id="5317" w:author="Huawei" w:date="2020-11-16T11:43:00Z">
              <w:r>
                <w:rPr>
                  <w:rFonts w:ascii="Arial" w:eastAsia="Times New Roman" w:hAnsi="Arial" w:cs="Arial"/>
                  <w:color w:val="000000"/>
                  <w:sz w:val="16"/>
                  <w:szCs w:val="16"/>
                  <w:lang w:eastAsia="en-US"/>
                </w:rPr>
                <w:t>11320</w:t>
              </w:r>
            </w:ins>
          </w:p>
        </w:tc>
      </w:tr>
      <w:tr w:rsidR="001F7C3A" w:rsidTr="001F7C3A">
        <w:trPr>
          <w:trHeight w:val="315"/>
          <w:ins w:id="5318"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319" w:author="Huawei" w:date="2020-11-16T11:43:00Z"/>
                <w:rFonts w:ascii="Arial" w:eastAsia="Times New Roman" w:hAnsi="Arial" w:cs="Arial"/>
                <w:color w:val="000000"/>
                <w:sz w:val="16"/>
                <w:szCs w:val="16"/>
                <w:lang w:eastAsia="en-US"/>
              </w:rPr>
            </w:pPr>
            <w:ins w:id="5320" w:author="Huawei" w:date="2020-11-16T11:43: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21" w:author="Huawei" w:date="2020-11-16T11:43:00Z"/>
                <w:rFonts w:ascii="Arial" w:eastAsia="Times New Roman" w:hAnsi="Arial" w:cs="Arial"/>
                <w:color w:val="000000"/>
                <w:sz w:val="16"/>
                <w:szCs w:val="16"/>
                <w:lang w:eastAsia="en-US"/>
              </w:rPr>
            </w:pPr>
            <w:ins w:id="5322" w:author="Huawei" w:date="2020-11-16T11:43:00Z">
              <w:r>
                <w:rPr>
                  <w:rFonts w:ascii="Arial" w:eastAsia="Times New Roman" w:hAnsi="Arial" w:cs="Arial"/>
                  <w:color w:val="000000"/>
                  <w:sz w:val="16"/>
                  <w:szCs w:val="16"/>
                  <w:lang w:eastAsia="en-US"/>
                </w:rPr>
                <w:t>|2*fx_low – 3*fy_high|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23" w:author="Huawei" w:date="2020-11-16T11:43:00Z"/>
                <w:rFonts w:ascii="Arial" w:eastAsia="Times New Roman" w:hAnsi="Arial" w:cs="Arial"/>
                <w:color w:val="000000"/>
                <w:sz w:val="16"/>
                <w:szCs w:val="16"/>
                <w:lang w:eastAsia="en-US"/>
              </w:rPr>
            </w:pPr>
            <w:ins w:id="5324" w:author="Huawei" w:date="2020-11-16T11:43:00Z">
              <w:r>
                <w:rPr>
                  <w:rFonts w:ascii="Arial" w:eastAsia="Times New Roman" w:hAnsi="Arial" w:cs="Arial"/>
                  <w:color w:val="000000"/>
                  <w:sz w:val="16"/>
                  <w:szCs w:val="16"/>
                  <w:lang w:eastAsia="en-US"/>
                </w:rPr>
                <w:t>|2*fx_high – 3*fy_low|</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25" w:author="Huawei" w:date="2020-11-16T11:43:00Z"/>
                <w:rFonts w:ascii="Arial" w:eastAsia="Times New Roman" w:hAnsi="Arial" w:cs="Arial"/>
                <w:color w:val="000000"/>
                <w:sz w:val="16"/>
                <w:szCs w:val="16"/>
                <w:lang w:eastAsia="en-US"/>
              </w:rPr>
            </w:pPr>
            <w:ins w:id="5326" w:author="Huawei" w:date="2020-11-16T11:43:00Z">
              <w:r>
                <w:rPr>
                  <w:rFonts w:ascii="Arial" w:eastAsia="Times New Roman" w:hAnsi="Arial" w:cs="Arial"/>
                  <w:color w:val="000000"/>
                  <w:sz w:val="16"/>
                  <w:szCs w:val="16"/>
                  <w:lang w:eastAsia="en-US"/>
                </w:rPr>
                <w:t>|2*fy_low – 3*fx_high|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27" w:author="Huawei" w:date="2020-11-16T11:43:00Z"/>
                <w:rFonts w:ascii="Arial" w:eastAsia="Times New Roman" w:hAnsi="Arial" w:cs="Arial"/>
                <w:color w:val="000000"/>
                <w:sz w:val="16"/>
                <w:szCs w:val="16"/>
                <w:lang w:eastAsia="en-US"/>
              </w:rPr>
            </w:pPr>
            <w:ins w:id="5328" w:author="Huawei" w:date="2020-11-16T11:43:00Z">
              <w:r>
                <w:rPr>
                  <w:rFonts w:ascii="Arial" w:eastAsia="Times New Roman" w:hAnsi="Arial" w:cs="Arial"/>
                  <w:color w:val="000000"/>
                  <w:sz w:val="16"/>
                  <w:szCs w:val="16"/>
                  <w:lang w:eastAsia="en-US"/>
                </w:rPr>
                <w:t>|2*fy_high – 3*fx_low|</w:t>
              </w:r>
            </w:ins>
          </w:p>
        </w:tc>
      </w:tr>
      <w:tr w:rsidR="001F7C3A" w:rsidTr="001F7C3A">
        <w:trPr>
          <w:trHeight w:val="315"/>
          <w:ins w:id="5329"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330" w:author="Huawei" w:date="2020-11-16T11:43:00Z"/>
                <w:rFonts w:ascii="Arial" w:eastAsia="Times New Roman" w:hAnsi="Arial" w:cs="Arial"/>
                <w:color w:val="000000"/>
                <w:sz w:val="16"/>
                <w:szCs w:val="16"/>
                <w:lang w:eastAsia="en-US"/>
              </w:rPr>
            </w:pPr>
            <w:ins w:id="5331"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5332" w:author="Huawei" w:date="2020-11-16T11:43:00Z"/>
                <w:rFonts w:ascii="Arial" w:eastAsia="Times New Roman" w:hAnsi="Arial" w:cs="Arial"/>
                <w:color w:val="000000"/>
                <w:sz w:val="16"/>
                <w:szCs w:val="16"/>
                <w:lang w:eastAsia="en-US"/>
              </w:rPr>
            </w:pPr>
            <w:ins w:id="5333" w:author="Huawei" w:date="2020-11-16T11:43:00Z">
              <w:r>
                <w:rPr>
                  <w:rFonts w:ascii="Arial" w:eastAsia="Times New Roman" w:hAnsi="Arial" w:cs="Arial"/>
                  <w:color w:val="000000"/>
                  <w:sz w:val="16"/>
                  <w:szCs w:val="16"/>
                  <w:lang w:eastAsia="en-US"/>
                </w:rPr>
                <w:t>9180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5334" w:author="Huawei" w:date="2020-11-16T11:43:00Z"/>
                <w:rFonts w:ascii="Arial" w:eastAsia="Times New Roman" w:hAnsi="Arial" w:cs="Arial"/>
                <w:color w:val="000000"/>
                <w:sz w:val="16"/>
                <w:szCs w:val="16"/>
                <w:lang w:eastAsia="en-US"/>
              </w:rPr>
            </w:pPr>
            <w:ins w:id="5335" w:author="Huawei" w:date="2020-11-16T11:43:00Z">
              <w:r>
                <w:rPr>
                  <w:rFonts w:ascii="Arial" w:eastAsia="Times New Roman" w:hAnsi="Arial" w:cs="Arial"/>
                  <w:color w:val="000000"/>
                  <w:sz w:val="16"/>
                  <w:szCs w:val="16"/>
                  <w:lang w:eastAsia="en-US"/>
                </w:rPr>
                <w:t>6340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336" w:author="Huawei" w:date="2020-11-16T11:43:00Z"/>
                <w:rFonts w:ascii="Arial" w:eastAsia="Times New Roman" w:hAnsi="Arial" w:cs="Arial"/>
                <w:color w:val="000000"/>
                <w:sz w:val="16"/>
                <w:szCs w:val="16"/>
                <w:lang w:eastAsia="en-US"/>
              </w:rPr>
            </w:pPr>
            <w:ins w:id="5337" w:author="Huawei" w:date="2020-11-16T11:43:00Z">
              <w:r>
                <w:rPr>
                  <w:rFonts w:ascii="Arial" w:eastAsia="Times New Roman" w:hAnsi="Arial" w:cs="Arial"/>
                  <w:color w:val="000000"/>
                  <w:sz w:val="16"/>
                  <w:szCs w:val="16"/>
                  <w:lang w:eastAsia="en-US"/>
                </w:rPr>
                <w:t>1260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5338" w:author="Huawei" w:date="2020-11-16T11:43:00Z"/>
                <w:rFonts w:ascii="Arial" w:eastAsia="Times New Roman" w:hAnsi="Arial" w:cs="Arial"/>
                <w:color w:val="000000"/>
                <w:sz w:val="16"/>
                <w:szCs w:val="16"/>
                <w:lang w:eastAsia="en-US"/>
              </w:rPr>
            </w:pPr>
            <w:ins w:id="5339" w:author="Huawei" w:date="2020-11-16T11:43:00Z">
              <w:r>
                <w:rPr>
                  <w:rFonts w:ascii="Arial" w:eastAsia="Times New Roman" w:hAnsi="Arial" w:cs="Arial"/>
                  <w:color w:val="000000"/>
                  <w:sz w:val="16"/>
                  <w:szCs w:val="16"/>
                  <w:lang w:eastAsia="en-US"/>
                </w:rPr>
                <w:t>3270</w:t>
              </w:r>
            </w:ins>
          </w:p>
        </w:tc>
      </w:tr>
      <w:tr w:rsidR="001F7C3A" w:rsidTr="001F7C3A">
        <w:trPr>
          <w:trHeight w:val="315"/>
          <w:ins w:id="5340"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341" w:author="Huawei" w:date="2020-11-16T11:43:00Z"/>
                <w:rFonts w:ascii="Arial" w:eastAsia="Times New Roman" w:hAnsi="Arial" w:cs="Arial"/>
                <w:color w:val="000000"/>
                <w:sz w:val="16"/>
                <w:szCs w:val="16"/>
                <w:lang w:eastAsia="en-US"/>
              </w:rPr>
            </w:pPr>
            <w:ins w:id="5342" w:author="Huawei" w:date="2020-11-16T11:43: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43" w:author="Huawei" w:date="2020-11-16T11:43:00Z"/>
                <w:rFonts w:ascii="Arial" w:eastAsia="Times New Roman" w:hAnsi="Arial" w:cs="Arial"/>
                <w:color w:val="000000"/>
                <w:sz w:val="16"/>
                <w:szCs w:val="16"/>
                <w:lang w:eastAsia="en-US"/>
              </w:rPr>
            </w:pPr>
            <w:ins w:id="5344" w:author="Huawei" w:date="2020-11-16T11:43:00Z">
              <w:r>
                <w:rPr>
                  <w:rFonts w:ascii="Arial" w:eastAsia="Times New Roman" w:hAnsi="Arial" w:cs="Arial"/>
                  <w:color w:val="000000"/>
                  <w:sz w:val="16"/>
                  <w:szCs w:val="16"/>
                  <w:lang w:eastAsia="en-US"/>
                </w:rPr>
                <w:t>|2*fx_low + 3*fy_low|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45" w:author="Huawei" w:date="2020-11-16T11:43:00Z"/>
                <w:rFonts w:ascii="Arial" w:eastAsia="Times New Roman" w:hAnsi="Arial" w:cs="Arial"/>
                <w:color w:val="000000"/>
                <w:sz w:val="16"/>
                <w:szCs w:val="16"/>
                <w:lang w:eastAsia="en-US"/>
              </w:rPr>
            </w:pPr>
            <w:ins w:id="5346" w:author="Huawei" w:date="2020-11-16T11:43:00Z">
              <w:r>
                <w:rPr>
                  <w:rFonts w:ascii="Arial" w:eastAsia="Times New Roman" w:hAnsi="Arial" w:cs="Arial"/>
                  <w:color w:val="000000"/>
                  <w:sz w:val="16"/>
                  <w:szCs w:val="16"/>
                  <w:lang w:eastAsia="en-US"/>
                </w:rPr>
                <w:t>|2*fx_high + 3*fy_high|</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47" w:author="Huawei" w:date="2020-11-16T11:43:00Z"/>
                <w:rFonts w:ascii="Arial" w:eastAsia="Times New Roman" w:hAnsi="Arial" w:cs="Arial"/>
                <w:color w:val="000000"/>
                <w:sz w:val="16"/>
                <w:szCs w:val="16"/>
                <w:lang w:eastAsia="en-US"/>
              </w:rPr>
            </w:pPr>
            <w:ins w:id="5348" w:author="Huawei" w:date="2020-11-16T11:43:00Z">
              <w:r>
                <w:rPr>
                  <w:rFonts w:ascii="Arial" w:eastAsia="Times New Roman" w:hAnsi="Arial" w:cs="Arial"/>
                  <w:color w:val="000000"/>
                  <w:sz w:val="16"/>
                  <w:szCs w:val="16"/>
                  <w:lang w:eastAsia="en-US"/>
                </w:rPr>
                <w:t>|2*fy_low + 3*fx_low|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5349" w:author="Huawei" w:date="2020-11-16T11:43:00Z"/>
                <w:rFonts w:ascii="Arial" w:eastAsia="Times New Roman" w:hAnsi="Arial" w:cs="Arial"/>
                <w:color w:val="000000"/>
                <w:sz w:val="16"/>
                <w:szCs w:val="16"/>
                <w:lang w:eastAsia="en-US"/>
              </w:rPr>
            </w:pPr>
            <w:ins w:id="5350" w:author="Huawei" w:date="2020-11-16T11:43:00Z">
              <w:r>
                <w:rPr>
                  <w:rFonts w:ascii="Arial" w:eastAsia="Times New Roman" w:hAnsi="Arial" w:cs="Arial"/>
                  <w:color w:val="000000"/>
                  <w:sz w:val="16"/>
                  <w:szCs w:val="16"/>
                  <w:lang w:eastAsia="en-US"/>
                </w:rPr>
                <w:t>|2*fy_high + 3*fx_high|</w:t>
              </w:r>
            </w:ins>
          </w:p>
        </w:tc>
      </w:tr>
      <w:tr w:rsidR="001F7C3A" w:rsidTr="001F7C3A">
        <w:trPr>
          <w:trHeight w:val="315"/>
          <w:ins w:id="5351" w:author="Huawei" w:date="2020-11-16T11:43: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352" w:author="Huawei" w:date="2020-11-16T11:43:00Z"/>
                <w:rFonts w:ascii="Arial" w:eastAsia="Times New Roman" w:hAnsi="Arial" w:cs="Arial"/>
                <w:color w:val="000000"/>
                <w:sz w:val="16"/>
                <w:szCs w:val="16"/>
                <w:lang w:eastAsia="en-US"/>
              </w:rPr>
            </w:pPr>
            <w:ins w:id="5353" w:author="Huawei" w:date="2020-11-16T11:43: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354" w:author="Huawei" w:date="2020-11-16T11:43:00Z"/>
                <w:rFonts w:ascii="Arial" w:eastAsia="Times New Roman" w:hAnsi="Arial" w:cs="Arial"/>
                <w:color w:val="000000"/>
                <w:sz w:val="16"/>
                <w:szCs w:val="16"/>
                <w:lang w:eastAsia="en-US"/>
              </w:rPr>
            </w:pPr>
            <w:ins w:id="5355" w:author="Huawei" w:date="2020-11-16T11:43:00Z">
              <w:r>
                <w:rPr>
                  <w:rFonts w:ascii="Arial" w:eastAsia="Times New Roman" w:hAnsi="Arial" w:cs="Arial"/>
                  <w:color w:val="000000"/>
                  <w:sz w:val="16"/>
                  <w:szCs w:val="16"/>
                  <w:lang w:eastAsia="en-US"/>
                </w:rPr>
                <w:t>13320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356" w:author="Huawei" w:date="2020-11-16T11:43:00Z"/>
                <w:rFonts w:ascii="Arial" w:eastAsia="Times New Roman" w:hAnsi="Arial" w:cs="Arial"/>
                <w:color w:val="000000"/>
                <w:sz w:val="16"/>
                <w:szCs w:val="16"/>
                <w:lang w:eastAsia="en-US"/>
              </w:rPr>
            </w:pPr>
            <w:ins w:id="5357" w:author="Huawei" w:date="2020-11-16T11:43:00Z">
              <w:r>
                <w:rPr>
                  <w:rFonts w:ascii="Arial" w:eastAsia="Times New Roman" w:hAnsi="Arial" w:cs="Arial"/>
                  <w:color w:val="000000"/>
                  <w:sz w:val="16"/>
                  <w:szCs w:val="16"/>
                  <w:lang w:eastAsia="en-US"/>
                </w:rPr>
                <w:t>16160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358" w:author="Huawei" w:date="2020-11-16T11:43:00Z"/>
                <w:rFonts w:ascii="Arial" w:eastAsia="Times New Roman" w:hAnsi="Arial" w:cs="Arial"/>
                <w:color w:val="000000"/>
                <w:sz w:val="16"/>
                <w:szCs w:val="16"/>
                <w:lang w:eastAsia="en-US"/>
              </w:rPr>
            </w:pPr>
            <w:ins w:id="5359" w:author="Huawei" w:date="2020-11-16T11:43:00Z">
              <w:r>
                <w:rPr>
                  <w:rFonts w:ascii="Arial" w:eastAsia="Times New Roman" w:hAnsi="Arial" w:cs="Arial"/>
                  <w:color w:val="000000"/>
                  <w:sz w:val="16"/>
                  <w:szCs w:val="16"/>
                  <w:lang w:eastAsia="en-US"/>
                </w:rPr>
                <w:t>11730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360" w:author="Huawei" w:date="2020-11-16T11:43:00Z"/>
                <w:rFonts w:ascii="Arial" w:eastAsia="Times New Roman" w:hAnsi="Arial" w:cs="Arial"/>
                <w:color w:val="000000"/>
                <w:sz w:val="16"/>
                <w:szCs w:val="16"/>
                <w:lang w:eastAsia="en-US"/>
              </w:rPr>
            </w:pPr>
            <w:ins w:id="5361" w:author="Huawei" w:date="2020-11-16T11:43:00Z">
              <w:r>
                <w:rPr>
                  <w:rFonts w:ascii="Arial" w:eastAsia="Times New Roman" w:hAnsi="Arial" w:cs="Arial"/>
                  <w:color w:val="000000"/>
                  <w:sz w:val="16"/>
                  <w:szCs w:val="16"/>
                  <w:lang w:eastAsia="en-US"/>
                </w:rPr>
                <w:t>13740</w:t>
              </w:r>
            </w:ins>
          </w:p>
        </w:tc>
      </w:tr>
    </w:tbl>
    <w:p w:rsidR="001F7C3A" w:rsidRDefault="001F7C3A" w:rsidP="001F7C3A">
      <w:pPr>
        <w:rPr>
          <w:ins w:id="5362" w:author="Huawei" w:date="2020-11-16T11:43:00Z"/>
          <w:lang w:val="en-GB"/>
        </w:rPr>
      </w:pPr>
    </w:p>
    <w:p w:rsidR="001F7C3A" w:rsidRDefault="001F7C3A" w:rsidP="001F7C3A">
      <w:pPr>
        <w:rPr>
          <w:ins w:id="5363" w:author="Huawei" w:date="2020-11-16T11:43:00Z"/>
          <w:lang w:eastAsia="ja-JP"/>
        </w:rPr>
      </w:pPr>
      <w:ins w:id="5364" w:author="Huawei" w:date="2020-11-16T11:43:00Z">
        <w:r>
          <w:rPr>
            <w:szCs w:val="21"/>
            <w:lang w:eastAsia="zh-TW"/>
          </w:rPr>
          <w:t>The Rx impacts can be identified as below,</w:t>
        </w:r>
      </w:ins>
    </w:p>
    <w:p w:rsidR="001F7C3A" w:rsidRDefault="001F7C3A" w:rsidP="001F7C3A">
      <w:pPr>
        <w:pStyle w:val="B1"/>
        <w:numPr>
          <w:ilvl w:val="0"/>
          <w:numId w:val="7"/>
        </w:numPr>
        <w:textAlignment w:val="auto"/>
        <w:rPr>
          <w:ins w:id="5365" w:author="Huawei" w:date="2020-11-16T11:43:00Z"/>
          <w:lang w:eastAsia="ja-JP"/>
        </w:rPr>
      </w:pPr>
      <w:ins w:id="5366" w:author="Huawei" w:date="2020-11-16T11:43:00Z">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ins>
    </w:p>
    <w:p w:rsidR="001F7C3A" w:rsidRDefault="001F7C3A" w:rsidP="001F7C3A">
      <w:pPr>
        <w:pStyle w:val="B1"/>
        <w:numPr>
          <w:ilvl w:val="0"/>
          <w:numId w:val="7"/>
        </w:numPr>
        <w:textAlignment w:val="auto"/>
        <w:rPr>
          <w:ins w:id="5367" w:author="Huawei" w:date="2020-11-16T11:43:00Z"/>
          <w:lang w:eastAsia="ja-JP"/>
        </w:rPr>
      </w:pPr>
      <w:ins w:id="5368" w:author="Huawei" w:date="2020-11-16T11:43:00Z">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ins>
    </w:p>
    <w:p w:rsidR="001F7C3A" w:rsidRDefault="0058077F" w:rsidP="001F7C3A">
      <w:pPr>
        <w:keepNext/>
        <w:keepLines/>
        <w:spacing w:before="120"/>
        <w:ind w:left="1134" w:hanging="1134"/>
        <w:outlineLvl w:val="2"/>
        <w:rPr>
          <w:ins w:id="5369" w:author="Huawei" w:date="2020-11-16T11:43:00Z"/>
          <w:rFonts w:ascii="Arial" w:eastAsia="Times New Roman" w:hAnsi="Arial" w:cs="Arial"/>
          <w:sz w:val="28"/>
          <w:szCs w:val="28"/>
        </w:rPr>
      </w:pPr>
      <w:ins w:id="5370" w:author="Huawei" w:date="2020-11-16T14:35:00Z">
        <w:r>
          <w:rPr>
            <w:rFonts w:ascii="Arial" w:hAnsi="Arial" w:cs="Arial"/>
            <w:sz w:val="28"/>
            <w:szCs w:val="28"/>
          </w:rPr>
          <w:t>5.76</w:t>
        </w:r>
      </w:ins>
      <w:ins w:id="5371" w:author="Huawei" w:date="2020-11-16T11:43:00Z">
        <w:r w:rsidR="001F7C3A">
          <w:rPr>
            <w:rFonts w:ascii="Arial" w:hAnsi="Arial" w:cs="Arial"/>
            <w:sz w:val="28"/>
            <w:szCs w:val="28"/>
          </w:rPr>
          <w:t>.3</w:t>
        </w:r>
        <w:r w:rsidR="001F7C3A">
          <w:rPr>
            <w:rFonts w:ascii="Arial" w:hAnsi="Arial" w:cs="Arial"/>
            <w:sz w:val="28"/>
            <w:szCs w:val="28"/>
          </w:rPr>
          <w:tab/>
          <w:t xml:space="preserve"> ∆TIB and ∆RIB values</w:t>
        </w:r>
      </w:ins>
    </w:p>
    <w:p w:rsidR="001F7C3A" w:rsidRDefault="001F7C3A" w:rsidP="001F7C3A">
      <w:pPr>
        <w:pStyle w:val="TH"/>
        <w:rPr>
          <w:ins w:id="5372" w:author="Huawei" w:date="2020-11-16T11:43:00Z"/>
          <w:lang w:val="en-GB" w:eastAsia="en-US"/>
        </w:rPr>
      </w:pPr>
      <w:ins w:id="5373" w:author="Huawei" w:date="2020-11-16T11:43:00Z">
        <w:r>
          <w:t xml:space="preserve">Table </w:t>
        </w:r>
      </w:ins>
      <w:ins w:id="5374" w:author="Huawei" w:date="2020-11-16T14:35:00Z">
        <w:r w:rsidR="0058077F">
          <w:t>5.76</w:t>
        </w:r>
      </w:ins>
      <w:ins w:id="5375" w:author="Huawei" w:date="2020-11-16T11:43:00Z">
        <w:r>
          <w:t>.3-1: ΔT</w:t>
        </w:r>
        <w:r>
          <w:rPr>
            <w:vertAlign w:val="subscript"/>
          </w:rPr>
          <w:t>IB,c</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ins w:id="5376" w:author="Huawei" w:date="2020-11-16T11:43: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377" w:author="Huawei" w:date="2020-11-16T11:43:00Z"/>
                <w:lang w:eastAsia="en-US"/>
              </w:rPr>
            </w:pPr>
            <w:ins w:id="5378" w:author="Huawei" w:date="2020-11-16T11:43:00Z">
              <w:r>
                <w:rPr>
                  <w:lang w:eastAsia="en-US"/>
                </w:rPr>
                <w:t xml:space="preserve">Inter-band </w:t>
              </w:r>
              <w:r>
                <w:rPr>
                  <w:lang w:eastAsia="ja-JP"/>
                </w:rPr>
                <w:t>DC</w:t>
              </w:r>
              <w:r>
                <w:rPr>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379" w:author="Huawei" w:date="2020-11-16T11:43:00Z"/>
                <w:lang w:eastAsia="en-US"/>
              </w:rPr>
            </w:pPr>
            <w:ins w:id="5380" w:author="Huawei" w:date="2020-11-16T11:43: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381" w:author="Huawei" w:date="2020-11-16T11:43:00Z"/>
                <w:lang w:eastAsia="en-US"/>
              </w:rPr>
            </w:pPr>
            <w:ins w:id="5382" w:author="Huawei" w:date="2020-11-16T11:43:00Z">
              <w:r>
                <w:rPr>
                  <w:lang w:eastAsia="en-US"/>
                </w:rPr>
                <w:t>ΔT</w:t>
              </w:r>
              <w:r>
                <w:rPr>
                  <w:vertAlign w:val="subscript"/>
                  <w:lang w:eastAsia="en-US"/>
                </w:rPr>
                <w:t>IB,c</w:t>
              </w:r>
              <w:r>
                <w:rPr>
                  <w:lang w:eastAsia="en-US"/>
                </w:rPr>
                <w:t xml:space="preserve"> [dB]</w:t>
              </w:r>
            </w:ins>
          </w:p>
        </w:tc>
      </w:tr>
      <w:tr w:rsidR="001F7C3A" w:rsidTr="001F7C3A">
        <w:trPr>
          <w:jc w:val="center"/>
          <w:ins w:id="5383" w:author="Huawei" w:date="2020-11-16T11: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5384" w:author="Huawei" w:date="2020-11-16T11:43:00Z"/>
                <w:rFonts w:ascii="Arial" w:hAnsi="Arial" w:cs="Arial"/>
                <w:sz w:val="18"/>
                <w:lang w:eastAsia="en-US"/>
              </w:rPr>
            </w:pPr>
            <w:ins w:id="5385" w:author="Huawei" w:date="2020-11-16T11:43:00Z">
              <w:r>
                <w:rPr>
                  <w:rFonts w:ascii="Arial" w:hAnsi="Arial" w:cs="Arial"/>
                  <w:sz w:val="18"/>
                  <w:lang w:eastAsia="en-US"/>
                </w:rPr>
                <w:t>DC_2-66_n77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386" w:author="Huawei" w:date="2020-11-16T11:43:00Z"/>
                <w:rFonts w:cs="Arial"/>
                <w:lang w:eastAsia="en-US"/>
              </w:rPr>
            </w:pPr>
            <w:ins w:id="5387" w:author="Huawei" w:date="2020-11-16T11:43:00Z">
              <w:r>
                <w:rPr>
                  <w:rFonts w:cs="Arial"/>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5388" w:author="Huawei" w:date="2020-11-16T11:43:00Z"/>
                <w:rFonts w:eastAsia="Times New Roman" w:cs="Arial"/>
                <w:lang w:eastAsia="en-US"/>
              </w:rPr>
            </w:pPr>
            <w:ins w:id="5389" w:author="Huawei" w:date="2020-11-16T11:43:00Z">
              <w:r>
                <w:rPr>
                  <w:rFonts w:cs="Arial"/>
                  <w:lang w:eastAsia="en-US"/>
                </w:rPr>
                <w:t>0.6</w:t>
              </w:r>
            </w:ins>
          </w:p>
        </w:tc>
      </w:tr>
      <w:tr w:rsidR="001F7C3A" w:rsidTr="001F7C3A">
        <w:trPr>
          <w:jc w:val="center"/>
          <w:ins w:id="5390" w:author="Huawei" w:date="2020-11-16T11: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391" w:author="Huawei" w:date="2020-11-16T11:43: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392" w:author="Huawei" w:date="2020-11-16T11:43:00Z"/>
                <w:rFonts w:cs="Arial"/>
                <w:lang w:eastAsia="en-US"/>
              </w:rPr>
            </w:pPr>
            <w:ins w:id="5393" w:author="Huawei" w:date="2020-11-16T11:43:00Z">
              <w:r>
                <w:rPr>
                  <w:rFonts w:cs="Arial"/>
                  <w:lang w:eastAsia="en-US"/>
                </w:rPr>
                <w:t>66</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5394" w:author="Huawei" w:date="2020-11-16T11:43:00Z"/>
                <w:rFonts w:cs="Arial"/>
                <w:lang w:eastAsia="en-US"/>
              </w:rPr>
            </w:pPr>
            <w:ins w:id="5395" w:author="Huawei" w:date="2020-11-16T11:43:00Z">
              <w:r>
                <w:rPr>
                  <w:rFonts w:cs="Arial"/>
                  <w:lang w:eastAsia="en-US"/>
                </w:rPr>
                <w:t>0.6</w:t>
              </w:r>
            </w:ins>
          </w:p>
        </w:tc>
      </w:tr>
      <w:tr w:rsidR="001F7C3A" w:rsidTr="001F7C3A">
        <w:trPr>
          <w:trHeight w:val="62"/>
          <w:jc w:val="center"/>
          <w:ins w:id="5396" w:author="Huawei" w:date="2020-11-16T11: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397" w:author="Huawei" w:date="2020-11-16T11:43: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398" w:author="Huawei" w:date="2020-11-16T11:43:00Z"/>
                <w:rFonts w:cs="Arial"/>
                <w:lang w:eastAsia="en-US"/>
              </w:rPr>
            </w:pPr>
            <w:ins w:id="5399" w:author="Huawei" w:date="2020-11-16T11:43: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5400" w:author="Huawei" w:date="2020-11-16T11:43:00Z"/>
                <w:rFonts w:cs="Arial"/>
                <w:vertAlign w:val="superscript"/>
                <w:lang w:eastAsia="en-US"/>
              </w:rPr>
            </w:pPr>
            <w:ins w:id="5401" w:author="Huawei" w:date="2020-11-16T11:43:00Z">
              <w:r>
                <w:rPr>
                  <w:rFonts w:cs="Arial"/>
                  <w:lang w:eastAsia="en-US"/>
                </w:rPr>
                <w:t>0.8</w:t>
              </w:r>
            </w:ins>
          </w:p>
        </w:tc>
      </w:tr>
    </w:tbl>
    <w:p w:rsidR="001F7C3A" w:rsidRDefault="001F7C3A" w:rsidP="001F7C3A">
      <w:pPr>
        <w:rPr>
          <w:ins w:id="5402" w:author="Huawei" w:date="2020-11-16T11:43:00Z"/>
          <w:rFonts w:eastAsia="Times New Roman"/>
          <w:lang w:val="en-GB" w:eastAsia="en-US"/>
        </w:rPr>
      </w:pPr>
    </w:p>
    <w:p w:rsidR="001F7C3A" w:rsidRDefault="001F7C3A" w:rsidP="001F7C3A">
      <w:pPr>
        <w:keepNext/>
        <w:keepLines/>
        <w:spacing w:before="60"/>
        <w:jc w:val="center"/>
        <w:rPr>
          <w:ins w:id="5403" w:author="Huawei" w:date="2020-11-16T11:43:00Z"/>
          <w:rFonts w:ascii="Arial" w:hAnsi="Arial"/>
          <w:b/>
        </w:rPr>
      </w:pPr>
      <w:ins w:id="5404" w:author="Huawei" w:date="2020-11-16T11:43:00Z">
        <w:r>
          <w:rPr>
            <w:rFonts w:ascii="Arial" w:hAnsi="Arial"/>
            <w:b/>
          </w:rPr>
          <w:t xml:space="preserve">Table </w:t>
        </w:r>
      </w:ins>
      <w:ins w:id="5405" w:author="Huawei" w:date="2020-11-16T14:35:00Z">
        <w:r w:rsidR="0058077F">
          <w:rPr>
            <w:rFonts w:ascii="Arial" w:hAnsi="Arial"/>
            <w:b/>
          </w:rPr>
          <w:t>5.76</w:t>
        </w:r>
      </w:ins>
      <w:ins w:id="5406" w:author="Huawei" w:date="2020-11-16T11:43:00Z">
        <w:r>
          <w:rPr>
            <w:rFonts w:ascii="Arial" w:hAnsi="Arial"/>
            <w:b/>
          </w:rPr>
          <w:t>.4-2: ΔR</w:t>
        </w:r>
        <w:r>
          <w:rPr>
            <w:rFonts w:ascii="Arial" w:hAnsi="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ins w:id="5407" w:author="Huawei" w:date="2020-11-16T11:43: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08" w:author="Huawei" w:date="2020-11-16T11:43:00Z"/>
                <w:lang w:eastAsia="en-US"/>
              </w:rPr>
            </w:pPr>
            <w:ins w:id="5409" w:author="Huawei" w:date="2020-11-16T11:43:00Z">
              <w:r>
                <w:rPr>
                  <w:lang w:eastAsia="en-US"/>
                </w:rPr>
                <w:t xml:space="preserve">Inter-band </w:t>
              </w:r>
              <w:r>
                <w:rPr>
                  <w:lang w:eastAsia="ja-JP"/>
                </w:rPr>
                <w:t>DC</w:t>
              </w:r>
              <w:r>
                <w:rPr>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10" w:author="Huawei" w:date="2020-11-16T11:43:00Z"/>
                <w:lang w:eastAsia="en-US"/>
              </w:rPr>
            </w:pPr>
            <w:ins w:id="5411" w:author="Huawei" w:date="2020-11-16T11:43: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12" w:author="Huawei" w:date="2020-11-16T11:43:00Z"/>
                <w:lang w:eastAsia="en-US"/>
              </w:rPr>
            </w:pPr>
            <w:ins w:id="5413" w:author="Huawei" w:date="2020-11-16T11:43:00Z">
              <w:r>
                <w:rPr>
                  <w:lang w:eastAsia="en-US"/>
                </w:rPr>
                <w:t>ΔR</w:t>
              </w:r>
              <w:r>
                <w:rPr>
                  <w:vertAlign w:val="subscript"/>
                  <w:lang w:eastAsia="en-US"/>
                </w:rPr>
                <w:t>IB</w:t>
              </w:r>
              <w:r>
                <w:rPr>
                  <w:lang w:eastAsia="en-US"/>
                </w:rPr>
                <w:t xml:space="preserve"> [dB]</w:t>
              </w:r>
            </w:ins>
          </w:p>
        </w:tc>
      </w:tr>
      <w:tr w:rsidR="001F7C3A" w:rsidTr="001F7C3A">
        <w:trPr>
          <w:jc w:val="center"/>
          <w:ins w:id="5414" w:author="Huawei" w:date="2020-11-16T11: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5415" w:author="Huawei" w:date="2020-11-16T11:43:00Z"/>
                <w:rFonts w:ascii="Arial" w:hAnsi="Arial" w:cs="Arial"/>
                <w:sz w:val="18"/>
                <w:lang w:eastAsia="ja-JP"/>
              </w:rPr>
            </w:pPr>
            <w:ins w:id="5416" w:author="Huawei" w:date="2020-11-16T11:43:00Z">
              <w:r>
                <w:rPr>
                  <w:rFonts w:ascii="Arial" w:hAnsi="Arial" w:cs="Arial"/>
                  <w:sz w:val="18"/>
                  <w:lang w:eastAsia="en-US"/>
                </w:rPr>
                <w:t>DC_2-66_n77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17" w:author="Huawei" w:date="2020-11-16T11:43:00Z"/>
                <w:rFonts w:cs="Arial"/>
                <w:lang w:eastAsia="en-US"/>
              </w:rPr>
            </w:pPr>
            <w:ins w:id="5418" w:author="Huawei" w:date="2020-11-16T11:43:00Z">
              <w:r>
                <w:rPr>
                  <w:rFonts w:cs="Arial"/>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5419" w:author="Huawei" w:date="2020-11-16T11:43:00Z"/>
                <w:rFonts w:eastAsia="Times New Roman" w:cs="Arial"/>
                <w:lang w:eastAsia="en-US"/>
              </w:rPr>
            </w:pPr>
            <w:ins w:id="5420" w:author="Huawei" w:date="2020-11-16T11:43:00Z">
              <w:r>
                <w:rPr>
                  <w:rFonts w:cs="Arial"/>
                  <w:lang w:eastAsia="en-US"/>
                </w:rPr>
                <w:t>0.2</w:t>
              </w:r>
            </w:ins>
          </w:p>
        </w:tc>
      </w:tr>
      <w:tr w:rsidR="001F7C3A" w:rsidTr="001F7C3A">
        <w:trPr>
          <w:jc w:val="center"/>
          <w:ins w:id="5421" w:author="Huawei" w:date="2020-11-16T11: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422" w:author="Huawei" w:date="2020-11-16T11:4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23" w:author="Huawei" w:date="2020-11-16T11:43:00Z"/>
                <w:rFonts w:cs="Arial"/>
                <w:lang w:eastAsia="en-US"/>
              </w:rPr>
            </w:pPr>
            <w:ins w:id="5424" w:author="Huawei" w:date="2020-11-16T11:43:00Z">
              <w:r>
                <w:rPr>
                  <w:rFonts w:cs="Arial"/>
                  <w:lang w:eastAsia="en-US"/>
                </w:rPr>
                <w:t>66</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5425" w:author="Huawei" w:date="2020-11-16T11:43:00Z"/>
                <w:rFonts w:cs="Arial"/>
                <w:lang w:eastAsia="en-US"/>
              </w:rPr>
            </w:pPr>
            <w:ins w:id="5426" w:author="Huawei" w:date="2020-11-16T11:43:00Z">
              <w:r>
                <w:rPr>
                  <w:rFonts w:cs="Arial"/>
                  <w:lang w:eastAsia="en-US"/>
                </w:rPr>
                <w:t>0.2</w:t>
              </w:r>
            </w:ins>
          </w:p>
        </w:tc>
      </w:tr>
      <w:tr w:rsidR="001F7C3A" w:rsidTr="001F7C3A">
        <w:trPr>
          <w:trHeight w:val="62"/>
          <w:jc w:val="center"/>
          <w:ins w:id="5427" w:author="Huawei" w:date="2020-11-16T11: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428" w:author="Huawei" w:date="2020-11-16T11:43: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29" w:author="Huawei" w:date="2020-11-16T11:43:00Z"/>
                <w:rFonts w:cs="Arial"/>
                <w:lang w:eastAsia="en-US"/>
              </w:rPr>
            </w:pPr>
            <w:ins w:id="5430" w:author="Huawei" w:date="2020-11-16T11:43: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5431" w:author="Huawei" w:date="2020-11-16T11:43:00Z"/>
                <w:rFonts w:cs="Arial"/>
                <w:vertAlign w:val="superscript"/>
                <w:lang w:eastAsia="en-US"/>
              </w:rPr>
            </w:pPr>
            <w:ins w:id="5432" w:author="Huawei" w:date="2020-11-16T11:43:00Z">
              <w:r>
                <w:rPr>
                  <w:rFonts w:cs="Arial"/>
                  <w:lang w:eastAsia="en-US"/>
                </w:rPr>
                <w:t>0.5</w:t>
              </w:r>
            </w:ins>
          </w:p>
        </w:tc>
      </w:tr>
    </w:tbl>
    <w:p w:rsidR="001F7C3A" w:rsidRDefault="0058077F" w:rsidP="001F7C3A">
      <w:pPr>
        <w:pStyle w:val="3"/>
        <w:rPr>
          <w:ins w:id="5433" w:author="Huawei" w:date="2020-11-16T11:43:00Z"/>
          <w:rFonts w:cs="Arial"/>
          <w:szCs w:val="28"/>
        </w:rPr>
      </w:pPr>
      <w:ins w:id="5434" w:author="Huawei" w:date="2020-11-16T14:35:00Z">
        <w:r>
          <w:rPr>
            <w:rFonts w:cs="Arial"/>
            <w:szCs w:val="28"/>
          </w:rPr>
          <w:t>5.76</w:t>
        </w:r>
      </w:ins>
      <w:ins w:id="5435" w:author="Huawei" w:date="2020-11-16T11:43:00Z">
        <w:r w:rsidR="001F7C3A">
          <w:rPr>
            <w:rFonts w:cs="Arial"/>
            <w:szCs w:val="28"/>
          </w:rPr>
          <w:t>.4</w:t>
        </w:r>
        <w:r w:rsidR="001F7C3A">
          <w:rPr>
            <w:rFonts w:cs="Arial"/>
            <w:szCs w:val="28"/>
          </w:rPr>
          <w:tab/>
        </w:r>
        <w:r w:rsidR="001F7C3A">
          <w:rPr>
            <w:rFonts w:cs="Arial"/>
            <w:szCs w:val="28"/>
          </w:rPr>
          <w:tab/>
          <w:t>Reference sensitivity exceptions</w:t>
        </w:r>
      </w:ins>
    </w:p>
    <w:p w:rsidR="001F7C3A" w:rsidRDefault="001F7C3A" w:rsidP="001F7C3A">
      <w:pPr>
        <w:rPr>
          <w:ins w:id="5436" w:author="Huawei" w:date="2020-11-16T11:43:00Z"/>
          <w:lang w:eastAsia="ja-JP"/>
        </w:rPr>
      </w:pPr>
    </w:p>
    <w:p w:rsidR="001F7C3A" w:rsidRDefault="001F7C3A" w:rsidP="001F7C3A">
      <w:pPr>
        <w:rPr>
          <w:ins w:id="5437" w:author="Huawei" w:date="2020-11-16T11:43:00Z"/>
          <w:lang w:eastAsia="ja-JP"/>
        </w:rPr>
      </w:pPr>
      <w:ins w:id="5438" w:author="Huawei" w:date="2020-11-16T11:43:00Z">
        <w:r>
          <w:rPr>
            <w:lang w:eastAsia="ja-JP"/>
          </w:rPr>
          <w:t xml:space="preserve">As stated in </w:t>
        </w:r>
      </w:ins>
      <w:ins w:id="5439" w:author="Huawei" w:date="2020-11-16T14:35:00Z">
        <w:r w:rsidR="0058077F">
          <w:rPr>
            <w:lang w:eastAsia="ja-JP"/>
          </w:rPr>
          <w:t>5.76</w:t>
        </w:r>
      </w:ins>
      <w:ins w:id="5440" w:author="Huawei" w:date="2020-11-16T11:43:00Z">
        <w:r>
          <w:rPr>
            <w:lang w:eastAsia="ja-JP"/>
          </w:rPr>
          <w:t xml:space="preserve">.2, for MSD requirement caused by IMDs is specified below accordingly. </w:t>
        </w:r>
      </w:ins>
    </w:p>
    <w:p w:rsidR="001F7C3A" w:rsidRDefault="001F7C3A" w:rsidP="001F7C3A">
      <w:pPr>
        <w:pStyle w:val="TH"/>
        <w:rPr>
          <w:ins w:id="5441" w:author="Huawei" w:date="2020-11-16T11:43:00Z"/>
          <w:rFonts w:cs="Arial"/>
        </w:rPr>
      </w:pPr>
      <w:ins w:id="5442" w:author="Huawei" w:date="2020-11-16T11:43:00Z">
        <w:r>
          <w:rPr>
            <w:rFonts w:cs="Arial"/>
          </w:rPr>
          <w:t xml:space="preserve">Table </w:t>
        </w:r>
      </w:ins>
      <w:ins w:id="5443" w:author="Huawei" w:date="2020-11-16T14:35:00Z">
        <w:r w:rsidR="0058077F">
          <w:rPr>
            <w:rFonts w:cs="Arial"/>
          </w:rPr>
          <w:t>5.76</w:t>
        </w:r>
      </w:ins>
      <w:ins w:id="5444" w:author="Huawei" w:date="2020-11-16T11:43:00Z">
        <w:r>
          <w:rPr>
            <w:rFonts w:cs="Arial"/>
          </w:rPr>
          <w:t>.4-1: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ins w:id="5445" w:author="Huawei" w:date="2020-11-16T11:43: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46" w:author="Huawei" w:date="2020-11-16T11:43:00Z"/>
                <w:rFonts w:cs="Arial"/>
                <w:sz w:val="20"/>
                <w:lang w:val="fi-FI" w:eastAsia="fi-FI"/>
              </w:rPr>
            </w:pPr>
            <w:ins w:id="5447" w:author="Huawei" w:date="2020-11-16T11:43:00Z">
              <w:r>
                <w:rPr>
                  <w:rFonts w:cs="Arial"/>
                  <w:sz w:val="20"/>
                  <w:lang w:val="fi-FI" w:eastAsia="fi-FI"/>
                </w:rPr>
                <w:t>NR or E-UTRA Band / Channel bandwidth / NRB / MSD</w:t>
              </w:r>
            </w:ins>
          </w:p>
        </w:tc>
      </w:tr>
      <w:tr w:rsidR="001F7C3A" w:rsidTr="001F7C3A">
        <w:trPr>
          <w:trHeight w:val="231"/>
          <w:tblHeader/>
          <w:jc w:val="center"/>
          <w:ins w:id="5448" w:author="Huawei" w:date="2020-11-16T11:43:00Z"/>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49" w:author="Huawei" w:date="2020-11-16T11:43:00Z"/>
                <w:rFonts w:eastAsia="MS Mincho" w:cs="Arial"/>
                <w:sz w:val="20"/>
                <w:lang w:val="fi-FI" w:eastAsia="fi-FI"/>
              </w:rPr>
            </w:pPr>
            <w:ins w:id="5450" w:author="Huawei" w:date="2020-11-16T11:43:00Z">
              <w:r>
                <w:rPr>
                  <w:rFonts w:eastAsia="MS Mincho" w:cs="Arial"/>
                  <w:sz w:val="20"/>
                  <w:lang w:val="fi-FI" w:eastAsia="fi-FI"/>
                </w:rPr>
                <w:t xml:space="preserve">EN-DC </w:t>
              </w:r>
              <w:r>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51" w:author="Huawei" w:date="2020-11-16T11:43:00Z"/>
                <w:rFonts w:eastAsiaTheme="minorHAnsi" w:cs="Arial"/>
                <w:sz w:val="20"/>
                <w:lang w:val="fi-FI" w:eastAsia="fi-FI"/>
              </w:rPr>
            </w:pPr>
            <w:ins w:id="5452" w:author="Huawei" w:date="2020-11-16T11:43: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53" w:author="Huawei" w:date="2020-11-16T11:43:00Z"/>
                <w:rFonts w:cs="Arial"/>
                <w:sz w:val="20"/>
                <w:lang w:val="fi-FI" w:eastAsia="fi-FI"/>
              </w:rPr>
            </w:pPr>
            <w:ins w:id="5454" w:author="Huawei" w:date="2020-11-16T11:43: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55" w:author="Huawei" w:date="2020-11-16T11:43:00Z"/>
                <w:rFonts w:cs="Arial"/>
                <w:sz w:val="20"/>
                <w:lang w:val="fi-FI" w:eastAsia="fi-FI"/>
              </w:rPr>
            </w:pPr>
            <w:ins w:id="5456" w:author="Huawei" w:date="2020-11-16T11:43: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57" w:author="Huawei" w:date="2020-11-16T11:43:00Z"/>
                <w:rFonts w:cs="Arial"/>
                <w:sz w:val="20"/>
                <w:lang w:val="fi-FI" w:eastAsia="fi-FI"/>
              </w:rPr>
            </w:pPr>
            <w:ins w:id="5458" w:author="Huawei" w:date="2020-11-16T11:43:00Z">
              <w:r>
                <w:rPr>
                  <w:rFonts w:cs="Arial"/>
                  <w:sz w:val="20"/>
                  <w:lang w:val="fi-FI" w:eastAsia="fi-FI"/>
                </w:rPr>
                <w:t>UL</w:t>
              </w:r>
            </w:ins>
          </w:p>
          <w:p w:rsidR="001F7C3A" w:rsidRDefault="001F7C3A">
            <w:pPr>
              <w:pStyle w:val="TAH"/>
              <w:spacing w:line="256" w:lineRule="auto"/>
              <w:rPr>
                <w:ins w:id="5459" w:author="Huawei" w:date="2020-11-16T11:43:00Z"/>
                <w:rFonts w:cs="Arial"/>
                <w:sz w:val="20"/>
                <w:lang w:val="fi-FI" w:eastAsia="fi-FI"/>
              </w:rPr>
            </w:pPr>
            <w:ins w:id="5460" w:author="Huawei" w:date="2020-11-16T11:43: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61" w:author="Huawei" w:date="2020-11-16T11:43:00Z"/>
                <w:rFonts w:cs="Arial"/>
                <w:sz w:val="20"/>
                <w:lang w:val="fi-FI" w:eastAsia="fi-FI"/>
              </w:rPr>
            </w:pPr>
            <w:ins w:id="5462" w:author="Huawei" w:date="2020-11-16T11:43: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63" w:author="Huawei" w:date="2020-11-16T11:43:00Z"/>
                <w:rFonts w:cs="Arial"/>
                <w:sz w:val="20"/>
                <w:lang w:val="fi-FI" w:eastAsia="fi-FI"/>
              </w:rPr>
            </w:pPr>
            <w:ins w:id="5464" w:author="Huawei" w:date="2020-11-16T11:43: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465" w:author="Huawei" w:date="2020-11-16T11:43:00Z"/>
                <w:rFonts w:cs="Arial"/>
                <w:sz w:val="20"/>
                <w:lang w:val="fi-FI" w:eastAsia="fi-FI"/>
              </w:rPr>
            </w:pPr>
            <w:ins w:id="5466" w:author="Huawei" w:date="2020-11-16T11:43:00Z">
              <w:r>
                <w:rPr>
                  <w:rFonts w:cs="Arial"/>
                  <w:sz w:val="20"/>
                  <w:lang w:val="fi-FI" w:eastAsia="fi-FI"/>
                </w:rPr>
                <w:t>IMD order</w:t>
              </w:r>
            </w:ins>
          </w:p>
        </w:tc>
      </w:tr>
      <w:tr w:rsidR="001F7C3A" w:rsidTr="001F7C3A">
        <w:trPr>
          <w:trHeight w:val="22"/>
          <w:jc w:val="center"/>
          <w:ins w:id="5467" w:author="Huawei" w:date="2020-11-16T11:43: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68" w:author="Huawei" w:date="2020-11-16T11:43:00Z"/>
                <w:rFonts w:cs="Arial"/>
                <w:sz w:val="20"/>
                <w:lang w:val="fi-FI" w:eastAsia="fi-FI"/>
              </w:rPr>
            </w:pPr>
            <w:ins w:id="5469" w:author="Huawei" w:date="2020-11-16T11:43:00Z">
              <w:r>
                <w:rPr>
                  <w:rFonts w:cs="Arial"/>
                  <w:sz w:val="20"/>
                  <w:lang w:val="fi-FI" w:eastAsia="fi-FI"/>
                </w:rPr>
                <w:t>DC_2A-66A_n77A</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70" w:author="Huawei" w:date="2020-11-16T11:43:00Z"/>
                <w:rFonts w:cs="Arial"/>
                <w:sz w:val="20"/>
                <w:lang w:val="fi-FI" w:eastAsia="fi-FI"/>
              </w:rPr>
            </w:pPr>
            <w:ins w:id="5471" w:author="Huawei" w:date="2020-11-16T11:43: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472" w:author="Huawei" w:date="2020-11-16T11:43:00Z"/>
                <w:rFonts w:cs="Arial"/>
                <w:sz w:val="20"/>
                <w:lang w:val="fi-FI" w:eastAsia="fi-FI"/>
              </w:rPr>
            </w:pPr>
            <w:ins w:id="5473" w:author="Huawei" w:date="2020-11-16T11:43:00Z">
              <w:r>
                <w:rPr>
                  <w:rFonts w:cs="Arial"/>
                  <w:sz w:val="20"/>
                  <w:lang w:val="fi-FI" w:eastAsia="fi-FI"/>
                </w:rPr>
                <w:t>1855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474" w:author="Huawei" w:date="2020-11-16T11:43:00Z"/>
                <w:rFonts w:cs="Arial"/>
                <w:sz w:val="20"/>
                <w:lang w:val="fi-FI" w:eastAsia="fi-FI"/>
              </w:rPr>
            </w:pPr>
            <w:ins w:id="5475" w:author="Huawei" w:date="2020-11-16T11:43: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476" w:author="Huawei" w:date="2020-11-16T11:43:00Z"/>
                <w:rFonts w:cs="Arial"/>
                <w:sz w:val="20"/>
                <w:lang w:val="fi-FI" w:eastAsia="fi-FI"/>
              </w:rPr>
            </w:pPr>
            <w:ins w:id="5477"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478" w:author="Huawei" w:date="2020-11-16T11:43:00Z"/>
                <w:rFonts w:cs="Arial"/>
                <w:sz w:val="20"/>
                <w:lang w:val="fi-FI" w:eastAsia="fi-FI"/>
              </w:rPr>
            </w:pPr>
            <w:ins w:id="5479" w:author="Huawei" w:date="2020-11-16T11:43:00Z">
              <w:r>
                <w:rPr>
                  <w:rFonts w:cs="Arial"/>
                  <w:sz w:val="20"/>
                  <w:lang w:val="fi-FI" w:eastAsia="fi-FI"/>
                </w:rPr>
                <w:t>1935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80" w:author="Huawei" w:date="2020-11-16T11:43:00Z"/>
                <w:rFonts w:cs="Arial"/>
                <w:sz w:val="20"/>
                <w:lang w:val="fi-FI" w:eastAsia="fi-FI"/>
              </w:rPr>
            </w:pPr>
            <w:ins w:id="5481" w:author="Huawei" w:date="2020-11-16T11:43:00Z">
              <w:r>
                <w:rPr>
                  <w:rFonts w:eastAsia="Malgun Gothic" w:cs="Arial"/>
                  <w:kern w:val="2"/>
                  <w:sz w:val="20"/>
                  <w:lang w:val="fi-FI" w:eastAsia="ko-KR"/>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82" w:author="Huawei" w:date="2020-11-16T11:43:00Z"/>
                <w:rFonts w:cs="Arial"/>
                <w:sz w:val="20"/>
                <w:lang w:val="fi-FI" w:eastAsia="fi-FI"/>
              </w:rPr>
            </w:pPr>
            <w:ins w:id="5483" w:author="Huawei" w:date="2020-11-16T11:43:00Z">
              <w:r>
                <w:rPr>
                  <w:rFonts w:cs="Arial"/>
                  <w:sz w:val="20"/>
                  <w:lang w:val="fi-FI" w:eastAsia="fi-FI"/>
                </w:rPr>
                <w:t>N/A</w:t>
              </w:r>
            </w:ins>
          </w:p>
        </w:tc>
      </w:tr>
      <w:tr w:rsidR="001F7C3A" w:rsidTr="001F7C3A">
        <w:trPr>
          <w:trHeight w:val="22"/>
          <w:jc w:val="center"/>
          <w:ins w:id="5484"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485"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86" w:author="Huawei" w:date="2020-11-16T11:43:00Z"/>
                <w:rFonts w:cs="Arial"/>
                <w:sz w:val="20"/>
                <w:lang w:val="fi-FI" w:eastAsia="fi-FI"/>
              </w:rPr>
            </w:pPr>
            <w:ins w:id="5487" w:author="Huawei" w:date="2020-11-16T11:43: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488" w:author="Huawei" w:date="2020-11-16T11:43:00Z"/>
                <w:rFonts w:cs="Arial"/>
                <w:sz w:val="20"/>
                <w:lang w:val="fi-FI" w:eastAsia="fi-FI"/>
              </w:rPr>
            </w:pPr>
            <w:ins w:id="5489" w:author="Huawei" w:date="2020-11-16T11:43:00Z">
              <w:r>
                <w:rPr>
                  <w:rFonts w:cs="Arial"/>
                  <w:sz w:val="20"/>
                  <w:lang w:val="fi-FI" w:eastAsia="fi-FI"/>
                </w:rPr>
                <w:t>1765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490" w:author="Huawei" w:date="2020-11-16T11:43:00Z"/>
                <w:rFonts w:cs="Arial"/>
                <w:sz w:val="20"/>
                <w:lang w:val="fi-FI" w:eastAsia="fi-FI"/>
              </w:rPr>
            </w:pPr>
            <w:ins w:id="5491"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492" w:author="Huawei" w:date="2020-11-16T11:43:00Z"/>
                <w:rFonts w:cs="Arial"/>
                <w:sz w:val="20"/>
                <w:lang w:val="fi-FI" w:eastAsia="fi-FI"/>
              </w:rPr>
            </w:pPr>
            <w:ins w:id="5493" w:author="Huawei" w:date="2020-11-16T11:43: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494" w:author="Huawei" w:date="2020-11-16T11:43:00Z"/>
                <w:rFonts w:cs="Arial"/>
                <w:sz w:val="20"/>
                <w:lang w:val="fi-FI" w:eastAsia="fi-FI"/>
              </w:rPr>
            </w:pPr>
            <w:ins w:id="5495" w:author="Huawei" w:date="2020-11-16T11:43:00Z">
              <w:r>
                <w:rPr>
                  <w:rFonts w:cs="Arial"/>
                  <w:sz w:val="20"/>
                  <w:lang w:val="fi-FI" w:eastAsia="fi-FI"/>
                </w:rPr>
                <w:t>2185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96" w:author="Huawei" w:date="2020-11-16T11:43:00Z"/>
                <w:rFonts w:cs="Arial"/>
                <w:sz w:val="20"/>
                <w:lang w:val="fi-FI" w:eastAsia="fi-FI"/>
              </w:rPr>
            </w:pPr>
            <w:ins w:id="5497" w:author="Huawei" w:date="2020-11-16T11:43:00Z">
              <w:r>
                <w:rPr>
                  <w:rFonts w:cs="Arial"/>
                  <w:sz w:val="20"/>
                  <w:lang w:val="fi-FI" w:eastAsia="fi-FI"/>
                </w:rPr>
                <w:t>29.2</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498" w:author="Huawei" w:date="2020-11-16T11:43:00Z"/>
                <w:rFonts w:cs="Arial"/>
                <w:sz w:val="20"/>
                <w:lang w:val="fi-FI" w:eastAsia="fi-FI"/>
              </w:rPr>
            </w:pPr>
            <w:ins w:id="5499" w:author="Huawei" w:date="2020-11-16T11:43:00Z">
              <w:r>
                <w:rPr>
                  <w:rFonts w:eastAsia="Malgun Gothic" w:cs="Arial"/>
                  <w:sz w:val="20"/>
                  <w:lang w:val="fi-FI" w:eastAsia="ko-KR"/>
                </w:rPr>
                <w:t>IMD2</w:t>
              </w:r>
            </w:ins>
          </w:p>
        </w:tc>
      </w:tr>
      <w:tr w:rsidR="001F7C3A" w:rsidTr="001F7C3A">
        <w:trPr>
          <w:trHeight w:val="22"/>
          <w:jc w:val="center"/>
          <w:ins w:id="5500"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501"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502" w:author="Huawei" w:date="2020-11-16T11:43:00Z"/>
                <w:rFonts w:cs="Arial"/>
                <w:sz w:val="20"/>
                <w:lang w:val="fi-FI" w:eastAsia="fi-FI"/>
              </w:rPr>
            </w:pPr>
            <w:ins w:id="5503" w:author="Huawei" w:date="2020-11-16T11:43: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504" w:author="Huawei" w:date="2020-11-16T11:43:00Z"/>
                <w:rFonts w:cs="Arial"/>
                <w:sz w:val="20"/>
                <w:lang w:val="fi-FI" w:eastAsia="fi-FI"/>
              </w:rPr>
            </w:pPr>
            <w:ins w:id="5505" w:author="Huawei" w:date="2020-11-16T11:43:00Z">
              <w:r>
                <w:rPr>
                  <w:rFonts w:cs="Arial"/>
                  <w:sz w:val="20"/>
                  <w:lang w:val="fi-FI" w:eastAsia="fi-FI"/>
                </w:rPr>
                <w:t>4040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506" w:author="Huawei" w:date="2020-11-16T11:43:00Z"/>
                <w:rFonts w:cs="Arial"/>
                <w:sz w:val="20"/>
                <w:lang w:val="fi-FI" w:eastAsia="fi-FI"/>
              </w:rPr>
            </w:pPr>
            <w:ins w:id="5507" w:author="Huawei" w:date="2020-11-16T11:43: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508" w:author="Huawei" w:date="2020-11-16T11:43:00Z"/>
                <w:rFonts w:cs="Arial"/>
                <w:sz w:val="20"/>
                <w:lang w:val="fi-FI" w:eastAsia="fi-FI"/>
              </w:rPr>
            </w:pPr>
            <w:ins w:id="5509" w:author="Huawei" w:date="2020-11-16T11:43: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510" w:author="Huawei" w:date="2020-11-16T11:43:00Z"/>
                <w:rFonts w:cs="Arial"/>
                <w:sz w:val="20"/>
                <w:lang w:val="fi-FI" w:eastAsia="fi-FI"/>
              </w:rPr>
            </w:pPr>
            <w:ins w:id="5511" w:author="Huawei" w:date="2020-11-16T11:43:00Z">
              <w:r>
                <w:rPr>
                  <w:rFonts w:cs="Arial"/>
                  <w:sz w:val="20"/>
                  <w:lang w:val="fi-FI" w:eastAsia="fi-FI"/>
                </w:rPr>
                <w:t>4040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512" w:author="Huawei" w:date="2020-11-16T11:43:00Z"/>
                <w:rFonts w:cs="Arial"/>
                <w:sz w:val="20"/>
                <w:lang w:val="fi-FI" w:eastAsia="fi-FI"/>
              </w:rPr>
            </w:pPr>
            <w:ins w:id="5513" w:author="Huawei" w:date="2020-11-16T11:43: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514" w:author="Huawei" w:date="2020-11-16T11:43:00Z"/>
                <w:rFonts w:cs="Arial"/>
                <w:sz w:val="20"/>
                <w:lang w:val="fi-FI" w:eastAsia="fi-FI"/>
              </w:rPr>
            </w:pPr>
            <w:ins w:id="5515" w:author="Huawei" w:date="2020-11-16T11:43:00Z">
              <w:r>
                <w:rPr>
                  <w:rFonts w:eastAsia="Malgun Gothic" w:cs="Arial"/>
                  <w:sz w:val="20"/>
                  <w:lang w:val="fi-FI" w:eastAsia="ko-KR"/>
                </w:rPr>
                <w:t>N/A</w:t>
              </w:r>
            </w:ins>
          </w:p>
        </w:tc>
      </w:tr>
      <w:tr w:rsidR="001F7C3A" w:rsidTr="001F7C3A">
        <w:trPr>
          <w:trHeight w:val="22"/>
          <w:jc w:val="center"/>
          <w:ins w:id="5516"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517"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518" w:author="Huawei" w:date="2020-11-16T11:43:00Z"/>
                <w:rFonts w:cs="Arial"/>
                <w:sz w:val="20"/>
                <w:lang w:val="fi-FI" w:eastAsia="fi-FI"/>
              </w:rPr>
            </w:pPr>
            <w:ins w:id="5519" w:author="Huawei" w:date="2020-11-16T11:43: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20" w:author="Huawei" w:date="2020-11-16T11:43:00Z"/>
                <w:rFonts w:cs="Arial"/>
                <w:sz w:val="20"/>
                <w:lang w:val="fi-FI" w:eastAsia="fi-FI"/>
              </w:rPr>
            </w:pPr>
            <w:ins w:id="5521" w:author="Huawei" w:date="2020-11-16T11:43:00Z">
              <w:r>
                <w:rPr>
                  <w:rFonts w:cs="Arial"/>
                  <w:sz w:val="20"/>
                  <w:lang w:val="fi-FI" w:eastAsia="fi-FI"/>
                </w:rPr>
                <w:t>1905</w:t>
              </w:r>
            </w:ins>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22" w:author="Huawei" w:date="2020-11-16T11:43:00Z"/>
                <w:rFonts w:cs="Arial"/>
                <w:sz w:val="20"/>
                <w:lang w:val="fi-FI" w:eastAsia="fi-FI"/>
              </w:rPr>
            </w:pPr>
            <w:ins w:id="5523" w:author="Huawei" w:date="2020-11-16T11:43: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24" w:author="Huawei" w:date="2020-11-16T11:43:00Z"/>
                <w:rFonts w:cs="Arial"/>
                <w:sz w:val="20"/>
                <w:lang w:val="fi-FI" w:eastAsia="fi-FI"/>
              </w:rPr>
            </w:pPr>
            <w:ins w:id="5525"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26" w:author="Huawei" w:date="2020-11-16T11:43:00Z"/>
                <w:rFonts w:cs="Arial"/>
                <w:sz w:val="20"/>
                <w:lang w:val="fi-FI" w:eastAsia="fi-FI"/>
              </w:rPr>
            </w:pPr>
            <w:ins w:id="5527" w:author="Huawei" w:date="2020-11-16T11:43:00Z">
              <w:r>
                <w:rPr>
                  <w:rFonts w:cs="Arial"/>
                  <w:sz w:val="20"/>
                  <w:lang w:val="fi-FI" w:eastAsia="fi-FI"/>
                </w:rPr>
                <w:t>1985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528" w:author="Huawei" w:date="2020-11-16T11:43:00Z"/>
                <w:rFonts w:cs="Arial"/>
                <w:sz w:val="20"/>
                <w:lang w:val="fi-FI" w:eastAsia="fi-FI"/>
              </w:rPr>
            </w:pPr>
            <w:ins w:id="5529" w:author="Huawei" w:date="2020-11-16T11:43:00Z">
              <w:r>
                <w:rPr>
                  <w:rFonts w:cs="Arial"/>
                  <w:sz w:val="20"/>
                  <w:lang w:val="fi-FI" w:eastAsia="fi-FI"/>
                </w:rPr>
                <w:t>M/A</w:t>
              </w:r>
            </w:ins>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530" w:author="Huawei" w:date="2020-11-16T11:43:00Z"/>
                <w:rFonts w:cs="Arial"/>
                <w:sz w:val="20"/>
                <w:lang w:val="fi-FI" w:eastAsia="fi-FI"/>
              </w:rPr>
            </w:pPr>
            <w:ins w:id="5531" w:author="Huawei" w:date="2020-11-16T11:43:00Z">
              <w:r>
                <w:rPr>
                  <w:rFonts w:eastAsia="Malgun Gothic" w:cs="Arial"/>
                  <w:sz w:val="20"/>
                  <w:lang w:val="fi-FI" w:eastAsia="ko-KR"/>
                </w:rPr>
                <w:t>N/A</w:t>
              </w:r>
            </w:ins>
          </w:p>
        </w:tc>
      </w:tr>
      <w:tr w:rsidR="001F7C3A" w:rsidTr="001F7C3A">
        <w:trPr>
          <w:trHeight w:val="22"/>
          <w:jc w:val="center"/>
          <w:ins w:id="5532"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533"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534" w:author="Huawei" w:date="2020-11-16T11:43:00Z"/>
                <w:rFonts w:cs="Arial"/>
                <w:sz w:val="20"/>
                <w:lang w:val="fi-FI" w:eastAsia="fi-FI"/>
              </w:rPr>
            </w:pPr>
            <w:ins w:id="5535" w:author="Huawei" w:date="2020-11-16T11:43: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36" w:author="Huawei" w:date="2020-11-16T11:43:00Z"/>
                <w:rFonts w:cs="Arial"/>
                <w:sz w:val="20"/>
                <w:lang w:val="fi-FI" w:eastAsia="fi-FI"/>
              </w:rPr>
            </w:pPr>
            <w:ins w:id="5537" w:author="Huawei" w:date="2020-11-16T11:43:00Z">
              <w:r>
                <w:rPr>
                  <w:rFonts w:cs="Arial"/>
                  <w:sz w:val="20"/>
                  <w:lang w:val="fi-FI" w:eastAsia="fi-FI"/>
                </w:rPr>
                <w:t>1720</w:t>
              </w:r>
            </w:ins>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38" w:author="Huawei" w:date="2020-11-16T11:43:00Z"/>
                <w:rFonts w:cs="Arial"/>
                <w:sz w:val="20"/>
                <w:lang w:val="fi-FI" w:eastAsia="fi-FI"/>
              </w:rPr>
            </w:pPr>
            <w:ins w:id="5539"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40" w:author="Huawei" w:date="2020-11-16T11:43:00Z"/>
                <w:rFonts w:cs="Arial"/>
                <w:sz w:val="20"/>
                <w:lang w:val="fi-FI" w:eastAsia="fi-FI"/>
              </w:rPr>
            </w:pPr>
            <w:ins w:id="5541" w:author="Huawei" w:date="2020-11-16T11:43: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42" w:author="Huawei" w:date="2020-11-16T11:43:00Z"/>
                <w:rFonts w:cs="Arial"/>
                <w:sz w:val="20"/>
                <w:lang w:val="fi-FI" w:eastAsia="fi-FI"/>
              </w:rPr>
            </w:pPr>
            <w:ins w:id="5543" w:author="Huawei" w:date="2020-11-16T11:43:00Z">
              <w:r>
                <w:rPr>
                  <w:rFonts w:cs="Arial"/>
                  <w:sz w:val="20"/>
                  <w:lang w:val="fi-FI" w:eastAsia="fi-FI"/>
                </w:rPr>
                <w:t>2120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544" w:author="Huawei" w:date="2020-11-16T11:43:00Z"/>
                <w:rFonts w:cs="Arial"/>
                <w:sz w:val="20"/>
                <w:lang w:val="fi-FI" w:eastAsia="fi-FI"/>
              </w:rPr>
            </w:pPr>
            <w:ins w:id="5545" w:author="Huawei" w:date="2020-11-16T11:43:00Z">
              <w:r>
                <w:rPr>
                  <w:rFonts w:cs="Arial"/>
                  <w:sz w:val="20"/>
                  <w:lang w:val="fi-FI" w:eastAsia="fi-FI"/>
                </w:rPr>
                <w:t>10.4</w:t>
              </w:r>
            </w:ins>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546" w:author="Huawei" w:date="2020-11-16T11:43:00Z"/>
                <w:rFonts w:cs="Arial"/>
                <w:sz w:val="20"/>
                <w:lang w:val="fi-FI" w:eastAsia="fi-FI"/>
              </w:rPr>
            </w:pPr>
            <w:ins w:id="5547" w:author="Huawei" w:date="2020-11-16T11:43:00Z">
              <w:r>
                <w:rPr>
                  <w:rFonts w:eastAsia="Malgun Gothic" w:cs="Arial"/>
                  <w:sz w:val="20"/>
                  <w:lang w:val="fi-FI" w:eastAsia="ko-KR"/>
                </w:rPr>
                <w:t>IMD4</w:t>
              </w:r>
            </w:ins>
          </w:p>
        </w:tc>
      </w:tr>
      <w:tr w:rsidR="001F7C3A" w:rsidTr="001F7C3A">
        <w:trPr>
          <w:trHeight w:val="22"/>
          <w:jc w:val="center"/>
          <w:ins w:id="5548"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549"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550" w:author="Huawei" w:date="2020-11-16T11:43:00Z"/>
                <w:rFonts w:cs="Arial"/>
                <w:sz w:val="20"/>
                <w:lang w:val="fi-FI" w:eastAsia="fi-FI"/>
              </w:rPr>
            </w:pPr>
            <w:ins w:id="5551" w:author="Huawei" w:date="2020-11-16T11:43: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52" w:author="Huawei" w:date="2020-11-16T11:43:00Z"/>
                <w:rFonts w:cs="Arial"/>
                <w:sz w:val="20"/>
                <w:lang w:val="fi-FI" w:eastAsia="fi-FI"/>
              </w:rPr>
            </w:pPr>
            <w:ins w:id="5553" w:author="Huawei" w:date="2020-11-16T11:43:00Z">
              <w:r>
                <w:rPr>
                  <w:rFonts w:cs="Arial"/>
                  <w:sz w:val="20"/>
                  <w:lang w:val="fi-FI" w:eastAsia="fi-FI"/>
                </w:rPr>
                <w:t>3595</w:t>
              </w:r>
            </w:ins>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54" w:author="Huawei" w:date="2020-11-16T11:43:00Z"/>
                <w:rFonts w:cs="Arial"/>
                <w:sz w:val="20"/>
                <w:lang w:val="fi-FI" w:eastAsia="fi-FI"/>
              </w:rPr>
            </w:pPr>
            <w:ins w:id="5555" w:author="Huawei" w:date="2020-11-16T11:43: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56" w:author="Huawei" w:date="2020-11-16T11:43:00Z"/>
                <w:rFonts w:cs="Arial"/>
                <w:sz w:val="20"/>
                <w:lang w:val="fi-FI" w:eastAsia="fi-FI"/>
              </w:rPr>
            </w:pPr>
            <w:ins w:id="5557" w:author="Huawei" w:date="2020-11-16T11:43: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558" w:author="Huawei" w:date="2020-11-16T11:43:00Z"/>
                <w:rFonts w:cs="Arial"/>
                <w:sz w:val="20"/>
                <w:lang w:val="fi-FI" w:eastAsia="fi-FI"/>
              </w:rPr>
            </w:pPr>
            <w:ins w:id="5559" w:author="Huawei" w:date="2020-11-16T11:43:00Z">
              <w:r>
                <w:rPr>
                  <w:rFonts w:cs="Arial"/>
                  <w:sz w:val="20"/>
                  <w:lang w:val="fi-FI" w:eastAsia="fi-FI"/>
                </w:rPr>
                <w:t>3595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560" w:author="Huawei" w:date="2020-11-16T11:43:00Z"/>
                <w:rFonts w:cs="Arial"/>
                <w:sz w:val="20"/>
                <w:lang w:val="fi-FI" w:eastAsia="fi-FI"/>
              </w:rPr>
            </w:pPr>
            <w:ins w:id="5561" w:author="Huawei" w:date="2020-11-16T11:43: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562" w:author="Huawei" w:date="2020-11-16T11:43:00Z"/>
                <w:rFonts w:cs="Arial"/>
                <w:sz w:val="20"/>
                <w:lang w:val="fi-FI" w:eastAsia="fi-FI"/>
              </w:rPr>
            </w:pPr>
            <w:ins w:id="5563" w:author="Huawei" w:date="2020-11-16T11:43:00Z">
              <w:r>
                <w:rPr>
                  <w:rFonts w:eastAsia="Malgun Gothic" w:cs="Arial"/>
                  <w:sz w:val="20"/>
                  <w:lang w:val="fi-FI" w:eastAsia="ko-KR"/>
                </w:rPr>
                <w:t>N/A</w:t>
              </w:r>
            </w:ins>
          </w:p>
        </w:tc>
      </w:tr>
      <w:tr w:rsidR="001F7C3A" w:rsidTr="001F7C3A">
        <w:trPr>
          <w:trHeight w:val="22"/>
          <w:jc w:val="center"/>
          <w:ins w:id="5564"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565"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ins w:id="5566" w:author="Huawei" w:date="2020-11-16T11:43:00Z"/>
                <w:rFonts w:cs="Arial"/>
                <w:sz w:val="20"/>
                <w:lang w:val="fi-FI" w:eastAsia="fi-FI"/>
              </w:rPr>
            </w:pPr>
            <w:ins w:id="5567" w:author="Huawei" w:date="2020-11-16T11:43: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568" w:author="Huawei" w:date="2020-11-16T11:43:00Z"/>
                <w:rFonts w:cs="Arial"/>
                <w:sz w:val="20"/>
                <w:lang w:val="fi-FI" w:eastAsia="fi-FI"/>
              </w:rPr>
            </w:pPr>
            <w:ins w:id="5569" w:author="Huawei" w:date="2020-11-16T11:43:00Z">
              <w:r>
                <w:rPr>
                  <w:rFonts w:cs="Arial"/>
                  <w:sz w:val="20"/>
                  <w:lang w:val="fi-FI" w:eastAsia="fi-FI"/>
                </w:rPr>
                <w:t>1885</w:t>
              </w:r>
            </w:ins>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570" w:author="Huawei" w:date="2020-11-16T11:43:00Z"/>
                <w:rFonts w:cs="Arial"/>
                <w:sz w:val="20"/>
                <w:lang w:val="fi-FI" w:eastAsia="fi-FI"/>
              </w:rPr>
            </w:pPr>
            <w:ins w:id="5571" w:author="Huawei" w:date="2020-11-16T11:43: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572" w:author="Huawei" w:date="2020-11-16T11:43:00Z"/>
                <w:rFonts w:cs="Arial"/>
                <w:sz w:val="20"/>
                <w:lang w:val="fi-FI" w:eastAsia="fi-FI"/>
              </w:rPr>
            </w:pPr>
            <w:ins w:id="5573"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574" w:author="Huawei" w:date="2020-11-16T11:43:00Z"/>
                <w:rFonts w:cs="Arial"/>
                <w:sz w:val="20"/>
                <w:lang w:val="fi-FI" w:eastAsia="fi-FI"/>
              </w:rPr>
            </w:pPr>
            <w:ins w:id="5575" w:author="Huawei" w:date="2020-11-16T11:43:00Z">
              <w:r>
                <w:rPr>
                  <w:rFonts w:cs="Arial"/>
                  <w:sz w:val="20"/>
                  <w:lang w:val="fi-FI" w:eastAsia="fi-FI"/>
                </w:rPr>
                <w:t>1965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576" w:author="Huawei" w:date="2020-11-16T11:43:00Z"/>
                <w:rFonts w:cs="Arial"/>
                <w:sz w:val="20"/>
                <w:lang w:val="fi-FI" w:eastAsia="fi-FI"/>
              </w:rPr>
            </w:pPr>
            <w:ins w:id="5577" w:author="Huawei" w:date="2020-11-16T11:43:00Z">
              <w:r>
                <w:rPr>
                  <w:rFonts w:cs="Arial"/>
                  <w:sz w:val="20"/>
                  <w:lang w:val="fi-FI" w:eastAsia="fi-FI"/>
                </w:rPr>
                <w:t>M/A</w:t>
              </w:r>
            </w:ins>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ins w:id="5578" w:author="Huawei" w:date="2020-11-16T11:43:00Z"/>
                <w:rFonts w:cs="Arial"/>
                <w:sz w:val="20"/>
                <w:lang w:val="fi-FI" w:eastAsia="fi-FI"/>
              </w:rPr>
            </w:pPr>
            <w:ins w:id="5579" w:author="Huawei" w:date="2020-11-16T11:43:00Z">
              <w:r>
                <w:rPr>
                  <w:rFonts w:eastAsia="Malgun Gothic" w:cs="Arial"/>
                  <w:sz w:val="20"/>
                  <w:lang w:val="fi-FI" w:eastAsia="ko-KR"/>
                </w:rPr>
                <w:t>N/A</w:t>
              </w:r>
            </w:ins>
          </w:p>
        </w:tc>
      </w:tr>
      <w:tr w:rsidR="001F7C3A" w:rsidTr="001F7C3A">
        <w:trPr>
          <w:trHeight w:val="22"/>
          <w:jc w:val="center"/>
          <w:ins w:id="5580"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581"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ins w:id="5582" w:author="Huawei" w:date="2020-11-16T11:43:00Z"/>
                <w:rFonts w:cs="Arial"/>
                <w:sz w:val="20"/>
                <w:lang w:val="fi-FI" w:eastAsia="fi-FI"/>
              </w:rPr>
            </w:pPr>
            <w:ins w:id="5583" w:author="Huawei" w:date="2020-11-16T11:43: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584" w:author="Huawei" w:date="2020-11-16T11:43:00Z"/>
                <w:rFonts w:cs="Arial"/>
                <w:sz w:val="20"/>
                <w:lang w:val="fi-FI" w:eastAsia="fi-FI"/>
              </w:rPr>
            </w:pPr>
            <w:ins w:id="5585" w:author="Huawei" w:date="2020-11-16T11:43:00Z">
              <w:r>
                <w:rPr>
                  <w:rFonts w:cs="Arial"/>
                  <w:sz w:val="20"/>
                  <w:lang w:val="fi-FI" w:eastAsia="fi-FI"/>
                </w:rPr>
                <w:t>1775</w:t>
              </w:r>
            </w:ins>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586" w:author="Huawei" w:date="2020-11-16T11:43:00Z"/>
                <w:rFonts w:cs="Arial"/>
                <w:sz w:val="20"/>
                <w:lang w:val="fi-FI" w:eastAsia="fi-FI"/>
              </w:rPr>
            </w:pPr>
            <w:ins w:id="5587"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588" w:author="Huawei" w:date="2020-11-16T11:43:00Z"/>
                <w:rFonts w:cs="Arial"/>
                <w:sz w:val="20"/>
                <w:lang w:val="fi-FI" w:eastAsia="fi-FI"/>
              </w:rPr>
            </w:pPr>
            <w:ins w:id="5589" w:author="Huawei" w:date="2020-11-16T11:43: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590" w:author="Huawei" w:date="2020-11-16T11:43:00Z"/>
                <w:rFonts w:cs="Arial"/>
                <w:sz w:val="20"/>
                <w:lang w:val="fi-FI" w:eastAsia="fi-FI"/>
              </w:rPr>
            </w:pPr>
            <w:ins w:id="5591" w:author="Huawei" w:date="2020-11-16T11:43:00Z">
              <w:r>
                <w:rPr>
                  <w:rFonts w:cs="Arial"/>
                  <w:sz w:val="20"/>
                  <w:lang w:val="fi-FI" w:eastAsia="fi-FI"/>
                </w:rPr>
                <w:t>2195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592" w:author="Huawei" w:date="2020-11-16T11:43:00Z"/>
                <w:rFonts w:cs="Arial"/>
                <w:sz w:val="20"/>
                <w:lang w:val="fi-FI" w:eastAsia="fi-FI"/>
              </w:rPr>
            </w:pPr>
            <w:ins w:id="5593" w:author="Huawei" w:date="2020-11-16T11:43:00Z">
              <w:r>
                <w:rPr>
                  <w:rFonts w:cs="Arial"/>
                  <w:sz w:val="20"/>
                  <w:lang w:val="fi-FI" w:eastAsia="fi-FI"/>
                </w:rPr>
                <w:t>4.0</w:t>
              </w:r>
            </w:ins>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ins w:id="5594" w:author="Huawei" w:date="2020-11-16T11:43:00Z"/>
                <w:rFonts w:cs="Arial"/>
                <w:sz w:val="20"/>
                <w:lang w:val="fi-FI" w:eastAsia="fi-FI"/>
              </w:rPr>
            </w:pPr>
            <w:ins w:id="5595" w:author="Huawei" w:date="2020-11-16T11:43:00Z">
              <w:r>
                <w:rPr>
                  <w:rFonts w:eastAsia="Malgun Gothic" w:cs="Arial"/>
                  <w:sz w:val="20"/>
                  <w:lang w:val="fi-FI" w:eastAsia="ko-KR"/>
                </w:rPr>
                <w:t>IMD5</w:t>
              </w:r>
            </w:ins>
          </w:p>
        </w:tc>
      </w:tr>
      <w:tr w:rsidR="001F7C3A" w:rsidTr="001F7C3A">
        <w:trPr>
          <w:trHeight w:val="22"/>
          <w:jc w:val="center"/>
          <w:ins w:id="5596"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597"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ins w:id="5598" w:author="Huawei" w:date="2020-11-16T11:43:00Z"/>
                <w:rFonts w:cs="Arial"/>
                <w:sz w:val="20"/>
                <w:lang w:val="fi-FI" w:eastAsia="fi-FI"/>
              </w:rPr>
            </w:pPr>
            <w:ins w:id="5599" w:author="Huawei" w:date="2020-11-16T11:43: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600" w:author="Huawei" w:date="2020-11-16T11:43:00Z"/>
                <w:rFonts w:cs="Arial"/>
                <w:sz w:val="20"/>
                <w:lang w:val="fi-FI" w:eastAsia="fi-FI"/>
              </w:rPr>
            </w:pPr>
            <w:ins w:id="5601" w:author="Huawei" w:date="2020-11-16T11:43:00Z">
              <w:r>
                <w:rPr>
                  <w:rFonts w:cs="Arial"/>
                  <w:sz w:val="20"/>
                  <w:lang w:val="fi-FI" w:eastAsia="fi-FI"/>
                </w:rPr>
                <w:t>3925</w:t>
              </w:r>
            </w:ins>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602" w:author="Huawei" w:date="2020-11-16T11:43:00Z"/>
                <w:rFonts w:cs="Arial"/>
                <w:sz w:val="20"/>
                <w:lang w:val="fi-FI" w:eastAsia="fi-FI"/>
              </w:rPr>
            </w:pPr>
            <w:ins w:id="5603" w:author="Huawei" w:date="2020-11-16T11:43: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604" w:author="Huawei" w:date="2020-11-16T11:43:00Z"/>
                <w:rFonts w:cs="Arial"/>
                <w:sz w:val="20"/>
                <w:lang w:val="fi-FI" w:eastAsia="fi-FI"/>
              </w:rPr>
            </w:pPr>
            <w:ins w:id="5605" w:author="Huawei" w:date="2020-11-16T11:43: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ins w:id="5606" w:author="Huawei" w:date="2020-11-16T11:43:00Z"/>
                <w:rFonts w:cs="Arial"/>
                <w:sz w:val="20"/>
                <w:lang w:val="fi-FI" w:eastAsia="fi-FI"/>
              </w:rPr>
            </w:pPr>
            <w:ins w:id="5607" w:author="Huawei" w:date="2020-11-16T11:43:00Z">
              <w:r>
                <w:rPr>
                  <w:rFonts w:cs="Arial"/>
                  <w:sz w:val="20"/>
                  <w:lang w:val="fi-FI" w:eastAsia="fi-FI"/>
                </w:rPr>
                <w:t>3925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08" w:author="Huawei" w:date="2020-11-16T11:43:00Z"/>
                <w:rFonts w:cs="Arial"/>
                <w:sz w:val="20"/>
                <w:lang w:val="fi-FI" w:eastAsia="fi-FI"/>
              </w:rPr>
            </w:pPr>
            <w:ins w:id="5609" w:author="Huawei" w:date="2020-11-16T11:43: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ins w:id="5610" w:author="Huawei" w:date="2020-11-16T11:43:00Z"/>
                <w:rFonts w:cs="Arial"/>
                <w:sz w:val="20"/>
                <w:lang w:val="fi-FI" w:eastAsia="fi-FI"/>
              </w:rPr>
            </w:pPr>
            <w:ins w:id="5611" w:author="Huawei" w:date="2020-11-16T11:43:00Z">
              <w:r>
                <w:rPr>
                  <w:rFonts w:eastAsia="Malgun Gothic" w:cs="Arial"/>
                  <w:sz w:val="20"/>
                  <w:lang w:val="fi-FI" w:eastAsia="ko-KR"/>
                </w:rPr>
                <w:t>N/A</w:t>
              </w:r>
            </w:ins>
          </w:p>
        </w:tc>
      </w:tr>
      <w:tr w:rsidR="001F7C3A" w:rsidTr="001F7C3A">
        <w:trPr>
          <w:trHeight w:val="22"/>
          <w:jc w:val="center"/>
          <w:ins w:id="5612"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613"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614" w:author="Huawei" w:date="2020-11-16T11:43:00Z"/>
                <w:rFonts w:cs="Arial"/>
                <w:sz w:val="20"/>
                <w:lang w:val="fi-FI" w:eastAsia="fi-FI"/>
              </w:rPr>
            </w:pPr>
            <w:ins w:id="5615" w:author="Huawei" w:date="2020-11-16T11:43: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16" w:author="Huawei" w:date="2020-11-16T11:43:00Z"/>
                <w:rFonts w:cs="Arial"/>
                <w:sz w:val="20"/>
                <w:lang w:val="fi-FI" w:eastAsia="fi-FI"/>
              </w:rPr>
            </w:pPr>
            <w:ins w:id="5617" w:author="Huawei" w:date="2020-11-16T11:43:00Z">
              <w:r>
                <w:rPr>
                  <w:rFonts w:cs="Arial"/>
                  <w:sz w:val="20"/>
                  <w:lang w:val="fi-FI" w:eastAsia="fi-FI"/>
                </w:rPr>
                <w:t>1880</w:t>
              </w:r>
            </w:ins>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18" w:author="Huawei" w:date="2020-11-16T11:43:00Z"/>
                <w:rFonts w:cs="Arial"/>
                <w:sz w:val="20"/>
                <w:lang w:val="fi-FI" w:eastAsia="fi-FI"/>
              </w:rPr>
            </w:pPr>
            <w:ins w:id="5619"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20" w:author="Huawei" w:date="2020-11-16T11:43:00Z"/>
                <w:rFonts w:eastAsia="Malgun Gothic" w:cs="Arial"/>
                <w:kern w:val="2"/>
                <w:sz w:val="20"/>
                <w:lang w:val="fi-FI" w:eastAsia="ko-KR"/>
              </w:rPr>
            </w:pPr>
            <w:ins w:id="5621"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22" w:author="Huawei" w:date="2020-11-16T11:43:00Z"/>
                <w:rFonts w:eastAsia="Malgun Gothic" w:cs="Arial"/>
                <w:kern w:val="2"/>
                <w:sz w:val="20"/>
                <w:lang w:val="fi-FI" w:eastAsia="ko-KR"/>
              </w:rPr>
            </w:pPr>
            <w:ins w:id="5623" w:author="Huawei" w:date="2020-11-16T11:43:00Z">
              <w:r>
                <w:rPr>
                  <w:rFonts w:eastAsia="Malgun Gothic" w:cs="Arial"/>
                  <w:kern w:val="2"/>
                  <w:sz w:val="20"/>
                  <w:lang w:val="fi-FI" w:eastAsia="ko-KR"/>
                </w:rPr>
                <w:t>1960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24" w:author="Huawei" w:date="2020-11-16T11:43:00Z"/>
                <w:rFonts w:cs="Arial"/>
                <w:sz w:val="20"/>
                <w:lang w:val="fi-FI" w:eastAsia="fi-FI"/>
              </w:rPr>
            </w:pPr>
            <w:ins w:id="5625" w:author="Huawei" w:date="2020-11-16T11:43:00Z">
              <w:r>
                <w:rPr>
                  <w:rFonts w:cs="Arial"/>
                  <w:sz w:val="20"/>
                  <w:lang w:val="fi-FI" w:eastAsia="fi-FI"/>
                </w:rPr>
                <w:t>32.1</w:t>
              </w:r>
            </w:ins>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626" w:author="Huawei" w:date="2020-11-16T11:43:00Z"/>
                <w:rFonts w:eastAsia="Malgun Gothic" w:cs="Arial"/>
                <w:kern w:val="2"/>
                <w:sz w:val="20"/>
                <w:lang w:val="fi-FI" w:eastAsia="ko-KR"/>
              </w:rPr>
            </w:pPr>
            <w:ins w:id="5627" w:author="Huawei" w:date="2020-11-16T11:43:00Z">
              <w:r>
                <w:rPr>
                  <w:rFonts w:eastAsia="Malgun Gothic" w:cs="Arial"/>
                  <w:kern w:val="2"/>
                  <w:sz w:val="20"/>
                  <w:lang w:val="fi-FI" w:eastAsia="ko-KR"/>
                </w:rPr>
                <w:t>IMD2</w:t>
              </w:r>
            </w:ins>
          </w:p>
        </w:tc>
      </w:tr>
      <w:tr w:rsidR="001F7C3A" w:rsidTr="001F7C3A">
        <w:trPr>
          <w:trHeight w:val="22"/>
          <w:jc w:val="center"/>
          <w:ins w:id="5628"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629"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630" w:author="Huawei" w:date="2020-11-16T11:43:00Z"/>
                <w:rFonts w:cs="Arial"/>
                <w:sz w:val="20"/>
                <w:lang w:val="fi-FI" w:eastAsia="fi-FI"/>
              </w:rPr>
            </w:pPr>
            <w:ins w:id="5631" w:author="Huawei" w:date="2020-11-16T11:43: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32" w:author="Huawei" w:date="2020-11-16T11:43:00Z"/>
                <w:rFonts w:cs="Arial"/>
                <w:sz w:val="20"/>
                <w:lang w:val="fi-FI" w:eastAsia="fi-FI"/>
              </w:rPr>
            </w:pPr>
            <w:ins w:id="5633" w:author="Huawei" w:date="2020-11-16T11:43:00Z">
              <w:r>
                <w:rPr>
                  <w:rFonts w:cs="Arial"/>
                  <w:sz w:val="20"/>
                  <w:lang w:val="fi-FI" w:eastAsia="fi-FI"/>
                </w:rPr>
                <w:t>1740</w:t>
              </w:r>
            </w:ins>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34" w:author="Huawei" w:date="2020-11-16T11:43:00Z"/>
                <w:rFonts w:cs="Arial"/>
                <w:sz w:val="20"/>
                <w:lang w:val="fi-FI" w:eastAsia="fi-FI"/>
              </w:rPr>
            </w:pPr>
            <w:ins w:id="5635"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36" w:author="Huawei" w:date="2020-11-16T11:43:00Z"/>
                <w:rFonts w:eastAsia="Malgun Gothic" w:cs="Arial"/>
                <w:kern w:val="2"/>
                <w:sz w:val="20"/>
                <w:lang w:val="fi-FI" w:eastAsia="ko-KR"/>
              </w:rPr>
            </w:pPr>
            <w:ins w:id="5637"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38" w:author="Huawei" w:date="2020-11-16T11:43:00Z"/>
                <w:rFonts w:eastAsia="Malgun Gothic" w:cs="Arial"/>
                <w:kern w:val="2"/>
                <w:sz w:val="20"/>
                <w:lang w:val="fi-FI" w:eastAsia="ko-KR"/>
              </w:rPr>
            </w:pPr>
            <w:ins w:id="5639" w:author="Huawei" w:date="2020-11-16T11:43:00Z">
              <w:r>
                <w:rPr>
                  <w:rFonts w:eastAsia="Malgun Gothic" w:cs="Arial"/>
                  <w:kern w:val="2"/>
                  <w:sz w:val="20"/>
                  <w:lang w:val="fi-FI" w:eastAsia="ko-KR"/>
                </w:rPr>
                <w:t>2140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40" w:author="Huawei" w:date="2020-11-16T11:43:00Z"/>
                <w:rFonts w:cs="Arial"/>
                <w:sz w:val="20"/>
                <w:lang w:val="fi-FI" w:eastAsia="fi-FI"/>
              </w:rPr>
            </w:pPr>
            <w:ins w:id="5641" w:author="Huawei" w:date="2020-11-16T11:43: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642" w:author="Huawei" w:date="2020-11-16T11:43:00Z"/>
                <w:rFonts w:eastAsia="Malgun Gothic" w:cs="Arial"/>
                <w:kern w:val="2"/>
                <w:sz w:val="20"/>
                <w:lang w:val="fi-FI" w:eastAsia="ko-KR"/>
              </w:rPr>
            </w:pPr>
            <w:ins w:id="5643" w:author="Huawei" w:date="2020-11-16T11:43:00Z">
              <w:r>
                <w:rPr>
                  <w:rFonts w:eastAsia="Malgun Gothic" w:cs="Arial"/>
                  <w:kern w:val="2"/>
                  <w:sz w:val="20"/>
                  <w:lang w:val="fi-FI" w:eastAsia="ko-KR"/>
                </w:rPr>
                <w:t>N/A</w:t>
              </w:r>
            </w:ins>
          </w:p>
        </w:tc>
      </w:tr>
      <w:tr w:rsidR="001F7C3A" w:rsidTr="001F7C3A">
        <w:trPr>
          <w:trHeight w:val="22"/>
          <w:jc w:val="center"/>
          <w:ins w:id="5644"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645"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646" w:author="Huawei" w:date="2020-11-16T11:43:00Z"/>
                <w:rFonts w:cs="Arial"/>
                <w:sz w:val="20"/>
                <w:lang w:val="fi-FI" w:eastAsia="fi-FI"/>
              </w:rPr>
            </w:pPr>
            <w:ins w:id="5647" w:author="Huawei" w:date="2020-11-16T11:43: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48" w:author="Huawei" w:date="2020-11-16T11:43:00Z"/>
                <w:rFonts w:cs="Arial"/>
                <w:sz w:val="20"/>
                <w:lang w:val="fi-FI" w:eastAsia="fi-FI"/>
              </w:rPr>
            </w:pPr>
            <w:ins w:id="5649" w:author="Huawei" w:date="2020-11-16T11:43:00Z">
              <w:r>
                <w:rPr>
                  <w:rFonts w:cs="Arial"/>
                  <w:sz w:val="20"/>
                  <w:lang w:val="fi-FI" w:eastAsia="fi-FI"/>
                </w:rPr>
                <w:t>3700</w:t>
              </w:r>
            </w:ins>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50" w:author="Huawei" w:date="2020-11-16T11:43:00Z"/>
                <w:rFonts w:cs="Arial"/>
                <w:sz w:val="20"/>
                <w:lang w:val="fi-FI" w:eastAsia="fi-FI"/>
              </w:rPr>
            </w:pPr>
            <w:ins w:id="5651"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52" w:author="Huawei" w:date="2020-11-16T11:43:00Z"/>
                <w:rFonts w:eastAsia="Malgun Gothic" w:cs="Arial"/>
                <w:kern w:val="2"/>
                <w:sz w:val="20"/>
                <w:lang w:val="fi-FI" w:eastAsia="ko-KR"/>
              </w:rPr>
            </w:pPr>
            <w:ins w:id="5653"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654" w:author="Huawei" w:date="2020-11-16T11:43:00Z"/>
                <w:rFonts w:eastAsia="Malgun Gothic" w:cs="Arial"/>
                <w:kern w:val="2"/>
                <w:sz w:val="20"/>
                <w:lang w:val="fi-FI" w:eastAsia="ko-KR"/>
              </w:rPr>
            </w:pPr>
            <w:ins w:id="5655" w:author="Huawei" w:date="2020-11-16T11:43:00Z">
              <w:r>
                <w:rPr>
                  <w:rFonts w:cs="Arial"/>
                  <w:sz w:val="20"/>
                  <w:lang w:val="fi-FI" w:eastAsia="fi-FI"/>
                </w:rPr>
                <w:t>3700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56" w:author="Huawei" w:date="2020-11-16T11:43:00Z"/>
                <w:rFonts w:cs="Arial"/>
                <w:sz w:val="20"/>
                <w:lang w:val="fi-FI" w:eastAsia="fi-FI"/>
              </w:rPr>
            </w:pPr>
            <w:ins w:id="5657" w:author="Huawei" w:date="2020-11-16T11:43: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658" w:author="Huawei" w:date="2020-11-16T11:43:00Z"/>
                <w:rFonts w:eastAsia="Malgun Gothic" w:cs="Arial"/>
                <w:kern w:val="2"/>
                <w:sz w:val="20"/>
                <w:lang w:val="fi-FI" w:eastAsia="ko-KR"/>
              </w:rPr>
            </w:pPr>
            <w:ins w:id="5659" w:author="Huawei" w:date="2020-11-16T11:43:00Z">
              <w:r>
                <w:rPr>
                  <w:rFonts w:eastAsia="Malgun Gothic" w:cs="Arial"/>
                  <w:kern w:val="2"/>
                  <w:sz w:val="20"/>
                  <w:lang w:val="fi-FI" w:eastAsia="ko-KR"/>
                </w:rPr>
                <w:t>N/A</w:t>
              </w:r>
            </w:ins>
          </w:p>
        </w:tc>
      </w:tr>
      <w:tr w:rsidR="001F7C3A" w:rsidTr="001F7C3A">
        <w:trPr>
          <w:trHeight w:val="22"/>
          <w:jc w:val="center"/>
          <w:ins w:id="5660"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661"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62" w:author="Huawei" w:date="2020-11-16T11:43:00Z"/>
                <w:rFonts w:cs="Arial"/>
                <w:sz w:val="20"/>
                <w:lang w:val="fi-FI" w:eastAsia="fi-FI"/>
              </w:rPr>
            </w:pPr>
            <w:ins w:id="5663" w:author="Huawei" w:date="2020-11-16T11:43: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64" w:author="Huawei" w:date="2020-11-16T11:43:00Z"/>
                <w:rFonts w:cs="Arial"/>
                <w:sz w:val="20"/>
                <w:lang w:val="fi-FI" w:eastAsia="fi-FI"/>
              </w:rPr>
            </w:pPr>
            <w:ins w:id="5665" w:author="Huawei" w:date="2020-11-16T11:43:00Z">
              <w:r>
                <w:rPr>
                  <w:rFonts w:cs="Arial"/>
                  <w:sz w:val="20"/>
                  <w:lang w:val="fi-FI" w:eastAsia="fi-FI"/>
                </w:rPr>
                <w:t>1860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66" w:author="Huawei" w:date="2020-11-16T11:43:00Z"/>
                <w:rFonts w:cs="Arial"/>
                <w:sz w:val="20"/>
                <w:lang w:val="fi-FI" w:eastAsia="fi-FI"/>
              </w:rPr>
            </w:pPr>
            <w:ins w:id="5667"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68" w:author="Huawei" w:date="2020-11-16T11:43:00Z"/>
                <w:rFonts w:eastAsia="Malgun Gothic" w:cs="Arial"/>
                <w:kern w:val="2"/>
                <w:sz w:val="20"/>
                <w:lang w:val="fi-FI" w:eastAsia="ko-KR"/>
              </w:rPr>
            </w:pPr>
            <w:ins w:id="5669"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70" w:author="Huawei" w:date="2020-11-16T11:43:00Z"/>
                <w:rFonts w:eastAsia="Malgun Gothic" w:cs="Arial"/>
                <w:kern w:val="2"/>
                <w:sz w:val="20"/>
                <w:lang w:val="fi-FI" w:eastAsia="ko-KR"/>
              </w:rPr>
            </w:pPr>
            <w:ins w:id="5671" w:author="Huawei" w:date="2020-11-16T11:43:00Z">
              <w:r>
                <w:rPr>
                  <w:rFonts w:eastAsia="Malgun Gothic" w:cs="Arial"/>
                  <w:kern w:val="2"/>
                  <w:sz w:val="20"/>
                  <w:lang w:val="fi-FI" w:eastAsia="ko-KR"/>
                </w:rPr>
                <w:t>1940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72" w:author="Huawei" w:date="2020-11-16T11:43:00Z"/>
                <w:rFonts w:cs="Arial"/>
                <w:sz w:val="20"/>
                <w:lang w:val="fi-FI" w:eastAsia="fi-FI"/>
              </w:rPr>
            </w:pPr>
            <w:ins w:id="5673" w:author="Huawei" w:date="2020-11-16T11:43:00Z">
              <w:r>
                <w:rPr>
                  <w:rFonts w:cs="Arial"/>
                  <w:sz w:val="20"/>
                  <w:lang w:val="fi-FI" w:eastAsia="fi-FI"/>
                </w:rPr>
                <w:t>9.1</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74" w:author="Huawei" w:date="2020-11-16T11:43:00Z"/>
                <w:rFonts w:eastAsia="Malgun Gothic" w:cs="Arial"/>
                <w:kern w:val="2"/>
                <w:sz w:val="20"/>
                <w:lang w:val="fi-FI" w:eastAsia="ko-KR"/>
              </w:rPr>
            </w:pPr>
            <w:ins w:id="5675" w:author="Huawei" w:date="2020-11-16T11:43:00Z">
              <w:r>
                <w:rPr>
                  <w:rFonts w:eastAsia="Malgun Gothic" w:cs="Arial"/>
                  <w:kern w:val="2"/>
                  <w:sz w:val="20"/>
                  <w:lang w:val="fi-FI" w:eastAsia="ko-KR"/>
                </w:rPr>
                <w:t>IMD4</w:t>
              </w:r>
            </w:ins>
          </w:p>
        </w:tc>
      </w:tr>
      <w:tr w:rsidR="001F7C3A" w:rsidTr="001F7C3A">
        <w:trPr>
          <w:trHeight w:val="22"/>
          <w:jc w:val="center"/>
          <w:ins w:id="5676"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677"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78" w:author="Huawei" w:date="2020-11-16T11:43:00Z"/>
                <w:rFonts w:cs="Arial"/>
                <w:sz w:val="20"/>
                <w:lang w:val="fi-FI" w:eastAsia="fi-FI"/>
              </w:rPr>
            </w:pPr>
            <w:ins w:id="5679" w:author="Huawei" w:date="2020-11-16T11:43: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80" w:author="Huawei" w:date="2020-11-16T11:43:00Z"/>
                <w:rFonts w:cs="Arial"/>
                <w:sz w:val="20"/>
                <w:lang w:val="fi-FI" w:eastAsia="fi-FI"/>
              </w:rPr>
            </w:pPr>
            <w:ins w:id="5681" w:author="Huawei" w:date="2020-11-16T11:43:00Z">
              <w:r>
                <w:rPr>
                  <w:rFonts w:cs="Arial"/>
                  <w:sz w:val="20"/>
                  <w:lang w:val="fi-FI" w:eastAsia="fi-FI"/>
                </w:rPr>
                <w:t>1775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82" w:author="Huawei" w:date="2020-11-16T11:43:00Z"/>
                <w:rFonts w:cs="Arial"/>
                <w:sz w:val="20"/>
                <w:lang w:val="fi-FI" w:eastAsia="fi-FI"/>
              </w:rPr>
            </w:pPr>
            <w:ins w:id="5683"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84" w:author="Huawei" w:date="2020-11-16T11:43:00Z"/>
                <w:rFonts w:eastAsia="Malgun Gothic" w:cs="Arial"/>
                <w:kern w:val="2"/>
                <w:sz w:val="20"/>
                <w:lang w:val="fi-FI" w:eastAsia="ko-KR"/>
              </w:rPr>
            </w:pPr>
            <w:ins w:id="5685"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86" w:author="Huawei" w:date="2020-11-16T11:43:00Z"/>
                <w:rFonts w:eastAsia="Malgun Gothic" w:cs="Arial"/>
                <w:kern w:val="2"/>
                <w:sz w:val="20"/>
                <w:lang w:val="fi-FI" w:eastAsia="ko-KR"/>
              </w:rPr>
            </w:pPr>
            <w:ins w:id="5687" w:author="Huawei" w:date="2020-11-16T11:43:00Z">
              <w:r>
                <w:rPr>
                  <w:rFonts w:eastAsia="Malgun Gothic" w:cs="Arial"/>
                  <w:kern w:val="2"/>
                  <w:sz w:val="20"/>
                  <w:lang w:val="fi-FI" w:eastAsia="ko-KR"/>
                </w:rPr>
                <w:t>2195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88" w:author="Huawei" w:date="2020-11-16T11:43:00Z"/>
                <w:rFonts w:cs="Arial"/>
                <w:sz w:val="20"/>
                <w:lang w:val="fi-FI" w:eastAsia="fi-FI"/>
              </w:rPr>
            </w:pPr>
            <w:ins w:id="5689" w:author="Huawei" w:date="2020-11-16T11:43: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90" w:author="Huawei" w:date="2020-11-16T11:43:00Z"/>
                <w:rFonts w:eastAsia="Malgun Gothic" w:cs="Arial"/>
                <w:kern w:val="2"/>
                <w:sz w:val="20"/>
                <w:lang w:val="fi-FI" w:eastAsia="ko-KR"/>
              </w:rPr>
            </w:pPr>
            <w:ins w:id="5691" w:author="Huawei" w:date="2020-11-16T11:43:00Z">
              <w:r>
                <w:rPr>
                  <w:rFonts w:eastAsia="Malgun Gothic" w:cs="Arial"/>
                  <w:kern w:val="2"/>
                  <w:sz w:val="20"/>
                  <w:lang w:val="fi-FI" w:eastAsia="ko-KR"/>
                </w:rPr>
                <w:t>N/A</w:t>
              </w:r>
            </w:ins>
          </w:p>
        </w:tc>
      </w:tr>
      <w:tr w:rsidR="001F7C3A" w:rsidTr="001F7C3A">
        <w:trPr>
          <w:trHeight w:val="22"/>
          <w:jc w:val="center"/>
          <w:ins w:id="5692"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693"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694" w:author="Huawei" w:date="2020-11-16T11:43:00Z"/>
                <w:rFonts w:cs="Arial"/>
                <w:sz w:val="20"/>
                <w:lang w:val="fi-FI" w:eastAsia="fi-FI"/>
              </w:rPr>
            </w:pPr>
            <w:ins w:id="5695" w:author="Huawei" w:date="2020-11-16T11:43: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96" w:author="Huawei" w:date="2020-11-16T11:43:00Z"/>
                <w:rFonts w:cs="Arial"/>
                <w:sz w:val="20"/>
                <w:lang w:val="fi-FI" w:eastAsia="fi-FI"/>
              </w:rPr>
            </w:pPr>
            <w:ins w:id="5697" w:author="Huawei" w:date="2020-11-16T11:43:00Z">
              <w:r>
                <w:rPr>
                  <w:rFonts w:cs="Arial"/>
                  <w:sz w:val="20"/>
                  <w:lang w:val="fi-FI" w:eastAsia="fi-FI"/>
                </w:rPr>
                <w:t>3385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698" w:author="Huawei" w:date="2020-11-16T11:43:00Z"/>
                <w:rFonts w:cs="Arial"/>
                <w:sz w:val="20"/>
                <w:lang w:val="fi-FI" w:eastAsia="fi-FI"/>
              </w:rPr>
            </w:pPr>
            <w:ins w:id="5699"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700" w:author="Huawei" w:date="2020-11-16T11:43:00Z"/>
                <w:rFonts w:eastAsia="Malgun Gothic" w:cs="Arial"/>
                <w:kern w:val="2"/>
                <w:sz w:val="20"/>
                <w:lang w:val="fi-FI" w:eastAsia="ko-KR"/>
              </w:rPr>
            </w:pPr>
            <w:ins w:id="5701"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5702" w:author="Huawei" w:date="2020-11-16T11:43:00Z"/>
                <w:rFonts w:eastAsia="Malgun Gothic" w:cs="Arial"/>
                <w:kern w:val="2"/>
                <w:sz w:val="20"/>
                <w:lang w:val="fi-FI" w:eastAsia="ko-KR"/>
              </w:rPr>
            </w:pPr>
            <w:ins w:id="5703" w:author="Huawei" w:date="2020-11-16T11:43:00Z">
              <w:r>
                <w:rPr>
                  <w:rFonts w:cs="Arial"/>
                  <w:sz w:val="20"/>
                  <w:lang w:val="fi-FI" w:eastAsia="fi-FI"/>
                </w:rPr>
                <w:t>3385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704" w:author="Huawei" w:date="2020-11-16T11:43:00Z"/>
                <w:rFonts w:cs="Arial"/>
                <w:sz w:val="20"/>
                <w:lang w:val="fi-FI" w:eastAsia="fi-FI"/>
              </w:rPr>
            </w:pPr>
            <w:ins w:id="5705" w:author="Huawei" w:date="2020-11-16T11:43: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706" w:author="Huawei" w:date="2020-11-16T11:43:00Z"/>
                <w:rFonts w:eastAsia="Malgun Gothic" w:cs="Arial"/>
                <w:kern w:val="2"/>
                <w:sz w:val="20"/>
                <w:lang w:val="fi-FI" w:eastAsia="ko-KR"/>
              </w:rPr>
            </w:pPr>
            <w:ins w:id="5707" w:author="Huawei" w:date="2020-11-16T11:43:00Z">
              <w:r>
                <w:rPr>
                  <w:rFonts w:eastAsia="Malgun Gothic" w:cs="Arial"/>
                  <w:kern w:val="2"/>
                  <w:sz w:val="20"/>
                  <w:lang w:val="fi-FI" w:eastAsia="ko-KR"/>
                </w:rPr>
                <w:t>N/A</w:t>
              </w:r>
            </w:ins>
          </w:p>
        </w:tc>
      </w:tr>
      <w:tr w:rsidR="001F7C3A" w:rsidTr="001F7C3A">
        <w:trPr>
          <w:trHeight w:val="22"/>
          <w:jc w:val="center"/>
          <w:ins w:id="5708"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709"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710" w:author="Huawei" w:date="2020-11-16T11:43:00Z"/>
                <w:rFonts w:cs="Arial"/>
                <w:sz w:val="20"/>
                <w:lang w:val="fi-FI" w:eastAsia="fi-FI"/>
              </w:rPr>
            </w:pPr>
            <w:ins w:id="5711" w:author="Huawei" w:date="2020-11-16T11:43: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12" w:author="Huawei" w:date="2020-11-16T11:43:00Z"/>
                <w:rFonts w:cs="Arial"/>
                <w:sz w:val="20"/>
                <w:lang w:val="fi-FI" w:eastAsia="fi-FI"/>
              </w:rPr>
            </w:pPr>
            <w:ins w:id="5713" w:author="Huawei" w:date="2020-11-16T11:43:00Z">
              <w:r>
                <w:rPr>
                  <w:rFonts w:cs="Arial"/>
                  <w:sz w:val="20"/>
                  <w:lang w:val="fi-FI" w:eastAsia="fi-FI"/>
                </w:rPr>
                <w:t>1900</w:t>
              </w:r>
            </w:ins>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14" w:author="Huawei" w:date="2020-11-16T11:43:00Z"/>
                <w:rFonts w:cs="Arial"/>
                <w:sz w:val="20"/>
                <w:lang w:val="fi-FI" w:eastAsia="fi-FI"/>
              </w:rPr>
            </w:pPr>
            <w:ins w:id="5715"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16" w:author="Huawei" w:date="2020-11-16T11:43:00Z"/>
                <w:rFonts w:eastAsia="Malgun Gothic" w:cs="Arial"/>
                <w:kern w:val="2"/>
                <w:sz w:val="20"/>
                <w:lang w:val="fi-FI" w:eastAsia="ko-KR"/>
              </w:rPr>
            </w:pPr>
            <w:ins w:id="5717"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18" w:author="Huawei" w:date="2020-11-16T11:43:00Z"/>
                <w:rFonts w:eastAsia="Malgun Gothic" w:cs="Arial"/>
                <w:kern w:val="2"/>
                <w:sz w:val="20"/>
                <w:lang w:val="fi-FI" w:eastAsia="ko-KR"/>
              </w:rPr>
            </w:pPr>
            <w:ins w:id="5719" w:author="Huawei" w:date="2020-11-16T11:43:00Z">
              <w:r>
                <w:rPr>
                  <w:rFonts w:eastAsia="Malgun Gothic" w:cs="Arial"/>
                  <w:kern w:val="2"/>
                  <w:sz w:val="20"/>
                  <w:lang w:val="fi-FI" w:eastAsia="ko-KR"/>
                </w:rPr>
                <w:t>1980</w:t>
              </w:r>
            </w:ins>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720" w:author="Huawei" w:date="2020-11-16T11:43:00Z"/>
                <w:rFonts w:cs="Arial"/>
                <w:sz w:val="20"/>
                <w:lang w:val="fi-FI" w:eastAsia="fi-FI"/>
              </w:rPr>
            </w:pPr>
            <w:ins w:id="5721" w:author="Huawei" w:date="2020-11-16T11:43:00Z">
              <w:r>
                <w:rPr>
                  <w:rFonts w:cs="Arial"/>
                  <w:sz w:val="20"/>
                  <w:lang w:val="fi-FI" w:eastAsia="fi-FI"/>
                </w:rPr>
                <w:t>4.2</w:t>
              </w:r>
            </w:ins>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722" w:author="Huawei" w:date="2020-11-16T11:43:00Z"/>
                <w:rFonts w:eastAsia="Malgun Gothic" w:cs="Arial"/>
                <w:kern w:val="2"/>
                <w:sz w:val="20"/>
                <w:lang w:val="fi-FI" w:eastAsia="ko-KR"/>
              </w:rPr>
            </w:pPr>
            <w:ins w:id="5723" w:author="Huawei" w:date="2020-11-16T11:43:00Z">
              <w:r>
                <w:rPr>
                  <w:rFonts w:eastAsia="Malgun Gothic" w:cs="Arial"/>
                  <w:kern w:val="2"/>
                  <w:sz w:val="20"/>
                  <w:lang w:val="fi-FI" w:eastAsia="ko-KR"/>
                </w:rPr>
                <w:t>IMD5</w:t>
              </w:r>
            </w:ins>
          </w:p>
        </w:tc>
      </w:tr>
      <w:tr w:rsidR="001F7C3A" w:rsidTr="001F7C3A">
        <w:trPr>
          <w:trHeight w:val="22"/>
          <w:jc w:val="center"/>
          <w:ins w:id="5724"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725"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726" w:author="Huawei" w:date="2020-11-16T11:43:00Z"/>
                <w:rFonts w:cs="Arial"/>
                <w:sz w:val="20"/>
                <w:lang w:val="fi-FI" w:eastAsia="fi-FI"/>
              </w:rPr>
            </w:pPr>
            <w:ins w:id="5727" w:author="Huawei" w:date="2020-11-16T11:43: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28" w:author="Huawei" w:date="2020-11-16T11:43:00Z"/>
                <w:rFonts w:cs="Arial"/>
                <w:sz w:val="20"/>
                <w:lang w:val="fi-FI" w:eastAsia="fi-FI"/>
              </w:rPr>
            </w:pPr>
            <w:ins w:id="5729" w:author="Huawei" w:date="2020-11-16T11:43:00Z">
              <w:r>
                <w:rPr>
                  <w:rFonts w:cs="Arial"/>
                  <w:sz w:val="20"/>
                  <w:lang w:val="fi-FI" w:eastAsia="fi-FI"/>
                </w:rPr>
                <w:t>1770</w:t>
              </w:r>
            </w:ins>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30" w:author="Huawei" w:date="2020-11-16T11:43:00Z"/>
                <w:rFonts w:cs="Arial"/>
                <w:sz w:val="20"/>
                <w:lang w:val="fi-FI" w:eastAsia="fi-FI"/>
              </w:rPr>
            </w:pPr>
            <w:ins w:id="5731"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32" w:author="Huawei" w:date="2020-11-16T11:43:00Z"/>
                <w:rFonts w:eastAsia="Malgun Gothic" w:cs="Arial"/>
                <w:kern w:val="2"/>
                <w:sz w:val="20"/>
                <w:lang w:val="fi-FI" w:eastAsia="ko-KR"/>
              </w:rPr>
            </w:pPr>
            <w:ins w:id="5733"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34" w:author="Huawei" w:date="2020-11-16T11:43:00Z"/>
                <w:rFonts w:eastAsia="Malgun Gothic" w:cs="Arial"/>
                <w:kern w:val="2"/>
                <w:sz w:val="20"/>
                <w:lang w:val="fi-FI" w:eastAsia="ko-KR"/>
              </w:rPr>
            </w:pPr>
            <w:ins w:id="5735" w:author="Huawei" w:date="2020-11-16T11:43:00Z">
              <w:r>
                <w:rPr>
                  <w:rFonts w:eastAsia="Malgun Gothic" w:cs="Arial"/>
                  <w:kern w:val="2"/>
                  <w:sz w:val="20"/>
                  <w:lang w:val="fi-FI" w:eastAsia="ko-KR"/>
                </w:rPr>
                <w:t>2170</w:t>
              </w:r>
            </w:ins>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736" w:author="Huawei" w:date="2020-11-16T11:43:00Z"/>
                <w:rFonts w:cs="Arial"/>
                <w:sz w:val="20"/>
                <w:lang w:val="fi-FI" w:eastAsia="fi-FI"/>
              </w:rPr>
            </w:pPr>
            <w:ins w:id="5737" w:author="Huawei" w:date="2020-11-16T11:43: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738" w:author="Huawei" w:date="2020-11-16T11:43:00Z"/>
                <w:rFonts w:eastAsia="Malgun Gothic" w:cs="Arial"/>
                <w:kern w:val="2"/>
                <w:sz w:val="20"/>
                <w:lang w:val="fi-FI" w:eastAsia="ko-KR"/>
              </w:rPr>
            </w:pPr>
            <w:ins w:id="5739" w:author="Huawei" w:date="2020-11-16T11:43:00Z">
              <w:r>
                <w:rPr>
                  <w:rFonts w:eastAsia="Malgun Gothic" w:cs="Arial"/>
                  <w:kern w:val="2"/>
                  <w:sz w:val="20"/>
                  <w:lang w:val="fi-FI" w:eastAsia="ko-KR"/>
                </w:rPr>
                <w:t>N/A</w:t>
              </w:r>
            </w:ins>
          </w:p>
        </w:tc>
      </w:tr>
      <w:tr w:rsidR="001F7C3A" w:rsidTr="001F7C3A">
        <w:trPr>
          <w:trHeight w:val="22"/>
          <w:jc w:val="center"/>
          <w:ins w:id="5740" w:author="Huawei" w:date="2020-11-16T11: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5741" w:author="Huawei" w:date="2020-11-16T11:4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742" w:author="Huawei" w:date="2020-11-16T11:43:00Z"/>
                <w:rFonts w:cs="Arial"/>
                <w:sz w:val="20"/>
                <w:lang w:val="fi-FI" w:eastAsia="fi-FI"/>
              </w:rPr>
            </w:pPr>
            <w:ins w:id="5743" w:author="Huawei" w:date="2020-11-16T11:43: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44" w:author="Huawei" w:date="2020-11-16T11:43:00Z"/>
                <w:rFonts w:cs="Arial"/>
                <w:sz w:val="20"/>
                <w:lang w:val="fi-FI" w:eastAsia="fi-FI"/>
              </w:rPr>
            </w:pPr>
            <w:ins w:id="5745" w:author="Huawei" w:date="2020-11-16T11:43:00Z">
              <w:r>
                <w:rPr>
                  <w:rFonts w:cs="Arial"/>
                  <w:sz w:val="20"/>
                  <w:lang w:val="fi-FI" w:eastAsia="fi-FI"/>
                </w:rPr>
                <w:t>3645</w:t>
              </w:r>
            </w:ins>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46" w:author="Huawei" w:date="2020-11-16T11:43:00Z"/>
                <w:rFonts w:cs="Arial"/>
                <w:sz w:val="20"/>
                <w:lang w:val="fi-FI" w:eastAsia="fi-FI"/>
              </w:rPr>
            </w:pPr>
            <w:ins w:id="5747" w:author="Huawei" w:date="2020-11-16T11:43: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48" w:author="Huawei" w:date="2020-11-16T11:43:00Z"/>
                <w:rFonts w:eastAsia="Malgun Gothic" w:cs="Arial"/>
                <w:kern w:val="2"/>
                <w:sz w:val="20"/>
                <w:lang w:val="fi-FI" w:eastAsia="ko-KR"/>
              </w:rPr>
            </w:pPr>
            <w:ins w:id="5749" w:author="Huawei" w:date="2020-11-16T11:43: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ins w:id="5750" w:author="Huawei" w:date="2020-11-16T11:43:00Z"/>
                <w:rFonts w:eastAsia="Malgun Gothic" w:cs="Arial"/>
                <w:kern w:val="2"/>
                <w:sz w:val="20"/>
                <w:lang w:val="fi-FI" w:eastAsia="ko-KR"/>
              </w:rPr>
            </w:pPr>
            <w:ins w:id="5751" w:author="Huawei" w:date="2020-11-16T11:43:00Z">
              <w:r>
                <w:rPr>
                  <w:rFonts w:cs="Arial"/>
                  <w:sz w:val="20"/>
                  <w:lang w:val="fi-FI" w:eastAsia="fi-FI"/>
                </w:rPr>
                <w:t>3645</w:t>
              </w:r>
            </w:ins>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752" w:author="Huawei" w:date="2020-11-16T11:43:00Z"/>
                <w:rFonts w:cs="Arial"/>
                <w:sz w:val="20"/>
                <w:lang w:val="fi-FI" w:eastAsia="fi-FI"/>
              </w:rPr>
            </w:pPr>
            <w:ins w:id="5753" w:author="Huawei" w:date="2020-11-16T11:43: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ins w:id="5754" w:author="Huawei" w:date="2020-11-16T11:43:00Z"/>
                <w:rFonts w:eastAsia="Malgun Gothic" w:cs="Arial"/>
                <w:kern w:val="2"/>
                <w:sz w:val="20"/>
                <w:lang w:val="fi-FI" w:eastAsia="ko-KR"/>
              </w:rPr>
            </w:pPr>
            <w:ins w:id="5755" w:author="Huawei" w:date="2020-11-16T11:43:00Z">
              <w:r>
                <w:rPr>
                  <w:rFonts w:eastAsia="Malgun Gothic" w:cs="Arial"/>
                  <w:kern w:val="2"/>
                  <w:sz w:val="20"/>
                  <w:lang w:val="fi-FI" w:eastAsia="ko-KR"/>
                </w:rPr>
                <w:t>N/A</w:t>
              </w:r>
            </w:ins>
          </w:p>
        </w:tc>
      </w:tr>
    </w:tbl>
    <w:p w:rsidR="001F7C3A" w:rsidRDefault="001F7C3A" w:rsidP="001F7C3A">
      <w:pPr>
        <w:rPr>
          <w:ins w:id="5756" w:author="Huawei" w:date="2020-11-16T11:43:00Z"/>
          <w:rFonts w:ascii="Arial" w:eastAsiaTheme="minorHAnsi" w:hAnsi="Arial" w:cs="Arial"/>
          <w:lang w:eastAsia="en-US"/>
        </w:rPr>
      </w:pPr>
    </w:p>
    <w:p w:rsidR="001F7C3A" w:rsidRDefault="001F7C3A" w:rsidP="00D07090">
      <w:pPr>
        <w:rPr>
          <w:ins w:id="5757" w:author="Huawei" w:date="2020-11-16T11:44:00Z"/>
        </w:rPr>
      </w:pPr>
    </w:p>
    <w:p w:rsidR="001F7C3A" w:rsidRDefault="0058077F" w:rsidP="001F7C3A">
      <w:pPr>
        <w:pStyle w:val="2"/>
        <w:tabs>
          <w:tab w:val="left" w:pos="420"/>
        </w:tabs>
        <w:spacing w:after="240"/>
        <w:ind w:left="0" w:firstLine="0"/>
        <w:rPr>
          <w:ins w:id="5758" w:author="Huawei" w:date="2020-11-16T11:44:00Z"/>
          <w:rFonts w:eastAsia="Arial"/>
          <w:lang w:eastAsia="zh-TW"/>
        </w:rPr>
      </w:pPr>
      <w:ins w:id="5759" w:author="Huawei" w:date="2020-11-16T14:36:00Z">
        <w:r>
          <w:rPr>
            <w:lang w:eastAsia="zh-TW"/>
          </w:rPr>
          <w:t>5.77</w:t>
        </w:r>
      </w:ins>
      <w:ins w:id="5760" w:author="Huawei" w:date="2020-11-16T11:44:00Z">
        <w:r w:rsidR="001F7C3A">
          <w:rPr>
            <w:lang w:eastAsia="zh-TW"/>
          </w:rPr>
          <w:tab/>
        </w:r>
        <w:r w:rsidR="001F7C3A">
          <w:rPr>
            <w:lang w:eastAsia="zh-TW"/>
          </w:rPr>
          <w:tab/>
          <w:t>DC_2-48_n77</w:t>
        </w:r>
      </w:ins>
    </w:p>
    <w:p w:rsidR="001F7C3A" w:rsidRDefault="0058077F" w:rsidP="001F7C3A">
      <w:pPr>
        <w:keepNext/>
        <w:keepLines/>
        <w:spacing w:before="120"/>
        <w:ind w:left="1134" w:hanging="1134"/>
        <w:outlineLvl w:val="2"/>
        <w:rPr>
          <w:ins w:id="5761" w:author="Huawei" w:date="2020-11-16T11:44:00Z"/>
          <w:rFonts w:ascii="Arial" w:hAnsi="Arial" w:cs="Arial"/>
          <w:sz w:val="28"/>
          <w:szCs w:val="28"/>
        </w:rPr>
      </w:pPr>
      <w:ins w:id="5762" w:author="Huawei" w:date="2020-11-16T14:36:00Z">
        <w:r>
          <w:rPr>
            <w:rFonts w:ascii="Arial" w:hAnsi="Arial" w:cs="Arial"/>
            <w:sz w:val="28"/>
            <w:szCs w:val="28"/>
          </w:rPr>
          <w:t>5.77</w:t>
        </w:r>
      </w:ins>
      <w:ins w:id="5763" w:author="Huawei" w:date="2020-11-16T11:44:00Z">
        <w:r w:rsidR="001F7C3A">
          <w:rPr>
            <w:rFonts w:ascii="Arial" w:hAnsi="Arial" w:cs="Arial"/>
            <w:sz w:val="28"/>
            <w:szCs w:val="28"/>
          </w:rPr>
          <w:t>.1</w:t>
        </w:r>
        <w:r w:rsidR="001F7C3A">
          <w:rPr>
            <w:rFonts w:ascii="Arial" w:hAnsi="Arial" w:cs="Arial"/>
            <w:sz w:val="28"/>
            <w:szCs w:val="28"/>
          </w:rPr>
          <w:tab/>
          <w:t xml:space="preserve"> Operating bands for DC</w:t>
        </w:r>
      </w:ins>
    </w:p>
    <w:p w:rsidR="001F7C3A" w:rsidRDefault="001F7C3A" w:rsidP="001F7C3A">
      <w:pPr>
        <w:pStyle w:val="TH"/>
        <w:rPr>
          <w:ins w:id="5764" w:author="Huawei" w:date="2020-11-16T11:44:00Z"/>
          <w:lang w:val="en-GB" w:eastAsia="ja-JP"/>
        </w:rPr>
      </w:pPr>
      <w:ins w:id="5765" w:author="Huawei" w:date="2020-11-16T11:44:00Z">
        <w:r>
          <w:t xml:space="preserve">Table </w:t>
        </w:r>
      </w:ins>
      <w:ins w:id="5766" w:author="Huawei" w:date="2020-11-16T14:36:00Z">
        <w:r w:rsidR="0058077F">
          <w:t>5.77</w:t>
        </w:r>
      </w:ins>
      <w:ins w:id="5767" w:author="Huawei" w:date="2020-11-16T11:44:00Z">
        <w:r>
          <w:t>.1-1: Inter-band DC configuration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770"/>
      </w:tblGrid>
      <w:tr w:rsidR="001F7C3A" w:rsidTr="001F7C3A">
        <w:trPr>
          <w:trHeight w:val="47"/>
          <w:tblHeader/>
          <w:jc w:val="center"/>
          <w:ins w:id="5768" w:author="Huawei" w:date="2020-11-16T11:44:00Z"/>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769" w:author="Huawei" w:date="2020-11-16T11:44:00Z"/>
                <w:rFonts w:eastAsia="Times New Roman"/>
                <w:lang w:eastAsia="fi-FI"/>
              </w:rPr>
            </w:pPr>
            <w:ins w:id="5770" w:author="Huawei" w:date="2020-11-16T11:44:00Z">
              <w:r>
                <w:rPr>
                  <w:lang w:eastAsia="fi-FI"/>
                </w:rPr>
                <w:t>DC</w:t>
              </w:r>
            </w:ins>
          </w:p>
          <w:p w:rsidR="001F7C3A" w:rsidRDefault="001F7C3A">
            <w:pPr>
              <w:pStyle w:val="TAH"/>
              <w:spacing w:line="256" w:lineRule="auto"/>
              <w:rPr>
                <w:ins w:id="5771" w:author="Huawei" w:date="2020-11-16T11:44:00Z"/>
                <w:lang w:eastAsia="fi-FI"/>
              </w:rPr>
            </w:pPr>
            <w:ins w:id="5772" w:author="Huawei" w:date="2020-11-16T11:44:00Z">
              <w:r>
                <w:rPr>
                  <w:lang w:eastAsia="fi-FI"/>
                </w:rPr>
                <w:t>configuration</w:t>
              </w:r>
            </w:ins>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773" w:author="Huawei" w:date="2020-11-16T11:44:00Z"/>
                <w:lang w:eastAsia="fi-FI"/>
              </w:rPr>
            </w:pPr>
            <w:ins w:id="5774" w:author="Huawei" w:date="2020-11-16T11:44:00Z">
              <w:r>
                <w:rPr>
                  <w:lang w:eastAsia="fi-FI"/>
                </w:rPr>
                <w:t>Uplink</w:t>
              </w:r>
            </w:ins>
          </w:p>
          <w:p w:rsidR="001F7C3A" w:rsidRDefault="001F7C3A">
            <w:pPr>
              <w:pStyle w:val="TAH"/>
              <w:spacing w:line="256" w:lineRule="auto"/>
              <w:rPr>
                <w:ins w:id="5775" w:author="Huawei" w:date="2020-11-16T11:44:00Z"/>
                <w:lang w:eastAsia="fi-FI"/>
              </w:rPr>
            </w:pPr>
            <w:ins w:id="5776" w:author="Huawei" w:date="2020-11-16T11:44:00Z">
              <w:r>
                <w:rPr>
                  <w:lang w:eastAsia="fi-FI"/>
                </w:rPr>
                <w:t>configuration</w:t>
              </w:r>
            </w:ins>
          </w:p>
        </w:tc>
      </w:tr>
      <w:tr w:rsidR="001F7C3A" w:rsidTr="001F7C3A">
        <w:trPr>
          <w:trHeight w:val="424"/>
          <w:jc w:val="center"/>
          <w:ins w:id="5777" w:author="Huawei" w:date="2020-11-16T11:44:00Z"/>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5778" w:author="Huawei" w:date="2020-11-16T11:44:00Z"/>
                <w:rFonts w:eastAsia="MS Mincho" w:cs="Arial"/>
                <w:lang w:eastAsia="ja-JP"/>
              </w:rPr>
            </w:pPr>
            <w:ins w:id="5779" w:author="Huawei" w:date="2020-11-16T11:44:00Z">
              <w:r>
                <w:rPr>
                  <w:rFonts w:cs="Arial"/>
                  <w:lang w:eastAsia="ja-JP"/>
                </w:rPr>
                <w:t>DC_2A-48A_n77A</w:t>
              </w:r>
            </w:ins>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5780" w:author="Huawei" w:date="2020-11-16T11:44:00Z"/>
                <w:b w:val="0"/>
                <w:lang w:val="fi-FI" w:eastAsia="fi-FI"/>
              </w:rPr>
            </w:pPr>
            <w:ins w:id="5781" w:author="Huawei" w:date="2020-11-16T11:44:00Z">
              <w:r>
                <w:rPr>
                  <w:b w:val="0"/>
                  <w:lang w:val="fi-FI" w:eastAsia="fi-FI"/>
                </w:rPr>
                <w:t>DC_2A_</w:t>
              </w:r>
              <w:r>
                <w:rPr>
                  <w:b w:val="0"/>
                  <w:lang w:val="fi-FI" w:eastAsia="ja-JP"/>
                </w:rPr>
                <w:t>n77A</w:t>
              </w:r>
              <w:r>
                <w:rPr>
                  <w:b w:val="0"/>
                  <w:lang w:val="fi-FI" w:eastAsia="fi-FI"/>
                </w:rPr>
                <w:t xml:space="preserve"> </w:t>
              </w:r>
            </w:ins>
          </w:p>
          <w:p w:rsidR="001F7C3A" w:rsidRDefault="001F7C3A">
            <w:pPr>
              <w:pStyle w:val="TAH"/>
              <w:spacing w:line="256" w:lineRule="auto"/>
              <w:rPr>
                <w:ins w:id="5782" w:author="Huawei" w:date="2020-11-16T11:44:00Z"/>
                <w:rFonts w:eastAsia="MS Mincho"/>
                <w:b w:val="0"/>
                <w:lang w:val="fi-FI" w:eastAsia="ja-JP"/>
              </w:rPr>
            </w:pPr>
            <w:ins w:id="5783" w:author="Huawei" w:date="2020-11-16T11:44:00Z">
              <w:r>
                <w:rPr>
                  <w:b w:val="0"/>
                  <w:lang w:val="fi-FI" w:eastAsia="fi-FI"/>
                </w:rPr>
                <w:t>DC_48A_</w:t>
              </w:r>
              <w:r>
                <w:rPr>
                  <w:b w:val="0"/>
                  <w:lang w:val="fi-FI" w:eastAsia="ja-JP"/>
                </w:rPr>
                <w:t>n77A</w:t>
              </w:r>
            </w:ins>
          </w:p>
        </w:tc>
      </w:tr>
    </w:tbl>
    <w:p w:rsidR="001F7C3A" w:rsidRDefault="001F7C3A" w:rsidP="001F7C3A">
      <w:pPr>
        <w:rPr>
          <w:ins w:id="5784" w:author="Huawei" w:date="2020-11-16T11:44:00Z"/>
          <w:rFonts w:eastAsia="Malgun Gothic"/>
          <w:lang w:val="en-GB" w:eastAsia="ko-KR"/>
        </w:rPr>
      </w:pPr>
    </w:p>
    <w:p w:rsidR="001F7C3A" w:rsidRDefault="0058077F" w:rsidP="001F7C3A">
      <w:pPr>
        <w:keepNext/>
        <w:keepLines/>
        <w:spacing w:before="120"/>
        <w:ind w:left="1134" w:hanging="1134"/>
        <w:outlineLvl w:val="2"/>
        <w:rPr>
          <w:ins w:id="5785" w:author="Huawei" w:date="2020-11-16T11:44:00Z"/>
          <w:rFonts w:ascii="Arial" w:eastAsia="Times New Roman" w:hAnsi="Arial" w:cs="Arial"/>
          <w:sz w:val="28"/>
          <w:szCs w:val="28"/>
        </w:rPr>
      </w:pPr>
      <w:ins w:id="5786" w:author="Huawei" w:date="2020-11-16T14:36:00Z">
        <w:r>
          <w:rPr>
            <w:rFonts w:ascii="Arial" w:hAnsi="Arial" w:cs="Arial"/>
            <w:sz w:val="28"/>
            <w:szCs w:val="28"/>
          </w:rPr>
          <w:t>5.77</w:t>
        </w:r>
      </w:ins>
      <w:ins w:id="5787" w:author="Huawei" w:date="2020-11-16T11:44:00Z">
        <w:r w:rsidR="001F7C3A">
          <w:rPr>
            <w:rFonts w:ascii="Arial" w:hAnsi="Arial" w:cs="Arial"/>
            <w:sz w:val="28"/>
            <w:szCs w:val="28"/>
          </w:rPr>
          <w:t>.2</w:t>
        </w:r>
        <w:r w:rsidR="001F7C3A">
          <w:rPr>
            <w:rFonts w:ascii="Arial" w:hAnsi="Arial" w:cs="Arial"/>
            <w:sz w:val="28"/>
            <w:szCs w:val="28"/>
          </w:rPr>
          <w:tab/>
          <w:t xml:space="preserve"> Co-existence studies</w:t>
        </w:r>
      </w:ins>
    </w:p>
    <w:p w:rsidR="001F7C3A" w:rsidRDefault="001F7C3A" w:rsidP="001F7C3A">
      <w:pPr>
        <w:rPr>
          <w:ins w:id="5788" w:author="Huawei" w:date="2020-11-16T11:44:00Z"/>
        </w:rPr>
      </w:pPr>
      <w:ins w:id="5789" w:author="Huawei" w:date="2020-11-16T11:44:00Z">
        <w:r>
          <w:t xml:space="preserve">For UE coexistence study of Band 2 + Band n77, the 2nd, 3rd, 4th and 5th order harmonics and 2nd, 3rd, 4th and 5th order intermodulation products were calculated and presented in Table </w:t>
        </w:r>
      </w:ins>
      <w:ins w:id="5790" w:author="Huawei" w:date="2020-11-16T14:36:00Z">
        <w:r w:rsidR="0058077F">
          <w:t>5.77</w:t>
        </w:r>
      </w:ins>
      <w:ins w:id="5791" w:author="Huawei" w:date="2020-11-16T11:44:00Z">
        <w:r>
          <w:t>.2-1.</w:t>
        </w:r>
      </w:ins>
    </w:p>
    <w:p w:rsidR="001F7C3A" w:rsidRDefault="001F7C3A" w:rsidP="001F7C3A">
      <w:pPr>
        <w:pStyle w:val="TH"/>
        <w:rPr>
          <w:ins w:id="5792" w:author="Huawei" w:date="2020-11-16T11:44:00Z"/>
          <w:lang w:val="en-GB" w:eastAsia="en-US"/>
        </w:rPr>
      </w:pPr>
      <w:ins w:id="5793" w:author="Huawei" w:date="2020-11-16T11:44:00Z">
        <w:r>
          <w:t xml:space="preserve">Table </w:t>
        </w:r>
      </w:ins>
      <w:ins w:id="5794" w:author="Huawei" w:date="2020-11-16T14:36:00Z">
        <w:r w:rsidR="0058077F">
          <w:t>5.77</w:t>
        </w:r>
      </w:ins>
      <w:ins w:id="5795" w:author="Huawei" w:date="2020-11-16T11:44:00Z">
        <w:r>
          <w:t>.2-1: Harmonic and IMD analysis</w:t>
        </w:r>
      </w:ins>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ins w:id="5796" w:author="Huawei" w:date="2020-11-16T11:44:00Z"/>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797" w:author="Huawei" w:date="2020-11-16T11:44:00Z"/>
                <w:rFonts w:ascii="Arial" w:eastAsia="Times New Roman" w:hAnsi="Arial" w:cs="Arial"/>
                <w:b/>
                <w:bCs/>
                <w:color w:val="000000"/>
                <w:sz w:val="18"/>
                <w:szCs w:val="18"/>
                <w:lang w:eastAsia="en-US"/>
              </w:rPr>
            </w:pPr>
            <w:ins w:id="5798" w:author="Huawei" w:date="2020-11-16T11:44:00Z">
              <w:r>
                <w:rPr>
                  <w:rFonts w:ascii="Arial" w:eastAsia="Times New Roman" w:hAnsi="Arial" w:cs="Arial"/>
                  <w:b/>
                  <w:bCs/>
                  <w:color w:val="000000"/>
                  <w:sz w:val="18"/>
                  <w:szCs w:val="18"/>
                  <w:lang w:eastAsia="en-US"/>
                </w:rPr>
                <w:t>UE UL carriers</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799" w:author="Huawei" w:date="2020-11-16T11:44:00Z"/>
                <w:rFonts w:ascii="Arial" w:eastAsia="Times New Roman" w:hAnsi="Arial" w:cs="Arial"/>
                <w:b/>
                <w:bCs/>
                <w:color w:val="000000"/>
                <w:sz w:val="18"/>
                <w:szCs w:val="18"/>
                <w:lang w:eastAsia="en-US"/>
              </w:rPr>
            </w:pPr>
            <w:ins w:id="5800" w:author="Huawei" w:date="2020-11-16T11:44:00Z">
              <w:r>
                <w:rPr>
                  <w:rFonts w:ascii="Arial" w:eastAsia="Times New Roman" w:hAnsi="Arial" w:cs="Arial"/>
                  <w:b/>
                  <w:bCs/>
                  <w:color w:val="000000"/>
                  <w:sz w:val="18"/>
                  <w:szCs w:val="18"/>
                  <w:lang w:eastAsia="en-US"/>
                </w:rPr>
                <w:t>fx_low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01" w:author="Huawei" w:date="2020-11-16T11:44:00Z"/>
                <w:rFonts w:ascii="Arial" w:eastAsia="Times New Roman" w:hAnsi="Arial" w:cs="Arial"/>
                <w:b/>
                <w:bCs/>
                <w:color w:val="000000"/>
                <w:sz w:val="18"/>
                <w:szCs w:val="18"/>
                <w:lang w:eastAsia="en-US"/>
              </w:rPr>
            </w:pPr>
            <w:ins w:id="5802" w:author="Huawei" w:date="2020-11-16T11:44:00Z">
              <w:r>
                <w:rPr>
                  <w:rFonts w:ascii="Arial" w:eastAsia="Times New Roman" w:hAnsi="Arial" w:cs="Arial"/>
                  <w:b/>
                  <w:bCs/>
                  <w:color w:val="000000"/>
                  <w:sz w:val="18"/>
                  <w:szCs w:val="18"/>
                  <w:lang w:eastAsia="en-US"/>
                </w:rPr>
                <w:t>fx_high</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03" w:author="Huawei" w:date="2020-11-16T11:44:00Z"/>
                <w:rFonts w:ascii="Arial" w:eastAsia="Times New Roman" w:hAnsi="Arial" w:cs="Arial"/>
                <w:b/>
                <w:bCs/>
                <w:color w:val="000000"/>
                <w:sz w:val="18"/>
                <w:szCs w:val="18"/>
                <w:lang w:eastAsia="en-US"/>
              </w:rPr>
            </w:pPr>
            <w:ins w:id="5804" w:author="Huawei" w:date="2020-11-16T11:44:00Z">
              <w:r>
                <w:rPr>
                  <w:rFonts w:ascii="Arial" w:eastAsia="Times New Roman" w:hAnsi="Arial" w:cs="Arial"/>
                  <w:b/>
                  <w:bCs/>
                  <w:color w:val="000000"/>
                  <w:sz w:val="18"/>
                  <w:szCs w:val="18"/>
                  <w:lang w:eastAsia="en-US"/>
                </w:rPr>
                <w:t>fy_low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05" w:author="Huawei" w:date="2020-11-16T11:44:00Z"/>
                <w:rFonts w:ascii="Arial" w:eastAsia="Times New Roman" w:hAnsi="Arial" w:cs="Arial"/>
                <w:b/>
                <w:bCs/>
                <w:color w:val="000000"/>
                <w:sz w:val="18"/>
                <w:szCs w:val="18"/>
                <w:lang w:eastAsia="en-US"/>
              </w:rPr>
            </w:pPr>
            <w:ins w:id="5806" w:author="Huawei" w:date="2020-11-16T11:44:00Z">
              <w:r>
                <w:rPr>
                  <w:rFonts w:ascii="Arial" w:eastAsia="Times New Roman" w:hAnsi="Arial" w:cs="Arial"/>
                  <w:b/>
                  <w:bCs/>
                  <w:color w:val="000000"/>
                  <w:sz w:val="18"/>
                  <w:szCs w:val="18"/>
                  <w:lang w:eastAsia="en-US"/>
                </w:rPr>
                <w:t>fy_high</w:t>
              </w:r>
            </w:ins>
          </w:p>
        </w:tc>
      </w:tr>
      <w:tr w:rsidR="001F7C3A" w:rsidTr="001F7C3A">
        <w:trPr>
          <w:trHeight w:val="315"/>
          <w:ins w:id="5807"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808" w:author="Huawei" w:date="2020-11-16T11:44:00Z"/>
                <w:rFonts w:ascii="Arial" w:eastAsia="Times New Roman" w:hAnsi="Arial" w:cs="Arial"/>
                <w:color w:val="000000"/>
                <w:sz w:val="16"/>
                <w:szCs w:val="16"/>
                <w:lang w:eastAsia="en-US"/>
              </w:rPr>
            </w:pPr>
            <w:ins w:id="5809" w:author="Huawei" w:date="2020-11-16T11:44:00Z">
              <w:r>
                <w:rPr>
                  <w:rFonts w:ascii="Arial" w:eastAsia="Times New Roman" w:hAnsi="Arial" w:cs="Arial"/>
                  <w:color w:val="000000"/>
                  <w:sz w:val="16"/>
                  <w:szCs w:val="16"/>
                  <w:lang w:eastAsia="en-US"/>
                </w:rPr>
                <w:t>UL frequency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10" w:author="Huawei" w:date="2020-11-16T11:44:00Z"/>
                <w:rFonts w:ascii="Arial" w:eastAsia="Times New Roman" w:hAnsi="Arial" w:cs="Arial"/>
                <w:color w:val="000000"/>
                <w:sz w:val="16"/>
                <w:szCs w:val="16"/>
                <w:lang w:eastAsia="en-US"/>
              </w:rPr>
            </w:pPr>
            <w:ins w:id="5811" w:author="Huawei" w:date="2020-11-16T11:44:00Z">
              <w:r>
                <w:rPr>
                  <w:rFonts w:ascii="Arial" w:eastAsia="Times New Roman" w:hAnsi="Arial" w:cs="Arial"/>
                  <w:color w:val="000000"/>
                  <w:sz w:val="16"/>
                  <w:szCs w:val="16"/>
                  <w:lang w:eastAsia="en-US"/>
                </w:rPr>
                <w:t>1850</w:t>
              </w:r>
            </w:ins>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812" w:author="Huawei" w:date="2020-11-16T11:44:00Z"/>
                <w:rFonts w:ascii="Arial" w:eastAsia="Times New Roman" w:hAnsi="Arial" w:cs="Arial"/>
                <w:color w:val="000000"/>
                <w:sz w:val="16"/>
                <w:szCs w:val="16"/>
                <w:lang w:eastAsia="en-US"/>
              </w:rPr>
            </w:pPr>
            <w:ins w:id="5813" w:author="Huawei" w:date="2020-11-16T11:44:00Z">
              <w:r>
                <w:rPr>
                  <w:rFonts w:ascii="Arial" w:eastAsia="Times New Roman" w:hAnsi="Arial" w:cs="Arial"/>
                  <w:color w:val="000000"/>
                  <w:sz w:val="16"/>
                  <w:szCs w:val="16"/>
                  <w:lang w:eastAsia="en-US"/>
                </w:rPr>
                <w:t>1910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14" w:author="Huawei" w:date="2020-11-16T11:44:00Z"/>
                <w:rFonts w:ascii="Arial" w:eastAsia="Times New Roman" w:hAnsi="Arial" w:cs="Arial"/>
                <w:color w:val="000000"/>
                <w:sz w:val="16"/>
                <w:szCs w:val="16"/>
                <w:lang w:eastAsia="en-US"/>
              </w:rPr>
            </w:pPr>
            <w:ins w:id="5815" w:author="Huawei" w:date="2020-11-16T11:44:00Z">
              <w:r>
                <w:rPr>
                  <w:rFonts w:ascii="Arial" w:eastAsia="Times New Roman" w:hAnsi="Arial" w:cs="Arial"/>
                  <w:color w:val="000000"/>
                  <w:sz w:val="16"/>
                  <w:szCs w:val="16"/>
                  <w:lang w:eastAsia="en-US"/>
                </w:rPr>
                <w:t>3300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16" w:author="Huawei" w:date="2020-11-16T11:44:00Z"/>
                <w:rFonts w:ascii="Arial" w:eastAsia="Times New Roman" w:hAnsi="Arial" w:cs="Arial"/>
                <w:color w:val="000000"/>
                <w:sz w:val="16"/>
                <w:szCs w:val="16"/>
                <w:lang w:eastAsia="en-US"/>
              </w:rPr>
            </w:pPr>
            <w:ins w:id="5817" w:author="Huawei" w:date="2020-11-16T11:44:00Z">
              <w:r>
                <w:rPr>
                  <w:rFonts w:ascii="Arial" w:eastAsia="Times New Roman" w:hAnsi="Arial" w:cs="Arial"/>
                  <w:color w:val="000000"/>
                  <w:sz w:val="16"/>
                  <w:szCs w:val="16"/>
                  <w:lang w:eastAsia="en-US"/>
                </w:rPr>
                <w:t>4200</w:t>
              </w:r>
            </w:ins>
          </w:p>
        </w:tc>
      </w:tr>
      <w:tr w:rsidR="001F7C3A" w:rsidTr="001F7C3A">
        <w:trPr>
          <w:trHeight w:val="315"/>
          <w:ins w:id="5818"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819" w:author="Huawei" w:date="2020-11-16T11:44:00Z"/>
                <w:rFonts w:ascii="Arial" w:eastAsia="Times New Roman" w:hAnsi="Arial" w:cs="Arial"/>
                <w:color w:val="000000"/>
                <w:sz w:val="16"/>
                <w:szCs w:val="16"/>
                <w:lang w:eastAsia="en-US"/>
              </w:rPr>
            </w:pPr>
            <w:ins w:id="5820" w:author="Huawei" w:date="2020-11-16T11:44:00Z">
              <w:r>
                <w:rPr>
                  <w:rFonts w:ascii="Arial" w:eastAsia="Times New Roman" w:hAnsi="Arial" w:cs="Arial"/>
                  <w:color w:val="000000"/>
                  <w:sz w:val="16"/>
                  <w:szCs w:val="16"/>
                  <w:lang w:eastAsia="en-US"/>
                </w:rPr>
                <w:t>2nd harmonics frequency limits</w:t>
              </w:r>
            </w:ins>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21" w:author="Huawei" w:date="2020-11-16T11:44:00Z"/>
                <w:rFonts w:ascii="Arial" w:eastAsia="Times New Roman" w:hAnsi="Arial" w:cs="Arial"/>
                <w:color w:val="000000"/>
                <w:sz w:val="16"/>
                <w:szCs w:val="16"/>
                <w:lang w:eastAsia="en-US"/>
              </w:rPr>
            </w:pPr>
            <w:ins w:id="5822" w:author="Huawei" w:date="2020-11-16T11:44:00Z">
              <w:r>
                <w:rPr>
                  <w:rFonts w:ascii="Arial" w:eastAsia="Times New Roman" w:hAnsi="Arial" w:cs="Arial"/>
                  <w:color w:val="000000"/>
                  <w:sz w:val="16"/>
                  <w:szCs w:val="16"/>
                  <w:lang w:eastAsia="en-US"/>
                </w:rPr>
                <w:t>2*fx_low</w:t>
              </w:r>
            </w:ins>
          </w:p>
        </w:tc>
        <w:tc>
          <w:tcPr>
            <w:tcW w:w="1890" w:type="dxa"/>
            <w:shd w:val="clear" w:color="auto" w:fill="FFFFFF"/>
            <w:noWrap/>
            <w:vAlign w:val="bottom"/>
            <w:hideMark/>
          </w:tcPr>
          <w:p w:rsidR="001F7C3A" w:rsidRDefault="001F7C3A">
            <w:pPr>
              <w:overflowPunct/>
              <w:autoSpaceDE/>
              <w:adjustRightInd/>
              <w:spacing w:after="0" w:line="256" w:lineRule="auto"/>
              <w:jc w:val="center"/>
              <w:rPr>
                <w:ins w:id="5823" w:author="Huawei" w:date="2020-11-16T11:44:00Z"/>
                <w:rFonts w:ascii="Arial" w:eastAsia="Times New Roman" w:hAnsi="Arial" w:cs="Arial"/>
                <w:color w:val="000000"/>
                <w:sz w:val="16"/>
                <w:szCs w:val="16"/>
                <w:lang w:eastAsia="en-US"/>
              </w:rPr>
            </w:pPr>
            <w:ins w:id="5824" w:author="Huawei" w:date="2020-11-16T11:44:00Z">
              <w:r>
                <w:rPr>
                  <w:rFonts w:ascii="Arial" w:eastAsia="Times New Roman" w:hAnsi="Arial" w:cs="Arial"/>
                  <w:color w:val="000000"/>
                  <w:sz w:val="16"/>
                  <w:szCs w:val="16"/>
                  <w:lang w:eastAsia="en-US"/>
                </w:rPr>
                <w:t>2*fx_high</w:t>
              </w:r>
            </w:ins>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25" w:author="Huawei" w:date="2020-11-16T11:44:00Z"/>
                <w:rFonts w:ascii="Arial" w:eastAsia="Times New Roman" w:hAnsi="Arial" w:cs="Arial"/>
                <w:color w:val="000000"/>
                <w:sz w:val="16"/>
                <w:szCs w:val="16"/>
                <w:lang w:eastAsia="en-US"/>
              </w:rPr>
            </w:pPr>
            <w:ins w:id="5826" w:author="Huawei" w:date="2020-11-16T11:44:00Z">
              <w:r>
                <w:rPr>
                  <w:rFonts w:ascii="Arial" w:eastAsia="Times New Roman" w:hAnsi="Arial" w:cs="Arial"/>
                  <w:color w:val="000000"/>
                  <w:sz w:val="16"/>
                  <w:szCs w:val="16"/>
                  <w:lang w:eastAsia="en-US"/>
                </w:rPr>
                <w:t>2*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27" w:author="Huawei" w:date="2020-11-16T11:44:00Z"/>
                <w:rFonts w:ascii="Arial" w:eastAsia="Times New Roman" w:hAnsi="Arial" w:cs="Arial"/>
                <w:color w:val="000000"/>
                <w:sz w:val="16"/>
                <w:szCs w:val="16"/>
                <w:lang w:eastAsia="en-US"/>
              </w:rPr>
            </w:pPr>
            <w:ins w:id="5828" w:author="Huawei" w:date="2020-11-16T11:44:00Z">
              <w:r>
                <w:rPr>
                  <w:rFonts w:ascii="Arial" w:eastAsia="Times New Roman" w:hAnsi="Arial" w:cs="Arial"/>
                  <w:color w:val="000000"/>
                  <w:sz w:val="16"/>
                  <w:szCs w:val="16"/>
                  <w:lang w:eastAsia="en-US"/>
                </w:rPr>
                <w:t>2* fy_high</w:t>
              </w:r>
            </w:ins>
          </w:p>
        </w:tc>
      </w:tr>
      <w:tr w:rsidR="001F7C3A" w:rsidTr="001F7C3A">
        <w:trPr>
          <w:trHeight w:val="315"/>
          <w:ins w:id="5829"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830" w:author="Huawei" w:date="2020-11-16T11:44:00Z"/>
                <w:rFonts w:ascii="Arial" w:eastAsia="Times New Roman" w:hAnsi="Arial" w:cs="Arial"/>
                <w:color w:val="000000"/>
                <w:sz w:val="16"/>
                <w:szCs w:val="16"/>
                <w:lang w:eastAsia="en-US"/>
              </w:rPr>
            </w:pPr>
            <w:ins w:id="5831" w:author="Huawei" w:date="2020-11-16T11:44:00Z">
              <w:r>
                <w:rPr>
                  <w:rFonts w:ascii="Arial" w:eastAsia="Times New Roman" w:hAnsi="Arial" w:cs="Arial"/>
                  <w:color w:val="000000"/>
                  <w:sz w:val="16"/>
                  <w:szCs w:val="16"/>
                  <w:lang w:eastAsia="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32" w:author="Huawei" w:date="2020-11-16T11:44:00Z"/>
                <w:rFonts w:ascii="Arial" w:eastAsia="Times New Roman" w:hAnsi="Arial" w:cs="Arial"/>
                <w:color w:val="000000"/>
                <w:sz w:val="16"/>
                <w:szCs w:val="16"/>
                <w:lang w:eastAsia="en-US"/>
              </w:rPr>
            </w:pPr>
            <w:ins w:id="5833" w:author="Huawei" w:date="2020-11-16T11:44:00Z">
              <w:r>
                <w:rPr>
                  <w:rFonts w:ascii="Arial" w:eastAsia="Times New Roman" w:hAnsi="Arial" w:cs="Arial"/>
                  <w:color w:val="000000"/>
                  <w:sz w:val="16"/>
                  <w:szCs w:val="16"/>
                  <w:lang w:eastAsia="en-US"/>
                </w:rPr>
                <w:t>3700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34" w:author="Huawei" w:date="2020-11-16T11:44:00Z"/>
                <w:rFonts w:ascii="Arial" w:eastAsia="Times New Roman" w:hAnsi="Arial" w:cs="Arial"/>
                <w:color w:val="000000"/>
                <w:sz w:val="16"/>
                <w:szCs w:val="16"/>
                <w:lang w:eastAsia="en-US"/>
              </w:rPr>
            </w:pPr>
            <w:ins w:id="5835" w:author="Huawei" w:date="2020-11-16T11:44:00Z">
              <w:r>
                <w:rPr>
                  <w:rFonts w:ascii="Arial" w:eastAsia="Times New Roman" w:hAnsi="Arial" w:cs="Arial"/>
                  <w:color w:val="000000"/>
                  <w:sz w:val="16"/>
                  <w:szCs w:val="16"/>
                  <w:lang w:eastAsia="en-US"/>
                </w:rPr>
                <w:t>3820</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36" w:author="Huawei" w:date="2020-11-16T11:44:00Z"/>
                <w:rFonts w:ascii="Arial" w:eastAsia="Times New Roman" w:hAnsi="Arial" w:cs="Arial"/>
                <w:color w:val="000000"/>
                <w:sz w:val="16"/>
                <w:szCs w:val="16"/>
                <w:lang w:eastAsia="en-US"/>
              </w:rPr>
            </w:pPr>
            <w:ins w:id="5837" w:author="Huawei" w:date="2020-11-16T11:44:00Z">
              <w:r>
                <w:rPr>
                  <w:rFonts w:ascii="Arial" w:eastAsia="Times New Roman" w:hAnsi="Arial" w:cs="Arial"/>
                  <w:color w:val="000000"/>
                  <w:sz w:val="16"/>
                  <w:szCs w:val="16"/>
                  <w:lang w:eastAsia="en-US"/>
                </w:rPr>
                <w:t>6600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38" w:author="Huawei" w:date="2020-11-16T11:44:00Z"/>
                <w:rFonts w:ascii="Arial" w:eastAsia="Times New Roman" w:hAnsi="Arial" w:cs="Arial"/>
                <w:color w:val="000000"/>
                <w:sz w:val="16"/>
                <w:szCs w:val="16"/>
                <w:lang w:eastAsia="en-US"/>
              </w:rPr>
            </w:pPr>
            <w:ins w:id="5839" w:author="Huawei" w:date="2020-11-16T11:44:00Z">
              <w:r>
                <w:rPr>
                  <w:rFonts w:ascii="Arial" w:eastAsia="Times New Roman" w:hAnsi="Arial" w:cs="Arial"/>
                  <w:color w:val="000000"/>
                  <w:sz w:val="16"/>
                  <w:szCs w:val="16"/>
                  <w:lang w:eastAsia="en-US"/>
                </w:rPr>
                <w:t>8400</w:t>
              </w:r>
            </w:ins>
          </w:p>
        </w:tc>
      </w:tr>
      <w:tr w:rsidR="001F7C3A" w:rsidTr="001F7C3A">
        <w:trPr>
          <w:trHeight w:val="315"/>
          <w:ins w:id="5840"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841" w:author="Huawei" w:date="2020-11-16T11:44:00Z"/>
                <w:rFonts w:ascii="Arial" w:eastAsia="Times New Roman" w:hAnsi="Arial" w:cs="Arial"/>
                <w:color w:val="000000"/>
                <w:sz w:val="16"/>
                <w:szCs w:val="16"/>
                <w:lang w:eastAsia="en-US"/>
              </w:rPr>
            </w:pPr>
            <w:ins w:id="5842" w:author="Huawei" w:date="2020-11-16T11:44:00Z">
              <w:r>
                <w:rPr>
                  <w:rFonts w:ascii="Arial" w:eastAsia="Times New Roman" w:hAnsi="Arial" w:cs="Arial"/>
                  <w:color w:val="000000"/>
                  <w:sz w:val="16"/>
                  <w:szCs w:val="16"/>
                  <w:lang w:eastAsia="en-US"/>
                </w:rPr>
                <w:t>3rd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43" w:author="Huawei" w:date="2020-11-16T11:44:00Z"/>
                <w:rFonts w:ascii="Arial" w:eastAsia="Times New Roman" w:hAnsi="Arial" w:cs="Arial"/>
                <w:color w:val="000000"/>
                <w:sz w:val="16"/>
                <w:szCs w:val="16"/>
                <w:lang w:eastAsia="en-US"/>
              </w:rPr>
            </w:pPr>
            <w:ins w:id="5844" w:author="Huawei" w:date="2020-11-16T11:44:00Z">
              <w:r>
                <w:rPr>
                  <w:rFonts w:ascii="Arial" w:eastAsia="Times New Roman" w:hAnsi="Arial" w:cs="Arial"/>
                  <w:color w:val="000000"/>
                  <w:sz w:val="16"/>
                  <w:szCs w:val="16"/>
                  <w:lang w:eastAsia="en-US"/>
                </w:rPr>
                <w:t>3*fx_low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45" w:author="Huawei" w:date="2020-11-16T11:44:00Z"/>
                <w:rFonts w:ascii="Arial" w:eastAsia="Times New Roman" w:hAnsi="Arial" w:cs="Arial"/>
                <w:color w:val="000000"/>
                <w:sz w:val="16"/>
                <w:szCs w:val="16"/>
                <w:lang w:eastAsia="en-US"/>
              </w:rPr>
            </w:pPr>
            <w:ins w:id="5846" w:author="Huawei" w:date="2020-11-16T11:44:00Z">
              <w:r>
                <w:rPr>
                  <w:rFonts w:ascii="Arial" w:eastAsia="Times New Roman" w:hAnsi="Arial" w:cs="Arial"/>
                  <w:color w:val="000000"/>
                  <w:sz w:val="16"/>
                  <w:szCs w:val="16"/>
                  <w:lang w:eastAsia="en-US"/>
                </w:rPr>
                <w:t>3*fx_high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47" w:author="Huawei" w:date="2020-11-16T11:44:00Z"/>
                <w:rFonts w:ascii="Arial" w:eastAsia="Times New Roman" w:hAnsi="Arial" w:cs="Arial"/>
                <w:color w:val="000000"/>
                <w:sz w:val="16"/>
                <w:szCs w:val="16"/>
                <w:lang w:eastAsia="en-US"/>
              </w:rPr>
            </w:pPr>
            <w:ins w:id="5848" w:author="Huawei" w:date="2020-11-16T11:44:00Z">
              <w:r>
                <w:rPr>
                  <w:rFonts w:ascii="Arial" w:eastAsia="Times New Roman" w:hAnsi="Arial" w:cs="Arial"/>
                  <w:color w:val="000000"/>
                  <w:sz w:val="16"/>
                  <w:szCs w:val="16"/>
                  <w:lang w:eastAsia="en-US"/>
                </w:rPr>
                <w:t>3*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49" w:author="Huawei" w:date="2020-11-16T11:44:00Z"/>
                <w:rFonts w:ascii="Arial" w:eastAsia="Times New Roman" w:hAnsi="Arial" w:cs="Arial"/>
                <w:color w:val="000000"/>
                <w:sz w:val="16"/>
                <w:szCs w:val="16"/>
                <w:lang w:eastAsia="en-US"/>
              </w:rPr>
            </w:pPr>
            <w:ins w:id="5850" w:author="Huawei" w:date="2020-11-16T11:44:00Z">
              <w:r>
                <w:rPr>
                  <w:rFonts w:ascii="Arial" w:eastAsia="Times New Roman" w:hAnsi="Arial" w:cs="Arial"/>
                  <w:color w:val="000000"/>
                  <w:sz w:val="16"/>
                  <w:szCs w:val="16"/>
                  <w:lang w:eastAsia="en-US"/>
                </w:rPr>
                <w:t>3* fy_high</w:t>
              </w:r>
            </w:ins>
          </w:p>
        </w:tc>
      </w:tr>
      <w:tr w:rsidR="001F7C3A" w:rsidTr="001F7C3A">
        <w:trPr>
          <w:trHeight w:val="315"/>
          <w:ins w:id="5851"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852" w:author="Huawei" w:date="2020-11-16T11:44:00Z"/>
                <w:rFonts w:ascii="Arial" w:eastAsia="Times New Roman" w:hAnsi="Arial" w:cs="Arial"/>
                <w:color w:val="000000"/>
                <w:sz w:val="16"/>
                <w:szCs w:val="16"/>
                <w:lang w:eastAsia="en-US"/>
              </w:rPr>
            </w:pPr>
            <w:ins w:id="5853" w:author="Huawei" w:date="2020-11-16T11:44:00Z">
              <w:r>
                <w:rPr>
                  <w:rFonts w:ascii="Arial" w:eastAsia="Times New Roman" w:hAnsi="Arial" w:cs="Arial"/>
                  <w:color w:val="000000"/>
                  <w:sz w:val="16"/>
                  <w:szCs w:val="16"/>
                  <w:lang w:eastAsia="en-US"/>
                </w:rPr>
                <w:t>3rd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54" w:author="Huawei" w:date="2020-11-16T11:44:00Z"/>
                <w:rFonts w:ascii="Arial" w:eastAsia="Times New Roman" w:hAnsi="Arial" w:cs="Arial"/>
                <w:color w:val="000000"/>
                <w:sz w:val="16"/>
                <w:szCs w:val="16"/>
                <w:lang w:eastAsia="en-US"/>
              </w:rPr>
            </w:pPr>
            <w:ins w:id="5855" w:author="Huawei" w:date="2020-11-16T11:44:00Z">
              <w:r>
                <w:rPr>
                  <w:rFonts w:ascii="Arial" w:eastAsia="Times New Roman" w:hAnsi="Arial" w:cs="Arial"/>
                  <w:color w:val="000000"/>
                  <w:sz w:val="16"/>
                  <w:szCs w:val="16"/>
                  <w:lang w:eastAsia="en-US"/>
                </w:rPr>
                <w:t>5550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56" w:author="Huawei" w:date="2020-11-16T11:44:00Z"/>
                <w:rFonts w:ascii="Arial" w:eastAsia="Times New Roman" w:hAnsi="Arial" w:cs="Arial"/>
                <w:color w:val="000000"/>
                <w:sz w:val="16"/>
                <w:szCs w:val="16"/>
                <w:lang w:eastAsia="en-US"/>
              </w:rPr>
            </w:pPr>
            <w:ins w:id="5857" w:author="Huawei" w:date="2020-11-16T11:44:00Z">
              <w:r>
                <w:rPr>
                  <w:rFonts w:ascii="Arial" w:eastAsia="Times New Roman" w:hAnsi="Arial" w:cs="Arial"/>
                  <w:color w:val="000000"/>
                  <w:sz w:val="16"/>
                  <w:szCs w:val="16"/>
                  <w:lang w:eastAsia="en-US"/>
                </w:rPr>
                <w:t>5730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58" w:author="Huawei" w:date="2020-11-16T11:44:00Z"/>
                <w:rFonts w:ascii="Arial" w:eastAsia="Times New Roman" w:hAnsi="Arial" w:cs="Arial"/>
                <w:color w:val="000000"/>
                <w:sz w:val="16"/>
                <w:szCs w:val="16"/>
                <w:lang w:eastAsia="en-US"/>
              </w:rPr>
            </w:pPr>
            <w:ins w:id="5859" w:author="Huawei" w:date="2020-11-16T11:44:00Z">
              <w:r>
                <w:rPr>
                  <w:rFonts w:ascii="Arial" w:eastAsia="Times New Roman" w:hAnsi="Arial" w:cs="Arial"/>
                  <w:color w:val="000000"/>
                  <w:sz w:val="16"/>
                  <w:szCs w:val="16"/>
                  <w:lang w:eastAsia="en-US"/>
                </w:rPr>
                <w:t>9900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60" w:author="Huawei" w:date="2020-11-16T11:44:00Z"/>
                <w:rFonts w:ascii="Arial" w:eastAsia="Times New Roman" w:hAnsi="Arial" w:cs="Arial"/>
                <w:color w:val="000000"/>
                <w:sz w:val="16"/>
                <w:szCs w:val="16"/>
                <w:lang w:eastAsia="en-US"/>
              </w:rPr>
            </w:pPr>
            <w:ins w:id="5861" w:author="Huawei" w:date="2020-11-16T11:44:00Z">
              <w:r>
                <w:rPr>
                  <w:rFonts w:ascii="Arial" w:eastAsia="Times New Roman" w:hAnsi="Arial" w:cs="Arial"/>
                  <w:color w:val="000000"/>
                  <w:sz w:val="16"/>
                  <w:szCs w:val="16"/>
                  <w:lang w:eastAsia="en-US"/>
                </w:rPr>
                <w:t>12600</w:t>
              </w:r>
            </w:ins>
          </w:p>
        </w:tc>
      </w:tr>
      <w:tr w:rsidR="001F7C3A" w:rsidTr="001F7C3A">
        <w:trPr>
          <w:trHeight w:val="315"/>
          <w:ins w:id="5862"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863" w:author="Huawei" w:date="2020-11-16T11:44:00Z"/>
                <w:rFonts w:ascii="Arial" w:eastAsia="Times New Roman" w:hAnsi="Arial" w:cs="Arial"/>
                <w:color w:val="000000"/>
                <w:sz w:val="16"/>
                <w:szCs w:val="16"/>
                <w:lang w:eastAsia="en-US"/>
              </w:rPr>
            </w:pPr>
            <w:ins w:id="5864" w:author="Huawei" w:date="2020-11-16T11:44:00Z">
              <w:r>
                <w:rPr>
                  <w:rFonts w:ascii="Arial" w:eastAsia="Times New Roman" w:hAnsi="Arial" w:cs="Arial"/>
                  <w:color w:val="000000"/>
                  <w:sz w:val="16"/>
                  <w:szCs w:val="16"/>
                  <w:lang w:eastAsia="en-US"/>
                </w:rPr>
                <w:t>4th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65" w:author="Huawei" w:date="2020-11-16T11:44:00Z"/>
                <w:rFonts w:ascii="Arial" w:eastAsia="Times New Roman" w:hAnsi="Arial" w:cs="Arial"/>
                <w:color w:val="000000"/>
                <w:sz w:val="16"/>
                <w:szCs w:val="16"/>
                <w:lang w:eastAsia="en-US"/>
              </w:rPr>
            </w:pPr>
            <w:ins w:id="5866" w:author="Huawei" w:date="2020-11-16T11:44:00Z">
              <w:r>
                <w:rPr>
                  <w:rFonts w:ascii="Arial" w:eastAsia="Times New Roman" w:hAnsi="Arial" w:cs="Arial"/>
                  <w:color w:val="000000"/>
                  <w:sz w:val="16"/>
                  <w:szCs w:val="16"/>
                  <w:lang w:eastAsia="en-US"/>
                </w:rPr>
                <w:t>4*fx_low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67" w:author="Huawei" w:date="2020-11-16T11:44:00Z"/>
                <w:rFonts w:ascii="Arial" w:eastAsia="Times New Roman" w:hAnsi="Arial" w:cs="Arial"/>
                <w:color w:val="000000"/>
                <w:sz w:val="16"/>
                <w:szCs w:val="16"/>
                <w:lang w:eastAsia="en-US"/>
              </w:rPr>
            </w:pPr>
            <w:ins w:id="5868" w:author="Huawei" w:date="2020-11-16T11:44:00Z">
              <w:r>
                <w:rPr>
                  <w:rFonts w:ascii="Arial" w:eastAsia="Times New Roman" w:hAnsi="Arial" w:cs="Arial"/>
                  <w:color w:val="000000"/>
                  <w:sz w:val="16"/>
                  <w:szCs w:val="16"/>
                  <w:lang w:eastAsia="en-US"/>
                </w:rPr>
                <w:t>4*fx_high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69" w:author="Huawei" w:date="2020-11-16T11:44:00Z"/>
                <w:rFonts w:ascii="Arial" w:eastAsia="Times New Roman" w:hAnsi="Arial" w:cs="Arial"/>
                <w:color w:val="000000"/>
                <w:sz w:val="16"/>
                <w:szCs w:val="16"/>
                <w:lang w:eastAsia="en-US"/>
              </w:rPr>
            </w:pPr>
            <w:ins w:id="5870" w:author="Huawei" w:date="2020-11-16T11:44:00Z">
              <w:r>
                <w:rPr>
                  <w:rFonts w:ascii="Arial" w:eastAsia="Times New Roman" w:hAnsi="Arial" w:cs="Arial"/>
                  <w:color w:val="000000"/>
                  <w:sz w:val="16"/>
                  <w:szCs w:val="16"/>
                  <w:lang w:eastAsia="en-US"/>
                </w:rPr>
                <w:t>4*fy_low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71" w:author="Huawei" w:date="2020-11-16T11:44:00Z"/>
                <w:rFonts w:ascii="Arial" w:eastAsia="Times New Roman" w:hAnsi="Arial" w:cs="Arial"/>
                <w:color w:val="000000"/>
                <w:sz w:val="16"/>
                <w:szCs w:val="16"/>
                <w:lang w:eastAsia="en-US"/>
              </w:rPr>
            </w:pPr>
            <w:ins w:id="5872" w:author="Huawei" w:date="2020-11-16T11:44:00Z">
              <w:r>
                <w:rPr>
                  <w:rFonts w:ascii="Arial" w:eastAsia="Times New Roman" w:hAnsi="Arial" w:cs="Arial"/>
                  <w:color w:val="000000"/>
                  <w:sz w:val="16"/>
                  <w:szCs w:val="16"/>
                  <w:lang w:eastAsia="en-US"/>
                </w:rPr>
                <w:t>4*fy_high</w:t>
              </w:r>
            </w:ins>
          </w:p>
        </w:tc>
      </w:tr>
      <w:tr w:rsidR="001F7C3A" w:rsidTr="001F7C3A">
        <w:trPr>
          <w:trHeight w:val="315"/>
          <w:ins w:id="5873"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874" w:author="Huawei" w:date="2020-11-16T11:44:00Z"/>
                <w:rFonts w:ascii="Arial" w:eastAsia="Times New Roman" w:hAnsi="Arial" w:cs="Arial"/>
                <w:color w:val="000000"/>
                <w:sz w:val="16"/>
                <w:szCs w:val="16"/>
                <w:lang w:eastAsia="en-US"/>
              </w:rPr>
            </w:pPr>
            <w:ins w:id="5875" w:author="Huawei" w:date="2020-11-16T11:44:00Z">
              <w:r>
                <w:rPr>
                  <w:rFonts w:ascii="Arial" w:eastAsia="Times New Roman" w:hAnsi="Arial" w:cs="Arial"/>
                  <w:color w:val="000000"/>
                  <w:sz w:val="16"/>
                  <w:szCs w:val="16"/>
                  <w:lang w:eastAsia="en-US"/>
                </w:rPr>
                <w:t>4th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76" w:author="Huawei" w:date="2020-11-16T11:44:00Z"/>
                <w:rFonts w:ascii="Arial" w:eastAsia="Times New Roman" w:hAnsi="Arial" w:cs="Arial"/>
                <w:color w:val="000000"/>
                <w:sz w:val="16"/>
                <w:szCs w:val="16"/>
                <w:lang w:eastAsia="en-US"/>
              </w:rPr>
            </w:pPr>
            <w:ins w:id="5877" w:author="Huawei" w:date="2020-11-16T11:44:00Z">
              <w:r>
                <w:rPr>
                  <w:rFonts w:ascii="Arial" w:eastAsia="Times New Roman" w:hAnsi="Arial" w:cs="Arial"/>
                  <w:color w:val="000000"/>
                  <w:sz w:val="16"/>
                  <w:szCs w:val="16"/>
                  <w:lang w:eastAsia="en-US"/>
                </w:rPr>
                <w:t>7400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78" w:author="Huawei" w:date="2020-11-16T11:44:00Z"/>
                <w:rFonts w:ascii="Arial" w:eastAsia="Times New Roman" w:hAnsi="Arial" w:cs="Arial"/>
                <w:color w:val="000000"/>
                <w:sz w:val="16"/>
                <w:szCs w:val="16"/>
                <w:lang w:eastAsia="en-US"/>
              </w:rPr>
            </w:pPr>
            <w:ins w:id="5879" w:author="Huawei" w:date="2020-11-16T11:44:00Z">
              <w:r>
                <w:rPr>
                  <w:rFonts w:ascii="Arial" w:eastAsia="Times New Roman" w:hAnsi="Arial" w:cs="Arial"/>
                  <w:color w:val="000000"/>
                  <w:sz w:val="16"/>
                  <w:szCs w:val="16"/>
                  <w:lang w:eastAsia="en-US"/>
                </w:rPr>
                <w:t>7640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80" w:author="Huawei" w:date="2020-11-16T11:44:00Z"/>
                <w:rFonts w:ascii="Arial" w:eastAsia="Times New Roman" w:hAnsi="Arial" w:cs="Arial"/>
                <w:color w:val="000000"/>
                <w:sz w:val="16"/>
                <w:szCs w:val="16"/>
                <w:lang w:eastAsia="en-US"/>
              </w:rPr>
            </w:pPr>
            <w:ins w:id="5881" w:author="Huawei" w:date="2020-11-16T11:44:00Z">
              <w:r>
                <w:rPr>
                  <w:rFonts w:ascii="Arial" w:eastAsia="Times New Roman" w:hAnsi="Arial" w:cs="Arial"/>
                  <w:color w:val="000000"/>
                  <w:sz w:val="16"/>
                  <w:szCs w:val="16"/>
                  <w:lang w:eastAsia="en-US"/>
                </w:rPr>
                <w:t>13200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82" w:author="Huawei" w:date="2020-11-16T11:44:00Z"/>
                <w:rFonts w:ascii="Arial" w:eastAsia="Times New Roman" w:hAnsi="Arial" w:cs="Arial"/>
                <w:color w:val="000000"/>
                <w:sz w:val="16"/>
                <w:szCs w:val="16"/>
                <w:lang w:eastAsia="en-US"/>
              </w:rPr>
            </w:pPr>
            <w:ins w:id="5883" w:author="Huawei" w:date="2020-11-16T11:44:00Z">
              <w:r>
                <w:rPr>
                  <w:rFonts w:ascii="Arial" w:eastAsia="Times New Roman" w:hAnsi="Arial" w:cs="Arial"/>
                  <w:color w:val="000000"/>
                  <w:sz w:val="16"/>
                  <w:szCs w:val="16"/>
                  <w:lang w:eastAsia="en-US"/>
                </w:rPr>
                <w:t>16800</w:t>
              </w:r>
            </w:ins>
          </w:p>
        </w:tc>
      </w:tr>
      <w:tr w:rsidR="001F7C3A" w:rsidTr="001F7C3A">
        <w:trPr>
          <w:trHeight w:val="315"/>
          <w:ins w:id="5884"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885" w:author="Huawei" w:date="2020-11-16T11:44:00Z"/>
                <w:rFonts w:ascii="Arial" w:eastAsia="Times New Roman" w:hAnsi="Arial" w:cs="Arial"/>
                <w:color w:val="000000"/>
                <w:sz w:val="16"/>
                <w:szCs w:val="16"/>
                <w:lang w:eastAsia="en-US"/>
              </w:rPr>
            </w:pPr>
            <w:ins w:id="5886" w:author="Huawei" w:date="2020-11-16T11:44:00Z">
              <w:r>
                <w:rPr>
                  <w:rFonts w:ascii="Arial" w:eastAsia="Times New Roman" w:hAnsi="Arial" w:cs="Arial"/>
                  <w:color w:val="000000"/>
                  <w:sz w:val="16"/>
                  <w:szCs w:val="16"/>
                  <w:lang w:eastAsia="en-US"/>
                </w:rPr>
                <w:t>5th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87" w:author="Huawei" w:date="2020-11-16T11:44:00Z"/>
                <w:rFonts w:ascii="Arial" w:eastAsia="Times New Roman" w:hAnsi="Arial" w:cs="Arial"/>
                <w:color w:val="000000"/>
                <w:sz w:val="16"/>
                <w:szCs w:val="16"/>
                <w:lang w:eastAsia="en-US"/>
              </w:rPr>
            </w:pPr>
            <w:ins w:id="5888" w:author="Huawei" w:date="2020-11-16T11:44:00Z">
              <w:r>
                <w:rPr>
                  <w:rFonts w:ascii="Arial" w:eastAsia="Times New Roman" w:hAnsi="Arial" w:cs="Arial"/>
                  <w:color w:val="000000"/>
                  <w:sz w:val="16"/>
                  <w:szCs w:val="16"/>
                  <w:lang w:eastAsia="en-US"/>
                </w:rPr>
                <w:t>5*fx_low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89" w:author="Huawei" w:date="2020-11-16T11:44:00Z"/>
                <w:rFonts w:ascii="Arial" w:eastAsia="Times New Roman" w:hAnsi="Arial" w:cs="Arial"/>
                <w:color w:val="000000"/>
                <w:sz w:val="16"/>
                <w:szCs w:val="16"/>
                <w:lang w:eastAsia="en-US"/>
              </w:rPr>
            </w:pPr>
            <w:ins w:id="5890" w:author="Huawei" w:date="2020-11-16T11:44:00Z">
              <w:r>
                <w:rPr>
                  <w:rFonts w:ascii="Arial" w:eastAsia="Times New Roman" w:hAnsi="Arial" w:cs="Arial"/>
                  <w:color w:val="000000"/>
                  <w:sz w:val="16"/>
                  <w:szCs w:val="16"/>
                  <w:lang w:eastAsia="en-US"/>
                </w:rPr>
                <w:t>5*fx_high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91" w:author="Huawei" w:date="2020-11-16T11:44:00Z"/>
                <w:rFonts w:ascii="Arial" w:eastAsia="Times New Roman" w:hAnsi="Arial" w:cs="Arial"/>
                <w:color w:val="000000"/>
                <w:sz w:val="16"/>
                <w:szCs w:val="16"/>
                <w:lang w:eastAsia="en-US"/>
              </w:rPr>
            </w:pPr>
            <w:ins w:id="5892" w:author="Huawei" w:date="2020-11-16T11:44:00Z">
              <w:r>
                <w:rPr>
                  <w:rFonts w:ascii="Arial" w:eastAsia="Times New Roman" w:hAnsi="Arial" w:cs="Arial"/>
                  <w:color w:val="000000"/>
                  <w:sz w:val="16"/>
                  <w:szCs w:val="16"/>
                  <w:lang w:eastAsia="en-US"/>
                </w:rPr>
                <w:t>5*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93" w:author="Huawei" w:date="2020-11-16T11:44:00Z"/>
                <w:rFonts w:ascii="Arial" w:eastAsia="Times New Roman" w:hAnsi="Arial" w:cs="Arial"/>
                <w:color w:val="000000"/>
                <w:sz w:val="16"/>
                <w:szCs w:val="16"/>
                <w:lang w:eastAsia="en-US"/>
              </w:rPr>
            </w:pPr>
            <w:ins w:id="5894" w:author="Huawei" w:date="2020-11-16T11:44:00Z">
              <w:r>
                <w:rPr>
                  <w:rFonts w:ascii="Arial" w:eastAsia="Times New Roman" w:hAnsi="Arial" w:cs="Arial"/>
                  <w:color w:val="000000"/>
                  <w:sz w:val="16"/>
                  <w:szCs w:val="16"/>
                  <w:lang w:eastAsia="en-US"/>
                </w:rPr>
                <w:t>5* fy_high</w:t>
              </w:r>
            </w:ins>
          </w:p>
        </w:tc>
      </w:tr>
      <w:tr w:rsidR="001F7C3A" w:rsidTr="001F7C3A">
        <w:trPr>
          <w:trHeight w:val="315"/>
          <w:ins w:id="5895"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896" w:author="Huawei" w:date="2020-11-16T11:44:00Z"/>
                <w:rFonts w:ascii="Arial" w:eastAsia="Times New Roman" w:hAnsi="Arial" w:cs="Arial"/>
                <w:color w:val="000000"/>
                <w:sz w:val="16"/>
                <w:szCs w:val="16"/>
                <w:lang w:eastAsia="en-US"/>
              </w:rPr>
            </w:pPr>
            <w:ins w:id="5897" w:author="Huawei" w:date="2020-11-16T11:44:00Z">
              <w:r>
                <w:rPr>
                  <w:rFonts w:ascii="Arial" w:eastAsia="Times New Roman" w:hAnsi="Arial" w:cs="Arial"/>
                  <w:color w:val="000000"/>
                  <w:sz w:val="16"/>
                  <w:szCs w:val="16"/>
                  <w:lang w:eastAsia="en-US"/>
                </w:rPr>
                <w:t>5th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898" w:author="Huawei" w:date="2020-11-16T11:44:00Z"/>
                <w:rFonts w:ascii="Arial" w:eastAsia="Times New Roman" w:hAnsi="Arial" w:cs="Arial"/>
                <w:color w:val="000000"/>
                <w:sz w:val="16"/>
                <w:szCs w:val="16"/>
                <w:lang w:eastAsia="en-US"/>
              </w:rPr>
            </w:pPr>
            <w:ins w:id="5899" w:author="Huawei" w:date="2020-11-16T11:44:00Z">
              <w:r>
                <w:rPr>
                  <w:rFonts w:ascii="Arial" w:eastAsia="Times New Roman" w:hAnsi="Arial" w:cs="Arial"/>
                  <w:color w:val="000000"/>
                  <w:sz w:val="16"/>
                  <w:szCs w:val="16"/>
                  <w:lang w:eastAsia="en-US"/>
                </w:rPr>
                <w:t>9250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00" w:author="Huawei" w:date="2020-11-16T11:44:00Z"/>
                <w:rFonts w:ascii="Arial" w:eastAsia="Times New Roman" w:hAnsi="Arial" w:cs="Arial"/>
                <w:color w:val="000000"/>
                <w:sz w:val="16"/>
                <w:szCs w:val="16"/>
                <w:lang w:eastAsia="en-US"/>
              </w:rPr>
            </w:pPr>
            <w:ins w:id="5901" w:author="Huawei" w:date="2020-11-16T11:44:00Z">
              <w:r>
                <w:rPr>
                  <w:rFonts w:ascii="Arial" w:eastAsia="Times New Roman" w:hAnsi="Arial" w:cs="Arial"/>
                  <w:color w:val="000000"/>
                  <w:sz w:val="16"/>
                  <w:szCs w:val="16"/>
                  <w:lang w:eastAsia="en-US"/>
                </w:rPr>
                <w:t>9550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02" w:author="Huawei" w:date="2020-11-16T11:44:00Z"/>
                <w:rFonts w:ascii="Arial" w:eastAsia="Times New Roman" w:hAnsi="Arial" w:cs="Arial"/>
                <w:color w:val="000000"/>
                <w:sz w:val="16"/>
                <w:szCs w:val="16"/>
                <w:lang w:eastAsia="en-US"/>
              </w:rPr>
            </w:pPr>
            <w:ins w:id="5903" w:author="Huawei" w:date="2020-11-16T11:44:00Z">
              <w:r>
                <w:rPr>
                  <w:rFonts w:ascii="Arial" w:eastAsia="Times New Roman" w:hAnsi="Arial" w:cs="Arial"/>
                  <w:color w:val="000000"/>
                  <w:sz w:val="16"/>
                  <w:szCs w:val="16"/>
                  <w:lang w:eastAsia="en-US"/>
                </w:rPr>
                <w:t>16500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04" w:author="Huawei" w:date="2020-11-16T11:44:00Z"/>
                <w:rFonts w:ascii="Arial" w:eastAsia="Times New Roman" w:hAnsi="Arial" w:cs="Arial"/>
                <w:color w:val="000000"/>
                <w:sz w:val="16"/>
                <w:szCs w:val="16"/>
                <w:lang w:eastAsia="en-US"/>
              </w:rPr>
            </w:pPr>
            <w:ins w:id="5905" w:author="Huawei" w:date="2020-11-16T11:44:00Z">
              <w:r>
                <w:rPr>
                  <w:rFonts w:ascii="Arial" w:eastAsia="Times New Roman" w:hAnsi="Arial" w:cs="Arial"/>
                  <w:color w:val="000000"/>
                  <w:sz w:val="16"/>
                  <w:szCs w:val="16"/>
                  <w:lang w:eastAsia="en-US"/>
                </w:rPr>
                <w:t>21000</w:t>
              </w:r>
            </w:ins>
          </w:p>
        </w:tc>
      </w:tr>
      <w:tr w:rsidR="001F7C3A" w:rsidTr="001F7C3A">
        <w:trPr>
          <w:trHeight w:val="315"/>
          <w:ins w:id="5906"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907" w:author="Huawei" w:date="2020-11-16T11:44:00Z"/>
                <w:rFonts w:ascii="Arial" w:eastAsia="Times New Roman" w:hAnsi="Arial" w:cs="Arial"/>
                <w:color w:val="000000"/>
                <w:sz w:val="16"/>
                <w:szCs w:val="16"/>
                <w:lang w:eastAsia="en-US"/>
              </w:rPr>
            </w:pPr>
            <w:ins w:id="5908" w:author="Huawei" w:date="2020-11-16T11:44:00Z">
              <w:r>
                <w:rPr>
                  <w:rFonts w:ascii="Arial" w:eastAsia="Times New Roman" w:hAnsi="Arial" w:cs="Arial"/>
                  <w:color w:val="000000"/>
                  <w:sz w:val="16"/>
                  <w:szCs w:val="16"/>
                  <w:lang w:eastAsia="en-US"/>
                </w:rPr>
                <w:t>Two tone 2nd order IMD products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09" w:author="Huawei" w:date="2020-11-16T11:44:00Z"/>
                <w:rFonts w:ascii="Arial" w:eastAsia="Times New Roman" w:hAnsi="Arial" w:cs="Arial"/>
                <w:color w:val="000000"/>
                <w:sz w:val="16"/>
                <w:szCs w:val="16"/>
                <w:lang w:eastAsia="en-US"/>
              </w:rPr>
            </w:pPr>
            <w:ins w:id="5910" w:author="Huawei" w:date="2020-11-16T11:44:00Z">
              <w:r>
                <w:rPr>
                  <w:rFonts w:ascii="Arial" w:eastAsia="Times New Roman" w:hAnsi="Arial" w:cs="Arial"/>
                  <w:color w:val="000000"/>
                  <w:sz w:val="16"/>
                  <w:szCs w:val="16"/>
                  <w:lang w:eastAsia="en-US"/>
                </w:rPr>
                <w:t>fy_low – fx_high</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11" w:author="Huawei" w:date="2020-11-16T11:44:00Z"/>
                <w:rFonts w:ascii="Arial" w:eastAsia="Times New Roman" w:hAnsi="Arial" w:cs="Arial"/>
                <w:color w:val="000000"/>
                <w:sz w:val="16"/>
                <w:szCs w:val="16"/>
                <w:lang w:eastAsia="en-US"/>
              </w:rPr>
            </w:pPr>
            <w:ins w:id="5912" w:author="Huawei" w:date="2020-11-16T11:44:00Z">
              <w:r>
                <w:rPr>
                  <w:rFonts w:ascii="Arial" w:eastAsia="Times New Roman" w:hAnsi="Arial" w:cs="Arial"/>
                  <w:color w:val="000000"/>
                  <w:sz w:val="16"/>
                  <w:szCs w:val="16"/>
                  <w:lang w:eastAsia="en-US"/>
                </w:rPr>
                <w:t>fy_high – fx_low</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13" w:author="Huawei" w:date="2020-11-16T11:44:00Z"/>
                <w:rFonts w:ascii="Arial" w:eastAsia="Times New Roman" w:hAnsi="Arial" w:cs="Arial"/>
                <w:color w:val="000000"/>
                <w:sz w:val="16"/>
                <w:szCs w:val="16"/>
                <w:lang w:eastAsia="en-US"/>
              </w:rPr>
            </w:pPr>
            <w:ins w:id="5914" w:author="Huawei" w:date="2020-11-16T11:44:00Z">
              <w:r>
                <w:rPr>
                  <w:rFonts w:ascii="Arial" w:eastAsia="Times New Roman" w:hAnsi="Arial" w:cs="Arial"/>
                  <w:color w:val="000000"/>
                  <w:sz w:val="16"/>
                  <w:szCs w:val="16"/>
                  <w:lang w:eastAsia="en-US"/>
                </w:rPr>
                <w:t>fx_low +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15" w:author="Huawei" w:date="2020-11-16T11:44:00Z"/>
                <w:rFonts w:ascii="Arial" w:eastAsia="Times New Roman" w:hAnsi="Arial" w:cs="Arial"/>
                <w:color w:val="000000"/>
                <w:sz w:val="16"/>
                <w:szCs w:val="16"/>
                <w:lang w:eastAsia="en-US"/>
              </w:rPr>
            </w:pPr>
            <w:ins w:id="5916" w:author="Huawei" w:date="2020-11-16T11:44:00Z">
              <w:r>
                <w:rPr>
                  <w:rFonts w:ascii="Arial" w:eastAsia="Times New Roman" w:hAnsi="Arial" w:cs="Arial"/>
                  <w:color w:val="000000"/>
                  <w:sz w:val="16"/>
                  <w:szCs w:val="16"/>
                  <w:lang w:eastAsia="en-US"/>
                </w:rPr>
                <w:t>fx_high + fy_high</w:t>
              </w:r>
            </w:ins>
          </w:p>
        </w:tc>
      </w:tr>
      <w:tr w:rsidR="001F7C3A" w:rsidTr="001F7C3A">
        <w:trPr>
          <w:trHeight w:val="315"/>
          <w:ins w:id="5917"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918" w:author="Huawei" w:date="2020-11-16T11:44:00Z"/>
                <w:rFonts w:ascii="Arial" w:eastAsia="Times New Roman" w:hAnsi="Arial" w:cs="Arial"/>
                <w:color w:val="000000"/>
                <w:sz w:val="16"/>
                <w:szCs w:val="16"/>
                <w:lang w:eastAsia="en-US"/>
              </w:rPr>
            </w:pPr>
            <w:ins w:id="5919"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20" w:author="Huawei" w:date="2020-11-16T11:44:00Z"/>
                <w:rFonts w:ascii="Arial" w:eastAsia="Times New Roman" w:hAnsi="Arial" w:cs="Arial"/>
                <w:color w:val="000000"/>
                <w:sz w:val="16"/>
                <w:szCs w:val="16"/>
                <w:lang w:eastAsia="en-US"/>
              </w:rPr>
            </w:pPr>
            <w:ins w:id="5921" w:author="Huawei" w:date="2020-11-16T11:44:00Z">
              <w:r>
                <w:rPr>
                  <w:rFonts w:ascii="Arial" w:eastAsia="Times New Roman" w:hAnsi="Arial" w:cs="Arial"/>
                  <w:color w:val="000000"/>
                  <w:sz w:val="16"/>
                  <w:szCs w:val="16"/>
                  <w:lang w:eastAsia="en-US"/>
                </w:rPr>
                <w:t>1390</w:t>
              </w:r>
            </w:ins>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922" w:author="Huawei" w:date="2020-11-16T11:44:00Z"/>
                <w:rFonts w:ascii="Arial" w:eastAsia="Times New Roman" w:hAnsi="Arial" w:cs="Arial"/>
                <w:color w:val="000000"/>
                <w:sz w:val="16"/>
                <w:szCs w:val="16"/>
                <w:lang w:eastAsia="en-US"/>
              </w:rPr>
            </w:pPr>
            <w:ins w:id="5923" w:author="Huawei" w:date="2020-11-16T11:44:00Z">
              <w:r>
                <w:rPr>
                  <w:rFonts w:ascii="Arial" w:eastAsia="Times New Roman" w:hAnsi="Arial" w:cs="Arial"/>
                  <w:color w:val="000000"/>
                  <w:sz w:val="16"/>
                  <w:szCs w:val="16"/>
                  <w:lang w:eastAsia="en-US"/>
                </w:rPr>
                <w:t>2350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24" w:author="Huawei" w:date="2020-11-16T11:44:00Z"/>
                <w:rFonts w:ascii="Arial" w:eastAsia="Times New Roman" w:hAnsi="Arial" w:cs="Arial"/>
                <w:color w:val="000000"/>
                <w:sz w:val="16"/>
                <w:szCs w:val="16"/>
                <w:lang w:eastAsia="en-US"/>
              </w:rPr>
            </w:pPr>
            <w:ins w:id="5925" w:author="Huawei" w:date="2020-11-16T11:44:00Z">
              <w:r>
                <w:rPr>
                  <w:rFonts w:ascii="Arial" w:eastAsia="Times New Roman" w:hAnsi="Arial" w:cs="Arial"/>
                  <w:color w:val="000000"/>
                  <w:sz w:val="16"/>
                  <w:szCs w:val="16"/>
                  <w:lang w:eastAsia="en-US"/>
                </w:rPr>
                <w:t>5150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26" w:author="Huawei" w:date="2020-11-16T11:44:00Z"/>
                <w:rFonts w:ascii="Arial" w:eastAsia="Times New Roman" w:hAnsi="Arial" w:cs="Arial"/>
                <w:color w:val="000000"/>
                <w:sz w:val="16"/>
                <w:szCs w:val="16"/>
                <w:lang w:eastAsia="en-US"/>
              </w:rPr>
            </w:pPr>
            <w:ins w:id="5927" w:author="Huawei" w:date="2020-11-16T11:44:00Z">
              <w:r>
                <w:rPr>
                  <w:rFonts w:ascii="Arial" w:eastAsia="Times New Roman" w:hAnsi="Arial" w:cs="Arial"/>
                  <w:color w:val="000000"/>
                  <w:sz w:val="16"/>
                  <w:szCs w:val="16"/>
                  <w:lang w:eastAsia="en-US"/>
                </w:rPr>
                <w:t>6110</w:t>
              </w:r>
            </w:ins>
          </w:p>
        </w:tc>
      </w:tr>
      <w:tr w:rsidR="001F7C3A" w:rsidTr="001F7C3A">
        <w:trPr>
          <w:trHeight w:val="315"/>
          <w:ins w:id="5928"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929" w:author="Huawei" w:date="2020-11-16T11:44:00Z"/>
                <w:rFonts w:ascii="Arial" w:eastAsia="Times New Roman" w:hAnsi="Arial" w:cs="Arial"/>
                <w:color w:val="000000"/>
                <w:sz w:val="16"/>
                <w:szCs w:val="16"/>
                <w:lang w:eastAsia="en-US"/>
              </w:rPr>
            </w:pPr>
            <w:ins w:id="5930" w:author="Huawei" w:date="2020-11-16T11:44: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31" w:author="Huawei" w:date="2020-11-16T11:44:00Z"/>
                <w:rFonts w:ascii="Arial" w:eastAsia="Times New Roman" w:hAnsi="Arial" w:cs="Arial"/>
                <w:color w:val="000000"/>
                <w:sz w:val="16"/>
                <w:szCs w:val="16"/>
                <w:lang w:eastAsia="en-US"/>
              </w:rPr>
            </w:pPr>
            <w:ins w:id="5932" w:author="Huawei" w:date="2020-11-16T11:44:00Z">
              <w:r>
                <w:rPr>
                  <w:rFonts w:ascii="Arial" w:eastAsia="Times New Roman" w:hAnsi="Arial" w:cs="Arial"/>
                  <w:color w:val="000000"/>
                  <w:sz w:val="16"/>
                  <w:szCs w:val="16"/>
                  <w:lang w:eastAsia="en-US"/>
                </w:rPr>
                <w:t>|2*fx_low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33" w:author="Huawei" w:date="2020-11-16T11:44:00Z"/>
                <w:rFonts w:ascii="Arial" w:eastAsia="Times New Roman" w:hAnsi="Arial" w:cs="Arial"/>
                <w:color w:val="000000"/>
                <w:sz w:val="16"/>
                <w:szCs w:val="16"/>
                <w:lang w:eastAsia="en-US"/>
              </w:rPr>
            </w:pPr>
            <w:ins w:id="5934" w:author="Huawei" w:date="2020-11-16T11:44:00Z">
              <w:r>
                <w:rPr>
                  <w:rFonts w:ascii="Arial" w:eastAsia="Times New Roman" w:hAnsi="Arial" w:cs="Arial"/>
                  <w:color w:val="000000"/>
                  <w:sz w:val="16"/>
                  <w:szCs w:val="16"/>
                  <w:lang w:eastAsia="en-US"/>
                </w:rPr>
                <w:t>|2*fx_high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35" w:author="Huawei" w:date="2020-11-16T11:44:00Z"/>
                <w:rFonts w:ascii="Arial" w:eastAsia="Times New Roman" w:hAnsi="Arial" w:cs="Arial"/>
                <w:color w:val="000000"/>
                <w:sz w:val="16"/>
                <w:szCs w:val="16"/>
                <w:lang w:eastAsia="en-US"/>
              </w:rPr>
            </w:pPr>
            <w:ins w:id="5936" w:author="Huawei" w:date="2020-11-16T11:44:00Z">
              <w:r>
                <w:rPr>
                  <w:rFonts w:ascii="Arial" w:eastAsia="Times New Roman" w:hAnsi="Arial" w:cs="Arial"/>
                  <w:color w:val="000000"/>
                  <w:sz w:val="16"/>
                  <w:szCs w:val="16"/>
                  <w:lang w:eastAsia="en-US"/>
                </w:rPr>
                <w:t>2*fy_low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37" w:author="Huawei" w:date="2020-11-16T11:44:00Z"/>
                <w:rFonts w:ascii="Arial" w:eastAsia="Times New Roman" w:hAnsi="Arial" w:cs="Arial"/>
                <w:color w:val="000000"/>
                <w:sz w:val="16"/>
                <w:szCs w:val="16"/>
                <w:lang w:eastAsia="en-US"/>
              </w:rPr>
            </w:pPr>
            <w:ins w:id="5938" w:author="Huawei" w:date="2020-11-16T11:44:00Z">
              <w:r>
                <w:rPr>
                  <w:rFonts w:ascii="Arial" w:eastAsia="Times New Roman" w:hAnsi="Arial" w:cs="Arial"/>
                  <w:color w:val="000000"/>
                  <w:sz w:val="16"/>
                  <w:szCs w:val="16"/>
                  <w:lang w:eastAsia="en-US"/>
                </w:rPr>
                <w:t>2*fy_high – fx_low</w:t>
              </w:r>
            </w:ins>
          </w:p>
        </w:tc>
      </w:tr>
      <w:tr w:rsidR="001F7C3A" w:rsidTr="001F7C3A">
        <w:trPr>
          <w:trHeight w:val="315"/>
          <w:ins w:id="5939"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940" w:author="Huawei" w:date="2020-11-16T11:44:00Z"/>
                <w:rFonts w:ascii="Arial" w:eastAsia="Times New Roman" w:hAnsi="Arial" w:cs="Arial"/>
                <w:color w:val="000000"/>
                <w:sz w:val="16"/>
                <w:szCs w:val="16"/>
                <w:lang w:eastAsia="en-US"/>
              </w:rPr>
            </w:pPr>
            <w:ins w:id="5941"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942" w:author="Huawei" w:date="2020-11-16T11:44:00Z"/>
                <w:rFonts w:ascii="Arial" w:eastAsia="Times New Roman" w:hAnsi="Arial" w:cs="Arial"/>
                <w:color w:val="000000"/>
                <w:sz w:val="16"/>
                <w:szCs w:val="16"/>
                <w:lang w:eastAsia="en-US"/>
              </w:rPr>
            </w:pPr>
            <w:ins w:id="5943" w:author="Huawei" w:date="2020-11-16T11:44:00Z">
              <w:r>
                <w:rPr>
                  <w:rFonts w:ascii="Arial" w:eastAsia="Times New Roman" w:hAnsi="Arial" w:cs="Arial"/>
                  <w:color w:val="000000"/>
                  <w:sz w:val="16"/>
                  <w:szCs w:val="16"/>
                  <w:lang w:eastAsia="en-US"/>
                </w:rPr>
                <w:t>500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944" w:author="Huawei" w:date="2020-11-16T11:44:00Z"/>
                <w:rFonts w:ascii="Arial" w:eastAsia="Times New Roman" w:hAnsi="Arial" w:cs="Arial"/>
                <w:color w:val="000000"/>
                <w:sz w:val="16"/>
                <w:szCs w:val="16"/>
                <w:lang w:eastAsia="en-US"/>
              </w:rPr>
            </w:pPr>
            <w:ins w:id="5945" w:author="Huawei" w:date="2020-11-16T11:44:00Z">
              <w:r>
                <w:rPr>
                  <w:rFonts w:ascii="Arial" w:eastAsia="Times New Roman" w:hAnsi="Arial" w:cs="Arial"/>
                  <w:color w:val="000000"/>
                  <w:sz w:val="16"/>
                  <w:szCs w:val="16"/>
                  <w:lang w:eastAsia="en-US"/>
                </w:rPr>
                <w:t>520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46" w:author="Huawei" w:date="2020-11-16T11:44:00Z"/>
                <w:rFonts w:ascii="Arial" w:eastAsia="Times New Roman" w:hAnsi="Arial" w:cs="Arial"/>
                <w:color w:val="000000"/>
                <w:sz w:val="16"/>
                <w:szCs w:val="16"/>
                <w:lang w:eastAsia="en-US"/>
              </w:rPr>
            </w:pPr>
            <w:ins w:id="5947" w:author="Huawei" w:date="2020-11-16T11:44:00Z">
              <w:r>
                <w:rPr>
                  <w:rFonts w:ascii="Arial" w:eastAsia="Times New Roman" w:hAnsi="Arial" w:cs="Arial"/>
                  <w:color w:val="000000"/>
                  <w:sz w:val="16"/>
                  <w:szCs w:val="16"/>
                  <w:lang w:eastAsia="en-US"/>
                </w:rPr>
                <w:t>4690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48" w:author="Huawei" w:date="2020-11-16T11:44:00Z"/>
                <w:rFonts w:ascii="Arial" w:eastAsia="Times New Roman" w:hAnsi="Arial" w:cs="Arial"/>
                <w:color w:val="000000"/>
                <w:sz w:val="16"/>
                <w:szCs w:val="16"/>
                <w:lang w:eastAsia="en-US"/>
              </w:rPr>
            </w:pPr>
            <w:ins w:id="5949" w:author="Huawei" w:date="2020-11-16T11:44:00Z">
              <w:r>
                <w:rPr>
                  <w:rFonts w:ascii="Arial" w:eastAsia="Times New Roman" w:hAnsi="Arial" w:cs="Arial"/>
                  <w:color w:val="000000"/>
                  <w:sz w:val="16"/>
                  <w:szCs w:val="16"/>
                  <w:lang w:eastAsia="en-US"/>
                </w:rPr>
                <w:t>6550</w:t>
              </w:r>
            </w:ins>
          </w:p>
        </w:tc>
      </w:tr>
      <w:tr w:rsidR="001F7C3A" w:rsidTr="001F7C3A">
        <w:trPr>
          <w:trHeight w:val="315"/>
          <w:ins w:id="5950"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951" w:author="Huawei" w:date="2020-11-16T11:44:00Z"/>
                <w:rFonts w:ascii="Arial" w:eastAsia="Times New Roman" w:hAnsi="Arial" w:cs="Arial"/>
                <w:color w:val="000000"/>
                <w:sz w:val="16"/>
                <w:szCs w:val="16"/>
                <w:lang w:eastAsia="en-US"/>
              </w:rPr>
            </w:pPr>
            <w:ins w:id="5952" w:author="Huawei" w:date="2020-11-16T11:44: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53" w:author="Huawei" w:date="2020-11-16T11:44:00Z"/>
                <w:rFonts w:ascii="Arial" w:eastAsia="Times New Roman" w:hAnsi="Arial" w:cs="Arial"/>
                <w:color w:val="000000"/>
                <w:sz w:val="16"/>
                <w:szCs w:val="16"/>
                <w:lang w:eastAsia="en-US"/>
              </w:rPr>
            </w:pPr>
            <w:ins w:id="5954" w:author="Huawei" w:date="2020-11-16T11:44:00Z">
              <w:r>
                <w:rPr>
                  <w:rFonts w:ascii="Arial" w:eastAsia="Times New Roman" w:hAnsi="Arial" w:cs="Arial"/>
                  <w:color w:val="000000"/>
                  <w:sz w:val="16"/>
                  <w:szCs w:val="16"/>
                  <w:lang w:eastAsia="en-US"/>
                </w:rPr>
                <w:t>2*fx_low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55" w:author="Huawei" w:date="2020-11-16T11:44:00Z"/>
                <w:rFonts w:ascii="Arial" w:eastAsia="Times New Roman" w:hAnsi="Arial" w:cs="Arial"/>
                <w:color w:val="000000"/>
                <w:sz w:val="16"/>
                <w:szCs w:val="16"/>
                <w:lang w:eastAsia="en-US"/>
              </w:rPr>
            </w:pPr>
            <w:ins w:id="5956" w:author="Huawei" w:date="2020-11-16T11:44:00Z">
              <w:r>
                <w:rPr>
                  <w:rFonts w:ascii="Arial" w:eastAsia="Times New Roman" w:hAnsi="Arial" w:cs="Arial"/>
                  <w:color w:val="000000"/>
                  <w:sz w:val="16"/>
                  <w:szCs w:val="16"/>
                  <w:lang w:eastAsia="en-US"/>
                </w:rPr>
                <w:t>2*fx_high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57" w:author="Huawei" w:date="2020-11-16T11:44:00Z"/>
                <w:rFonts w:ascii="Arial" w:eastAsia="Times New Roman" w:hAnsi="Arial" w:cs="Arial"/>
                <w:color w:val="000000"/>
                <w:sz w:val="16"/>
                <w:szCs w:val="16"/>
                <w:lang w:eastAsia="en-US"/>
              </w:rPr>
            </w:pPr>
            <w:ins w:id="5958" w:author="Huawei" w:date="2020-11-16T11:44:00Z">
              <w:r>
                <w:rPr>
                  <w:rFonts w:ascii="Arial" w:eastAsia="Times New Roman" w:hAnsi="Arial" w:cs="Arial"/>
                  <w:color w:val="000000"/>
                  <w:sz w:val="16"/>
                  <w:szCs w:val="16"/>
                  <w:lang w:eastAsia="en-US"/>
                </w:rPr>
                <w:t>2*fy_low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59" w:author="Huawei" w:date="2020-11-16T11:44:00Z"/>
                <w:rFonts w:ascii="Arial" w:eastAsia="Times New Roman" w:hAnsi="Arial" w:cs="Arial"/>
                <w:color w:val="000000"/>
                <w:sz w:val="16"/>
                <w:szCs w:val="16"/>
                <w:lang w:eastAsia="en-US"/>
              </w:rPr>
            </w:pPr>
            <w:ins w:id="5960" w:author="Huawei" w:date="2020-11-16T11:44:00Z">
              <w:r>
                <w:rPr>
                  <w:rFonts w:ascii="Arial" w:eastAsia="Times New Roman" w:hAnsi="Arial" w:cs="Arial"/>
                  <w:color w:val="000000"/>
                  <w:sz w:val="16"/>
                  <w:szCs w:val="16"/>
                  <w:lang w:eastAsia="en-US"/>
                </w:rPr>
                <w:t>2*fy_high + fx_high</w:t>
              </w:r>
            </w:ins>
          </w:p>
        </w:tc>
      </w:tr>
      <w:tr w:rsidR="001F7C3A" w:rsidTr="001F7C3A">
        <w:trPr>
          <w:trHeight w:val="315"/>
          <w:ins w:id="5961"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962" w:author="Huawei" w:date="2020-11-16T11:44:00Z"/>
                <w:rFonts w:ascii="Arial" w:eastAsia="Times New Roman" w:hAnsi="Arial" w:cs="Arial"/>
                <w:color w:val="000000"/>
                <w:sz w:val="16"/>
                <w:szCs w:val="16"/>
                <w:lang w:eastAsia="en-US"/>
              </w:rPr>
            </w:pPr>
            <w:ins w:id="5963"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964" w:author="Huawei" w:date="2020-11-16T11:44:00Z"/>
                <w:rFonts w:ascii="Arial" w:eastAsia="Times New Roman" w:hAnsi="Arial" w:cs="Arial"/>
                <w:color w:val="000000"/>
                <w:sz w:val="16"/>
                <w:szCs w:val="16"/>
                <w:lang w:eastAsia="en-US"/>
              </w:rPr>
            </w:pPr>
            <w:ins w:id="5965" w:author="Huawei" w:date="2020-11-16T11:44:00Z">
              <w:r>
                <w:rPr>
                  <w:rFonts w:ascii="Arial" w:eastAsia="Times New Roman" w:hAnsi="Arial" w:cs="Arial"/>
                  <w:color w:val="000000"/>
                  <w:sz w:val="16"/>
                  <w:szCs w:val="16"/>
                  <w:lang w:eastAsia="en-US"/>
                </w:rPr>
                <w:t>7000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966" w:author="Huawei" w:date="2020-11-16T11:44:00Z"/>
                <w:rFonts w:ascii="Arial" w:eastAsia="Times New Roman" w:hAnsi="Arial" w:cs="Arial"/>
                <w:color w:val="000000"/>
                <w:sz w:val="16"/>
                <w:szCs w:val="16"/>
                <w:lang w:eastAsia="en-US"/>
              </w:rPr>
            </w:pPr>
            <w:ins w:id="5967" w:author="Huawei" w:date="2020-11-16T11:44:00Z">
              <w:r>
                <w:rPr>
                  <w:rFonts w:ascii="Arial" w:eastAsia="Times New Roman" w:hAnsi="Arial" w:cs="Arial"/>
                  <w:color w:val="000000"/>
                  <w:sz w:val="16"/>
                  <w:szCs w:val="16"/>
                  <w:lang w:eastAsia="en-US"/>
                </w:rPr>
                <w:t>8020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68" w:author="Huawei" w:date="2020-11-16T11:44:00Z"/>
                <w:rFonts w:ascii="Arial" w:eastAsia="Times New Roman" w:hAnsi="Arial" w:cs="Arial"/>
                <w:color w:val="000000"/>
                <w:sz w:val="16"/>
                <w:szCs w:val="16"/>
                <w:lang w:eastAsia="en-US"/>
              </w:rPr>
            </w:pPr>
            <w:ins w:id="5969" w:author="Huawei" w:date="2020-11-16T11:44:00Z">
              <w:r>
                <w:rPr>
                  <w:rFonts w:ascii="Arial" w:eastAsia="Times New Roman" w:hAnsi="Arial" w:cs="Arial"/>
                  <w:color w:val="000000"/>
                  <w:sz w:val="16"/>
                  <w:szCs w:val="16"/>
                  <w:lang w:eastAsia="en-US"/>
                </w:rPr>
                <w:t>8450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70" w:author="Huawei" w:date="2020-11-16T11:44:00Z"/>
                <w:rFonts w:ascii="Arial" w:eastAsia="Times New Roman" w:hAnsi="Arial" w:cs="Arial"/>
                <w:color w:val="000000"/>
                <w:sz w:val="16"/>
                <w:szCs w:val="16"/>
                <w:lang w:eastAsia="en-US"/>
              </w:rPr>
            </w:pPr>
            <w:ins w:id="5971" w:author="Huawei" w:date="2020-11-16T11:44:00Z">
              <w:r>
                <w:rPr>
                  <w:rFonts w:ascii="Arial" w:eastAsia="Times New Roman" w:hAnsi="Arial" w:cs="Arial"/>
                  <w:color w:val="000000"/>
                  <w:sz w:val="16"/>
                  <w:szCs w:val="16"/>
                  <w:lang w:eastAsia="en-US"/>
                </w:rPr>
                <w:t>10310</w:t>
              </w:r>
            </w:ins>
          </w:p>
        </w:tc>
      </w:tr>
      <w:tr w:rsidR="001F7C3A" w:rsidTr="001F7C3A">
        <w:trPr>
          <w:trHeight w:val="315"/>
          <w:ins w:id="5972"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973" w:author="Huawei" w:date="2020-11-16T11:44:00Z"/>
                <w:rFonts w:ascii="Arial" w:eastAsia="Times New Roman" w:hAnsi="Arial" w:cs="Arial"/>
                <w:color w:val="000000"/>
                <w:sz w:val="16"/>
                <w:szCs w:val="16"/>
                <w:lang w:eastAsia="en-US"/>
              </w:rPr>
            </w:pPr>
            <w:ins w:id="5974" w:author="Huawei" w:date="2020-11-16T11:44: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75" w:author="Huawei" w:date="2020-11-16T11:44:00Z"/>
                <w:rFonts w:ascii="Arial" w:eastAsia="Times New Roman" w:hAnsi="Arial" w:cs="Arial"/>
                <w:color w:val="000000"/>
                <w:sz w:val="16"/>
                <w:szCs w:val="16"/>
                <w:lang w:eastAsia="en-US"/>
              </w:rPr>
            </w:pPr>
            <w:ins w:id="5976" w:author="Huawei" w:date="2020-11-16T11:44:00Z">
              <w:r>
                <w:rPr>
                  <w:rFonts w:ascii="Arial" w:eastAsia="Times New Roman" w:hAnsi="Arial" w:cs="Arial"/>
                  <w:color w:val="000000"/>
                  <w:sz w:val="16"/>
                  <w:szCs w:val="16"/>
                  <w:lang w:eastAsia="en-US"/>
                </w:rPr>
                <w:t>|3*fx_low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77" w:author="Huawei" w:date="2020-11-16T11:44:00Z"/>
                <w:rFonts w:ascii="Arial" w:eastAsia="Times New Roman" w:hAnsi="Arial" w:cs="Arial"/>
                <w:color w:val="000000"/>
                <w:sz w:val="16"/>
                <w:szCs w:val="16"/>
                <w:lang w:eastAsia="en-US"/>
              </w:rPr>
            </w:pPr>
            <w:ins w:id="5978" w:author="Huawei" w:date="2020-11-16T11:44:00Z">
              <w:r>
                <w:rPr>
                  <w:rFonts w:ascii="Arial" w:eastAsia="Times New Roman" w:hAnsi="Arial" w:cs="Arial"/>
                  <w:color w:val="000000"/>
                  <w:sz w:val="16"/>
                  <w:szCs w:val="16"/>
                  <w:lang w:eastAsia="en-US"/>
                </w:rPr>
                <w:t>|3*fx_high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79" w:author="Huawei" w:date="2020-11-16T11:44:00Z"/>
                <w:rFonts w:ascii="Arial" w:eastAsia="Times New Roman" w:hAnsi="Arial" w:cs="Arial"/>
                <w:color w:val="000000"/>
                <w:sz w:val="16"/>
                <w:szCs w:val="16"/>
                <w:lang w:eastAsia="en-US"/>
              </w:rPr>
            </w:pPr>
            <w:ins w:id="5980" w:author="Huawei" w:date="2020-11-16T11:44:00Z">
              <w:r>
                <w:rPr>
                  <w:rFonts w:ascii="Arial" w:eastAsia="Times New Roman" w:hAnsi="Arial" w:cs="Arial"/>
                  <w:color w:val="000000"/>
                  <w:sz w:val="16"/>
                  <w:szCs w:val="16"/>
                  <w:lang w:eastAsia="en-US"/>
                </w:rPr>
                <w:t>3*fy_low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81" w:author="Huawei" w:date="2020-11-16T11:44:00Z"/>
                <w:rFonts w:ascii="Arial" w:eastAsia="Times New Roman" w:hAnsi="Arial" w:cs="Arial"/>
                <w:color w:val="000000"/>
                <w:sz w:val="16"/>
                <w:szCs w:val="16"/>
                <w:lang w:eastAsia="en-US"/>
              </w:rPr>
            </w:pPr>
            <w:ins w:id="5982" w:author="Huawei" w:date="2020-11-16T11:44:00Z">
              <w:r>
                <w:rPr>
                  <w:rFonts w:ascii="Arial" w:eastAsia="Times New Roman" w:hAnsi="Arial" w:cs="Arial"/>
                  <w:color w:val="000000"/>
                  <w:sz w:val="16"/>
                  <w:szCs w:val="16"/>
                  <w:lang w:eastAsia="en-US"/>
                </w:rPr>
                <w:t>3*fy_high – fx_low</w:t>
              </w:r>
            </w:ins>
          </w:p>
        </w:tc>
      </w:tr>
      <w:tr w:rsidR="001F7C3A" w:rsidTr="001F7C3A">
        <w:trPr>
          <w:trHeight w:val="315"/>
          <w:ins w:id="5983"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984" w:author="Huawei" w:date="2020-11-16T11:44:00Z"/>
                <w:rFonts w:ascii="Arial" w:eastAsia="Times New Roman" w:hAnsi="Arial" w:cs="Arial"/>
                <w:color w:val="000000"/>
                <w:sz w:val="16"/>
                <w:szCs w:val="16"/>
                <w:lang w:eastAsia="en-US"/>
              </w:rPr>
            </w:pPr>
            <w:ins w:id="5985"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986" w:author="Huawei" w:date="2020-11-16T11:44:00Z"/>
                <w:rFonts w:ascii="Arial" w:eastAsia="Times New Roman" w:hAnsi="Arial" w:cs="Arial"/>
                <w:color w:val="000000"/>
                <w:sz w:val="16"/>
                <w:szCs w:val="16"/>
                <w:lang w:eastAsia="en-US"/>
              </w:rPr>
            </w:pPr>
            <w:ins w:id="5987" w:author="Huawei" w:date="2020-11-16T11:44:00Z">
              <w:r>
                <w:rPr>
                  <w:rFonts w:ascii="Arial" w:eastAsia="Times New Roman" w:hAnsi="Arial" w:cs="Arial"/>
                  <w:color w:val="000000"/>
                  <w:sz w:val="16"/>
                  <w:szCs w:val="16"/>
                  <w:lang w:eastAsia="en-US"/>
                </w:rPr>
                <w:t>1350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5988" w:author="Huawei" w:date="2020-11-16T11:44:00Z"/>
                <w:rFonts w:ascii="Arial" w:eastAsia="Times New Roman" w:hAnsi="Arial" w:cs="Arial"/>
                <w:color w:val="000000"/>
                <w:sz w:val="16"/>
                <w:szCs w:val="16"/>
                <w:lang w:eastAsia="en-US"/>
              </w:rPr>
            </w:pPr>
            <w:ins w:id="5989" w:author="Huawei" w:date="2020-11-16T11:44:00Z">
              <w:r>
                <w:rPr>
                  <w:rFonts w:ascii="Arial" w:eastAsia="Times New Roman" w:hAnsi="Arial" w:cs="Arial"/>
                  <w:color w:val="000000"/>
                  <w:sz w:val="16"/>
                  <w:szCs w:val="16"/>
                  <w:lang w:eastAsia="en-US"/>
                </w:rPr>
                <w:t>2430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90" w:author="Huawei" w:date="2020-11-16T11:44:00Z"/>
                <w:rFonts w:ascii="Arial" w:eastAsia="Times New Roman" w:hAnsi="Arial" w:cs="Arial"/>
                <w:color w:val="000000"/>
                <w:sz w:val="16"/>
                <w:szCs w:val="16"/>
                <w:lang w:eastAsia="en-US"/>
              </w:rPr>
            </w:pPr>
            <w:ins w:id="5991" w:author="Huawei" w:date="2020-11-16T11:44:00Z">
              <w:r>
                <w:rPr>
                  <w:rFonts w:ascii="Arial" w:eastAsia="Times New Roman" w:hAnsi="Arial" w:cs="Arial"/>
                  <w:color w:val="000000"/>
                  <w:sz w:val="16"/>
                  <w:szCs w:val="16"/>
                  <w:lang w:eastAsia="en-US"/>
                </w:rPr>
                <w:t>7990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5992" w:author="Huawei" w:date="2020-11-16T11:44:00Z"/>
                <w:rFonts w:ascii="Arial" w:eastAsia="Times New Roman" w:hAnsi="Arial" w:cs="Arial"/>
                <w:color w:val="000000"/>
                <w:sz w:val="16"/>
                <w:szCs w:val="16"/>
                <w:lang w:eastAsia="en-US"/>
              </w:rPr>
            </w:pPr>
            <w:ins w:id="5993" w:author="Huawei" w:date="2020-11-16T11:44:00Z">
              <w:r>
                <w:rPr>
                  <w:rFonts w:ascii="Arial" w:eastAsia="Times New Roman" w:hAnsi="Arial" w:cs="Arial"/>
                  <w:color w:val="000000"/>
                  <w:sz w:val="16"/>
                  <w:szCs w:val="16"/>
                  <w:lang w:eastAsia="en-US"/>
                </w:rPr>
                <w:t>10750</w:t>
              </w:r>
            </w:ins>
          </w:p>
        </w:tc>
      </w:tr>
      <w:tr w:rsidR="001F7C3A" w:rsidTr="001F7C3A">
        <w:trPr>
          <w:trHeight w:val="315"/>
          <w:ins w:id="5994"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5995" w:author="Huawei" w:date="2020-11-16T11:44:00Z"/>
                <w:rFonts w:ascii="Arial" w:eastAsia="Times New Roman" w:hAnsi="Arial" w:cs="Arial"/>
                <w:color w:val="000000"/>
                <w:sz w:val="16"/>
                <w:szCs w:val="16"/>
                <w:lang w:eastAsia="en-US"/>
              </w:rPr>
            </w:pPr>
            <w:ins w:id="5996" w:author="Huawei" w:date="2020-11-16T11:44: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97" w:author="Huawei" w:date="2020-11-16T11:44:00Z"/>
                <w:rFonts w:ascii="Arial" w:eastAsia="Times New Roman" w:hAnsi="Arial" w:cs="Arial"/>
                <w:color w:val="000000"/>
                <w:sz w:val="16"/>
                <w:szCs w:val="16"/>
                <w:lang w:eastAsia="en-US"/>
              </w:rPr>
            </w:pPr>
            <w:ins w:id="5998" w:author="Huawei" w:date="2020-11-16T11:44:00Z">
              <w:r>
                <w:rPr>
                  <w:rFonts w:ascii="Arial" w:eastAsia="Times New Roman" w:hAnsi="Arial" w:cs="Arial"/>
                  <w:color w:val="000000"/>
                  <w:sz w:val="16"/>
                  <w:szCs w:val="16"/>
                  <w:lang w:eastAsia="en-US"/>
                </w:rPr>
                <w:t>3*fx_low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5999" w:author="Huawei" w:date="2020-11-16T11:44:00Z"/>
                <w:rFonts w:ascii="Arial" w:eastAsia="Times New Roman" w:hAnsi="Arial" w:cs="Arial"/>
                <w:color w:val="000000"/>
                <w:sz w:val="16"/>
                <w:szCs w:val="16"/>
                <w:lang w:eastAsia="en-US"/>
              </w:rPr>
            </w:pPr>
            <w:ins w:id="6000" w:author="Huawei" w:date="2020-11-16T11:44:00Z">
              <w:r>
                <w:rPr>
                  <w:rFonts w:ascii="Arial" w:eastAsia="Times New Roman" w:hAnsi="Arial" w:cs="Arial"/>
                  <w:color w:val="000000"/>
                  <w:sz w:val="16"/>
                  <w:szCs w:val="16"/>
                  <w:lang w:eastAsia="en-US"/>
                </w:rPr>
                <w:t>3*fx_high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01" w:author="Huawei" w:date="2020-11-16T11:44:00Z"/>
                <w:rFonts w:ascii="Arial" w:eastAsia="Times New Roman" w:hAnsi="Arial" w:cs="Arial"/>
                <w:color w:val="000000"/>
                <w:sz w:val="16"/>
                <w:szCs w:val="16"/>
                <w:lang w:eastAsia="en-US"/>
              </w:rPr>
            </w:pPr>
            <w:ins w:id="6002" w:author="Huawei" w:date="2020-11-16T11:44:00Z">
              <w:r>
                <w:rPr>
                  <w:rFonts w:ascii="Arial" w:eastAsia="Times New Roman" w:hAnsi="Arial" w:cs="Arial"/>
                  <w:color w:val="000000"/>
                  <w:sz w:val="16"/>
                  <w:szCs w:val="16"/>
                  <w:lang w:eastAsia="en-US"/>
                </w:rPr>
                <w:t>3*fy_low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03" w:author="Huawei" w:date="2020-11-16T11:44:00Z"/>
                <w:rFonts w:ascii="Arial" w:eastAsia="Times New Roman" w:hAnsi="Arial" w:cs="Arial"/>
                <w:color w:val="000000"/>
                <w:sz w:val="16"/>
                <w:szCs w:val="16"/>
                <w:lang w:eastAsia="en-US"/>
              </w:rPr>
            </w:pPr>
            <w:ins w:id="6004" w:author="Huawei" w:date="2020-11-16T11:44:00Z">
              <w:r>
                <w:rPr>
                  <w:rFonts w:ascii="Arial" w:eastAsia="Times New Roman" w:hAnsi="Arial" w:cs="Arial"/>
                  <w:color w:val="000000"/>
                  <w:sz w:val="16"/>
                  <w:szCs w:val="16"/>
                  <w:lang w:eastAsia="en-US"/>
                </w:rPr>
                <w:t>3*fy_high + fx_high</w:t>
              </w:r>
            </w:ins>
          </w:p>
        </w:tc>
      </w:tr>
      <w:tr w:rsidR="001F7C3A" w:rsidTr="001F7C3A">
        <w:trPr>
          <w:trHeight w:val="315"/>
          <w:ins w:id="6005"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006" w:author="Huawei" w:date="2020-11-16T11:44:00Z"/>
                <w:rFonts w:ascii="Arial" w:eastAsia="Times New Roman" w:hAnsi="Arial" w:cs="Arial"/>
                <w:color w:val="000000"/>
                <w:sz w:val="16"/>
                <w:szCs w:val="16"/>
                <w:lang w:eastAsia="en-US"/>
              </w:rPr>
            </w:pPr>
            <w:ins w:id="6007"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008" w:author="Huawei" w:date="2020-11-16T11:44:00Z"/>
                <w:rFonts w:ascii="Arial" w:eastAsia="Times New Roman" w:hAnsi="Arial" w:cs="Arial"/>
                <w:color w:val="000000"/>
                <w:sz w:val="16"/>
                <w:szCs w:val="16"/>
                <w:lang w:eastAsia="en-US"/>
              </w:rPr>
            </w:pPr>
            <w:ins w:id="6009" w:author="Huawei" w:date="2020-11-16T11:44:00Z">
              <w:r>
                <w:rPr>
                  <w:rFonts w:ascii="Arial" w:eastAsia="Times New Roman" w:hAnsi="Arial" w:cs="Arial"/>
                  <w:color w:val="000000"/>
                  <w:sz w:val="16"/>
                  <w:szCs w:val="16"/>
                  <w:lang w:eastAsia="en-US"/>
                </w:rPr>
                <w:t>8850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010" w:author="Huawei" w:date="2020-11-16T11:44:00Z"/>
                <w:rFonts w:ascii="Arial" w:eastAsia="Times New Roman" w:hAnsi="Arial" w:cs="Arial"/>
                <w:color w:val="000000"/>
                <w:sz w:val="16"/>
                <w:szCs w:val="16"/>
                <w:lang w:eastAsia="en-US"/>
              </w:rPr>
            </w:pPr>
            <w:ins w:id="6011" w:author="Huawei" w:date="2020-11-16T11:44:00Z">
              <w:r>
                <w:rPr>
                  <w:rFonts w:ascii="Arial" w:eastAsia="Times New Roman" w:hAnsi="Arial" w:cs="Arial"/>
                  <w:color w:val="000000"/>
                  <w:sz w:val="16"/>
                  <w:szCs w:val="16"/>
                  <w:lang w:eastAsia="en-US"/>
                </w:rPr>
                <w:t>9930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012" w:author="Huawei" w:date="2020-11-16T11:44:00Z"/>
                <w:rFonts w:ascii="Arial" w:eastAsia="Times New Roman" w:hAnsi="Arial" w:cs="Arial"/>
                <w:color w:val="000000"/>
                <w:sz w:val="16"/>
                <w:szCs w:val="16"/>
                <w:lang w:eastAsia="en-US"/>
              </w:rPr>
            </w:pPr>
            <w:ins w:id="6013" w:author="Huawei" w:date="2020-11-16T11:44:00Z">
              <w:r>
                <w:rPr>
                  <w:rFonts w:ascii="Arial" w:eastAsia="Times New Roman" w:hAnsi="Arial" w:cs="Arial"/>
                  <w:color w:val="000000"/>
                  <w:sz w:val="16"/>
                  <w:szCs w:val="16"/>
                  <w:lang w:eastAsia="en-US"/>
                </w:rPr>
                <w:t>11750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014" w:author="Huawei" w:date="2020-11-16T11:44:00Z"/>
                <w:rFonts w:ascii="Arial" w:eastAsia="Times New Roman" w:hAnsi="Arial" w:cs="Arial"/>
                <w:color w:val="000000"/>
                <w:sz w:val="16"/>
                <w:szCs w:val="16"/>
                <w:lang w:eastAsia="en-US"/>
              </w:rPr>
            </w:pPr>
            <w:ins w:id="6015" w:author="Huawei" w:date="2020-11-16T11:44:00Z">
              <w:r>
                <w:rPr>
                  <w:rFonts w:ascii="Arial" w:eastAsia="Times New Roman" w:hAnsi="Arial" w:cs="Arial"/>
                  <w:color w:val="000000"/>
                  <w:sz w:val="16"/>
                  <w:szCs w:val="16"/>
                  <w:lang w:eastAsia="en-US"/>
                </w:rPr>
                <w:t>14510</w:t>
              </w:r>
            </w:ins>
          </w:p>
        </w:tc>
      </w:tr>
      <w:tr w:rsidR="001F7C3A" w:rsidTr="001F7C3A">
        <w:trPr>
          <w:trHeight w:val="315"/>
          <w:ins w:id="6016"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017" w:author="Huawei" w:date="2020-11-16T11:44:00Z"/>
                <w:rFonts w:ascii="Arial" w:eastAsia="Times New Roman" w:hAnsi="Arial" w:cs="Arial"/>
                <w:color w:val="000000"/>
                <w:sz w:val="16"/>
                <w:szCs w:val="16"/>
                <w:lang w:eastAsia="en-US"/>
              </w:rPr>
            </w:pPr>
            <w:ins w:id="6018" w:author="Huawei" w:date="2020-11-16T11:44: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19" w:author="Huawei" w:date="2020-11-16T11:44:00Z"/>
                <w:rFonts w:ascii="Arial" w:eastAsia="Times New Roman" w:hAnsi="Arial" w:cs="Arial"/>
                <w:color w:val="000000"/>
                <w:sz w:val="16"/>
                <w:szCs w:val="16"/>
                <w:lang w:eastAsia="en-US"/>
              </w:rPr>
            </w:pPr>
            <w:ins w:id="6020" w:author="Huawei" w:date="2020-11-16T11:44:00Z">
              <w:r>
                <w:rPr>
                  <w:rFonts w:ascii="Arial" w:eastAsia="Times New Roman" w:hAnsi="Arial" w:cs="Arial"/>
                  <w:color w:val="000000"/>
                  <w:sz w:val="16"/>
                  <w:szCs w:val="16"/>
                  <w:lang w:eastAsia="en-US"/>
                </w:rPr>
                <w:t>|2*fx_low – 2*fy_high|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21" w:author="Huawei" w:date="2020-11-16T11:44:00Z"/>
                <w:rFonts w:ascii="Arial" w:eastAsia="Times New Roman" w:hAnsi="Arial" w:cs="Arial"/>
                <w:color w:val="000000"/>
                <w:sz w:val="16"/>
                <w:szCs w:val="16"/>
                <w:lang w:eastAsia="en-US"/>
              </w:rPr>
            </w:pPr>
            <w:ins w:id="6022" w:author="Huawei" w:date="2020-11-16T11:44:00Z">
              <w:r>
                <w:rPr>
                  <w:rFonts w:ascii="Arial" w:eastAsia="Times New Roman" w:hAnsi="Arial" w:cs="Arial"/>
                  <w:color w:val="000000"/>
                  <w:sz w:val="16"/>
                  <w:szCs w:val="16"/>
                  <w:lang w:eastAsia="en-US"/>
                </w:rPr>
                <w:t>|2*fx_high – 2*fy_low|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23" w:author="Huawei" w:date="2020-11-16T11:44:00Z"/>
                <w:rFonts w:ascii="Arial" w:eastAsia="Times New Roman" w:hAnsi="Arial" w:cs="Arial"/>
                <w:color w:val="000000"/>
                <w:sz w:val="16"/>
                <w:szCs w:val="16"/>
                <w:lang w:eastAsia="en-US"/>
              </w:rPr>
            </w:pPr>
            <w:ins w:id="6024" w:author="Huawei" w:date="2020-11-16T11:44:00Z">
              <w:r>
                <w:rPr>
                  <w:rFonts w:ascii="Arial" w:eastAsia="Times New Roman" w:hAnsi="Arial" w:cs="Arial"/>
                  <w:color w:val="000000"/>
                  <w:sz w:val="16"/>
                  <w:szCs w:val="16"/>
                  <w:lang w:eastAsia="en-US"/>
                </w:rPr>
                <w:t>2*fx_low + 2*fy_low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25" w:author="Huawei" w:date="2020-11-16T11:44:00Z"/>
                <w:rFonts w:ascii="Arial" w:eastAsia="Times New Roman" w:hAnsi="Arial" w:cs="Arial"/>
                <w:color w:val="000000"/>
                <w:sz w:val="16"/>
                <w:szCs w:val="16"/>
                <w:lang w:eastAsia="en-US"/>
              </w:rPr>
            </w:pPr>
            <w:ins w:id="6026" w:author="Huawei" w:date="2020-11-16T11:44:00Z">
              <w:r>
                <w:rPr>
                  <w:rFonts w:ascii="Arial" w:eastAsia="Times New Roman" w:hAnsi="Arial" w:cs="Arial"/>
                  <w:color w:val="000000"/>
                  <w:sz w:val="16"/>
                  <w:szCs w:val="16"/>
                  <w:lang w:eastAsia="en-US"/>
                </w:rPr>
                <w:t>2*fx_high + 2*fy_high</w:t>
              </w:r>
            </w:ins>
          </w:p>
        </w:tc>
      </w:tr>
      <w:tr w:rsidR="001F7C3A" w:rsidTr="001F7C3A">
        <w:trPr>
          <w:trHeight w:val="315"/>
          <w:ins w:id="6027"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028" w:author="Huawei" w:date="2020-11-16T11:44:00Z"/>
                <w:rFonts w:ascii="Arial" w:eastAsia="Times New Roman" w:hAnsi="Arial" w:cs="Arial"/>
                <w:color w:val="000000"/>
                <w:sz w:val="16"/>
                <w:szCs w:val="16"/>
                <w:lang w:eastAsia="en-US"/>
              </w:rPr>
            </w:pPr>
            <w:ins w:id="6029"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ins w:id="6030" w:author="Huawei" w:date="2020-11-16T11:44:00Z"/>
                <w:rFonts w:ascii="Arial" w:eastAsia="Times New Roman" w:hAnsi="Arial" w:cs="Arial"/>
                <w:color w:val="000000"/>
                <w:sz w:val="16"/>
                <w:szCs w:val="16"/>
                <w:lang w:eastAsia="en-US"/>
              </w:rPr>
            </w:pPr>
            <w:ins w:id="6031" w:author="Huawei" w:date="2020-11-16T11:44:00Z">
              <w:r>
                <w:rPr>
                  <w:rFonts w:ascii="Arial" w:eastAsia="Times New Roman" w:hAnsi="Arial" w:cs="Arial"/>
                  <w:color w:val="000000"/>
                  <w:sz w:val="16"/>
                  <w:szCs w:val="16"/>
                  <w:lang w:eastAsia="en-US"/>
                </w:rPr>
                <w:t>4700</w:t>
              </w:r>
            </w:ins>
          </w:p>
        </w:tc>
        <w:tc>
          <w:tcPr>
            <w:tcW w:w="1890" w:type="dxa"/>
            <w:tcBorders>
              <w:top w:val="nil"/>
              <w:left w:val="single" w:sz="8" w:space="0" w:color="auto"/>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ins w:id="6032" w:author="Huawei" w:date="2020-11-16T11:44:00Z"/>
                <w:rFonts w:ascii="Arial" w:eastAsia="Times New Roman" w:hAnsi="Arial" w:cs="Arial"/>
                <w:color w:val="000000"/>
                <w:sz w:val="16"/>
                <w:szCs w:val="16"/>
                <w:lang w:eastAsia="en-US"/>
              </w:rPr>
            </w:pPr>
            <w:ins w:id="6033" w:author="Huawei" w:date="2020-11-16T11:44:00Z">
              <w:r>
                <w:rPr>
                  <w:rFonts w:ascii="Arial" w:eastAsia="Times New Roman" w:hAnsi="Arial" w:cs="Arial"/>
                  <w:color w:val="000000"/>
                  <w:sz w:val="16"/>
                  <w:szCs w:val="16"/>
                  <w:lang w:eastAsia="en-US"/>
                </w:rPr>
                <w:t>2780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034" w:author="Huawei" w:date="2020-11-16T11:44:00Z"/>
                <w:rFonts w:ascii="Arial" w:eastAsia="Times New Roman" w:hAnsi="Arial" w:cs="Arial"/>
                <w:color w:val="000000"/>
                <w:sz w:val="16"/>
                <w:szCs w:val="16"/>
                <w:lang w:eastAsia="en-US"/>
              </w:rPr>
            </w:pPr>
            <w:ins w:id="6035" w:author="Huawei" w:date="2020-11-16T11:44:00Z">
              <w:r>
                <w:rPr>
                  <w:rFonts w:ascii="Arial" w:eastAsia="Times New Roman" w:hAnsi="Arial" w:cs="Arial"/>
                  <w:color w:val="000000"/>
                  <w:sz w:val="16"/>
                  <w:szCs w:val="16"/>
                  <w:lang w:eastAsia="en-US"/>
                </w:rPr>
                <w:t>10300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036" w:author="Huawei" w:date="2020-11-16T11:44:00Z"/>
                <w:rFonts w:ascii="Arial" w:eastAsia="Times New Roman" w:hAnsi="Arial" w:cs="Arial"/>
                <w:color w:val="000000"/>
                <w:sz w:val="16"/>
                <w:szCs w:val="16"/>
                <w:lang w:eastAsia="en-US"/>
              </w:rPr>
            </w:pPr>
            <w:ins w:id="6037" w:author="Huawei" w:date="2020-11-16T11:44:00Z">
              <w:r>
                <w:rPr>
                  <w:rFonts w:ascii="Arial" w:eastAsia="Times New Roman" w:hAnsi="Arial" w:cs="Arial"/>
                  <w:color w:val="000000"/>
                  <w:sz w:val="16"/>
                  <w:szCs w:val="16"/>
                  <w:lang w:eastAsia="en-US"/>
                </w:rPr>
                <w:t>12220</w:t>
              </w:r>
            </w:ins>
          </w:p>
        </w:tc>
      </w:tr>
      <w:tr w:rsidR="001F7C3A" w:rsidTr="001F7C3A">
        <w:trPr>
          <w:trHeight w:val="315"/>
          <w:ins w:id="6038"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039" w:author="Huawei" w:date="2020-11-16T11:44:00Z"/>
                <w:rFonts w:ascii="Arial" w:eastAsia="Times New Roman" w:hAnsi="Arial" w:cs="Arial"/>
                <w:color w:val="000000"/>
                <w:sz w:val="16"/>
                <w:szCs w:val="16"/>
                <w:lang w:eastAsia="en-US"/>
              </w:rPr>
            </w:pPr>
            <w:ins w:id="6040" w:author="Huawei" w:date="2020-11-16T11:44: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41" w:author="Huawei" w:date="2020-11-16T11:44:00Z"/>
                <w:rFonts w:ascii="Arial" w:eastAsia="Times New Roman" w:hAnsi="Arial" w:cs="Arial"/>
                <w:color w:val="000000"/>
                <w:sz w:val="16"/>
                <w:szCs w:val="16"/>
                <w:lang w:eastAsia="en-US"/>
              </w:rPr>
            </w:pPr>
            <w:ins w:id="6042" w:author="Huawei" w:date="2020-11-16T11:44:00Z">
              <w:r>
                <w:rPr>
                  <w:rFonts w:ascii="Arial" w:eastAsia="Times New Roman" w:hAnsi="Arial" w:cs="Arial"/>
                  <w:color w:val="000000"/>
                  <w:sz w:val="16"/>
                  <w:szCs w:val="16"/>
                  <w:lang w:eastAsia="en-US"/>
                </w:rPr>
                <w:t xml:space="preserve">|fx_low – 4*fy_high| </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43" w:author="Huawei" w:date="2020-11-16T11:44:00Z"/>
                <w:rFonts w:ascii="Arial" w:eastAsia="Times New Roman" w:hAnsi="Arial" w:cs="Arial"/>
                <w:color w:val="000000"/>
                <w:sz w:val="16"/>
                <w:szCs w:val="16"/>
                <w:lang w:eastAsia="en-US"/>
              </w:rPr>
            </w:pPr>
            <w:ins w:id="6044" w:author="Huawei" w:date="2020-11-16T11:44:00Z">
              <w:r>
                <w:rPr>
                  <w:rFonts w:ascii="Arial" w:eastAsia="Times New Roman" w:hAnsi="Arial" w:cs="Arial"/>
                  <w:color w:val="000000"/>
                  <w:sz w:val="16"/>
                  <w:szCs w:val="16"/>
                  <w:lang w:eastAsia="en-US"/>
                </w:rPr>
                <w:t>|fx_high – 4*fy_low|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45" w:author="Huawei" w:date="2020-11-16T11:44:00Z"/>
                <w:rFonts w:ascii="Arial" w:eastAsia="Times New Roman" w:hAnsi="Arial" w:cs="Arial"/>
                <w:color w:val="000000"/>
                <w:sz w:val="16"/>
                <w:szCs w:val="16"/>
                <w:lang w:eastAsia="en-US"/>
              </w:rPr>
            </w:pPr>
            <w:ins w:id="6046" w:author="Huawei" w:date="2020-11-16T11:44:00Z">
              <w:r>
                <w:rPr>
                  <w:rFonts w:ascii="Arial" w:eastAsia="Times New Roman" w:hAnsi="Arial" w:cs="Arial"/>
                  <w:color w:val="000000"/>
                  <w:sz w:val="16"/>
                  <w:szCs w:val="16"/>
                  <w:lang w:eastAsia="en-US"/>
                </w:rPr>
                <w:t>|fy_low – 4*fx_high|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47" w:author="Huawei" w:date="2020-11-16T11:44:00Z"/>
                <w:rFonts w:ascii="Arial" w:eastAsia="Times New Roman" w:hAnsi="Arial" w:cs="Arial"/>
                <w:color w:val="000000"/>
                <w:sz w:val="16"/>
                <w:szCs w:val="16"/>
                <w:lang w:eastAsia="en-US"/>
              </w:rPr>
            </w:pPr>
            <w:ins w:id="6048" w:author="Huawei" w:date="2020-11-16T11:44:00Z">
              <w:r>
                <w:rPr>
                  <w:rFonts w:ascii="Arial" w:eastAsia="Times New Roman" w:hAnsi="Arial" w:cs="Arial"/>
                  <w:color w:val="000000"/>
                  <w:sz w:val="16"/>
                  <w:szCs w:val="16"/>
                  <w:lang w:eastAsia="en-US"/>
                </w:rPr>
                <w:t>|fy_high – 4*fx_low|</w:t>
              </w:r>
            </w:ins>
          </w:p>
        </w:tc>
      </w:tr>
      <w:tr w:rsidR="001F7C3A" w:rsidTr="001F7C3A">
        <w:trPr>
          <w:trHeight w:val="315"/>
          <w:ins w:id="6049"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050" w:author="Huawei" w:date="2020-11-16T11:44:00Z"/>
                <w:rFonts w:ascii="Arial" w:eastAsia="Times New Roman" w:hAnsi="Arial" w:cs="Arial"/>
                <w:color w:val="000000"/>
                <w:sz w:val="16"/>
                <w:szCs w:val="16"/>
                <w:lang w:eastAsia="en-US"/>
              </w:rPr>
            </w:pPr>
            <w:ins w:id="6051"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052" w:author="Huawei" w:date="2020-11-16T11:44:00Z"/>
                <w:rFonts w:ascii="Arial" w:eastAsia="Times New Roman" w:hAnsi="Arial" w:cs="Arial"/>
                <w:color w:val="000000"/>
                <w:sz w:val="16"/>
                <w:szCs w:val="16"/>
                <w:lang w:eastAsia="en-US"/>
              </w:rPr>
            </w:pPr>
            <w:ins w:id="6053" w:author="Huawei" w:date="2020-11-16T11:44:00Z">
              <w:r>
                <w:rPr>
                  <w:rFonts w:ascii="Arial" w:eastAsia="Times New Roman" w:hAnsi="Arial" w:cs="Arial"/>
                  <w:color w:val="000000"/>
                  <w:sz w:val="16"/>
                  <w:szCs w:val="16"/>
                  <w:lang w:eastAsia="en-US"/>
                </w:rPr>
                <w:t>14950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054" w:author="Huawei" w:date="2020-11-16T11:44:00Z"/>
                <w:rFonts w:ascii="Arial" w:eastAsia="Times New Roman" w:hAnsi="Arial" w:cs="Arial"/>
                <w:color w:val="000000"/>
                <w:sz w:val="16"/>
                <w:szCs w:val="16"/>
                <w:lang w:eastAsia="en-US"/>
              </w:rPr>
            </w:pPr>
            <w:ins w:id="6055" w:author="Huawei" w:date="2020-11-16T11:44:00Z">
              <w:r>
                <w:rPr>
                  <w:rFonts w:ascii="Arial" w:eastAsia="Times New Roman" w:hAnsi="Arial" w:cs="Arial"/>
                  <w:color w:val="000000"/>
                  <w:sz w:val="16"/>
                  <w:szCs w:val="16"/>
                  <w:lang w:eastAsia="en-US"/>
                </w:rPr>
                <w:t>11290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6056" w:author="Huawei" w:date="2020-11-16T11:44:00Z"/>
                <w:rFonts w:ascii="Arial" w:eastAsia="Times New Roman" w:hAnsi="Arial" w:cs="Arial"/>
                <w:color w:val="000000"/>
                <w:sz w:val="16"/>
                <w:szCs w:val="16"/>
                <w:lang w:eastAsia="en-US"/>
              </w:rPr>
            </w:pPr>
            <w:ins w:id="6057" w:author="Huawei" w:date="2020-11-16T11:44:00Z">
              <w:r>
                <w:rPr>
                  <w:rFonts w:ascii="Arial" w:eastAsia="Times New Roman" w:hAnsi="Arial" w:cs="Arial"/>
                  <w:color w:val="000000"/>
                  <w:sz w:val="16"/>
                  <w:szCs w:val="16"/>
                  <w:lang w:eastAsia="en-US"/>
                </w:rPr>
                <w:t>4340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6058" w:author="Huawei" w:date="2020-11-16T11:44:00Z"/>
                <w:rFonts w:ascii="Arial" w:eastAsia="Times New Roman" w:hAnsi="Arial" w:cs="Arial"/>
                <w:color w:val="000000"/>
                <w:sz w:val="16"/>
                <w:szCs w:val="16"/>
                <w:lang w:eastAsia="en-US"/>
              </w:rPr>
            </w:pPr>
            <w:ins w:id="6059" w:author="Huawei" w:date="2020-11-16T11:44:00Z">
              <w:r>
                <w:rPr>
                  <w:rFonts w:ascii="Arial" w:eastAsia="Times New Roman" w:hAnsi="Arial" w:cs="Arial"/>
                  <w:color w:val="000000"/>
                  <w:sz w:val="16"/>
                  <w:szCs w:val="16"/>
                  <w:lang w:eastAsia="en-US"/>
                </w:rPr>
                <w:t>3200</w:t>
              </w:r>
            </w:ins>
          </w:p>
        </w:tc>
      </w:tr>
      <w:tr w:rsidR="001F7C3A" w:rsidTr="001F7C3A">
        <w:trPr>
          <w:trHeight w:val="315"/>
          <w:ins w:id="6060"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061" w:author="Huawei" w:date="2020-11-16T11:44:00Z"/>
                <w:rFonts w:ascii="Arial" w:eastAsia="Times New Roman" w:hAnsi="Arial" w:cs="Arial"/>
                <w:color w:val="000000"/>
                <w:sz w:val="16"/>
                <w:szCs w:val="16"/>
                <w:lang w:eastAsia="en-US"/>
              </w:rPr>
            </w:pPr>
            <w:ins w:id="6062" w:author="Huawei" w:date="2020-11-16T11:44: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63" w:author="Huawei" w:date="2020-11-16T11:44:00Z"/>
                <w:rFonts w:ascii="Arial" w:eastAsia="Times New Roman" w:hAnsi="Arial" w:cs="Arial"/>
                <w:color w:val="000000"/>
                <w:sz w:val="16"/>
                <w:szCs w:val="16"/>
                <w:lang w:eastAsia="en-US"/>
              </w:rPr>
            </w:pPr>
            <w:ins w:id="6064" w:author="Huawei" w:date="2020-11-16T11:44:00Z">
              <w:r>
                <w:rPr>
                  <w:rFonts w:ascii="Arial" w:eastAsia="Times New Roman" w:hAnsi="Arial" w:cs="Arial"/>
                  <w:color w:val="000000"/>
                  <w:sz w:val="16"/>
                  <w:szCs w:val="16"/>
                  <w:lang w:eastAsia="en-US"/>
                </w:rPr>
                <w:t>|fx_low + 4*fy_low|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65" w:author="Huawei" w:date="2020-11-16T11:44:00Z"/>
                <w:rFonts w:ascii="Arial" w:eastAsia="Times New Roman" w:hAnsi="Arial" w:cs="Arial"/>
                <w:color w:val="000000"/>
                <w:sz w:val="16"/>
                <w:szCs w:val="16"/>
                <w:lang w:eastAsia="en-US"/>
              </w:rPr>
            </w:pPr>
            <w:ins w:id="6066" w:author="Huawei" w:date="2020-11-16T11:44:00Z">
              <w:r>
                <w:rPr>
                  <w:rFonts w:ascii="Arial" w:eastAsia="Times New Roman" w:hAnsi="Arial" w:cs="Arial"/>
                  <w:color w:val="000000"/>
                  <w:sz w:val="16"/>
                  <w:szCs w:val="16"/>
                  <w:lang w:eastAsia="en-US"/>
                </w:rPr>
                <w:t>|fx_high + 4*fy_high|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67" w:author="Huawei" w:date="2020-11-16T11:44:00Z"/>
                <w:rFonts w:ascii="Arial" w:eastAsia="Times New Roman" w:hAnsi="Arial" w:cs="Arial"/>
                <w:color w:val="000000"/>
                <w:sz w:val="16"/>
                <w:szCs w:val="16"/>
                <w:lang w:eastAsia="en-US"/>
              </w:rPr>
            </w:pPr>
            <w:ins w:id="6068" w:author="Huawei" w:date="2020-11-16T11:44:00Z">
              <w:r>
                <w:rPr>
                  <w:rFonts w:ascii="Arial" w:eastAsia="Times New Roman" w:hAnsi="Arial" w:cs="Arial"/>
                  <w:color w:val="000000"/>
                  <w:sz w:val="16"/>
                  <w:szCs w:val="16"/>
                  <w:lang w:eastAsia="en-US"/>
                </w:rPr>
                <w:t>|fy_low + 4*fx_low|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69" w:author="Huawei" w:date="2020-11-16T11:44:00Z"/>
                <w:rFonts w:ascii="Arial" w:eastAsia="Times New Roman" w:hAnsi="Arial" w:cs="Arial"/>
                <w:color w:val="000000"/>
                <w:sz w:val="16"/>
                <w:szCs w:val="16"/>
                <w:lang w:eastAsia="en-US"/>
              </w:rPr>
            </w:pPr>
            <w:ins w:id="6070" w:author="Huawei" w:date="2020-11-16T11:44:00Z">
              <w:r>
                <w:rPr>
                  <w:rFonts w:ascii="Arial" w:eastAsia="Times New Roman" w:hAnsi="Arial" w:cs="Arial"/>
                  <w:color w:val="000000"/>
                  <w:sz w:val="16"/>
                  <w:szCs w:val="16"/>
                  <w:lang w:eastAsia="en-US"/>
                </w:rPr>
                <w:t>|fy_high + 4*fx_high|</w:t>
              </w:r>
            </w:ins>
          </w:p>
        </w:tc>
      </w:tr>
      <w:tr w:rsidR="001F7C3A" w:rsidTr="001F7C3A">
        <w:trPr>
          <w:trHeight w:val="315"/>
          <w:ins w:id="6071"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072" w:author="Huawei" w:date="2020-11-16T11:44:00Z"/>
                <w:rFonts w:ascii="Arial" w:eastAsia="Times New Roman" w:hAnsi="Arial" w:cs="Arial"/>
                <w:color w:val="000000"/>
                <w:sz w:val="16"/>
                <w:szCs w:val="16"/>
                <w:lang w:eastAsia="en-US"/>
              </w:rPr>
            </w:pPr>
            <w:ins w:id="6073"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074" w:author="Huawei" w:date="2020-11-16T11:44:00Z"/>
                <w:rFonts w:ascii="Arial" w:eastAsia="Times New Roman" w:hAnsi="Arial" w:cs="Arial"/>
                <w:color w:val="000000"/>
                <w:sz w:val="16"/>
                <w:szCs w:val="16"/>
                <w:lang w:eastAsia="en-US"/>
              </w:rPr>
            </w:pPr>
            <w:ins w:id="6075" w:author="Huawei" w:date="2020-11-16T11:44:00Z">
              <w:r>
                <w:rPr>
                  <w:rFonts w:ascii="Arial" w:eastAsia="Times New Roman" w:hAnsi="Arial" w:cs="Arial"/>
                  <w:color w:val="000000"/>
                  <w:sz w:val="16"/>
                  <w:szCs w:val="16"/>
                  <w:lang w:eastAsia="en-US"/>
                </w:rPr>
                <w:t>15050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076" w:author="Huawei" w:date="2020-11-16T11:44:00Z"/>
                <w:rFonts w:ascii="Arial" w:eastAsia="Times New Roman" w:hAnsi="Arial" w:cs="Arial"/>
                <w:color w:val="000000"/>
                <w:sz w:val="16"/>
                <w:szCs w:val="16"/>
                <w:lang w:eastAsia="en-US"/>
              </w:rPr>
            </w:pPr>
            <w:ins w:id="6077" w:author="Huawei" w:date="2020-11-16T11:44:00Z">
              <w:r>
                <w:rPr>
                  <w:rFonts w:ascii="Arial" w:eastAsia="Times New Roman" w:hAnsi="Arial" w:cs="Arial"/>
                  <w:color w:val="000000"/>
                  <w:sz w:val="16"/>
                  <w:szCs w:val="16"/>
                  <w:lang w:eastAsia="en-US"/>
                </w:rPr>
                <w:t>18710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078" w:author="Huawei" w:date="2020-11-16T11:44:00Z"/>
                <w:rFonts w:ascii="Arial" w:eastAsia="Times New Roman" w:hAnsi="Arial" w:cs="Arial"/>
                <w:color w:val="000000"/>
                <w:sz w:val="16"/>
                <w:szCs w:val="16"/>
                <w:lang w:eastAsia="en-US"/>
              </w:rPr>
            </w:pPr>
            <w:ins w:id="6079" w:author="Huawei" w:date="2020-11-16T11:44:00Z">
              <w:r>
                <w:rPr>
                  <w:rFonts w:ascii="Arial" w:eastAsia="Times New Roman" w:hAnsi="Arial" w:cs="Arial"/>
                  <w:color w:val="000000"/>
                  <w:sz w:val="16"/>
                  <w:szCs w:val="16"/>
                  <w:lang w:eastAsia="en-US"/>
                </w:rPr>
                <w:t>10700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080" w:author="Huawei" w:date="2020-11-16T11:44:00Z"/>
                <w:rFonts w:ascii="Arial" w:eastAsia="Times New Roman" w:hAnsi="Arial" w:cs="Arial"/>
                <w:color w:val="000000"/>
                <w:sz w:val="16"/>
                <w:szCs w:val="16"/>
                <w:lang w:eastAsia="en-US"/>
              </w:rPr>
            </w:pPr>
            <w:ins w:id="6081" w:author="Huawei" w:date="2020-11-16T11:44:00Z">
              <w:r>
                <w:rPr>
                  <w:rFonts w:ascii="Arial" w:eastAsia="Times New Roman" w:hAnsi="Arial" w:cs="Arial"/>
                  <w:color w:val="000000"/>
                  <w:sz w:val="16"/>
                  <w:szCs w:val="16"/>
                  <w:lang w:eastAsia="en-US"/>
                </w:rPr>
                <w:t>11840</w:t>
              </w:r>
            </w:ins>
          </w:p>
        </w:tc>
      </w:tr>
      <w:tr w:rsidR="001F7C3A" w:rsidTr="001F7C3A">
        <w:trPr>
          <w:trHeight w:val="315"/>
          <w:ins w:id="6082"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083" w:author="Huawei" w:date="2020-11-16T11:44:00Z"/>
                <w:rFonts w:ascii="Arial" w:eastAsia="Times New Roman" w:hAnsi="Arial" w:cs="Arial"/>
                <w:color w:val="000000"/>
                <w:sz w:val="16"/>
                <w:szCs w:val="16"/>
                <w:lang w:eastAsia="en-US"/>
              </w:rPr>
            </w:pPr>
            <w:ins w:id="6084" w:author="Huawei" w:date="2020-11-16T11:44: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85" w:author="Huawei" w:date="2020-11-16T11:44:00Z"/>
                <w:rFonts w:ascii="Arial" w:eastAsia="Times New Roman" w:hAnsi="Arial" w:cs="Arial"/>
                <w:color w:val="000000"/>
                <w:sz w:val="16"/>
                <w:szCs w:val="16"/>
                <w:lang w:eastAsia="en-US"/>
              </w:rPr>
            </w:pPr>
            <w:ins w:id="6086" w:author="Huawei" w:date="2020-11-16T11:44:00Z">
              <w:r>
                <w:rPr>
                  <w:rFonts w:ascii="Arial" w:eastAsia="Times New Roman" w:hAnsi="Arial" w:cs="Arial"/>
                  <w:color w:val="000000"/>
                  <w:sz w:val="16"/>
                  <w:szCs w:val="16"/>
                  <w:lang w:eastAsia="en-US"/>
                </w:rPr>
                <w:t>|2*fx_low – 3*fy_high|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87" w:author="Huawei" w:date="2020-11-16T11:44:00Z"/>
                <w:rFonts w:ascii="Arial" w:eastAsia="Times New Roman" w:hAnsi="Arial" w:cs="Arial"/>
                <w:color w:val="000000"/>
                <w:sz w:val="16"/>
                <w:szCs w:val="16"/>
                <w:lang w:eastAsia="en-US"/>
              </w:rPr>
            </w:pPr>
            <w:ins w:id="6088" w:author="Huawei" w:date="2020-11-16T11:44:00Z">
              <w:r>
                <w:rPr>
                  <w:rFonts w:ascii="Arial" w:eastAsia="Times New Roman" w:hAnsi="Arial" w:cs="Arial"/>
                  <w:color w:val="000000"/>
                  <w:sz w:val="16"/>
                  <w:szCs w:val="16"/>
                  <w:lang w:eastAsia="en-US"/>
                </w:rPr>
                <w:t>|2*fx_high – 3*fy_low|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89" w:author="Huawei" w:date="2020-11-16T11:44:00Z"/>
                <w:rFonts w:ascii="Arial" w:eastAsia="Times New Roman" w:hAnsi="Arial" w:cs="Arial"/>
                <w:color w:val="000000"/>
                <w:sz w:val="16"/>
                <w:szCs w:val="16"/>
                <w:lang w:eastAsia="en-US"/>
              </w:rPr>
            </w:pPr>
            <w:ins w:id="6090" w:author="Huawei" w:date="2020-11-16T11:44:00Z">
              <w:r>
                <w:rPr>
                  <w:rFonts w:ascii="Arial" w:eastAsia="Times New Roman" w:hAnsi="Arial" w:cs="Arial"/>
                  <w:color w:val="000000"/>
                  <w:sz w:val="16"/>
                  <w:szCs w:val="16"/>
                  <w:lang w:eastAsia="en-US"/>
                </w:rPr>
                <w:t>|2*fy_low – 3*fx_high|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091" w:author="Huawei" w:date="2020-11-16T11:44:00Z"/>
                <w:rFonts w:ascii="Arial" w:eastAsia="Times New Roman" w:hAnsi="Arial" w:cs="Arial"/>
                <w:color w:val="000000"/>
                <w:sz w:val="16"/>
                <w:szCs w:val="16"/>
                <w:lang w:eastAsia="en-US"/>
              </w:rPr>
            </w:pPr>
            <w:ins w:id="6092" w:author="Huawei" w:date="2020-11-16T11:44:00Z">
              <w:r>
                <w:rPr>
                  <w:rFonts w:ascii="Arial" w:eastAsia="Times New Roman" w:hAnsi="Arial" w:cs="Arial"/>
                  <w:color w:val="000000"/>
                  <w:sz w:val="16"/>
                  <w:szCs w:val="16"/>
                  <w:lang w:eastAsia="en-US"/>
                </w:rPr>
                <w:t>|2*fy_high – 3*fx_low|</w:t>
              </w:r>
            </w:ins>
          </w:p>
        </w:tc>
      </w:tr>
      <w:tr w:rsidR="001F7C3A" w:rsidTr="001F7C3A">
        <w:trPr>
          <w:trHeight w:val="315"/>
          <w:ins w:id="6093"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094" w:author="Huawei" w:date="2020-11-16T11:44:00Z"/>
                <w:rFonts w:ascii="Arial" w:eastAsia="Times New Roman" w:hAnsi="Arial" w:cs="Arial"/>
                <w:color w:val="000000"/>
                <w:sz w:val="16"/>
                <w:szCs w:val="16"/>
                <w:lang w:eastAsia="en-US"/>
              </w:rPr>
            </w:pPr>
            <w:ins w:id="6095"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096" w:author="Huawei" w:date="2020-11-16T11:44:00Z"/>
                <w:rFonts w:ascii="Arial" w:eastAsia="Times New Roman" w:hAnsi="Arial" w:cs="Arial"/>
                <w:color w:val="000000"/>
                <w:sz w:val="16"/>
                <w:szCs w:val="16"/>
                <w:lang w:eastAsia="en-US"/>
              </w:rPr>
            </w:pPr>
            <w:ins w:id="6097" w:author="Huawei" w:date="2020-11-16T11:44:00Z">
              <w:r>
                <w:rPr>
                  <w:rFonts w:ascii="Arial" w:eastAsia="Times New Roman" w:hAnsi="Arial" w:cs="Arial"/>
                  <w:color w:val="000000"/>
                  <w:sz w:val="16"/>
                  <w:szCs w:val="16"/>
                  <w:lang w:eastAsia="en-US"/>
                </w:rPr>
                <w:t>8900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098" w:author="Huawei" w:date="2020-11-16T11:44:00Z"/>
                <w:rFonts w:ascii="Arial" w:eastAsia="Times New Roman" w:hAnsi="Arial" w:cs="Arial"/>
                <w:color w:val="000000"/>
                <w:sz w:val="16"/>
                <w:szCs w:val="16"/>
                <w:lang w:eastAsia="en-US"/>
              </w:rPr>
            </w:pPr>
            <w:ins w:id="6099" w:author="Huawei" w:date="2020-11-16T11:44:00Z">
              <w:r>
                <w:rPr>
                  <w:rFonts w:ascii="Arial" w:eastAsia="Times New Roman" w:hAnsi="Arial" w:cs="Arial"/>
                  <w:color w:val="000000"/>
                  <w:sz w:val="16"/>
                  <w:szCs w:val="16"/>
                  <w:lang w:eastAsia="en-US"/>
                </w:rPr>
                <w:t>6080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00" w:author="Huawei" w:date="2020-11-16T11:44:00Z"/>
                <w:rFonts w:ascii="Arial" w:eastAsia="Times New Roman" w:hAnsi="Arial" w:cs="Arial"/>
                <w:color w:val="000000"/>
                <w:sz w:val="16"/>
                <w:szCs w:val="16"/>
                <w:lang w:eastAsia="en-US"/>
              </w:rPr>
            </w:pPr>
            <w:ins w:id="6101" w:author="Huawei" w:date="2020-11-16T11:44:00Z">
              <w:r>
                <w:rPr>
                  <w:rFonts w:ascii="Arial" w:eastAsia="Times New Roman" w:hAnsi="Arial" w:cs="Arial"/>
                  <w:color w:val="000000"/>
                  <w:sz w:val="16"/>
                  <w:szCs w:val="16"/>
                  <w:lang w:eastAsia="en-US"/>
                </w:rPr>
                <w:t>870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02" w:author="Huawei" w:date="2020-11-16T11:44:00Z"/>
                <w:rFonts w:ascii="Arial" w:eastAsia="Times New Roman" w:hAnsi="Arial" w:cs="Arial"/>
                <w:color w:val="000000"/>
                <w:sz w:val="16"/>
                <w:szCs w:val="16"/>
                <w:lang w:eastAsia="en-US"/>
              </w:rPr>
            </w:pPr>
            <w:ins w:id="6103" w:author="Huawei" w:date="2020-11-16T11:44:00Z">
              <w:r>
                <w:rPr>
                  <w:rFonts w:ascii="Arial" w:eastAsia="Times New Roman" w:hAnsi="Arial" w:cs="Arial"/>
                  <w:color w:val="000000"/>
                  <w:sz w:val="16"/>
                  <w:szCs w:val="16"/>
                  <w:lang w:eastAsia="en-US"/>
                </w:rPr>
                <w:t>2850</w:t>
              </w:r>
            </w:ins>
          </w:p>
        </w:tc>
      </w:tr>
      <w:tr w:rsidR="001F7C3A" w:rsidTr="001F7C3A">
        <w:trPr>
          <w:trHeight w:val="315"/>
          <w:ins w:id="6104"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105" w:author="Huawei" w:date="2020-11-16T11:44:00Z"/>
                <w:rFonts w:ascii="Arial" w:eastAsia="Times New Roman" w:hAnsi="Arial" w:cs="Arial"/>
                <w:color w:val="000000"/>
                <w:sz w:val="16"/>
                <w:szCs w:val="16"/>
                <w:lang w:eastAsia="en-US"/>
              </w:rPr>
            </w:pPr>
            <w:ins w:id="6106" w:author="Huawei" w:date="2020-11-16T11:44: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107" w:author="Huawei" w:date="2020-11-16T11:44:00Z"/>
                <w:rFonts w:ascii="Arial" w:eastAsia="Times New Roman" w:hAnsi="Arial" w:cs="Arial"/>
                <w:color w:val="000000"/>
                <w:sz w:val="16"/>
                <w:szCs w:val="16"/>
                <w:lang w:eastAsia="en-US"/>
              </w:rPr>
            </w:pPr>
            <w:ins w:id="6108" w:author="Huawei" w:date="2020-11-16T11:44:00Z">
              <w:r>
                <w:rPr>
                  <w:rFonts w:ascii="Arial" w:eastAsia="Times New Roman" w:hAnsi="Arial" w:cs="Arial"/>
                  <w:color w:val="000000"/>
                  <w:sz w:val="16"/>
                  <w:szCs w:val="16"/>
                  <w:lang w:eastAsia="en-US"/>
                </w:rPr>
                <w:t>|2*fx_low + 3*fy_low|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109" w:author="Huawei" w:date="2020-11-16T11:44:00Z"/>
                <w:rFonts w:ascii="Arial" w:eastAsia="Times New Roman" w:hAnsi="Arial" w:cs="Arial"/>
                <w:color w:val="000000"/>
                <w:sz w:val="16"/>
                <w:szCs w:val="16"/>
                <w:lang w:eastAsia="en-US"/>
              </w:rPr>
            </w:pPr>
            <w:ins w:id="6110" w:author="Huawei" w:date="2020-11-16T11:44:00Z">
              <w:r>
                <w:rPr>
                  <w:rFonts w:ascii="Arial" w:eastAsia="Times New Roman" w:hAnsi="Arial" w:cs="Arial"/>
                  <w:color w:val="000000"/>
                  <w:sz w:val="16"/>
                  <w:szCs w:val="16"/>
                  <w:lang w:eastAsia="en-US"/>
                </w:rPr>
                <w:t>|2*fx_high + 3*fy_high|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111" w:author="Huawei" w:date="2020-11-16T11:44:00Z"/>
                <w:rFonts w:ascii="Arial" w:eastAsia="Times New Roman" w:hAnsi="Arial" w:cs="Arial"/>
                <w:color w:val="000000"/>
                <w:sz w:val="16"/>
                <w:szCs w:val="16"/>
                <w:lang w:eastAsia="en-US"/>
              </w:rPr>
            </w:pPr>
            <w:ins w:id="6112" w:author="Huawei" w:date="2020-11-16T11:44:00Z">
              <w:r>
                <w:rPr>
                  <w:rFonts w:ascii="Arial" w:eastAsia="Times New Roman" w:hAnsi="Arial" w:cs="Arial"/>
                  <w:color w:val="000000"/>
                  <w:sz w:val="16"/>
                  <w:szCs w:val="16"/>
                  <w:lang w:eastAsia="en-US"/>
                </w:rPr>
                <w:t>|2*fy_low + 3*fx_low|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113" w:author="Huawei" w:date="2020-11-16T11:44:00Z"/>
                <w:rFonts w:ascii="Arial" w:eastAsia="Times New Roman" w:hAnsi="Arial" w:cs="Arial"/>
                <w:color w:val="000000"/>
                <w:sz w:val="16"/>
                <w:szCs w:val="16"/>
                <w:lang w:eastAsia="en-US"/>
              </w:rPr>
            </w:pPr>
            <w:ins w:id="6114" w:author="Huawei" w:date="2020-11-16T11:44:00Z">
              <w:r>
                <w:rPr>
                  <w:rFonts w:ascii="Arial" w:eastAsia="Times New Roman" w:hAnsi="Arial" w:cs="Arial"/>
                  <w:color w:val="000000"/>
                  <w:sz w:val="16"/>
                  <w:szCs w:val="16"/>
                  <w:lang w:eastAsia="en-US"/>
                </w:rPr>
                <w:t>|2*fy_high + 3*fx_high|</w:t>
              </w:r>
            </w:ins>
          </w:p>
        </w:tc>
      </w:tr>
      <w:tr w:rsidR="001F7C3A" w:rsidTr="001F7C3A">
        <w:trPr>
          <w:trHeight w:val="315"/>
          <w:ins w:id="6115"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116" w:author="Huawei" w:date="2020-11-16T11:44:00Z"/>
                <w:rFonts w:ascii="Arial" w:eastAsia="Times New Roman" w:hAnsi="Arial" w:cs="Arial"/>
                <w:color w:val="000000"/>
                <w:sz w:val="16"/>
                <w:szCs w:val="16"/>
                <w:lang w:eastAsia="en-US"/>
              </w:rPr>
            </w:pPr>
            <w:ins w:id="6117"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118" w:author="Huawei" w:date="2020-11-16T11:44:00Z"/>
                <w:rFonts w:ascii="Arial" w:eastAsia="Times New Roman" w:hAnsi="Arial" w:cs="Arial"/>
                <w:color w:val="000000"/>
                <w:sz w:val="16"/>
                <w:szCs w:val="16"/>
                <w:lang w:eastAsia="en-US"/>
              </w:rPr>
            </w:pPr>
            <w:ins w:id="6119" w:author="Huawei" w:date="2020-11-16T11:44:00Z">
              <w:r>
                <w:rPr>
                  <w:rFonts w:ascii="Arial" w:eastAsia="Times New Roman" w:hAnsi="Arial" w:cs="Arial"/>
                  <w:color w:val="000000"/>
                  <w:sz w:val="16"/>
                  <w:szCs w:val="16"/>
                  <w:lang w:eastAsia="en-US"/>
                </w:rPr>
                <w:t>13600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120" w:author="Huawei" w:date="2020-11-16T11:44:00Z"/>
                <w:rFonts w:ascii="Arial" w:eastAsia="Times New Roman" w:hAnsi="Arial" w:cs="Arial"/>
                <w:color w:val="000000"/>
                <w:sz w:val="16"/>
                <w:szCs w:val="16"/>
                <w:lang w:eastAsia="en-US"/>
              </w:rPr>
            </w:pPr>
            <w:ins w:id="6121" w:author="Huawei" w:date="2020-11-16T11:44:00Z">
              <w:r>
                <w:rPr>
                  <w:rFonts w:ascii="Arial" w:eastAsia="Times New Roman" w:hAnsi="Arial" w:cs="Arial"/>
                  <w:color w:val="000000"/>
                  <w:sz w:val="16"/>
                  <w:szCs w:val="16"/>
                  <w:lang w:eastAsia="en-US"/>
                </w:rPr>
                <w:t>16420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22" w:author="Huawei" w:date="2020-11-16T11:44:00Z"/>
                <w:rFonts w:ascii="Arial" w:eastAsia="Times New Roman" w:hAnsi="Arial" w:cs="Arial"/>
                <w:color w:val="000000"/>
                <w:sz w:val="16"/>
                <w:szCs w:val="16"/>
                <w:lang w:eastAsia="en-US"/>
              </w:rPr>
            </w:pPr>
            <w:ins w:id="6123" w:author="Huawei" w:date="2020-11-16T11:44:00Z">
              <w:r>
                <w:rPr>
                  <w:rFonts w:ascii="Arial" w:eastAsia="Times New Roman" w:hAnsi="Arial" w:cs="Arial"/>
                  <w:color w:val="000000"/>
                  <w:sz w:val="16"/>
                  <w:szCs w:val="16"/>
                  <w:lang w:eastAsia="en-US"/>
                </w:rPr>
                <w:t>12150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24" w:author="Huawei" w:date="2020-11-16T11:44:00Z"/>
                <w:rFonts w:ascii="Arial" w:eastAsia="Times New Roman" w:hAnsi="Arial" w:cs="Arial"/>
                <w:color w:val="000000"/>
                <w:sz w:val="16"/>
                <w:szCs w:val="16"/>
                <w:lang w:eastAsia="en-US"/>
              </w:rPr>
            </w:pPr>
            <w:ins w:id="6125" w:author="Huawei" w:date="2020-11-16T11:44:00Z">
              <w:r>
                <w:rPr>
                  <w:rFonts w:ascii="Arial" w:eastAsia="Times New Roman" w:hAnsi="Arial" w:cs="Arial"/>
                  <w:color w:val="000000"/>
                  <w:sz w:val="16"/>
                  <w:szCs w:val="16"/>
                  <w:lang w:eastAsia="en-US"/>
                </w:rPr>
                <w:t>14130</w:t>
              </w:r>
            </w:ins>
          </w:p>
        </w:tc>
      </w:tr>
    </w:tbl>
    <w:p w:rsidR="001F7C3A" w:rsidRDefault="001F7C3A" w:rsidP="001F7C3A">
      <w:pPr>
        <w:rPr>
          <w:ins w:id="6126" w:author="Huawei" w:date="2020-11-16T11:44:00Z"/>
        </w:rPr>
      </w:pPr>
    </w:p>
    <w:p w:rsidR="001F7C3A" w:rsidRDefault="001F7C3A" w:rsidP="001F7C3A">
      <w:pPr>
        <w:rPr>
          <w:ins w:id="6127" w:author="Huawei" w:date="2020-11-16T11:44:00Z"/>
          <w:rFonts w:eastAsia="Times New Roman"/>
        </w:rPr>
      </w:pPr>
      <w:ins w:id="6128" w:author="Huawei" w:date="2020-11-16T11:44:00Z">
        <w:r>
          <w:t xml:space="preserve">For UE coexistence study of Band 48 + Band n77, the 2nd, 3rd, 4th and 5th order harmonics and 2nd, 3rd, 4th and 5th order intermodulation products were calculated and presented in Table </w:t>
        </w:r>
      </w:ins>
      <w:ins w:id="6129" w:author="Huawei" w:date="2020-11-16T14:36:00Z">
        <w:r w:rsidR="0058077F">
          <w:t>5.77</w:t>
        </w:r>
      </w:ins>
      <w:ins w:id="6130" w:author="Huawei" w:date="2020-11-16T11:44:00Z">
        <w:r>
          <w:t>.2-2.</w:t>
        </w:r>
      </w:ins>
    </w:p>
    <w:p w:rsidR="001F7C3A" w:rsidRDefault="001F7C3A" w:rsidP="001F7C3A">
      <w:pPr>
        <w:pStyle w:val="TH"/>
        <w:rPr>
          <w:ins w:id="6131" w:author="Huawei" w:date="2020-11-16T11:44:00Z"/>
          <w:lang w:val="en-GB" w:eastAsia="en-US"/>
        </w:rPr>
      </w:pPr>
      <w:ins w:id="6132" w:author="Huawei" w:date="2020-11-16T11:44:00Z">
        <w:r>
          <w:t xml:space="preserve">Table </w:t>
        </w:r>
      </w:ins>
      <w:ins w:id="6133" w:author="Huawei" w:date="2020-11-16T14:36:00Z">
        <w:r w:rsidR="0058077F">
          <w:t>5.77</w:t>
        </w:r>
      </w:ins>
      <w:ins w:id="6134" w:author="Huawei" w:date="2020-11-16T11:44:00Z">
        <w:r>
          <w:t>.2-2: Harmonic and IMD analysis</w:t>
        </w:r>
      </w:ins>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ins w:id="6135" w:author="Huawei" w:date="2020-11-16T11:44:00Z"/>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36" w:author="Huawei" w:date="2020-11-16T11:44:00Z"/>
                <w:rFonts w:ascii="Arial" w:eastAsia="Times New Roman" w:hAnsi="Arial" w:cs="Arial"/>
                <w:b/>
                <w:bCs/>
                <w:color w:val="000000"/>
                <w:sz w:val="18"/>
                <w:szCs w:val="18"/>
                <w:lang w:eastAsia="en-US"/>
              </w:rPr>
            </w:pPr>
            <w:ins w:id="6137" w:author="Huawei" w:date="2020-11-16T11:44:00Z">
              <w:r>
                <w:rPr>
                  <w:rFonts w:ascii="Arial" w:eastAsia="Times New Roman" w:hAnsi="Arial" w:cs="Arial"/>
                  <w:b/>
                  <w:bCs/>
                  <w:color w:val="000000"/>
                  <w:sz w:val="18"/>
                  <w:szCs w:val="18"/>
                  <w:lang w:eastAsia="en-US"/>
                </w:rPr>
                <w:t>UE UL carriers</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38" w:author="Huawei" w:date="2020-11-16T11:44:00Z"/>
                <w:rFonts w:ascii="Arial" w:eastAsia="Times New Roman" w:hAnsi="Arial" w:cs="Arial"/>
                <w:b/>
                <w:bCs/>
                <w:color w:val="000000"/>
                <w:sz w:val="18"/>
                <w:szCs w:val="18"/>
                <w:lang w:eastAsia="en-US"/>
              </w:rPr>
            </w:pPr>
            <w:ins w:id="6139" w:author="Huawei" w:date="2020-11-16T11:44:00Z">
              <w:r>
                <w:rPr>
                  <w:rFonts w:ascii="Arial" w:eastAsia="Times New Roman" w:hAnsi="Arial" w:cs="Arial"/>
                  <w:b/>
                  <w:bCs/>
                  <w:color w:val="000000"/>
                  <w:sz w:val="18"/>
                  <w:szCs w:val="18"/>
                  <w:lang w:eastAsia="en-US"/>
                </w:rPr>
                <w:t>fx_low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40" w:author="Huawei" w:date="2020-11-16T11:44:00Z"/>
                <w:rFonts w:ascii="Arial" w:eastAsia="Times New Roman" w:hAnsi="Arial" w:cs="Arial"/>
                <w:b/>
                <w:bCs/>
                <w:color w:val="000000"/>
                <w:sz w:val="18"/>
                <w:szCs w:val="18"/>
                <w:lang w:eastAsia="en-US"/>
              </w:rPr>
            </w:pPr>
            <w:ins w:id="6141" w:author="Huawei" w:date="2020-11-16T11:44:00Z">
              <w:r>
                <w:rPr>
                  <w:rFonts w:ascii="Arial" w:eastAsia="Times New Roman" w:hAnsi="Arial" w:cs="Arial"/>
                  <w:b/>
                  <w:bCs/>
                  <w:color w:val="000000"/>
                  <w:sz w:val="18"/>
                  <w:szCs w:val="18"/>
                  <w:lang w:eastAsia="en-US"/>
                </w:rPr>
                <w:t>fx_high</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42" w:author="Huawei" w:date="2020-11-16T11:44:00Z"/>
                <w:rFonts w:ascii="Arial" w:eastAsia="Times New Roman" w:hAnsi="Arial" w:cs="Arial"/>
                <w:b/>
                <w:bCs/>
                <w:color w:val="000000"/>
                <w:sz w:val="18"/>
                <w:szCs w:val="18"/>
                <w:lang w:eastAsia="en-US"/>
              </w:rPr>
            </w:pPr>
            <w:ins w:id="6143" w:author="Huawei" w:date="2020-11-16T11:44:00Z">
              <w:r>
                <w:rPr>
                  <w:rFonts w:ascii="Arial" w:eastAsia="Times New Roman" w:hAnsi="Arial" w:cs="Arial"/>
                  <w:b/>
                  <w:bCs/>
                  <w:color w:val="000000"/>
                  <w:sz w:val="18"/>
                  <w:szCs w:val="18"/>
                  <w:lang w:eastAsia="en-US"/>
                </w:rPr>
                <w:t>fy_low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44" w:author="Huawei" w:date="2020-11-16T11:44:00Z"/>
                <w:rFonts w:ascii="Arial" w:eastAsia="Times New Roman" w:hAnsi="Arial" w:cs="Arial"/>
                <w:b/>
                <w:bCs/>
                <w:color w:val="000000"/>
                <w:sz w:val="18"/>
                <w:szCs w:val="18"/>
                <w:lang w:eastAsia="en-US"/>
              </w:rPr>
            </w:pPr>
            <w:ins w:id="6145" w:author="Huawei" w:date="2020-11-16T11:44:00Z">
              <w:r>
                <w:rPr>
                  <w:rFonts w:ascii="Arial" w:eastAsia="Times New Roman" w:hAnsi="Arial" w:cs="Arial"/>
                  <w:b/>
                  <w:bCs/>
                  <w:color w:val="000000"/>
                  <w:sz w:val="18"/>
                  <w:szCs w:val="18"/>
                  <w:lang w:eastAsia="en-US"/>
                </w:rPr>
                <w:t>fy_high</w:t>
              </w:r>
            </w:ins>
          </w:p>
        </w:tc>
      </w:tr>
      <w:tr w:rsidR="001F7C3A" w:rsidTr="001F7C3A">
        <w:trPr>
          <w:trHeight w:val="315"/>
          <w:ins w:id="6146"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147" w:author="Huawei" w:date="2020-11-16T11:44:00Z"/>
                <w:rFonts w:ascii="Arial" w:eastAsia="Times New Roman" w:hAnsi="Arial" w:cs="Arial"/>
                <w:color w:val="000000"/>
                <w:sz w:val="16"/>
                <w:szCs w:val="16"/>
                <w:lang w:eastAsia="en-US"/>
              </w:rPr>
            </w:pPr>
            <w:ins w:id="6148" w:author="Huawei" w:date="2020-11-16T11:44:00Z">
              <w:r>
                <w:rPr>
                  <w:rFonts w:ascii="Arial" w:eastAsia="Times New Roman" w:hAnsi="Arial" w:cs="Arial"/>
                  <w:color w:val="000000"/>
                  <w:sz w:val="16"/>
                  <w:szCs w:val="16"/>
                  <w:lang w:eastAsia="en-US"/>
                </w:rPr>
                <w:t>UL frequency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49" w:author="Huawei" w:date="2020-11-16T11:44:00Z"/>
                <w:rFonts w:ascii="Arial" w:eastAsia="Times New Roman" w:hAnsi="Arial" w:cs="Arial"/>
                <w:color w:val="000000"/>
                <w:sz w:val="16"/>
                <w:szCs w:val="16"/>
                <w:lang w:eastAsia="en-US"/>
              </w:rPr>
            </w:pPr>
            <w:ins w:id="6150" w:author="Huawei" w:date="2020-11-16T11:44:00Z">
              <w:r>
                <w:rPr>
                  <w:rFonts w:ascii="Arial" w:eastAsia="Times New Roman" w:hAnsi="Arial" w:cs="Arial"/>
                  <w:color w:val="000000"/>
                  <w:sz w:val="16"/>
                  <w:szCs w:val="16"/>
                  <w:lang w:eastAsia="en-US"/>
                </w:rPr>
                <w:t>3550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51" w:author="Huawei" w:date="2020-11-16T11:44:00Z"/>
                <w:rFonts w:ascii="Arial" w:eastAsia="Times New Roman" w:hAnsi="Arial" w:cs="Arial"/>
                <w:color w:val="000000"/>
                <w:sz w:val="16"/>
                <w:szCs w:val="16"/>
                <w:lang w:eastAsia="en-US"/>
              </w:rPr>
            </w:pPr>
            <w:ins w:id="6152" w:author="Huawei" w:date="2020-11-16T11:44:00Z">
              <w:r>
                <w:rPr>
                  <w:rFonts w:ascii="Arial" w:eastAsia="Times New Roman" w:hAnsi="Arial" w:cs="Arial"/>
                  <w:color w:val="000000"/>
                  <w:sz w:val="16"/>
                  <w:szCs w:val="16"/>
                  <w:lang w:eastAsia="en-US"/>
                </w:rPr>
                <w:t>3700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53" w:author="Huawei" w:date="2020-11-16T11:44:00Z"/>
                <w:rFonts w:ascii="Arial" w:eastAsia="Times New Roman" w:hAnsi="Arial" w:cs="Arial"/>
                <w:color w:val="000000"/>
                <w:sz w:val="16"/>
                <w:szCs w:val="16"/>
                <w:lang w:eastAsia="en-US"/>
              </w:rPr>
            </w:pPr>
            <w:ins w:id="6154" w:author="Huawei" w:date="2020-11-16T11:44:00Z">
              <w:r>
                <w:rPr>
                  <w:rFonts w:ascii="Arial" w:eastAsia="Times New Roman" w:hAnsi="Arial" w:cs="Arial"/>
                  <w:color w:val="000000"/>
                  <w:sz w:val="16"/>
                  <w:szCs w:val="16"/>
                  <w:lang w:eastAsia="en-US"/>
                </w:rPr>
                <w:t>3300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55" w:author="Huawei" w:date="2020-11-16T11:44:00Z"/>
                <w:rFonts w:ascii="Arial" w:eastAsia="Times New Roman" w:hAnsi="Arial" w:cs="Arial"/>
                <w:color w:val="000000"/>
                <w:sz w:val="16"/>
                <w:szCs w:val="16"/>
                <w:lang w:eastAsia="en-US"/>
              </w:rPr>
            </w:pPr>
            <w:ins w:id="6156" w:author="Huawei" w:date="2020-11-16T11:44:00Z">
              <w:r>
                <w:rPr>
                  <w:rFonts w:ascii="Arial" w:eastAsia="Times New Roman" w:hAnsi="Arial" w:cs="Arial"/>
                  <w:color w:val="000000"/>
                  <w:sz w:val="16"/>
                  <w:szCs w:val="16"/>
                  <w:lang w:eastAsia="en-US"/>
                </w:rPr>
                <w:t>4200</w:t>
              </w:r>
            </w:ins>
          </w:p>
        </w:tc>
      </w:tr>
      <w:tr w:rsidR="001F7C3A" w:rsidTr="001F7C3A">
        <w:trPr>
          <w:trHeight w:val="315"/>
          <w:ins w:id="6157" w:author="Huawei" w:date="2020-11-16T11:44:00Z"/>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6158" w:author="Huawei" w:date="2020-11-16T11:44:00Z"/>
                <w:rFonts w:ascii="Arial" w:eastAsia="Times New Roman" w:hAnsi="Arial" w:cs="Arial"/>
                <w:color w:val="000000"/>
                <w:sz w:val="16"/>
                <w:szCs w:val="16"/>
                <w:lang w:eastAsia="en-US"/>
              </w:rPr>
            </w:pPr>
            <w:ins w:id="6159" w:author="Huawei" w:date="2020-11-16T11:44:00Z">
              <w:r>
                <w:rPr>
                  <w:rFonts w:ascii="Arial" w:eastAsia="Times New Roman" w:hAnsi="Arial" w:cs="Arial"/>
                  <w:color w:val="000000"/>
                  <w:sz w:val="16"/>
                  <w:szCs w:val="16"/>
                  <w:lang w:eastAsia="en-US"/>
                </w:rPr>
                <w:t>2nd harmonics frequency limits</w:t>
              </w:r>
            </w:ins>
          </w:p>
        </w:tc>
        <w:tc>
          <w:tcPr>
            <w:tcW w:w="180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160" w:author="Huawei" w:date="2020-11-16T11:44:00Z"/>
                <w:rFonts w:ascii="Arial" w:eastAsia="Times New Roman" w:hAnsi="Arial" w:cs="Arial"/>
                <w:color w:val="000000"/>
                <w:sz w:val="16"/>
                <w:szCs w:val="16"/>
                <w:lang w:eastAsia="en-US"/>
              </w:rPr>
            </w:pPr>
            <w:ins w:id="6161" w:author="Huawei" w:date="2020-11-16T11:44:00Z">
              <w:r>
                <w:rPr>
                  <w:rFonts w:ascii="Arial" w:eastAsia="Times New Roman" w:hAnsi="Arial" w:cs="Arial"/>
                  <w:color w:val="000000"/>
                  <w:sz w:val="16"/>
                  <w:szCs w:val="16"/>
                  <w:lang w:eastAsia="en-US"/>
                </w:rPr>
                <w:t>2*fx_low</w:t>
              </w:r>
            </w:ins>
          </w:p>
        </w:tc>
        <w:tc>
          <w:tcPr>
            <w:tcW w:w="1890" w:type="dxa"/>
            <w:shd w:val="clear" w:color="auto" w:fill="F2F2F2"/>
            <w:noWrap/>
            <w:vAlign w:val="bottom"/>
            <w:hideMark/>
          </w:tcPr>
          <w:p w:rsidR="001F7C3A" w:rsidRDefault="001F7C3A">
            <w:pPr>
              <w:overflowPunct/>
              <w:autoSpaceDE/>
              <w:adjustRightInd/>
              <w:spacing w:after="0" w:line="256" w:lineRule="auto"/>
              <w:jc w:val="center"/>
              <w:rPr>
                <w:ins w:id="6162" w:author="Huawei" w:date="2020-11-16T11:44:00Z"/>
                <w:rFonts w:ascii="Arial" w:eastAsia="Times New Roman" w:hAnsi="Arial" w:cs="Arial"/>
                <w:color w:val="000000"/>
                <w:sz w:val="16"/>
                <w:szCs w:val="16"/>
                <w:lang w:eastAsia="en-US"/>
              </w:rPr>
            </w:pPr>
            <w:ins w:id="6163" w:author="Huawei" w:date="2020-11-16T11:44:00Z">
              <w:r>
                <w:rPr>
                  <w:rFonts w:ascii="Arial" w:eastAsia="Times New Roman" w:hAnsi="Arial" w:cs="Arial"/>
                  <w:color w:val="000000"/>
                  <w:sz w:val="16"/>
                  <w:szCs w:val="16"/>
                  <w:lang w:eastAsia="en-US"/>
                </w:rPr>
                <w:t>2*fx_high</w:t>
              </w:r>
            </w:ins>
          </w:p>
        </w:tc>
        <w:tc>
          <w:tcPr>
            <w:tcW w:w="180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164" w:author="Huawei" w:date="2020-11-16T11:44:00Z"/>
                <w:rFonts w:ascii="Arial" w:eastAsia="Times New Roman" w:hAnsi="Arial" w:cs="Arial"/>
                <w:color w:val="000000"/>
                <w:sz w:val="16"/>
                <w:szCs w:val="16"/>
                <w:lang w:eastAsia="en-US"/>
              </w:rPr>
            </w:pPr>
            <w:ins w:id="6165" w:author="Huawei" w:date="2020-11-16T11:44:00Z">
              <w:r>
                <w:rPr>
                  <w:rFonts w:ascii="Arial" w:eastAsia="Times New Roman" w:hAnsi="Arial" w:cs="Arial"/>
                  <w:color w:val="000000"/>
                  <w:sz w:val="16"/>
                  <w:szCs w:val="16"/>
                  <w:lang w:eastAsia="en-US"/>
                </w:rPr>
                <w:t>2* fy_low</w:t>
              </w:r>
            </w:ins>
          </w:p>
        </w:tc>
        <w:tc>
          <w:tcPr>
            <w:tcW w:w="189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166" w:author="Huawei" w:date="2020-11-16T11:44:00Z"/>
                <w:rFonts w:ascii="Arial" w:eastAsia="Times New Roman" w:hAnsi="Arial" w:cs="Arial"/>
                <w:color w:val="000000"/>
                <w:sz w:val="16"/>
                <w:szCs w:val="16"/>
                <w:lang w:eastAsia="en-US"/>
              </w:rPr>
            </w:pPr>
            <w:ins w:id="6167" w:author="Huawei" w:date="2020-11-16T11:44:00Z">
              <w:r>
                <w:rPr>
                  <w:rFonts w:ascii="Arial" w:eastAsia="Times New Roman" w:hAnsi="Arial" w:cs="Arial"/>
                  <w:color w:val="000000"/>
                  <w:sz w:val="16"/>
                  <w:szCs w:val="16"/>
                  <w:lang w:eastAsia="en-US"/>
                </w:rPr>
                <w:t>2* fy_high</w:t>
              </w:r>
            </w:ins>
          </w:p>
        </w:tc>
      </w:tr>
      <w:tr w:rsidR="001F7C3A" w:rsidTr="001F7C3A">
        <w:trPr>
          <w:trHeight w:val="315"/>
          <w:ins w:id="6168"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169" w:author="Huawei" w:date="2020-11-16T11:44:00Z"/>
                <w:rFonts w:ascii="Arial" w:eastAsia="Times New Roman" w:hAnsi="Arial" w:cs="Arial"/>
                <w:color w:val="000000"/>
                <w:sz w:val="16"/>
                <w:szCs w:val="16"/>
                <w:lang w:eastAsia="en-US"/>
              </w:rPr>
            </w:pPr>
            <w:ins w:id="6170" w:author="Huawei" w:date="2020-11-16T11:44:00Z">
              <w:r>
                <w:rPr>
                  <w:rFonts w:ascii="Arial" w:eastAsia="Times New Roman" w:hAnsi="Arial" w:cs="Arial"/>
                  <w:color w:val="000000"/>
                  <w:sz w:val="16"/>
                  <w:szCs w:val="16"/>
                  <w:lang w:eastAsia="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71" w:author="Huawei" w:date="2020-11-16T11:44:00Z"/>
                <w:rFonts w:ascii="Arial" w:eastAsia="Times New Roman" w:hAnsi="Arial" w:cs="Arial"/>
                <w:color w:val="000000"/>
                <w:sz w:val="16"/>
                <w:szCs w:val="16"/>
                <w:lang w:eastAsia="en-US"/>
              </w:rPr>
            </w:pPr>
            <w:ins w:id="6172" w:author="Huawei" w:date="2020-11-16T11:44:00Z">
              <w:r>
                <w:rPr>
                  <w:rFonts w:ascii="Arial" w:eastAsia="Times New Roman" w:hAnsi="Arial" w:cs="Arial"/>
                  <w:color w:val="000000"/>
                  <w:sz w:val="16"/>
                  <w:szCs w:val="16"/>
                  <w:lang w:eastAsia="en-US"/>
                </w:rPr>
                <w:t>7100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73" w:author="Huawei" w:date="2020-11-16T11:44:00Z"/>
                <w:rFonts w:ascii="Arial" w:eastAsia="Times New Roman" w:hAnsi="Arial" w:cs="Arial"/>
                <w:color w:val="000000"/>
                <w:sz w:val="16"/>
                <w:szCs w:val="16"/>
                <w:lang w:eastAsia="en-US"/>
              </w:rPr>
            </w:pPr>
            <w:ins w:id="6174" w:author="Huawei" w:date="2020-11-16T11:44:00Z">
              <w:r>
                <w:rPr>
                  <w:rFonts w:ascii="Arial" w:eastAsia="Times New Roman" w:hAnsi="Arial" w:cs="Arial"/>
                  <w:color w:val="000000"/>
                  <w:sz w:val="16"/>
                  <w:szCs w:val="16"/>
                  <w:lang w:eastAsia="en-US"/>
                </w:rPr>
                <w:t>7400</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75" w:author="Huawei" w:date="2020-11-16T11:44:00Z"/>
                <w:rFonts w:ascii="Arial" w:eastAsia="Times New Roman" w:hAnsi="Arial" w:cs="Arial"/>
                <w:color w:val="000000"/>
                <w:sz w:val="16"/>
                <w:szCs w:val="16"/>
                <w:lang w:eastAsia="en-US"/>
              </w:rPr>
            </w:pPr>
            <w:ins w:id="6176" w:author="Huawei" w:date="2020-11-16T11:44:00Z">
              <w:r>
                <w:rPr>
                  <w:rFonts w:ascii="Arial" w:eastAsia="Times New Roman" w:hAnsi="Arial" w:cs="Arial"/>
                  <w:color w:val="000000"/>
                  <w:sz w:val="16"/>
                  <w:szCs w:val="16"/>
                  <w:lang w:eastAsia="en-US"/>
                </w:rPr>
                <w:t>6600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77" w:author="Huawei" w:date="2020-11-16T11:44:00Z"/>
                <w:rFonts w:ascii="Arial" w:eastAsia="Times New Roman" w:hAnsi="Arial" w:cs="Arial"/>
                <w:color w:val="000000"/>
                <w:sz w:val="16"/>
                <w:szCs w:val="16"/>
                <w:lang w:eastAsia="en-US"/>
              </w:rPr>
            </w:pPr>
            <w:ins w:id="6178" w:author="Huawei" w:date="2020-11-16T11:44:00Z">
              <w:r>
                <w:rPr>
                  <w:rFonts w:ascii="Arial" w:eastAsia="Times New Roman" w:hAnsi="Arial" w:cs="Arial"/>
                  <w:color w:val="000000"/>
                  <w:sz w:val="16"/>
                  <w:szCs w:val="16"/>
                  <w:lang w:eastAsia="en-US"/>
                </w:rPr>
                <w:t>8400</w:t>
              </w:r>
            </w:ins>
          </w:p>
        </w:tc>
      </w:tr>
      <w:tr w:rsidR="001F7C3A" w:rsidTr="001F7C3A">
        <w:trPr>
          <w:trHeight w:val="315"/>
          <w:ins w:id="6179" w:author="Huawei" w:date="2020-11-16T11:44:00Z"/>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6180" w:author="Huawei" w:date="2020-11-16T11:44:00Z"/>
                <w:rFonts w:ascii="Arial" w:eastAsia="Times New Roman" w:hAnsi="Arial" w:cs="Arial"/>
                <w:color w:val="000000"/>
                <w:sz w:val="16"/>
                <w:szCs w:val="16"/>
                <w:lang w:eastAsia="en-US"/>
              </w:rPr>
            </w:pPr>
            <w:ins w:id="6181" w:author="Huawei" w:date="2020-11-16T11:44:00Z">
              <w:r>
                <w:rPr>
                  <w:rFonts w:ascii="Arial" w:eastAsia="Times New Roman" w:hAnsi="Arial" w:cs="Arial"/>
                  <w:color w:val="000000"/>
                  <w:sz w:val="16"/>
                  <w:szCs w:val="16"/>
                  <w:lang w:eastAsia="en-US"/>
                </w:rPr>
                <w:t>3rd harmonics frequency limits</w:t>
              </w:r>
            </w:ins>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182" w:author="Huawei" w:date="2020-11-16T11:44:00Z"/>
                <w:rFonts w:ascii="Arial" w:eastAsia="Times New Roman" w:hAnsi="Arial" w:cs="Arial"/>
                <w:color w:val="000000"/>
                <w:sz w:val="16"/>
                <w:szCs w:val="16"/>
                <w:lang w:eastAsia="en-US"/>
              </w:rPr>
            </w:pPr>
            <w:ins w:id="6183" w:author="Huawei" w:date="2020-11-16T11:44:00Z">
              <w:r>
                <w:rPr>
                  <w:rFonts w:ascii="Arial" w:eastAsia="Times New Roman" w:hAnsi="Arial" w:cs="Arial"/>
                  <w:color w:val="000000"/>
                  <w:sz w:val="16"/>
                  <w:szCs w:val="16"/>
                  <w:lang w:eastAsia="en-US"/>
                </w:rPr>
                <w:t>3*fx_low</w:t>
              </w:r>
            </w:ins>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184" w:author="Huawei" w:date="2020-11-16T11:44:00Z"/>
                <w:rFonts w:ascii="Arial" w:eastAsia="Times New Roman" w:hAnsi="Arial" w:cs="Arial"/>
                <w:color w:val="000000"/>
                <w:sz w:val="16"/>
                <w:szCs w:val="16"/>
                <w:lang w:eastAsia="en-US"/>
              </w:rPr>
            </w:pPr>
            <w:ins w:id="6185" w:author="Huawei" w:date="2020-11-16T11:44:00Z">
              <w:r>
                <w:rPr>
                  <w:rFonts w:ascii="Arial" w:eastAsia="Times New Roman" w:hAnsi="Arial" w:cs="Arial"/>
                  <w:color w:val="000000"/>
                  <w:sz w:val="16"/>
                  <w:szCs w:val="16"/>
                  <w:lang w:eastAsia="en-US"/>
                </w:rPr>
                <w:t>3*fx_high</w:t>
              </w:r>
            </w:ins>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186" w:author="Huawei" w:date="2020-11-16T11:44:00Z"/>
                <w:rFonts w:ascii="Arial" w:eastAsia="Times New Roman" w:hAnsi="Arial" w:cs="Arial"/>
                <w:color w:val="000000"/>
                <w:sz w:val="16"/>
                <w:szCs w:val="16"/>
                <w:lang w:eastAsia="en-US"/>
              </w:rPr>
            </w:pPr>
            <w:ins w:id="6187" w:author="Huawei" w:date="2020-11-16T11:44:00Z">
              <w:r>
                <w:rPr>
                  <w:rFonts w:ascii="Arial" w:eastAsia="Times New Roman" w:hAnsi="Arial" w:cs="Arial"/>
                  <w:color w:val="000000"/>
                  <w:sz w:val="16"/>
                  <w:szCs w:val="16"/>
                  <w:lang w:eastAsia="en-US"/>
                </w:rPr>
                <w:t>3* fy_low</w:t>
              </w:r>
            </w:ins>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188" w:author="Huawei" w:date="2020-11-16T11:44:00Z"/>
                <w:rFonts w:ascii="Arial" w:eastAsia="Times New Roman" w:hAnsi="Arial" w:cs="Arial"/>
                <w:color w:val="000000"/>
                <w:sz w:val="16"/>
                <w:szCs w:val="16"/>
                <w:lang w:eastAsia="en-US"/>
              </w:rPr>
            </w:pPr>
            <w:ins w:id="6189" w:author="Huawei" w:date="2020-11-16T11:44:00Z">
              <w:r>
                <w:rPr>
                  <w:rFonts w:ascii="Arial" w:eastAsia="Times New Roman" w:hAnsi="Arial" w:cs="Arial"/>
                  <w:color w:val="000000"/>
                  <w:sz w:val="16"/>
                  <w:szCs w:val="16"/>
                  <w:lang w:eastAsia="en-US"/>
                </w:rPr>
                <w:t>3* fy_high</w:t>
              </w:r>
            </w:ins>
          </w:p>
        </w:tc>
      </w:tr>
      <w:tr w:rsidR="001F7C3A" w:rsidTr="001F7C3A">
        <w:trPr>
          <w:trHeight w:val="315"/>
          <w:ins w:id="6190"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191" w:author="Huawei" w:date="2020-11-16T11:44:00Z"/>
                <w:rFonts w:ascii="Arial" w:eastAsia="Times New Roman" w:hAnsi="Arial" w:cs="Arial"/>
                <w:color w:val="000000"/>
                <w:sz w:val="16"/>
                <w:szCs w:val="16"/>
                <w:lang w:eastAsia="en-US"/>
              </w:rPr>
            </w:pPr>
            <w:ins w:id="6192" w:author="Huawei" w:date="2020-11-16T11:44:00Z">
              <w:r>
                <w:rPr>
                  <w:rFonts w:ascii="Arial" w:eastAsia="Times New Roman" w:hAnsi="Arial" w:cs="Arial"/>
                  <w:color w:val="000000"/>
                  <w:sz w:val="16"/>
                  <w:szCs w:val="16"/>
                  <w:lang w:eastAsia="en-US"/>
                </w:rPr>
                <w:t>3rd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93" w:author="Huawei" w:date="2020-11-16T11:44:00Z"/>
                <w:rFonts w:ascii="Arial" w:eastAsia="Times New Roman" w:hAnsi="Arial" w:cs="Arial"/>
                <w:color w:val="000000"/>
                <w:sz w:val="16"/>
                <w:szCs w:val="16"/>
                <w:lang w:eastAsia="en-US"/>
              </w:rPr>
            </w:pPr>
            <w:ins w:id="6194" w:author="Huawei" w:date="2020-11-16T11:44:00Z">
              <w:r>
                <w:rPr>
                  <w:rFonts w:ascii="Arial" w:eastAsia="Times New Roman" w:hAnsi="Arial" w:cs="Arial"/>
                  <w:color w:val="000000"/>
                  <w:sz w:val="16"/>
                  <w:szCs w:val="16"/>
                  <w:lang w:eastAsia="en-US"/>
                </w:rPr>
                <w:t>10650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95" w:author="Huawei" w:date="2020-11-16T11:44:00Z"/>
                <w:rFonts w:ascii="Arial" w:eastAsia="Times New Roman" w:hAnsi="Arial" w:cs="Arial"/>
                <w:color w:val="000000"/>
                <w:sz w:val="16"/>
                <w:szCs w:val="16"/>
                <w:lang w:eastAsia="en-US"/>
              </w:rPr>
            </w:pPr>
            <w:ins w:id="6196" w:author="Huawei" w:date="2020-11-16T11:44:00Z">
              <w:r>
                <w:rPr>
                  <w:rFonts w:ascii="Arial" w:eastAsia="Times New Roman" w:hAnsi="Arial" w:cs="Arial"/>
                  <w:color w:val="000000"/>
                  <w:sz w:val="16"/>
                  <w:szCs w:val="16"/>
                  <w:lang w:eastAsia="en-US"/>
                </w:rPr>
                <w:t>11100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97" w:author="Huawei" w:date="2020-11-16T11:44:00Z"/>
                <w:rFonts w:ascii="Arial" w:eastAsia="Times New Roman" w:hAnsi="Arial" w:cs="Arial"/>
                <w:color w:val="000000"/>
                <w:sz w:val="16"/>
                <w:szCs w:val="16"/>
                <w:lang w:eastAsia="en-US"/>
              </w:rPr>
            </w:pPr>
            <w:ins w:id="6198" w:author="Huawei" w:date="2020-11-16T11:44:00Z">
              <w:r>
                <w:rPr>
                  <w:rFonts w:ascii="Arial" w:eastAsia="Times New Roman" w:hAnsi="Arial" w:cs="Arial"/>
                  <w:color w:val="000000"/>
                  <w:sz w:val="16"/>
                  <w:szCs w:val="16"/>
                  <w:lang w:eastAsia="en-US"/>
                </w:rPr>
                <w:t>9900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199" w:author="Huawei" w:date="2020-11-16T11:44:00Z"/>
                <w:rFonts w:ascii="Arial" w:eastAsia="Times New Roman" w:hAnsi="Arial" w:cs="Arial"/>
                <w:color w:val="000000"/>
                <w:sz w:val="16"/>
                <w:szCs w:val="16"/>
                <w:lang w:eastAsia="en-US"/>
              </w:rPr>
            </w:pPr>
            <w:ins w:id="6200" w:author="Huawei" w:date="2020-11-16T11:44:00Z">
              <w:r>
                <w:rPr>
                  <w:rFonts w:ascii="Arial" w:eastAsia="Times New Roman" w:hAnsi="Arial" w:cs="Arial"/>
                  <w:color w:val="000000"/>
                  <w:sz w:val="16"/>
                  <w:szCs w:val="16"/>
                  <w:lang w:eastAsia="en-US"/>
                </w:rPr>
                <w:t>12600</w:t>
              </w:r>
            </w:ins>
          </w:p>
        </w:tc>
      </w:tr>
      <w:tr w:rsidR="001F7C3A" w:rsidTr="001F7C3A">
        <w:trPr>
          <w:trHeight w:val="315"/>
          <w:ins w:id="6201" w:author="Huawei" w:date="2020-11-16T11:44:00Z"/>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6202" w:author="Huawei" w:date="2020-11-16T11:44:00Z"/>
                <w:rFonts w:ascii="Arial" w:eastAsia="Times New Roman" w:hAnsi="Arial" w:cs="Arial"/>
                <w:color w:val="000000"/>
                <w:sz w:val="16"/>
                <w:szCs w:val="16"/>
                <w:lang w:eastAsia="en-US"/>
              </w:rPr>
            </w:pPr>
            <w:ins w:id="6203" w:author="Huawei" w:date="2020-11-16T11:44:00Z">
              <w:r>
                <w:rPr>
                  <w:rFonts w:ascii="Arial" w:eastAsia="Times New Roman" w:hAnsi="Arial" w:cs="Arial"/>
                  <w:color w:val="000000"/>
                  <w:sz w:val="16"/>
                  <w:szCs w:val="16"/>
                  <w:lang w:eastAsia="en-US"/>
                </w:rPr>
                <w:t>4th harmonics frequency limits</w:t>
              </w:r>
            </w:ins>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04" w:author="Huawei" w:date="2020-11-16T11:44:00Z"/>
                <w:rFonts w:ascii="Arial" w:eastAsia="Times New Roman" w:hAnsi="Arial" w:cs="Arial"/>
                <w:color w:val="000000"/>
                <w:sz w:val="16"/>
                <w:szCs w:val="16"/>
                <w:lang w:eastAsia="en-US"/>
              </w:rPr>
            </w:pPr>
            <w:ins w:id="6205" w:author="Huawei" w:date="2020-11-16T11:44:00Z">
              <w:r>
                <w:rPr>
                  <w:rFonts w:ascii="Arial" w:eastAsia="Times New Roman" w:hAnsi="Arial" w:cs="Arial"/>
                  <w:color w:val="000000"/>
                  <w:sz w:val="16"/>
                  <w:szCs w:val="16"/>
                  <w:lang w:eastAsia="en-US"/>
                </w:rPr>
                <w:t>4*fx_low</w:t>
              </w:r>
            </w:ins>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06" w:author="Huawei" w:date="2020-11-16T11:44:00Z"/>
                <w:rFonts w:ascii="Arial" w:eastAsia="Times New Roman" w:hAnsi="Arial" w:cs="Arial"/>
                <w:color w:val="000000"/>
                <w:sz w:val="16"/>
                <w:szCs w:val="16"/>
                <w:lang w:eastAsia="en-US"/>
              </w:rPr>
            </w:pPr>
            <w:ins w:id="6207" w:author="Huawei" w:date="2020-11-16T11:44:00Z">
              <w:r>
                <w:rPr>
                  <w:rFonts w:ascii="Arial" w:eastAsia="Times New Roman" w:hAnsi="Arial" w:cs="Arial"/>
                  <w:color w:val="000000"/>
                  <w:sz w:val="16"/>
                  <w:szCs w:val="16"/>
                  <w:lang w:eastAsia="en-US"/>
                </w:rPr>
                <w:t>4*fx_high</w:t>
              </w:r>
            </w:ins>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08" w:author="Huawei" w:date="2020-11-16T11:44:00Z"/>
                <w:rFonts w:ascii="Arial" w:eastAsia="Times New Roman" w:hAnsi="Arial" w:cs="Arial"/>
                <w:color w:val="000000"/>
                <w:sz w:val="16"/>
                <w:szCs w:val="16"/>
                <w:lang w:eastAsia="en-US"/>
              </w:rPr>
            </w:pPr>
            <w:ins w:id="6209" w:author="Huawei" w:date="2020-11-16T11:44:00Z">
              <w:r>
                <w:rPr>
                  <w:rFonts w:ascii="Arial" w:eastAsia="Times New Roman" w:hAnsi="Arial" w:cs="Arial"/>
                  <w:color w:val="000000"/>
                  <w:sz w:val="16"/>
                  <w:szCs w:val="16"/>
                  <w:lang w:eastAsia="en-US"/>
                </w:rPr>
                <w:t>4*fy_low</w:t>
              </w:r>
            </w:ins>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10" w:author="Huawei" w:date="2020-11-16T11:44:00Z"/>
                <w:rFonts w:ascii="Arial" w:eastAsia="Times New Roman" w:hAnsi="Arial" w:cs="Arial"/>
                <w:color w:val="000000"/>
                <w:sz w:val="16"/>
                <w:szCs w:val="16"/>
                <w:lang w:eastAsia="en-US"/>
              </w:rPr>
            </w:pPr>
            <w:ins w:id="6211" w:author="Huawei" w:date="2020-11-16T11:44:00Z">
              <w:r>
                <w:rPr>
                  <w:rFonts w:ascii="Arial" w:eastAsia="Times New Roman" w:hAnsi="Arial" w:cs="Arial"/>
                  <w:color w:val="000000"/>
                  <w:sz w:val="16"/>
                  <w:szCs w:val="16"/>
                  <w:lang w:eastAsia="en-US"/>
                </w:rPr>
                <w:t>4*fy_high</w:t>
              </w:r>
            </w:ins>
          </w:p>
        </w:tc>
      </w:tr>
      <w:tr w:rsidR="001F7C3A" w:rsidTr="001F7C3A">
        <w:trPr>
          <w:trHeight w:val="315"/>
          <w:ins w:id="6212"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213" w:author="Huawei" w:date="2020-11-16T11:44:00Z"/>
                <w:rFonts w:ascii="Arial" w:eastAsia="Times New Roman" w:hAnsi="Arial" w:cs="Arial"/>
                <w:color w:val="000000"/>
                <w:sz w:val="16"/>
                <w:szCs w:val="16"/>
                <w:lang w:eastAsia="en-US"/>
              </w:rPr>
            </w:pPr>
            <w:ins w:id="6214" w:author="Huawei" w:date="2020-11-16T11:44:00Z">
              <w:r>
                <w:rPr>
                  <w:rFonts w:ascii="Arial" w:eastAsia="Times New Roman" w:hAnsi="Arial" w:cs="Arial"/>
                  <w:color w:val="000000"/>
                  <w:sz w:val="16"/>
                  <w:szCs w:val="16"/>
                  <w:lang w:eastAsia="en-US"/>
                </w:rPr>
                <w:t>4th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15" w:author="Huawei" w:date="2020-11-16T11:44:00Z"/>
                <w:rFonts w:ascii="Arial" w:eastAsia="Times New Roman" w:hAnsi="Arial" w:cs="Arial"/>
                <w:color w:val="000000"/>
                <w:sz w:val="16"/>
                <w:szCs w:val="16"/>
                <w:lang w:eastAsia="en-US"/>
              </w:rPr>
            </w:pPr>
            <w:ins w:id="6216" w:author="Huawei" w:date="2020-11-16T11:44:00Z">
              <w:r>
                <w:rPr>
                  <w:rFonts w:ascii="Arial" w:eastAsia="Times New Roman" w:hAnsi="Arial" w:cs="Arial"/>
                  <w:color w:val="000000"/>
                  <w:sz w:val="16"/>
                  <w:szCs w:val="16"/>
                  <w:lang w:eastAsia="en-US"/>
                </w:rPr>
                <w:t>14200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17" w:author="Huawei" w:date="2020-11-16T11:44:00Z"/>
                <w:rFonts w:ascii="Arial" w:eastAsia="Times New Roman" w:hAnsi="Arial" w:cs="Arial"/>
                <w:color w:val="000000"/>
                <w:sz w:val="16"/>
                <w:szCs w:val="16"/>
                <w:lang w:eastAsia="en-US"/>
              </w:rPr>
            </w:pPr>
            <w:ins w:id="6218" w:author="Huawei" w:date="2020-11-16T11:44:00Z">
              <w:r>
                <w:rPr>
                  <w:rFonts w:ascii="Arial" w:eastAsia="Times New Roman" w:hAnsi="Arial" w:cs="Arial"/>
                  <w:color w:val="000000"/>
                  <w:sz w:val="16"/>
                  <w:szCs w:val="16"/>
                  <w:lang w:eastAsia="en-US"/>
                </w:rPr>
                <w:t>14800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19" w:author="Huawei" w:date="2020-11-16T11:44:00Z"/>
                <w:rFonts w:ascii="Arial" w:eastAsia="Times New Roman" w:hAnsi="Arial" w:cs="Arial"/>
                <w:color w:val="000000"/>
                <w:sz w:val="16"/>
                <w:szCs w:val="16"/>
                <w:lang w:eastAsia="en-US"/>
              </w:rPr>
            </w:pPr>
            <w:ins w:id="6220" w:author="Huawei" w:date="2020-11-16T11:44:00Z">
              <w:r>
                <w:rPr>
                  <w:rFonts w:ascii="Arial" w:eastAsia="Times New Roman" w:hAnsi="Arial" w:cs="Arial"/>
                  <w:color w:val="000000"/>
                  <w:sz w:val="16"/>
                  <w:szCs w:val="16"/>
                  <w:lang w:eastAsia="en-US"/>
                </w:rPr>
                <w:t>13200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21" w:author="Huawei" w:date="2020-11-16T11:44:00Z"/>
                <w:rFonts w:ascii="Arial" w:eastAsia="Times New Roman" w:hAnsi="Arial" w:cs="Arial"/>
                <w:color w:val="000000"/>
                <w:sz w:val="16"/>
                <w:szCs w:val="16"/>
                <w:lang w:eastAsia="en-US"/>
              </w:rPr>
            </w:pPr>
            <w:ins w:id="6222" w:author="Huawei" w:date="2020-11-16T11:44:00Z">
              <w:r>
                <w:rPr>
                  <w:rFonts w:ascii="Arial" w:eastAsia="Times New Roman" w:hAnsi="Arial" w:cs="Arial"/>
                  <w:color w:val="000000"/>
                  <w:sz w:val="16"/>
                  <w:szCs w:val="16"/>
                  <w:lang w:eastAsia="en-US"/>
                </w:rPr>
                <w:t>16800</w:t>
              </w:r>
            </w:ins>
          </w:p>
        </w:tc>
      </w:tr>
      <w:tr w:rsidR="001F7C3A" w:rsidTr="001F7C3A">
        <w:trPr>
          <w:trHeight w:val="315"/>
          <w:ins w:id="6223" w:author="Huawei" w:date="2020-11-16T11:44:00Z"/>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6224" w:author="Huawei" w:date="2020-11-16T11:44:00Z"/>
                <w:rFonts w:ascii="Arial" w:eastAsia="Times New Roman" w:hAnsi="Arial" w:cs="Arial"/>
                <w:color w:val="000000"/>
                <w:sz w:val="16"/>
                <w:szCs w:val="16"/>
                <w:lang w:eastAsia="en-US"/>
              </w:rPr>
            </w:pPr>
            <w:ins w:id="6225" w:author="Huawei" w:date="2020-11-16T11:44:00Z">
              <w:r>
                <w:rPr>
                  <w:rFonts w:ascii="Arial" w:eastAsia="Times New Roman" w:hAnsi="Arial" w:cs="Arial"/>
                  <w:color w:val="000000"/>
                  <w:sz w:val="16"/>
                  <w:szCs w:val="16"/>
                  <w:lang w:eastAsia="en-US"/>
                </w:rPr>
                <w:t>5th harmonics frequency limits</w:t>
              </w:r>
            </w:ins>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26" w:author="Huawei" w:date="2020-11-16T11:44:00Z"/>
                <w:rFonts w:ascii="Arial" w:eastAsia="Times New Roman" w:hAnsi="Arial" w:cs="Arial"/>
                <w:color w:val="000000"/>
                <w:sz w:val="16"/>
                <w:szCs w:val="16"/>
                <w:lang w:eastAsia="en-US"/>
              </w:rPr>
            </w:pPr>
            <w:ins w:id="6227" w:author="Huawei" w:date="2020-11-16T11:44:00Z">
              <w:r>
                <w:rPr>
                  <w:rFonts w:ascii="Arial" w:eastAsia="Times New Roman" w:hAnsi="Arial" w:cs="Arial"/>
                  <w:color w:val="000000"/>
                  <w:sz w:val="16"/>
                  <w:szCs w:val="16"/>
                  <w:lang w:eastAsia="en-US"/>
                </w:rPr>
                <w:t>5*fx_low</w:t>
              </w:r>
            </w:ins>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28" w:author="Huawei" w:date="2020-11-16T11:44:00Z"/>
                <w:rFonts w:ascii="Arial" w:eastAsia="Times New Roman" w:hAnsi="Arial" w:cs="Arial"/>
                <w:color w:val="000000"/>
                <w:sz w:val="16"/>
                <w:szCs w:val="16"/>
                <w:lang w:eastAsia="en-US"/>
              </w:rPr>
            </w:pPr>
            <w:ins w:id="6229" w:author="Huawei" w:date="2020-11-16T11:44:00Z">
              <w:r>
                <w:rPr>
                  <w:rFonts w:ascii="Arial" w:eastAsia="Times New Roman" w:hAnsi="Arial" w:cs="Arial"/>
                  <w:color w:val="000000"/>
                  <w:sz w:val="16"/>
                  <w:szCs w:val="16"/>
                  <w:lang w:eastAsia="en-US"/>
                </w:rPr>
                <w:t>5*fx_high</w:t>
              </w:r>
            </w:ins>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30" w:author="Huawei" w:date="2020-11-16T11:44:00Z"/>
                <w:rFonts w:ascii="Arial" w:eastAsia="Times New Roman" w:hAnsi="Arial" w:cs="Arial"/>
                <w:color w:val="000000"/>
                <w:sz w:val="16"/>
                <w:szCs w:val="16"/>
                <w:lang w:eastAsia="en-US"/>
              </w:rPr>
            </w:pPr>
            <w:ins w:id="6231" w:author="Huawei" w:date="2020-11-16T11:44:00Z">
              <w:r>
                <w:rPr>
                  <w:rFonts w:ascii="Arial" w:eastAsia="Times New Roman" w:hAnsi="Arial" w:cs="Arial"/>
                  <w:color w:val="000000"/>
                  <w:sz w:val="16"/>
                  <w:szCs w:val="16"/>
                  <w:lang w:eastAsia="en-US"/>
                </w:rPr>
                <w:t>5* fy_low</w:t>
              </w:r>
            </w:ins>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32" w:author="Huawei" w:date="2020-11-16T11:44:00Z"/>
                <w:rFonts w:ascii="Arial" w:eastAsia="Times New Roman" w:hAnsi="Arial" w:cs="Arial"/>
                <w:color w:val="000000"/>
                <w:sz w:val="16"/>
                <w:szCs w:val="16"/>
                <w:lang w:eastAsia="en-US"/>
              </w:rPr>
            </w:pPr>
            <w:ins w:id="6233" w:author="Huawei" w:date="2020-11-16T11:44:00Z">
              <w:r>
                <w:rPr>
                  <w:rFonts w:ascii="Arial" w:eastAsia="Times New Roman" w:hAnsi="Arial" w:cs="Arial"/>
                  <w:color w:val="000000"/>
                  <w:sz w:val="16"/>
                  <w:szCs w:val="16"/>
                  <w:lang w:eastAsia="en-US"/>
                </w:rPr>
                <w:t>5* fy_high</w:t>
              </w:r>
            </w:ins>
          </w:p>
        </w:tc>
      </w:tr>
      <w:tr w:rsidR="001F7C3A" w:rsidTr="001F7C3A">
        <w:trPr>
          <w:trHeight w:val="315"/>
          <w:ins w:id="6234"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235" w:author="Huawei" w:date="2020-11-16T11:44:00Z"/>
                <w:rFonts w:ascii="Arial" w:eastAsia="Times New Roman" w:hAnsi="Arial" w:cs="Arial"/>
                <w:color w:val="000000"/>
                <w:sz w:val="16"/>
                <w:szCs w:val="16"/>
                <w:lang w:eastAsia="en-US"/>
              </w:rPr>
            </w:pPr>
            <w:ins w:id="6236" w:author="Huawei" w:date="2020-11-16T11:44:00Z">
              <w:r>
                <w:rPr>
                  <w:rFonts w:ascii="Arial" w:eastAsia="Times New Roman" w:hAnsi="Arial" w:cs="Arial"/>
                  <w:color w:val="000000"/>
                  <w:sz w:val="16"/>
                  <w:szCs w:val="16"/>
                  <w:lang w:eastAsia="en-US"/>
                </w:rPr>
                <w:t>5th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37" w:author="Huawei" w:date="2020-11-16T11:44:00Z"/>
                <w:rFonts w:ascii="Arial" w:eastAsia="Times New Roman" w:hAnsi="Arial" w:cs="Arial"/>
                <w:color w:val="000000"/>
                <w:sz w:val="16"/>
                <w:szCs w:val="16"/>
                <w:lang w:eastAsia="en-US"/>
              </w:rPr>
            </w:pPr>
            <w:ins w:id="6238" w:author="Huawei" w:date="2020-11-16T11:44:00Z">
              <w:r>
                <w:rPr>
                  <w:rFonts w:ascii="Arial" w:eastAsia="Times New Roman" w:hAnsi="Arial" w:cs="Arial"/>
                  <w:color w:val="000000"/>
                  <w:sz w:val="16"/>
                  <w:szCs w:val="16"/>
                  <w:lang w:eastAsia="en-US"/>
                </w:rPr>
                <w:t>17750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39" w:author="Huawei" w:date="2020-11-16T11:44:00Z"/>
                <w:rFonts w:ascii="Arial" w:eastAsia="Times New Roman" w:hAnsi="Arial" w:cs="Arial"/>
                <w:color w:val="000000"/>
                <w:sz w:val="16"/>
                <w:szCs w:val="16"/>
                <w:lang w:eastAsia="en-US"/>
              </w:rPr>
            </w:pPr>
            <w:ins w:id="6240" w:author="Huawei" w:date="2020-11-16T11:44:00Z">
              <w:r>
                <w:rPr>
                  <w:rFonts w:ascii="Arial" w:eastAsia="Times New Roman" w:hAnsi="Arial" w:cs="Arial"/>
                  <w:color w:val="000000"/>
                  <w:sz w:val="16"/>
                  <w:szCs w:val="16"/>
                  <w:lang w:eastAsia="en-US"/>
                </w:rPr>
                <w:t>18500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41" w:author="Huawei" w:date="2020-11-16T11:44:00Z"/>
                <w:rFonts w:ascii="Arial" w:eastAsia="Times New Roman" w:hAnsi="Arial" w:cs="Arial"/>
                <w:color w:val="000000"/>
                <w:sz w:val="16"/>
                <w:szCs w:val="16"/>
                <w:lang w:eastAsia="en-US"/>
              </w:rPr>
            </w:pPr>
            <w:ins w:id="6242" w:author="Huawei" w:date="2020-11-16T11:44:00Z">
              <w:r>
                <w:rPr>
                  <w:rFonts w:ascii="Arial" w:eastAsia="Times New Roman" w:hAnsi="Arial" w:cs="Arial"/>
                  <w:color w:val="000000"/>
                  <w:sz w:val="16"/>
                  <w:szCs w:val="16"/>
                  <w:lang w:eastAsia="en-US"/>
                </w:rPr>
                <w:t>16500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43" w:author="Huawei" w:date="2020-11-16T11:44:00Z"/>
                <w:rFonts w:ascii="Arial" w:eastAsia="Times New Roman" w:hAnsi="Arial" w:cs="Arial"/>
                <w:color w:val="000000"/>
                <w:sz w:val="16"/>
                <w:szCs w:val="16"/>
                <w:lang w:eastAsia="en-US"/>
              </w:rPr>
            </w:pPr>
            <w:ins w:id="6244" w:author="Huawei" w:date="2020-11-16T11:44:00Z">
              <w:r>
                <w:rPr>
                  <w:rFonts w:ascii="Arial" w:eastAsia="Times New Roman" w:hAnsi="Arial" w:cs="Arial"/>
                  <w:color w:val="000000"/>
                  <w:sz w:val="16"/>
                  <w:szCs w:val="16"/>
                  <w:lang w:eastAsia="en-US"/>
                </w:rPr>
                <w:t>21000</w:t>
              </w:r>
            </w:ins>
          </w:p>
        </w:tc>
      </w:tr>
      <w:tr w:rsidR="001F7C3A" w:rsidTr="001F7C3A">
        <w:trPr>
          <w:trHeight w:val="315"/>
          <w:ins w:id="6245"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246" w:author="Huawei" w:date="2020-11-16T11:44:00Z"/>
                <w:rFonts w:ascii="Arial" w:eastAsia="Times New Roman" w:hAnsi="Arial" w:cs="Arial"/>
                <w:color w:val="000000"/>
                <w:sz w:val="16"/>
                <w:szCs w:val="16"/>
                <w:lang w:eastAsia="en-US"/>
              </w:rPr>
            </w:pPr>
            <w:ins w:id="6247" w:author="Huawei" w:date="2020-11-16T11:44:00Z">
              <w:r>
                <w:rPr>
                  <w:rFonts w:ascii="Arial" w:eastAsia="Times New Roman" w:hAnsi="Arial" w:cs="Arial"/>
                  <w:color w:val="000000"/>
                  <w:sz w:val="16"/>
                  <w:szCs w:val="16"/>
                  <w:lang w:eastAsia="en-US"/>
                </w:rPr>
                <w:t>Two tone 2nd order IMD products</w:t>
              </w:r>
            </w:ins>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48" w:author="Huawei" w:date="2020-11-16T11:44:00Z"/>
                <w:rFonts w:ascii="Arial" w:eastAsia="Times New Roman" w:hAnsi="Arial" w:cs="Arial"/>
                <w:color w:val="000000"/>
                <w:sz w:val="16"/>
                <w:szCs w:val="16"/>
                <w:lang w:eastAsia="en-US"/>
              </w:rPr>
            </w:pPr>
            <w:ins w:id="6249" w:author="Huawei" w:date="2020-11-16T11:44:00Z">
              <w:r>
                <w:rPr>
                  <w:rFonts w:ascii="Arial" w:eastAsia="Times New Roman" w:hAnsi="Arial" w:cs="Arial"/>
                  <w:color w:val="000000"/>
                  <w:sz w:val="16"/>
                  <w:szCs w:val="16"/>
                  <w:lang w:eastAsia="en-US"/>
                </w:rPr>
                <w:t>fy_low – fx_high</w:t>
              </w:r>
            </w:ins>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50" w:author="Huawei" w:date="2020-11-16T11:44:00Z"/>
                <w:rFonts w:ascii="Arial" w:eastAsia="Times New Roman" w:hAnsi="Arial" w:cs="Arial"/>
                <w:color w:val="000000"/>
                <w:sz w:val="16"/>
                <w:szCs w:val="16"/>
                <w:lang w:eastAsia="en-US"/>
              </w:rPr>
            </w:pPr>
            <w:ins w:id="6251" w:author="Huawei" w:date="2020-11-16T11:44:00Z">
              <w:r>
                <w:rPr>
                  <w:rFonts w:ascii="Arial" w:eastAsia="Times New Roman" w:hAnsi="Arial" w:cs="Arial"/>
                  <w:color w:val="000000"/>
                  <w:sz w:val="16"/>
                  <w:szCs w:val="16"/>
                  <w:lang w:eastAsia="en-US"/>
                </w:rPr>
                <w:t>fy_high – fx_low</w:t>
              </w:r>
            </w:ins>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52" w:author="Huawei" w:date="2020-11-16T11:44:00Z"/>
                <w:rFonts w:ascii="Arial" w:eastAsia="Times New Roman" w:hAnsi="Arial" w:cs="Arial"/>
                <w:color w:val="000000"/>
                <w:sz w:val="16"/>
                <w:szCs w:val="16"/>
                <w:lang w:eastAsia="en-US"/>
              </w:rPr>
            </w:pPr>
            <w:ins w:id="6253" w:author="Huawei" w:date="2020-11-16T11:44:00Z">
              <w:r>
                <w:rPr>
                  <w:rFonts w:ascii="Arial" w:eastAsia="Times New Roman" w:hAnsi="Arial" w:cs="Arial"/>
                  <w:color w:val="000000"/>
                  <w:sz w:val="16"/>
                  <w:szCs w:val="16"/>
                  <w:lang w:eastAsia="en-US"/>
                </w:rPr>
                <w:t>fx_low + fy_low</w:t>
              </w:r>
            </w:ins>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6254" w:author="Huawei" w:date="2020-11-16T11:44:00Z"/>
                <w:rFonts w:ascii="Arial" w:eastAsia="Times New Roman" w:hAnsi="Arial" w:cs="Arial"/>
                <w:color w:val="000000"/>
                <w:sz w:val="16"/>
                <w:szCs w:val="16"/>
                <w:lang w:eastAsia="en-US"/>
              </w:rPr>
            </w:pPr>
            <w:ins w:id="6255" w:author="Huawei" w:date="2020-11-16T11:44:00Z">
              <w:r>
                <w:rPr>
                  <w:rFonts w:ascii="Arial" w:eastAsia="Times New Roman" w:hAnsi="Arial" w:cs="Arial"/>
                  <w:color w:val="000000"/>
                  <w:sz w:val="16"/>
                  <w:szCs w:val="16"/>
                  <w:lang w:eastAsia="en-US"/>
                </w:rPr>
                <w:t>fx_high + fy_high</w:t>
              </w:r>
            </w:ins>
          </w:p>
        </w:tc>
      </w:tr>
      <w:tr w:rsidR="001F7C3A" w:rsidTr="001F7C3A">
        <w:trPr>
          <w:trHeight w:val="315"/>
          <w:ins w:id="6256"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257" w:author="Huawei" w:date="2020-11-16T11:44:00Z"/>
                <w:rFonts w:ascii="Arial" w:eastAsia="Times New Roman" w:hAnsi="Arial" w:cs="Arial"/>
                <w:color w:val="000000"/>
                <w:sz w:val="16"/>
                <w:szCs w:val="16"/>
                <w:lang w:eastAsia="en-US"/>
              </w:rPr>
            </w:pPr>
            <w:ins w:id="6258"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59" w:author="Huawei" w:date="2020-11-16T11:44:00Z"/>
                <w:rFonts w:ascii="Arial" w:eastAsia="Times New Roman" w:hAnsi="Arial" w:cs="Arial"/>
                <w:color w:val="000000"/>
                <w:sz w:val="16"/>
                <w:szCs w:val="16"/>
                <w:lang w:eastAsia="en-US"/>
              </w:rPr>
            </w:pPr>
            <w:ins w:id="6260" w:author="Huawei" w:date="2020-11-16T11:44:00Z">
              <w:r>
                <w:rPr>
                  <w:rFonts w:ascii="Arial" w:eastAsia="Times New Roman" w:hAnsi="Arial" w:cs="Arial"/>
                  <w:color w:val="000000"/>
                  <w:sz w:val="16"/>
                  <w:szCs w:val="16"/>
                  <w:lang w:eastAsia="en-US"/>
                </w:rPr>
                <w:t>400</w:t>
              </w:r>
            </w:ins>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261" w:author="Huawei" w:date="2020-11-16T11:44:00Z"/>
                <w:rFonts w:ascii="Arial" w:eastAsia="Times New Roman" w:hAnsi="Arial" w:cs="Arial"/>
                <w:color w:val="000000"/>
                <w:sz w:val="16"/>
                <w:szCs w:val="16"/>
                <w:lang w:eastAsia="en-US"/>
              </w:rPr>
            </w:pPr>
            <w:ins w:id="6262" w:author="Huawei" w:date="2020-11-16T11:44:00Z">
              <w:r>
                <w:rPr>
                  <w:rFonts w:ascii="Arial" w:eastAsia="Times New Roman" w:hAnsi="Arial" w:cs="Arial"/>
                  <w:color w:val="000000"/>
                  <w:sz w:val="16"/>
                  <w:szCs w:val="16"/>
                  <w:lang w:eastAsia="en-US"/>
                </w:rPr>
                <w:t>650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63" w:author="Huawei" w:date="2020-11-16T11:44:00Z"/>
                <w:rFonts w:ascii="Arial" w:eastAsia="Times New Roman" w:hAnsi="Arial" w:cs="Arial"/>
                <w:color w:val="000000"/>
                <w:sz w:val="16"/>
                <w:szCs w:val="16"/>
                <w:lang w:eastAsia="en-US"/>
              </w:rPr>
            </w:pPr>
            <w:ins w:id="6264" w:author="Huawei" w:date="2020-11-16T11:44:00Z">
              <w:r>
                <w:rPr>
                  <w:rFonts w:ascii="Arial" w:eastAsia="Times New Roman" w:hAnsi="Arial" w:cs="Arial"/>
                  <w:color w:val="000000"/>
                  <w:sz w:val="16"/>
                  <w:szCs w:val="16"/>
                  <w:lang w:eastAsia="en-US"/>
                </w:rPr>
                <w:t>6850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65" w:author="Huawei" w:date="2020-11-16T11:44:00Z"/>
                <w:rFonts w:ascii="Arial" w:eastAsia="Times New Roman" w:hAnsi="Arial" w:cs="Arial"/>
                <w:color w:val="000000"/>
                <w:sz w:val="16"/>
                <w:szCs w:val="16"/>
                <w:lang w:eastAsia="en-US"/>
              </w:rPr>
            </w:pPr>
            <w:ins w:id="6266" w:author="Huawei" w:date="2020-11-16T11:44:00Z">
              <w:r>
                <w:rPr>
                  <w:rFonts w:ascii="Arial" w:eastAsia="Times New Roman" w:hAnsi="Arial" w:cs="Arial"/>
                  <w:color w:val="000000"/>
                  <w:sz w:val="16"/>
                  <w:szCs w:val="16"/>
                  <w:lang w:eastAsia="en-US"/>
                </w:rPr>
                <w:t>7900</w:t>
              </w:r>
            </w:ins>
          </w:p>
        </w:tc>
      </w:tr>
      <w:tr w:rsidR="001F7C3A" w:rsidTr="001F7C3A">
        <w:trPr>
          <w:trHeight w:val="315"/>
          <w:ins w:id="6267"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268" w:author="Huawei" w:date="2020-11-16T11:44:00Z"/>
                <w:rFonts w:ascii="Arial" w:eastAsia="Times New Roman" w:hAnsi="Arial" w:cs="Arial"/>
                <w:color w:val="000000"/>
                <w:sz w:val="16"/>
                <w:szCs w:val="16"/>
                <w:lang w:eastAsia="en-US"/>
              </w:rPr>
            </w:pPr>
            <w:ins w:id="6269" w:author="Huawei" w:date="2020-11-16T11:44: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270" w:author="Huawei" w:date="2020-11-16T11:44:00Z"/>
                <w:rFonts w:ascii="Arial" w:eastAsia="Times New Roman" w:hAnsi="Arial" w:cs="Arial"/>
                <w:color w:val="000000"/>
                <w:sz w:val="16"/>
                <w:szCs w:val="16"/>
                <w:lang w:eastAsia="en-US"/>
              </w:rPr>
            </w:pPr>
            <w:ins w:id="6271" w:author="Huawei" w:date="2020-11-16T11:44:00Z">
              <w:r>
                <w:rPr>
                  <w:rFonts w:ascii="Arial" w:eastAsia="Times New Roman" w:hAnsi="Arial" w:cs="Arial"/>
                  <w:color w:val="000000"/>
                  <w:sz w:val="16"/>
                  <w:szCs w:val="16"/>
                  <w:lang w:eastAsia="en-US"/>
                </w:rPr>
                <w:t>|2*fx_low – fy_high|</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272" w:author="Huawei" w:date="2020-11-16T11:44:00Z"/>
                <w:rFonts w:ascii="Arial" w:eastAsia="Times New Roman" w:hAnsi="Arial" w:cs="Arial"/>
                <w:color w:val="000000"/>
                <w:sz w:val="16"/>
                <w:szCs w:val="16"/>
                <w:lang w:eastAsia="en-US"/>
              </w:rPr>
            </w:pPr>
            <w:ins w:id="6273" w:author="Huawei" w:date="2020-11-16T11:44:00Z">
              <w:r>
                <w:rPr>
                  <w:rFonts w:ascii="Arial" w:eastAsia="Times New Roman" w:hAnsi="Arial" w:cs="Arial"/>
                  <w:color w:val="000000"/>
                  <w:sz w:val="16"/>
                  <w:szCs w:val="16"/>
                  <w:lang w:eastAsia="en-US"/>
                </w:rPr>
                <w:t>|2*fx_high – fy_low|</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274" w:author="Huawei" w:date="2020-11-16T11:44:00Z"/>
                <w:rFonts w:ascii="Arial" w:eastAsia="Times New Roman" w:hAnsi="Arial" w:cs="Arial"/>
                <w:color w:val="000000"/>
                <w:sz w:val="16"/>
                <w:szCs w:val="16"/>
                <w:lang w:eastAsia="en-US"/>
              </w:rPr>
            </w:pPr>
            <w:ins w:id="6275" w:author="Huawei" w:date="2020-11-16T11:44:00Z">
              <w:r>
                <w:rPr>
                  <w:rFonts w:ascii="Arial" w:eastAsia="Times New Roman" w:hAnsi="Arial" w:cs="Arial"/>
                  <w:color w:val="000000"/>
                  <w:sz w:val="16"/>
                  <w:szCs w:val="16"/>
                  <w:lang w:eastAsia="en-US"/>
                </w:rPr>
                <w:t>2*fy_low – fx_high</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276" w:author="Huawei" w:date="2020-11-16T11:44:00Z"/>
                <w:rFonts w:ascii="Arial" w:eastAsia="Times New Roman" w:hAnsi="Arial" w:cs="Arial"/>
                <w:color w:val="000000"/>
                <w:sz w:val="16"/>
                <w:szCs w:val="16"/>
                <w:lang w:eastAsia="en-US"/>
              </w:rPr>
            </w:pPr>
            <w:ins w:id="6277" w:author="Huawei" w:date="2020-11-16T11:44:00Z">
              <w:r>
                <w:rPr>
                  <w:rFonts w:ascii="Arial" w:eastAsia="Times New Roman" w:hAnsi="Arial" w:cs="Arial"/>
                  <w:color w:val="000000"/>
                  <w:sz w:val="16"/>
                  <w:szCs w:val="16"/>
                  <w:lang w:eastAsia="en-US"/>
                </w:rPr>
                <w:t>2*fy_high – fx_low</w:t>
              </w:r>
            </w:ins>
          </w:p>
        </w:tc>
      </w:tr>
      <w:tr w:rsidR="001F7C3A" w:rsidTr="001F7C3A">
        <w:trPr>
          <w:trHeight w:val="315"/>
          <w:ins w:id="6278"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279" w:author="Huawei" w:date="2020-11-16T11:44:00Z"/>
                <w:rFonts w:ascii="Arial" w:eastAsia="Times New Roman" w:hAnsi="Arial" w:cs="Arial"/>
                <w:color w:val="000000"/>
                <w:sz w:val="16"/>
                <w:szCs w:val="16"/>
                <w:lang w:eastAsia="en-US"/>
              </w:rPr>
            </w:pPr>
            <w:ins w:id="6280"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281" w:author="Huawei" w:date="2020-11-16T11:44:00Z"/>
                <w:rFonts w:ascii="Arial" w:eastAsia="Times New Roman" w:hAnsi="Arial" w:cs="Arial"/>
                <w:color w:val="000000"/>
                <w:sz w:val="16"/>
                <w:szCs w:val="16"/>
                <w:lang w:eastAsia="en-US"/>
              </w:rPr>
            </w:pPr>
            <w:ins w:id="6282" w:author="Huawei" w:date="2020-11-16T11:44:00Z">
              <w:r>
                <w:rPr>
                  <w:rFonts w:ascii="Arial" w:eastAsia="Times New Roman" w:hAnsi="Arial" w:cs="Arial"/>
                  <w:color w:val="000000"/>
                  <w:sz w:val="16"/>
                  <w:szCs w:val="16"/>
                  <w:lang w:eastAsia="en-US"/>
                </w:rPr>
                <w:t>2900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283" w:author="Huawei" w:date="2020-11-16T11:44:00Z"/>
                <w:rFonts w:ascii="Arial" w:eastAsia="Times New Roman" w:hAnsi="Arial" w:cs="Arial"/>
                <w:color w:val="000000"/>
                <w:sz w:val="16"/>
                <w:szCs w:val="16"/>
                <w:lang w:eastAsia="en-US"/>
              </w:rPr>
            </w:pPr>
            <w:ins w:id="6284" w:author="Huawei" w:date="2020-11-16T11:44:00Z">
              <w:r>
                <w:rPr>
                  <w:rFonts w:ascii="Arial" w:eastAsia="Times New Roman" w:hAnsi="Arial" w:cs="Arial"/>
                  <w:color w:val="000000"/>
                  <w:sz w:val="16"/>
                  <w:szCs w:val="16"/>
                  <w:lang w:eastAsia="en-US"/>
                </w:rPr>
                <w:t>4100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85" w:author="Huawei" w:date="2020-11-16T11:44:00Z"/>
                <w:rFonts w:ascii="Arial" w:eastAsia="Times New Roman" w:hAnsi="Arial" w:cs="Arial"/>
                <w:color w:val="000000"/>
                <w:sz w:val="16"/>
                <w:szCs w:val="16"/>
                <w:lang w:eastAsia="en-US"/>
              </w:rPr>
            </w:pPr>
            <w:ins w:id="6286" w:author="Huawei" w:date="2020-11-16T11:44:00Z">
              <w:r>
                <w:rPr>
                  <w:rFonts w:ascii="Arial" w:eastAsia="Times New Roman" w:hAnsi="Arial" w:cs="Arial"/>
                  <w:color w:val="000000"/>
                  <w:sz w:val="16"/>
                  <w:szCs w:val="16"/>
                  <w:lang w:eastAsia="en-US"/>
                </w:rPr>
                <w:t>2900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287" w:author="Huawei" w:date="2020-11-16T11:44:00Z"/>
                <w:rFonts w:ascii="Arial" w:eastAsia="Times New Roman" w:hAnsi="Arial" w:cs="Arial"/>
                <w:color w:val="000000"/>
                <w:sz w:val="16"/>
                <w:szCs w:val="16"/>
                <w:lang w:eastAsia="en-US"/>
              </w:rPr>
            </w:pPr>
            <w:ins w:id="6288" w:author="Huawei" w:date="2020-11-16T11:44:00Z">
              <w:r>
                <w:rPr>
                  <w:rFonts w:ascii="Arial" w:eastAsia="Times New Roman" w:hAnsi="Arial" w:cs="Arial"/>
                  <w:color w:val="000000"/>
                  <w:sz w:val="16"/>
                  <w:szCs w:val="16"/>
                  <w:lang w:eastAsia="en-US"/>
                </w:rPr>
                <w:t>4850</w:t>
              </w:r>
            </w:ins>
          </w:p>
        </w:tc>
      </w:tr>
      <w:tr w:rsidR="001F7C3A" w:rsidTr="001F7C3A">
        <w:trPr>
          <w:trHeight w:val="315"/>
          <w:ins w:id="6289"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290" w:author="Huawei" w:date="2020-11-16T11:44:00Z"/>
                <w:rFonts w:ascii="Arial" w:eastAsia="Times New Roman" w:hAnsi="Arial" w:cs="Arial"/>
                <w:color w:val="000000"/>
                <w:sz w:val="16"/>
                <w:szCs w:val="16"/>
                <w:lang w:eastAsia="en-US"/>
              </w:rPr>
            </w:pPr>
            <w:ins w:id="6291" w:author="Huawei" w:date="2020-11-16T11:44: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292" w:author="Huawei" w:date="2020-11-16T11:44:00Z"/>
                <w:rFonts w:ascii="Arial" w:eastAsia="Times New Roman" w:hAnsi="Arial" w:cs="Arial"/>
                <w:color w:val="000000"/>
                <w:sz w:val="16"/>
                <w:szCs w:val="16"/>
                <w:lang w:eastAsia="en-US"/>
              </w:rPr>
            </w:pPr>
            <w:ins w:id="6293" w:author="Huawei" w:date="2020-11-16T11:44:00Z">
              <w:r>
                <w:rPr>
                  <w:rFonts w:ascii="Arial" w:eastAsia="Times New Roman" w:hAnsi="Arial" w:cs="Arial"/>
                  <w:color w:val="000000"/>
                  <w:sz w:val="16"/>
                  <w:szCs w:val="16"/>
                  <w:lang w:eastAsia="en-US"/>
                </w:rPr>
                <w:t>2*fx_low + fy_low</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294" w:author="Huawei" w:date="2020-11-16T11:44:00Z"/>
                <w:rFonts w:ascii="Arial" w:eastAsia="Times New Roman" w:hAnsi="Arial" w:cs="Arial"/>
                <w:color w:val="000000"/>
                <w:sz w:val="16"/>
                <w:szCs w:val="16"/>
                <w:lang w:eastAsia="en-US"/>
              </w:rPr>
            </w:pPr>
            <w:ins w:id="6295" w:author="Huawei" w:date="2020-11-16T11:44:00Z">
              <w:r>
                <w:rPr>
                  <w:rFonts w:ascii="Arial" w:eastAsia="Times New Roman" w:hAnsi="Arial" w:cs="Arial"/>
                  <w:color w:val="000000"/>
                  <w:sz w:val="16"/>
                  <w:szCs w:val="16"/>
                  <w:lang w:eastAsia="en-US"/>
                </w:rPr>
                <w:t>2*fx_high + fy_high</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296" w:author="Huawei" w:date="2020-11-16T11:44:00Z"/>
                <w:rFonts w:ascii="Arial" w:eastAsia="Times New Roman" w:hAnsi="Arial" w:cs="Arial"/>
                <w:color w:val="000000"/>
                <w:sz w:val="16"/>
                <w:szCs w:val="16"/>
                <w:lang w:eastAsia="en-US"/>
              </w:rPr>
            </w:pPr>
            <w:ins w:id="6297" w:author="Huawei" w:date="2020-11-16T11:44:00Z">
              <w:r>
                <w:rPr>
                  <w:rFonts w:ascii="Arial" w:eastAsia="Times New Roman" w:hAnsi="Arial" w:cs="Arial"/>
                  <w:color w:val="000000"/>
                  <w:sz w:val="16"/>
                  <w:szCs w:val="16"/>
                  <w:lang w:eastAsia="en-US"/>
                </w:rPr>
                <w:t>2*fy_low + fx_low</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298" w:author="Huawei" w:date="2020-11-16T11:44:00Z"/>
                <w:rFonts w:ascii="Arial" w:eastAsia="Times New Roman" w:hAnsi="Arial" w:cs="Arial"/>
                <w:color w:val="000000"/>
                <w:sz w:val="16"/>
                <w:szCs w:val="16"/>
                <w:lang w:eastAsia="en-US"/>
              </w:rPr>
            </w:pPr>
            <w:ins w:id="6299" w:author="Huawei" w:date="2020-11-16T11:44:00Z">
              <w:r>
                <w:rPr>
                  <w:rFonts w:ascii="Arial" w:eastAsia="Times New Roman" w:hAnsi="Arial" w:cs="Arial"/>
                  <w:color w:val="000000"/>
                  <w:sz w:val="16"/>
                  <w:szCs w:val="16"/>
                  <w:lang w:eastAsia="en-US"/>
                </w:rPr>
                <w:t>2*fy_high + fx_high</w:t>
              </w:r>
            </w:ins>
          </w:p>
        </w:tc>
      </w:tr>
      <w:tr w:rsidR="001F7C3A" w:rsidTr="001F7C3A">
        <w:trPr>
          <w:trHeight w:val="315"/>
          <w:ins w:id="6300"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301" w:author="Huawei" w:date="2020-11-16T11:44:00Z"/>
                <w:rFonts w:ascii="Arial" w:eastAsia="Times New Roman" w:hAnsi="Arial" w:cs="Arial"/>
                <w:color w:val="000000"/>
                <w:sz w:val="16"/>
                <w:szCs w:val="16"/>
                <w:lang w:eastAsia="en-US"/>
              </w:rPr>
            </w:pPr>
            <w:ins w:id="6302"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03" w:author="Huawei" w:date="2020-11-16T11:44:00Z"/>
                <w:rFonts w:ascii="Arial" w:eastAsia="Times New Roman" w:hAnsi="Arial" w:cs="Arial"/>
                <w:color w:val="000000"/>
                <w:sz w:val="16"/>
                <w:szCs w:val="16"/>
                <w:lang w:eastAsia="en-US"/>
              </w:rPr>
            </w:pPr>
            <w:ins w:id="6304" w:author="Huawei" w:date="2020-11-16T11:44:00Z">
              <w:r>
                <w:rPr>
                  <w:rFonts w:ascii="Arial" w:eastAsia="Times New Roman" w:hAnsi="Arial" w:cs="Arial"/>
                  <w:color w:val="000000"/>
                  <w:sz w:val="16"/>
                  <w:szCs w:val="16"/>
                  <w:lang w:eastAsia="en-US"/>
                </w:rPr>
                <w:t>10400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05" w:author="Huawei" w:date="2020-11-16T11:44:00Z"/>
                <w:rFonts w:ascii="Arial" w:eastAsia="Times New Roman" w:hAnsi="Arial" w:cs="Arial"/>
                <w:color w:val="000000"/>
                <w:sz w:val="16"/>
                <w:szCs w:val="16"/>
                <w:lang w:eastAsia="en-US"/>
              </w:rPr>
            </w:pPr>
            <w:ins w:id="6306" w:author="Huawei" w:date="2020-11-16T11:44:00Z">
              <w:r>
                <w:rPr>
                  <w:rFonts w:ascii="Arial" w:eastAsia="Times New Roman" w:hAnsi="Arial" w:cs="Arial"/>
                  <w:color w:val="000000"/>
                  <w:sz w:val="16"/>
                  <w:szCs w:val="16"/>
                  <w:lang w:eastAsia="en-US"/>
                </w:rPr>
                <w:t>11600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07" w:author="Huawei" w:date="2020-11-16T11:44:00Z"/>
                <w:rFonts w:ascii="Arial" w:eastAsia="Times New Roman" w:hAnsi="Arial" w:cs="Arial"/>
                <w:color w:val="000000"/>
                <w:sz w:val="16"/>
                <w:szCs w:val="16"/>
                <w:lang w:eastAsia="en-US"/>
              </w:rPr>
            </w:pPr>
            <w:ins w:id="6308" w:author="Huawei" w:date="2020-11-16T11:44:00Z">
              <w:r>
                <w:rPr>
                  <w:rFonts w:ascii="Arial" w:eastAsia="Times New Roman" w:hAnsi="Arial" w:cs="Arial"/>
                  <w:color w:val="000000"/>
                  <w:sz w:val="16"/>
                  <w:szCs w:val="16"/>
                  <w:lang w:eastAsia="en-US"/>
                </w:rPr>
                <w:t>10150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09" w:author="Huawei" w:date="2020-11-16T11:44:00Z"/>
                <w:rFonts w:ascii="Arial" w:eastAsia="Times New Roman" w:hAnsi="Arial" w:cs="Arial"/>
                <w:color w:val="000000"/>
                <w:sz w:val="16"/>
                <w:szCs w:val="16"/>
                <w:lang w:eastAsia="en-US"/>
              </w:rPr>
            </w:pPr>
            <w:ins w:id="6310" w:author="Huawei" w:date="2020-11-16T11:44:00Z">
              <w:r>
                <w:rPr>
                  <w:rFonts w:ascii="Arial" w:eastAsia="Times New Roman" w:hAnsi="Arial" w:cs="Arial"/>
                  <w:color w:val="000000"/>
                  <w:sz w:val="16"/>
                  <w:szCs w:val="16"/>
                  <w:lang w:eastAsia="en-US"/>
                </w:rPr>
                <w:t>12100</w:t>
              </w:r>
            </w:ins>
          </w:p>
        </w:tc>
      </w:tr>
      <w:tr w:rsidR="001F7C3A" w:rsidTr="001F7C3A">
        <w:trPr>
          <w:trHeight w:val="315"/>
          <w:ins w:id="6311"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312" w:author="Huawei" w:date="2020-11-16T11:44:00Z"/>
                <w:rFonts w:ascii="Arial" w:eastAsia="Times New Roman" w:hAnsi="Arial" w:cs="Arial"/>
                <w:color w:val="000000"/>
                <w:sz w:val="16"/>
                <w:szCs w:val="16"/>
                <w:lang w:eastAsia="en-US"/>
              </w:rPr>
            </w:pPr>
            <w:ins w:id="6313" w:author="Huawei" w:date="2020-11-16T11:44: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14" w:author="Huawei" w:date="2020-11-16T11:44:00Z"/>
                <w:rFonts w:ascii="Arial" w:eastAsia="Times New Roman" w:hAnsi="Arial" w:cs="Arial"/>
                <w:color w:val="000000"/>
                <w:sz w:val="16"/>
                <w:szCs w:val="16"/>
                <w:lang w:eastAsia="en-US"/>
              </w:rPr>
            </w:pPr>
            <w:ins w:id="6315" w:author="Huawei" w:date="2020-11-16T11:44:00Z">
              <w:r>
                <w:rPr>
                  <w:rFonts w:ascii="Arial" w:eastAsia="Times New Roman" w:hAnsi="Arial" w:cs="Arial"/>
                  <w:color w:val="000000"/>
                  <w:sz w:val="16"/>
                  <w:szCs w:val="16"/>
                  <w:lang w:eastAsia="en-US"/>
                </w:rPr>
                <w:t>|3*fx_low – fy_high|</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16" w:author="Huawei" w:date="2020-11-16T11:44:00Z"/>
                <w:rFonts w:ascii="Arial" w:eastAsia="Times New Roman" w:hAnsi="Arial" w:cs="Arial"/>
                <w:color w:val="000000"/>
                <w:sz w:val="16"/>
                <w:szCs w:val="16"/>
                <w:lang w:eastAsia="en-US"/>
              </w:rPr>
            </w:pPr>
            <w:ins w:id="6317" w:author="Huawei" w:date="2020-11-16T11:44:00Z">
              <w:r>
                <w:rPr>
                  <w:rFonts w:ascii="Arial" w:eastAsia="Times New Roman" w:hAnsi="Arial" w:cs="Arial"/>
                  <w:color w:val="000000"/>
                  <w:sz w:val="16"/>
                  <w:szCs w:val="16"/>
                  <w:lang w:eastAsia="en-US"/>
                </w:rPr>
                <w:t>|3*fx_high – fy_low|</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18" w:author="Huawei" w:date="2020-11-16T11:44:00Z"/>
                <w:rFonts w:ascii="Arial" w:eastAsia="Times New Roman" w:hAnsi="Arial" w:cs="Arial"/>
                <w:color w:val="000000"/>
                <w:sz w:val="16"/>
                <w:szCs w:val="16"/>
                <w:lang w:eastAsia="en-US"/>
              </w:rPr>
            </w:pPr>
            <w:ins w:id="6319" w:author="Huawei" w:date="2020-11-16T11:44:00Z">
              <w:r>
                <w:rPr>
                  <w:rFonts w:ascii="Arial" w:eastAsia="Times New Roman" w:hAnsi="Arial" w:cs="Arial"/>
                  <w:color w:val="000000"/>
                  <w:sz w:val="16"/>
                  <w:szCs w:val="16"/>
                  <w:lang w:eastAsia="en-US"/>
                </w:rPr>
                <w:t>3*fy_low – fx_high</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20" w:author="Huawei" w:date="2020-11-16T11:44:00Z"/>
                <w:rFonts w:ascii="Arial" w:eastAsia="Times New Roman" w:hAnsi="Arial" w:cs="Arial"/>
                <w:color w:val="000000"/>
                <w:sz w:val="16"/>
                <w:szCs w:val="16"/>
                <w:lang w:eastAsia="en-US"/>
              </w:rPr>
            </w:pPr>
            <w:ins w:id="6321" w:author="Huawei" w:date="2020-11-16T11:44:00Z">
              <w:r>
                <w:rPr>
                  <w:rFonts w:ascii="Arial" w:eastAsia="Times New Roman" w:hAnsi="Arial" w:cs="Arial"/>
                  <w:color w:val="000000"/>
                  <w:sz w:val="16"/>
                  <w:szCs w:val="16"/>
                  <w:lang w:eastAsia="en-US"/>
                </w:rPr>
                <w:t>3*fy_high – fx_low</w:t>
              </w:r>
            </w:ins>
          </w:p>
        </w:tc>
      </w:tr>
      <w:tr w:rsidR="001F7C3A" w:rsidTr="001F7C3A">
        <w:trPr>
          <w:trHeight w:val="315"/>
          <w:ins w:id="6322"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323" w:author="Huawei" w:date="2020-11-16T11:44:00Z"/>
                <w:rFonts w:ascii="Arial" w:eastAsia="Times New Roman" w:hAnsi="Arial" w:cs="Arial"/>
                <w:color w:val="000000"/>
                <w:sz w:val="16"/>
                <w:szCs w:val="16"/>
                <w:lang w:eastAsia="en-US"/>
              </w:rPr>
            </w:pPr>
            <w:ins w:id="6324"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25" w:author="Huawei" w:date="2020-11-16T11:44:00Z"/>
                <w:rFonts w:ascii="Arial" w:eastAsia="Times New Roman" w:hAnsi="Arial" w:cs="Arial"/>
                <w:color w:val="000000"/>
                <w:sz w:val="16"/>
                <w:szCs w:val="16"/>
                <w:lang w:eastAsia="en-US"/>
              </w:rPr>
            </w:pPr>
            <w:ins w:id="6326" w:author="Huawei" w:date="2020-11-16T11:44:00Z">
              <w:r>
                <w:rPr>
                  <w:rFonts w:ascii="Arial" w:eastAsia="Times New Roman" w:hAnsi="Arial" w:cs="Arial"/>
                  <w:color w:val="000000"/>
                  <w:sz w:val="16"/>
                  <w:szCs w:val="16"/>
                  <w:lang w:eastAsia="en-US"/>
                </w:rPr>
                <w:t>6450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27" w:author="Huawei" w:date="2020-11-16T11:44:00Z"/>
                <w:rFonts w:ascii="Arial" w:eastAsia="Times New Roman" w:hAnsi="Arial" w:cs="Arial"/>
                <w:color w:val="000000"/>
                <w:sz w:val="16"/>
                <w:szCs w:val="16"/>
                <w:lang w:eastAsia="en-US"/>
              </w:rPr>
            </w:pPr>
            <w:ins w:id="6328" w:author="Huawei" w:date="2020-11-16T11:44:00Z">
              <w:r>
                <w:rPr>
                  <w:rFonts w:ascii="Arial" w:eastAsia="Times New Roman" w:hAnsi="Arial" w:cs="Arial"/>
                  <w:color w:val="000000"/>
                  <w:sz w:val="16"/>
                  <w:szCs w:val="16"/>
                  <w:lang w:eastAsia="en-US"/>
                </w:rPr>
                <w:t>7800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29" w:author="Huawei" w:date="2020-11-16T11:44:00Z"/>
                <w:rFonts w:ascii="Arial" w:eastAsia="Times New Roman" w:hAnsi="Arial" w:cs="Arial"/>
                <w:color w:val="000000"/>
                <w:sz w:val="16"/>
                <w:szCs w:val="16"/>
                <w:lang w:eastAsia="en-US"/>
              </w:rPr>
            </w:pPr>
            <w:ins w:id="6330" w:author="Huawei" w:date="2020-11-16T11:44:00Z">
              <w:r>
                <w:rPr>
                  <w:rFonts w:ascii="Arial" w:eastAsia="Times New Roman" w:hAnsi="Arial" w:cs="Arial"/>
                  <w:color w:val="000000"/>
                  <w:sz w:val="16"/>
                  <w:szCs w:val="16"/>
                  <w:lang w:eastAsia="en-US"/>
                </w:rPr>
                <w:t>6200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31" w:author="Huawei" w:date="2020-11-16T11:44:00Z"/>
                <w:rFonts w:ascii="Arial" w:eastAsia="Times New Roman" w:hAnsi="Arial" w:cs="Arial"/>
                <w:color w:val="000000"/>
                <w:sz w:val="16"/>
                <w:szCs w:val="16"/>
                <w:lang w:eastAsia="en-US"/>
              </w:rPr>
            </w:pPr>
            <w:ins w:id="6332" w:author="Huawei" w:date="2020-11-16T11:44:00Z">
              <w:r>
                <w:rPr>
                  <w:rFonts w:ascii="Arial" w:eastAsia="Times New Roman" w:hAnsi="Arial" w:cs="Arial"/>
                  <w:color w:val="000000"/>
                  <w:sz w:val="16"/>
                  <w:szCs w:val="16"/>
                  <w:lang w:eastAsia="en-US"/>
                </w:rPr>
                <w:t>9050</w:t>
              </w:r>
            </w:ins>
          </w:p>
        </w:tc>
      </w:tr>
      <w:tr w:rsidR="001F7C3A" w:rsidTr="001F7C3A">
        <w:trPr>
          <w:trHeight w:val="315"/>
          <w:ins w:id="6333"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334" w:author="Huawei" w:date="2020-11-16T11:44:00Z"/>
                <w:rFonts w:ascii="Arial" w:eastAsia="Times New Roman" w:hAnsi="Arial" w:cs="Arial"/>
                <w:color w:val="000000"/>
                <w:sz w:val="16"/>
                <w:szCs w:val="16"/>
                <w:lang w:eastAsia="en-US"/>
              </w:rPr>
            </w:pPr>
            <w:ins w:id="6335" w:author="Huawei" w:date="2020-11-16T11:44: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36" w:author="Huawei" w:date="2020-11-16T11:44:00Z"/>
                <w:rFonts w:ascii="Arial" w:eastAsia="Times New Roman" w:hAnsi="Arial" w:cs="Arial"/>
                <w:color w:val="000000"/>
                <w:sz w:val="16"/>
                <w:szCs w:val="16"/>
                <w:lang w:eastAsia="en-US"/>
              </w:rPr>
            </w:pPr>
            <w:ins w:id="6337" w:author="Huawei" w:date="2020-11-16T11:44:00Z">
              <w:r>
                <w:rPr>
                  <w:rFonts w:ascii="Arial" w:eastAsia="Times New Roman" w:hAnsi="Arial" w:cs="Arial"/>
                  <w:color w:val="000000"/>
                  <w:sz w:val="16"/>
                  <w:szCs w:val="16"/>
                  <w:lang w:eastAsia="en-US"/>
                </w:rPr>
                <w:t>3*fx_low + fy_low</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38" w:author="Huawei" w:date="2020-11-16T11:44:00Z"/>
                <w:rFonts w:ascii="Arial" w:eastAsia="Times New Roman" w:hAnsi="Arial" w:cs="Arial"/>
                <w:color w:val="000000"/>
                <w:sz w:val="16"/>
                <w:szCs w:val="16"/>
                <w:lang w:eastAsia="en-US"/>
              </w:rPr>
            </w:pPr>
            <w:ins w:id="6339" w:author="Huawei" w:date="2020-11-16T11:44:00Z">
              <w:r>
                <w:rPr>
                  <w:rFonts w:ascii="Arial" w:eastAsia="Times New Roman" w:hAnsi="Arial" w:cs="Arial"/>
                  <w:color w:val="000000"/>
                  <w:sz w:val="16"/>
                  <w:szCs w:val="16"/>
                  <w:lang w:eastAsia="en-US"/>
                </w:rPr>
                <w:t>3*fx_high + fy_high</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40" w:author="Huawei" w:date="2020-11-16T11:44:00Z"/>
                <w:rFonts w:ascii="Arial" w:eastAsia="Times New Roman" w:hAnsi="Arial" w:cs="Arial"/>
                <w:color w:val="000000"/>
                <w:sz w:val="16"/>
                <w:szCs w:val="16"/>
                <w:lang w:eastAsia="en-US"/>
              </w:rPr>
            </w:pPr>
            <w:ins w:id="6341" w:author="Huawei" w:date="2020-11-16T11:44:00Z">
              <w:r>
                <w:rPr>
                  <w:rFonts w:ascii="Arial" w:eastAsia="Times New Roman" w:hAnsi="Arial" w:cs="Arial"/>
                  <w:color w:val="000000"/>
                  <w:sz w:val="16"/>
                  <w:szCs w:val="16"/>
                  <w:lang w:eastAsia="en-US"/>
                </w:rPr>
                <w:t>3*fy_low + fx_low</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42" w:author="Huawei" w:date="2020-11-16T11:44:00Z"/>
                <w:rFonts w:ascii="Arial" w:eastAsia="Times New Roman" w:hAnsi="Arial" w:cs="Arial"/>
                <w:color w:val="000000"/>
                <w:sz w:val="16"/>
                <w:szCs w:val="16"/>
                <w:lang w:eastAsia="en-US"/>
              </w:rPr>
            </w:pPr>
            <w:ins w:id="6343" w:author="Huawei" w:date="2020-11-16T11:44:00Z">
              <w:r>
                <w:rPr>
                  <w:rFonts w:ascii="Arial" w:eastAsia="Times New Roman" w:hAnsi="Arial" w:cs="Arial"/>
                  <w:color w:val="000000"/>
                  <w:sz w:val="16"/>
                  <w:szCs w:val="16"/>
                  <w:lang w:eastAsia="en-US"/>
                </w:rPr>
                <w:t>3*fy_high + fx_high</w:t>
              </w:r>
            </w:ins>
          </w:p>
        </w:tc>
      </w:tr>
      <w:tr w:rsidR="001F7C3A" w:rsidTr="001F7C3A">
        <w:trPr>
          <w:trHeight w:val="315"/>
          <w:ins w:id="6344"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345" w:author="Huawei" w:date="2020-11-16T11:44:00Z"/>
                <w:rFonts w:ascii="Arial" w:eastAsia="Times New Roman" w:hAnsi="Arial" w:cs="Arial"/>
                <w:color w:val="000000"/>
                <w:sz w:val="16"/>
                <w:szCs w:val="16"/>
                <w:lang w:eastAsia="en-US"/>
              </w:rPr>
            </w:pPr>
            <w:ins w:id="6346"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47" w:author="Huawei" w:date="2020-11-16T11:44:00Z"/>
                <w:rFonts w:ascii="Arial" w:eastAsia="Times New Roman" w:hAnsi="Arial" w:cs="Arial"/>
                <w:color w:val="000000"/>
                <w:sz w:val="16"/>
                <w:szCs w:val="16"/>
                <w:lang w:eastAsia="en-US"/>
              </w:rPr>
            </w:pPr>
            <w:ins w:id="6348" w:author="Huawei" w:date="2020-11-16T11:44:00Z">
              <w:r>
                <w:rPr>
                  <w:rFonts w:ascii="Arial" w:eastAsia="Times New Roman" w:hAnsi="Arial" w:cs="Arial"/>
                  <w:color w:val="000000"/>
                  <w:sz w:val="16"/>
                  <w:szCs w:val="16"/>
                  <w:lang w:eastAsia="en-US"/>
                </w:rPr>
                <w:t>13950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49" w:author="Huawei" w:date="2020-11-16T11:44:00Z"/>
                <w:rFonts w:ascii="Arial" w:eastAsia="Times New Roman" w:hAnsi="Arial" w:cs="Arial"/>
                <w:color w:val="000000"/>
                <w:sz w:val="16"/>
                <w:szCs w:val="16"/>
                <w:lang w:eastAsia="en-US"/>
              </w:rPr>
            </w:pPr>
            <w:ins w:id="6350" w:author="Huawei" w:date="2020-11-16T11:44:00Z">
              <w:r>
                <w:rPr>
                  <w:rFonts w:ascii="Arial" w:eastAsia="Times New Roman" w:hAnsi="Arial" w:cs="Arial"/>
                  <w:color w:val="000000"/>
                  <w:sz w:val="16"/>
                  <w:szCs w:val="16"/>
                  <w:lang w:eastAsia="en-US"/>
                </w:rPr>
                <w:t>15300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51" w:author="Huawei" w:date="2020-11-16T11:44:00Z"/>
                <w:rFonts w:ascii="Arial" w:eastAsia="Times New Roman" w:hAnsi="Arial" w:cs="Arial"/>
                <w:color w:val="000000"/>
                <w:sz w:val="16"/>
                <w:szCs w:val="16"/>
                <w:lang w:eastAsia="en-US"/>
              </w:rPr>
            </w:pPr>
            <w:ins w:id="6352" w:author="Huawei" w:date="2020-11-16T11:44:00Z">
              <w:r>
                <w:rPr>
                  <w:rFonts w:ascii="Arial" w:eastAsia="Times New Roman" w:hAnsi="Arial" w:cs="Arial"/>
                  <w:color w:val="000000"/>
                  <w:sz w:val="16"/>
                  <w:szCs w:val="16"/>
                  <w:lang w:eastAsia="en-US"/>
                </w:rPr>
                <w:t>13450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53" w:author="Huawei" w:date="2020-11-16T11:44:00Z"/>
                <w:rFonts w:ascii="Arial" w:eastAsia="Times New Roman" w:hAnsi="Arial" w:cs="Arial"/>
                <w:color w:val="000000"/>
                <w:sz w:val="16"/>
                <w:szCs w:val="16"/>
                <w:lang w:eastAsia="en-US"/>
              </w:rPr>
            </w:pPr>
            <w:ins w:id="6354" w:author="Huawei" w:date="2020-11-16T11:44:00Z">
              <w:r>
                <w:rPr>
                  <w:rFonts w:ascii="Arial" w:eastAsia="Times New Roman" w:hAnsi="Arial" w:cs="Arial"/>
                  <w:color w:val="000000"/>
                  <w:sz w:val="16"/>
                  <w:szCs w:val="16"/>
                  <w:lang w:eastAsia="en-US"/>
                </w:rPr>
                <w:t>16300</w:t>
              </w:r>
            </w:ins>
          </w:p>
        </w:tc>
      </w:tr>
      <w:tr w:rsidR="001F7C3A" w:rsidTr="001F7C3A">
        <w:trPr>
          <w:trHeight w:val="315"/>
          <w:ins w:id="6355"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356" w:author="Huawei" w:date="2020-11-16T11:44:00Z"/>
                <w:rFonts w:ascii="Arial" w:eastAsia="Times New Roman" w:hAnsi="Arial" w:cs="Arial"/>
                <w:color w:val="000000"/>
                <w:sz w:val="16"/>
                <w:szCs w:val="16"/>
                <w:lang w:eastAsia="en-US"/>
              </w:rPr>
            </w:pPr>
            <w:ins w:id="6357" w:author="Huawei" w:date="2020-11-16T11:44: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58" w:author="Huawei" w:date="2020-11-16T11:44:00Z"/>
                <w:rFonts w:ascii="Arial" w:eastAsia="Times New Roman" w:hAnsi="Arial" w:cs="Arial"/>
                <w:color w:val="000000"/>
                <w:sz w:val="16"/>
                <w:szCs w:val="16"/>
                <w:lang w:eastAsia="en-US"/>
              </w:rPr>
            </w:pPr>
            <w:ins w:id="6359" w:author="Huawei" w:date="2020-11-16T11:44:00Z">
              <w:r>
                <w:rPr>
                  <w:rFonts w:ascii="Arial" w:eastAsia="Times New Roman" w:hAnsi="Arial" w:cs="Arial"/>
                  <w:color w:val="000000"/>
                  <w:sz w:val="16"/>
                  <w:szCs w:val="16"/>
                  <w:lang w:eastAsia="en-US"/>
                </w:rPr>
                <w:t>|2*fx_low – 2*fy_high|</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60" w:author="Huawei" w:date="2020-11-16T11:44:00Z"/>
                <w:rFonts w:ascii="Arial" w:eastAsia="Times New Roman" w:hAnsi="Arial" w:cs="Arial"/>
                <w:color w:val="000000"/>
                <w:sz w:val="16"/>
                <w:szCs w:val="16"/>
                <w:lang w:eastAsia="en-US"/>
              </w:rPr>
            </w:pPr>
            <w:ins w:id="6361" w:author="Huawei" w:date="2020-11-16T11:44:00Z">
              <w:r>
                <w:rPr>
                  <w:rFonts w:ascii="Arial" w:eastAsia="Times New Roman" w:hAnsi="Arial" w:cs="Arial"/>
                  <w:color w:val="000000"/>
                  <w:sz w:val="16"/>
                  <w:szCs w:val="16"/>
                  <w:lang w:eastAsia="en-US"/>
                </w:rPr>
                <w:t>|2*fx_high – 2*fy_low|</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62" w:author="Huawei" w:date="2020-11-16T11:44:00Z"/>
                <w:rFonts w:ascii="Arial" w:eastAsia="Times New Roman" w:hAnsi="Arial" w:cs="Arial"/>
                <w:color w:val="000000"/>
                <w:sz w:val="16"/>
                <w:szCs w:val="16"/>
                <w:lang w:eastAsia="en-US"/>
              </w:rPr>
            </w:pPr>
            <w:ins w:id="6363" w:author="Huawei" w:date="2020-11-16T11:44:00Z">
              <w:r>
                <w:rPr>
                  <w:rFonts w:ascii="Arial" w:eastAsia="Times New Roman" w:hAnsi="Arial" w:cs="Arial"/>
                  <w:color w:val="000000"/>
                  <w:sz w:val="16"/>
                  <w:szCs w:val="16"/>
                  <w:lang w:eastAsia="en-US"/>
                </w:rPr>
                <w:t>2*fx_low + 2*fy_low</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64" w:author="Huawei" w:date="2020-11-16T11:44:00Z"/>
                <w:rFonts w:ascii="Arial" w:eastAsia="Times New Roman" w:hAnsi="Arial" w:cs="Arial"/>
                <w:color w:val="000000"/>
                <w:sz w:val="16"/>
                <w:szCs w:val="16"/>
                <w:lang w:eastAsia="en-US"/>
              </w:rPr>
            </w:pPr>
            <w:ins w:id="6365" w:author="Huawei" w:date="2020-11-16T11:44:00Z">
              <w:r>
                <w:rPr>
                  <w:rFonts w:ascii="Arial" w:eastAsia="Times New Roman" w:hAnsi="Arial" w:cs="Arial"/>
                  <w:color w:val="000000"/>
                  <w:sz w:val="16"/>
                  <w:szCs w:val="16"/>
                  <w:lang w:eastAsia="en-US"/>
                </w:rPr>
                <w:t>2*fx_high + 2*fy_high</w:t>
              </w:r>
            </w:ins>
          </w:p>
        </w:tc>
      </w:tr>
      <w:tr w:rsidR="001F7C3A" w:rsidTr="001F7C3A">
        <w:trPr>
          <w:trHeight w:val="315"/>
          <w:ins w:id="6366"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367" w:author="Huawei" w:date="2020-11-16T11:44:00Z"/>
                <w:rFonts w:ascii="Arial" w:eastAsia="Times New Roman" w:hAnsi="Arial" w:cs="Arial"/>
                <w:color w:val="000000"/>
                <w:sz w:val="16"/>
                <w:szCs w:val="16"/>
                <w:lang w:eastAsia="en-US"/>
              </w:rPr>
            </w:pPr>
            <w:ins w:id="6368"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69" w:author="Huawei" w:date="2020-11-16T11:44:00Z"/>
                <w:rFonts w:ascii="Arial" w:eastAsia="Times New Roman" w:hAnsi="Arial" w:cs="Arial"/>
                <w:color w:val="000000"/>
                <w:sz w:val="16"/>
                <w:szCs w:val="16"/>
                <w:lang w:eastAsia="en-US"/>
              </w:rPr>
            </w:pPr>
            <w:ins w:id="6370" w:author="Huawei" w:date="2020-11-16T11:44:00Z">
              <w:r>
                <w:rPr>
                  <w:rFonts w:ascii="Arial" w:eastAsia="Times New Roman" w:hAnsi="Arial" w:cs="Arial"/>
                  <w:color w:val="000000"/>
                  <w:sz w:val="16"/>
                  <w:szCs w:val="16"/>
                  <w:lang w:eastAsia="en-US"/>
                </w:rPr>
                <w:t>1300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71" w:author="Huawei" w:date="2020-11-16T11:44:00Z"/>
                <w:rFonts w:ascii="Arial" w:eastAsia="Times New Roman" w:hAnsi="Arial" w:cs="Arial"/>
                <w:color w:val="000000"/>
                <w:sz w:val="16"/>
                <w:szCs w:val="16"/>
                <w:lang w:eastAsia="en-US"/>
              </w:rPr>
            </w:pPr>
            <w:ins w:id="6372" w:author="Huawei" w:date="2020-11-16T11:44:00Z">
              <w:r>
                <w:rPr>
                  <w:rFonts w:ascii="Arial" w:eastAsia="Times New Roman" w:hAnsi="Arial" w:cs="Arial"/>
                  <w:color w:val="000000"/>
                  <w:sz w:val="16"/>
                  <w:szCs w:val="16"/>
                  <w:lang w:eastAsia="en-US"/>
                </w:rPr>
                <w:t>800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73" w:author="Huawei" w:date="2020-11-16T11:44:00Z"/>
                <w:rFonts w:ascii="Arial" w:eastAsia="Times New Roman" w:hAnsi="Arial" w:cs="Arial"/>
                <w:color w:val="000000"/>
                <w:sz w:val="16"/>
                <w:szCs w:val="16"/>
                <w:lang w:eastAsia="en-US"/>
              </w:rPr>
            </w:pPr>
            <w:ins w:id="6374" w:author="Huawei" w:date="2020-11-16T11:44:00Z">
              <w:r>
                <w:rPr>
                  <w:rFonts w:ascii="Arial" w:eastAsia="Times New Roman" w:hAnsi="Arial" w:cs="Arial"/>
                  <w:color w:val="000000"/>
                  <w:sz w:val="16"/>
                  <w:szCs w:val="16"/>
                  <w:lang w:eastAsia="en-US"/>
                </w:rPr>
                <w:t>13700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75" w:author="Huawei" w:date="2020-11-16T11:44:00Z"/>
                <w:rFonts w:ascii="Arial" w:eastAsia="Times New Roman" w:hAnsi="Arial" w:cs="Arial"/>
                <w:color w:val="000000"/>
                <w:sz w:val="16"/>
                <w:szCs w:val="16"/>
                <w:lang w:eastAsia="en-US"/>
              </w:rPr>
            </w:pPr>
            <w:ins w:id="6376" w:author="Huawei" w:date="2020-11-16T11:44:00Z">
              <w:r>
                <w:rPr>
                  <w:rFonts w:ascii="Arial" w:eastAsia="Times New Roman" w:hAnsi="Arial" w:cs="Arial"/>
                  <w:color w:val="000000"/>
                  <w:sz w:val="16"/>
                  <w:szCs w:val="16"/>
                  <w:lang w:eastAsia="en-US"/>
                </w:rPr>
                <w:t>15800</w:t>
              </w:r>
            </w:ins>
          </w:p>
        </w:tc>
      </w:tr>
      <w:tr w:rsidR="001F7C3A" w:rsidTr="001F7C3A">
        <w:trPr>
          <w:trHeight w:val="315"/>
          <w:ins w:id="6377"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378" w:author="Huawei" w:date="2020-11-16T11:44:00Z"/>
                <w:rFonts w:ascii="Arial" w:eastAsia="Times New Roman" w:hAnsi="Arial" w:cs="Arial"/>
                <w:color w:val="000000"/>
                <w:sz w:val="16"/>
                <w:szCs w:val="16"/>
                <w:lang w:eastAsia="en-US"/>
              </w:rPr>
            </w:pPr>
            <w:ins w:id="6379" w:author="Huawei" w:date="2020-11-16T11:44: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80" w:author="Huawei" w:date="2020-11-16T11:44:00Z"/>
                <w:rFonts w:ascii="Arial" w:eastAsia="Times New Roman" w:hAnsi="Arial" w:cs="Arial"/>
                <w:color w:val="000000"/>
                <w:sz w:val="16"/>
                <w:szCs w:val="16"/>
                <w:lang w:eastAsia="en-US"/>
              </w:rPr>
            </w:pPr>
            <w:ins w:id="6381" w:author="Huawei" w:date="2020-11-16T11:44:00Z">
              <w:r>
                <w:rPr>
                  <w:rFonts w:ascii="Arial" w:eastAsia="Times New Roman" w:hAnsi="Arial" w:cs="Arial"/>
                  <w:color w:val="000000"/>
                  <w:sz w:val="16"/>
                  <w:szCs w:val="16"/>
                  <w:lang w:eastAsia="en-US"/>
                </w:rPr>
                <w:t xml:space="preserve">|fx_low – 4*fy_high| </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82" w:author="Huawei" w:date="2020-11-16T11:44:00Z"/>
                <w:rFonts w:ascii="Arial" w:eastAsia="Times New Roman" w:hAnsi="Arial" w:cs="Arial"/>
                <w:color w:val="000000"/>
                <w:sz w:val="16"/>
                <w:szCs w:val="16"/>
                <w:lang w:eastAsia="en-US"/>
              </w:rPr>
            </w:pPr>
            <w:ins w:id="6383" w:author="Huawei" w:date="2020-11-16T11:44:00Z">
              <w:r>
                <w:rPr>
                  <w:rFonts w:ascii="Arial" w:eastAsia="Times New Roman" w:hAnsi="Arial" w:cs="Arial"/>
                  <w:color w:val="000000"/>
                  <w:sz w:val="16"/>
                  <w:szCs w:val="16"/>
                  <w:lang w:eastAsia="en-US"/>
                </w:rPr>
                <w:t>|fx_high – 4*fy_low|</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84" w:author="Huawei" w:date="2020-11-16T11:44:00Z"/>
                <w:rFonts w:ascii="Arial" w:eastAsia="Times New Roman" w:hAnsi="Arial" w:cs="Arial"/>
                <w:color w:val="000000"/>
                <w:sz w:val="16"/>
                <w:szCs w:val="16"/>
                <w:lang w:eastAsia="en-US"/>
              </w:rPr>
            </w:pPr>
            <w:ins w:id="6385" w:author="Huawei" w:date="2020-11-16T11:44:00Z">
              <w:r>
                <w:rPr>
                  <w:rFonts w:ascii="Arial" w:eastAsia="Times New Roman" w:hAnsi="Arial" w:cs="Arial"/>
                  <w:color w:val="000000"/>
                  <w:sz w:val="16"/>
                  <w:szCs w:val="16"/>
                  <w:lang w:eastAsia="en-US"/>
                </w:rPr>
                <w:t>|fy_low – 4*fx_high|</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386" w:author="Huawei" w:date="2020-11-16T11:44:00Z"/>
                <w:rFonts w:ascii="Arial" w:eastAsia="Times New Roman" w:hAnsi="Arial" w:cs="Arial"/>
                <w:color w:val="000000"/>
                <w:sz w:val="16"/>
                <w:szCs w:val="16"/>
                <w:lang w:eastAsia="en-US"/>
              </w:rPr>
            </w:pPr>
            <w:ins w:id="6387" w:author="Huawei" w:date="2020-11-16T11:44:00Z">
              <w:r>
                <w:rPr>
                  <w:rFonts w:ascii="Arial" w:eastAsia="Times New Roman" w:hAnsi="Arial" w:cs="Arial"/>
                  <w:color w:val="000000"/>
                  <w:sz w:val="16"/>
                  <w:szCs w:val="16"/>
                  <w:lang w:eastAsia="en-US"/>
                </w:rPr>
                <w:t>|fy_high – 4*fx_low|</w:t>
              </w:r>
            </w:ins>
          </w:p>
        </w:tc>
      </w:tr>
      <w:tr w:rsidR="001F7C3A" w:rsidTr="001F7C3A">
        <w:trPr>
          <w:trHeight w:val="315"/>
          <w:ins w:id="6388"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389" w:author="Huawei" w:date="2020-11-16T11:44:00Z"/>
                <w:rFonts w:ascii="Arial" w:eastAsia="Times New Roman" w:hAnsi="Arial" w:cs="Arial"/>
                <w:color w:val="000000"/>
                <w:sz w:val="16"/>
                <w:szCs w:val="16"/>
                <w:lang w:eastAsia="en-US"/>
              </w:rPr>
            </w:pPr>
            <w:ins w:id="6390"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91" w:author="Huawei" w:date="2020-11-16T11:44:00Z"/>
                <w:rFonts w:ascii="Arial" w:eastAsia="Times New Roman" w:hAnsi="Arial" w:cs="Arial"/>
                <w:color w:val="000000"/>
                <w:sz w:val="16"/>
                <w:szCs w:val="16"/>
                <w:lang w:eastAsia="en-US"/>
              </w:rPr>
            </w:pPr>
            <w:ins w:id="6392" w:author="Huawei" w:date="2020-11-16T11:44:00Z">
              <w:r>
                <w:rPr>
                  <w:rFonts w:ascii="Arial" w:eastAsia="Times New Roman" w:hAnsi="Arial" w:cs="Arial"/>
                  <w:color w:val="000000"/>
                  <w:sz w:val="16"/>
                  <w:szCs w:val="16"/>
                  <w:lang w:eastAsia="en-US"/>
                </w:rPr>
                <w:t>13250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393" w:author="Huawei" w:date="2020-11-16T11:44:00Z"/>
                <w:rFonts w:ascii="Arial" w:eastAsia="Times New Roman" w:hAnsi="Arial" w:cs="Arial"/>
                <w:color w:val="000000"/>
                <w:sz w:val="16"/>
                <w:szCs w:val="16"/>
                <w:lang w:eastAsia="en-US"/>
              </w:rPr>
            </w:pPr>
            <w:ins w:id="6394" w:author="Huawei" w:date="2020-11-16T11:44:00Z">
              <w:r>
                <w:rPr>
                  <w:rFonts w:ascii="Arial" w:eastAsia="Times New Roman" w:hAnsi="Arial" w:cs="Arial"/>
                  <w:color w:val="000000"/>
                  <w:sz w:val="16"/>
                  <w:szCs w:val="16"/>
                  <w:lang w:eastAsia="en-US"/>
                </w:rPr>
                <w:t>9500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95" w:author="Huawei" w:date="2020-11-16T11:44:00Z"/>
                <w:rFonts w:ascii="Arial" w:eastAsia="Times New Roman" w:hAnsi="Arial" w:cs="Arial"/>
                <w:sz w:val="16"/>
                <w:szCs w:val="16"/>
                <w:lang w:eastAsia="en-US"/>
              </w:rPr>
            </w:pPr>
            <w:ins w:id="6396" w:author="Huawei" w:date="2020-11-16T11:44:00Z">
              <w:r>
                <w:rPr>
                  <w:rFonts w:ascii="Arial" w:eastAsia="Times New Roman" w:hAnsi="Arial" w:cs="Arial"/>
                  <w:sz w:val="16"/>
                  <w:szCs w:val="16"/>
                  <w:lang w:eastAsia="en-US"/>
                </w:rPr>
                <w:t>11500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397" w:author="Huawei" w:date="2020-11-16T11:44:00Z"/>
                <w:rFonts w:ascii="Arial" w:eastAsia="Times New Roman" w:hAnsi="Arial" w:cs="Arial"/>
                <w:sz w:val="16"/>
                <w:szCs w:val="16"/>
                <w:lang w:eastAsia="en-US"/>
              </w:rPr>
            </w:pPr>
            <w:ins w:id="6398" w:author="Huawei" w:date="2020-11-16T11:44:00Z">
              <w:r>
                <w:rPr>
                  <w:rFonts w:ascii="Arial" w:eastAsia="Times New Roman" w:hAnsi="Arial" w:cs="Arial"/>
                  <w:sz w:val="16"/>
                  <w:szCs w:val="16"/>
                  <w:lang w:eastAsia="en-US"/>
                </w:rPr>
                <w:t>10000</w:t>
              </w:r>
            </w:ins>
          </w:p>
        </w:tc>
      </w:tr>
      <w:tr w:rsidR="001F7C3A" w:rsidTr="001F7C3A">
        <w:trPr>
          <w:trHeight w:val="315"/>
          <w:ins w:id="6399"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400" w:author="Huawei" w:date="2020-11-16T11:44:00Z"/>
                <w:rFonts w:ascii="Arial" w:eastAsia="Times New Roman" w:hAnsi="Arial" w:cs="Arial"/>
                <w:color w:val="000000"/>
                <w:sz w:val="16"/>
                <w:szCs w:val="16"/>
                <w:lang w:eastAsia="en-US"/>
              </w:rPr>
            </w:pPr>
            <w:ins w:id="6401" w:author="Huawei" w:date="2020-11-16T11:44: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02" w:author="Huawei" w:date="2020-11-16T11:44:00Z"/>
                <w:rFonts w:ascii="Arial" w:eastAsia="Times New Roman" w:hAnsi="Arial" w:cs="Arial"/>
                <w:color w:val="000000"/>
                <w:sz w:val="16"/>
                <w:szCs w:val="16"/>
                <w:lang w:eastAsia="en-US"/>
              </w:rPr>
            </w:pPr>
            <w:ins w:id="6403" w:author="Huawei" w:date="2020-11-16T11:44:00Z">
              <w:r>
                <w:rPr>
                  <w:rFonts w:ascii="Arial" w:eastAsia="Times New Roman" w:hAnsi="Arial" w:cs="Arial"/>
                  <w:color w:val="000000"/>
                  <w:sz w:val="16"/>
                  <w:szCs w:val="16"/>
                  <w:lang w:eastAsia="en-US"/>
                </w:rPr>
                <w:t>|fx_low + 4*fy_low|</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04" w:author="Huawei" w:date="2020-11-16T11:44:00Z"/>
                <w:rFonts w:ascii="Arial" w:eastAsia="Times New Roman" w:hAnsi="Arial" w:cs="Arial"/>
                <w:color w:val="000000"/>
                <w:sz w:val="16"/>
                <w:szCs w:val="16"/>
                <w:lang w:eastAsia="en-US"/>
              </w:rPr>
            </w:pPr>
            <w:ins w:id="6405" w:author="Huawei" w:date="2020-11-16T11:44:00Z">
              <w:r>
                <w:rPr>
                  <w:rFonts w:ascii="Arial" w:eastAsia="Times New Roman" w:hAnsi="Arial" w:cs="Arial"/>
                  <w:color w:val="000000"/>
                  <w:sz w:val="16"/>
                  <w:szCs w:val="16"/>
                  <w:lang w:eastAsia="en-US"/>
                </w:rPr>
                <w:t>|fx_high + 4*fy_high|</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06" w:author="Huawei" w:date="2020-11-16T11:44:00Z"/>
                <w:rFonts w:ascii="Arial" w:eastAsia="Times New Roman" w:hAnsi="Arial" w:cs="Arial"/>
                <w:color w:val="000000"/>
                <w:sz w:val="16"/>
                <w:szCs w:val="16"/>
                <w:lang w:eastAsia="en-US"/>
              </w:rPr>
            </w:pPr>
            <w:ins w:id="6407" w:author="Huawei" w:date="2020-11-16T11:44:00Z">
              <w:r>
                <w:rPr>
                  <w:rFonts w:ascii="Arial" w:eastAsia="Times New Roman" w:hAnsi="Arial" w:cs="Arial"/>
                  <w:color w:val="000000"/>
                  <w:sz w:val="16"/>
                  <w:szCs w:val="16"/>
                  <w:lang w:eastAsia="en-US"/>
                </w:rPr>
                <w:t>|fy_low + 4*fx_low|</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08" w:author="Huawei" w:date="2020-11-16T11:44:00Z"/>
                <w:rFonts w:ascii="Arial" w:eastAsia="Times New Roman" w:hAnsi="Arial" w:cs="Arial"/>
                <w:color w:val="000000"/>
                <w:sz w:val="16"/>
                <w:szCs w:val="16"/>
                <w:lang w:eastAsia="en-US"/>
              </w:rPr>
            </w:pPr>
            <w:ins w:id="6409" w:author="Huawei" w:date="2020-11-16T11:44:00Z">
              <w:r>
                <w:rPr>
                  <w:rFonts w:ascii="Arial" w:eastAsia="Times New Roman" w:hAnsi="Arial" w:cs="Arial"/>
                  <w:color w:val="000000"/>
                  <w:sz w:val="16"/>
                  <w:szCs w:val="16"/>
                  <w:lang w:eastAsia="en-US"/>
                </w:rPr>
                <w:t>|fy_high + 4*fx_high|</w:t>
              </w:r>
            </w:ins>
          </w:p>
        </w:tc>
      </w:tr>
      <w:tr w:rsidR="001F7C3A" w:rsidTr="001F7C3A">
        <w:trPr>
          <w:trHeight w:val="315"/>
          <w:ins w:id="6410"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411" w:author="Huawei" w:date="2020-11-16T11:44:00Z"/>
                <w:rFonts w:ascii="Arial" w:eastAsia="Times New Roman" w:hAnsi="Arial" w:cs="Arial"/>
                <w:color w:val="000000"/>
                <w:sz w:val="16"/>
                <w:szCs w:val="16"/>
                <w:lang w:eastAsia="en-US"/>
              </w:rPr>
            </w:pPr>
            <w:ins w:id="6412"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413" w:author="Huawei" w:date="2020-11-16T11:44:00Z"/>
                <w:rFonts w:ascii="Arial" w:eastAsia="Times New Roman" w:hAnsi="Arial" w:cs="Arial"/>
                <w:color w:val="000000"/>
                <w:sz w:val="16"/>
                <w:szCs w:val="16"/>
                <w:lang w:eastAsia="en-US"/>
              </w:rPr>
            </w:pPr>
            <w:ins w:id="6414" w:author="Huawei" w:date="2020-11-16T11:44:00Z">
              <w:r>
                <w:rPr>
                  <w:rFonts w:ascii="Arial" w:eastAsia="Times New Roman" w:hAnsi="Arial" w:cs="Arial"/>
                  <w:color w:val="000000"/>
                  <w:sz w:val="16"/>
                  <w:szCs w:val="16"/>
                  <w:lang w:eastAsia="en-US"/>
                </w:rPr>
                <w:t>16750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415" w:author="Huawei" w:date="2020-11-16T11:44:00Z"/>
                <w:rFonts w:ascii="Arial" w:eastAsia="Times New Roman" w:hAnsi="Arial" w:cs="Arial"/>
                <w:color w:val="000000"/>
                <w:sz w:val="16"/>
                <w:szCs w:val="16"/>
                <w:lang w:eastAsia="en-US"/>
              </w:rPr>
            </w:pPr>
            <w:ins w:id="6416" w:author="Huawei" w:date="2020-11-16T11:44:00Z">
              <w:r>
                <w:rPr>
                  <w:rFonts w:ascii="Arial" w:eastAsia="Times New Roman" w:hAnsi="Arial" w:cs="Arial"/>
                  <w:color w:val="000000"/>
                  <w:sz w:val="16"/>
                  <w:szCs w:val="16"/>
                  <w:lang w:eastAsia="en-US"/>
                </w:rPr>
                <w:t>20500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417" w:author="Huawei" w:date="2020-11-16T11:44:00Z"/>
                <w:rFonts w:ascii="Arial" w:eastAsia="Times New Roman" w:hAnsi="Arial" w:cs="Arial"/>
                <w:color w:val="000000"/>
                <w:sz w:val="16"/>
                <w:szCs w:val="16"/>
                <w:lang w:eastAsia="en-US"/>
              </w:rPr>
            </w:pPr>
            <w:ins w:id="6418" w:author="Huawei" w:date="2020-11-16T11:44:00Z">
              <w:r>
                <w:rPr>
                  <w:rFonts w:ascii="Arial" w:eastAsia="Times New Roman" w:hAnsi="Arial" w:cs="Arial"/>
                  <w:color w:val="000000"/>
                  <w:sz w:val="16"/>
                  <w:szCs w:val="16"/>
                  <w:lang w:eastAsia="en-US"/>
                </w:rPr>
                <w:t>17500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419" w:author="Huawei" w:date="2020-11-16T11:44:00Z"/>
                <w:rFonts w:ascii="Arial" w:eastAsia="Times New Roman" w:hAnsi="Arial" w:cs="Arial"/>
                <w:color w:val="000000"/>
                <w:sz w:val="16"/>
                <w:szCs w:val="16"/>
                <w:lang w:eastAsia="en-US"/>
              </w:rPr>
            </w:pPr>
            <w:ins w:id="6420" w:author="Huawei" w:date="2020-11-16T11:44:00Z">
              <w:r>
                <w:rPr>
                  <w:rFonts w:ascii="Arial" w:eastAsia="Times New Roman" w:hAnsi="Arial" w:cs="Arial"/>
                  <w:color w:val="000000"/>
                  <w:sz w:val="16"/>
                  <w:szCs w:val="16"/>
                  <w:lang w:eastAsia="en-US"/>
                </w:rPr>
                <w:t>19000</w:t>
              </w:r>
            </w:ins>
          </w:p>
        </w:tc>
      </w:tr>
      <w:tr w:rsidR="001F7C3A" w:rsidTr="001F7C3A">
        <w:trPr>
          <w:trHeight w:val="315"/>
          <w:ins w:id="6421"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422" w:author="Huawei" w:date="2020-11-16T11:44:00Z"/>
                <w:rFonts w:ascii="Arial" w:eastAsia="Times New Roman" w:hAnsi="Arial" w:cs="Arial"/>
                <w:color w:val="000000"/>
                <w:sz w:val="16"/>
                <w:szCs w:val="16"/>
                <w:lang w:eastAsia="en-US"/>
              </w:rPr>
            </w:pPr>
            <w:ins w:id="6423" w:author="Huawei" w:date="2020-11-16T11:44: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24" w:author="Huawei" w:date="2020-11-16T11:44:00Z"/>
                <w:rFonts w:ascii="Arial" w:eastAsia="Times New Roman" w:hAnsi="Arial" w:cs="Arial"/>
                <w:color w:val="000000"/>
                <w:sz w:val="16"/>
                <w:szCs w:val="16"/>
                <w:lang w:eastAsia="en-US"/>
              </w:rPr>
            </w:pPr>
            <w:ins w:id="6425" w:author="Huawei" w:date="2020-11-16T11:44:00Z">
              <w:r>
                <w:rPr>
                  <w:rFonts w:ascii="Arial" w:eastAsia="Times New Roman" w:hAnsi="Arial" w:cs="Arial"/>
                  <w:color w:val="000000"/>
                  <w:sz w:val="16"/>
                  <w:szCs w:val="16"/>
                  <w:lang w:eastAsia="en-US"/>
                </w:rPr>
                <w:t>|2*fx_low – 3*fy_high|</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26" w:author="Huawei" w:date="2020-11-16T11:44:00Z"/>
                <w:rFonts w:ascii="Arial" w:eastAsia="Times New Roman" w:hAnsi="Arial" w:cs="Arial"/>
                <w:color w:val="000000"/>
                <w:sz w:val="16"/>
                <w:szCs w:val="16"/>
                <w:lang w:eastAsia="en-US"/>
              </w:rPr>
            </w:pPr>
            <w:ins w:id="6427" w:author="Huawei" w:date="2020-11-16T11:44:00Z">
              <w:r>
                <w:rPr>
                  <w:rFonts w:ascii="Arial" w:eastAsia="Times New Roman" w:hAnsi="Arial" w:cs="Arial"/>
                  <w:color w:val="000000"/>
                  <w:sz w:val="16"/>
                  <w:szCs w:val="16"/>
                  <w:lang w:eastAsia="en-US"/>
                </w:rPr>
                <w:t>|2*fx_high – 3*fy_low|</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28" w:author="Huawei" w:date="2020-11-16T11:44:00Z"/>
                <w:rFonts w:ascii="Arial" w:eastAsia="Times New Roman" w:hAnsi="Arial" w:cs="Arial"/>
                <w:color w:val="000000"/>
                <w:sz w:val="16"/>
                <w:szCs w:val="16"/>
                <w:lang w:eastAsia="en-US"/>
              </w:rPr>
            </w:pPr>
            <w:ins w:id="6429" w:author="Huawei" w:date="2020-11-16T11:44:00Z">
              <w:r>
                <w:rPr>
                  <w:rFonts w:ascii="Arial" w:eastAsia="Times New Roman" w:hAnsi="Arial" w:cs="Arial"/>
                  <w:color w:val="000000"/>
                  <w:sz w:val="16"/>
                  <w:szCs w:val="16"/>
                  <w:lang w:eastAsia="en-US"/>
                </w:rPr>
                <w:t>|2*fy_low – 3*fx_high|</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30" w:author="Huawei" w:date="2020-11-16T11:44:00Z"/>
                <w:rFonts w:ascii="Arial" w:eastAsia="Times New Roman" w:hAnsi="Arial" w:cs="Arial"/>
                <w:color w:val="000000"/>
                <w:sz w:val="16"/>
                <w:szCs w:val="16"/>
                <w:lang w:eastAsia="en-US"/>
              </w:rPr>
            </w:pPr>
            <w:ins w:id="6431" w:author="Huawei" w:date="2020-11-16T11:44:00Z">
              <w:r>
                <w:rPr>
                  <w:rFonts w:ascii="Arial" w:eastAsia="Times New Roman" w:hAnsi="Arial" w:cs="Arial"/>
                  <w:color w:val="000000"/>
                  <w:sz w:val="16"/>
                  <w:szCs w:val="16"/>
                  <w:lang w:eastAsia="en-US"/>
                </w:rPr>
                <w:t>|2*fy_high – 3*fx_low|</w:t>
              </w:r>
            </w:ins>
          </w:p>
        </w:tc>
      </w:tr>
      <w:tr w:rsidR="001F7C3A" w:rsidTr="001F7C3A">
        <w:trPr>
          <w:trHeight w:val="315"/>
          <w:ins w:id="6432"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433" w:author="Huawei" w:date="2020-11-16T11:44:00Z"/>
                <w:rFonts w:ascii="Arial" w:eastAsia="Times New Roman" w:hAnsi="Arial" w:cs="Arial"/>
                <w:color w:val="000000"/>
                <w:sz w:val="16"/>
                <w:szCs w:val="16"/>
                <w:lang w:eastAsia="en-US"/>
              </w:rPr>
            </w:pPr>
            <w:ins w:id="6434"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435" w:author="Huawei" w:date="2020-11-16T11:44:00Z"/>
                <w:rFonts w:ascii="Arial" w:eastAsia="Times New Roman" w:hAnsi="Arial" w:cs="Arial"/>
                <w:color w:val="000000"/>
                <w:sz w:val="16"/>
                <w:szCs w:val="16"/>
                <w:lang w:eastAsia="en-US"/>
              </w:rPr>
            </w:pPr>
            <w:ins w:id="6436" w:author="Huawei" w:date="2020-11-16T11:44:00Z">
              <w:r>
                <w:rPr>
                  <w:rFonts w:ascii="Arial" w:eastAsia="Times New Roman" w:hAnsi="Arial" w:cs="Arial"/>
                  <w:color w:val="000000"/>
                  <w:sz w:val="16"/>
                  <w:szCs w:val="16"/>
                  <w:lang w:eastAsia="en-US"/>
                </w:rPr>
                <w:t>5500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437" w:author="Huawei" w:date="2020-11-16T11:44:00Z"/>
                <w:rFonts w:ascii="Arial" w:eastAsia="Times New Roman" w:hAnsi="Arial" w:cs="Arial"/>
                <w:color w:val="000000"/>
                <w:sz w:val="16"/>
                <w:szCs w:val="16"/>
                <w:lang w:eastAsia="en-US"/>
              </w:rPr>
            </w:pPr>
            <w:ins w:id="6438" w:author="Huawei" w:date="2020-11-16T11:44:00Z">
              <w:r>
                <w:rPr>
                  <w:rFonts w:ascii="Arial" w:eastAsia="Times New Roman" w:hAnsi="Arial" w:cs="Arial"/>
                  <w:color w:val="000000"/>
                  <w:sz w:val="16"/>
                  <w:szCs w:val="16"/>
                  <w:lang w:eastAsia="en-US"/>
                </w:rPr>
                <w:t>2500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439" w:author="Huawei" w:date="2020-11-16T11:44:00Z"/>
                <w:rFonts w:ascii="Arial" w:eastAsia="Times New Roman" w:hAnsi="Arial" w:cs="Arial"/>
                <w:color w:val="000000"/>
                <w:sz w:val="16"/>
                <w:szCs w:val="16"/>
                <w:lang w:eastAsia="en-US"/>
              </w:rPr>
            </w:pPr>
            <w:ins w:id="6440" w:author="Huawei" w:date="2020-11-16T11:44:00Z">
              <w:r>
                <w:rPr>
                  <w:rFonts w:ascii="Arial" w:eastAsia="Times New Roman" w:hAnsi="Arial" w:cs="Arial"/>
                  <w:color w:val="000000"/>
                  <w:sz w:val="16"/>
                  <w:szCs w:val="16"/>
                  <w:lang w:eastAsia="en-US"/>
                </w:rPr>
                <w:t>4500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441" w:author="Huawei" w:date="2020-11-16T11:44:00Z"/>
                <w:rFonts w:ascii="Arial" w:eastAsia="Times New Roman" w:hAnsi="Arial" w:cs="Arial"/>
                <w:color w:val="000000"/>
                <w:sz w:val="16"/>
                <w:szCs w:val="16"/>
                <w:lang w:eastAsia="en-US"/>
              </w:rPr>
            </w:pPr>
            <w:ins w:id="6442" w:author="Huawei" w:date="2020-11-16T11:44:00Z">
              <w:r>
                <w:rPr>
                  <w:rFonts w:ascii="Arial" w:eastAsia="Times New Roman" w:hAnsi="Arial" w:cs="Arial"/>
                  <w:color w:val="000000"/>
                  <w:sz w:val="16"/>
                  <w:szCs w:val="16"/>
                  <w:lang w:eastAsia="en-US"/>
                </w:rPr>
                <w:t>2250</w:t>
              </w:r>
            </w:ins>
          </w:p>
        </w:tc>
      </w:tr>
      <w:tr w:rsidR="001F7C3A" w:rsidTr="001F7C3A">
        <w:trPr>
          <w:trHeight w:val="315"/>
          <w:ins w:id="6443" w:author="Huawei" w:date="2020-11-16T11:44: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444" w:author="Huawei" w:date="2020-11-16T11:44:00Z"/>
                <w:rFonts w:ascii="Arial" w:eastAsia="Times New Roman" w:hAnsi="Arial" w:cs="Arial"/>
                <w:color w:val="000000"/>
                <w:sz w:val="16"/>
                <w:szCs w:val="16"/>
                <w:lang w:eastAsia="en-US"/>
              </w:rPr>
            </w:pPr>
            <w:ins w:id="6445" w:author="Huawei" w:date="2020-11-16T11:44: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46" w:author="Huawei" w:date="2020-11-16T11:44:00Z"/>
                <w:rFonts w:ascii="Arial" w:eastAsia="Times New Roman" w:hAnsi="Arial" w:cs="Arial"/>
                <w:color w:val="000000"/>
                <w:sz w:val="16"/>
                <w:szCs w:val="16"/>
                <w:lang w:eastAsia="en-US"/>
              </w:rPr>
            </w:pPr>
            <w:ins w:id="6447" w:author="Huawei" w:date="2020-11-16T11:44:00Z">
              <w:r>
                <w:rPr>
                  <w:rFonts w:ascii="Arial" w:eastAsia="Times New Roman" w:hAnsi="Arial" w:cs="Arial"/>
                  <w:color w:val="000000"/>
                  <w:sz w:val="16"/>
                  <w:szCs w:val="16"/>
                  <w:lang w:eastAsia="en-US"/>
                </w:rPr>
                <w:t>|2*fx_low + 3*fy_low|</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48" w:author="Huawei" w:date="2020-11-16T11:44:00Z"/>
                <w:rFonts w:ascii="Arial" w:eastAsia="Times New Roman" w:hAnsi="Arial" w:cs="Arial"/>
                <w:color w:val="000000"/>
                <w:sz w:val="16"/>
                <w:szCs w:val="16"/>
                <w:lang w:eastAsia="en-US"/>
              </w:rPr>
            </w:pPr>
            <w:ins w:id="6449" w:author="Huawei" w:date="2020-11-16T11:44:00Z">
              <w:r>
                <w:rPr>
                  <w:rFonts w:ascii="Arial" w:eastAsia="Times New Roman" w:hAnsi="Arial" w:cs="Arial"/>
                  <w:color w:val="000000"/>
                  <w:sz w:val="16"/>
                  <w:szCs w:val="16"/>
                  <w:lang w:eastAsia="en-US"/>
                </w:rPr>
                <w:t>|2*fx_high + 3*fy_high|</w:t>
              </w:r>
            </w:ins>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50" w:author="Huawei" w:date="2020-11-16T11:44:00Z"/>
                <w:rFonts w:ascii="Arial" w:eastAsia="Times New Roman" w:hAnsi="Arial" w:cs="Arial"/>
                <w:color w:val="000000"/>
                <w:sz w:val="16"/>
                <w:szCs w:val="16"/>
                <w:lang w:eastAsia="en-US"/>
              </w:rPr>
            </w:pPr>
            <w:ins w:id="6451" w:author="Huawei" w:date="2020-11-16T11:44:00Z">
              <w:r>
                <w:rPr>
                  <w:rFonts w:ascii="Arial" w:eastAsia="Times New Roman" w:hAnsi="Arial" w:cs="Arial"/>
                  <w:color w:val="000000"/>
                  <w:sz w:val="16"/>
                  <w:szCs w:val="16"/>
                  <w:lang w:eastAsia="en-US"/>
                </w:rPr>
                <w:t>|2*fy_low + 3*fx_low|</w:t>
              </w:r>
            </w:ins>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6452" w:author="Huawei" w:date="2020-11-16T11:44:00Z"/>
                <w:rFonts w:ascii="Arial" w:eastAsia="Times New Roman" w:hAnsi="Arial" w:cs="Arial"/>
                <w:color w:val="000000"/>
                <w:sz w:val="16"/>
                <w:szCs w:val="16"/>
                <w:lang w:eastAsia="en-US"/>
              </w:rPr>
            </w:pPr>
            <w:ins w:id="6453" w:author="Huawei" w:date="2020-11-16T11:44:00Z">
              <w:r>
                <w:rPr>
                  <w:rFonts w:ascii="Arial" w:eastAsia="Times New Roman" w:hAnsi="Arial" w:cs="Arial"/>
                  <w:color w:val="000000"/>
                  <w:sz w:val="16"/>
                  <w:szCs w:val="16"/>
                  <w:lang w:eastAsia="en-US"/>
                </w:rPr>
                <w:t>|2*fy_high + 3*fx_high|</w:t>
              </w:r>
            </w:ins>
          </w:p>
        </w:tc>
      </w:tr>
      <w:tr w:rsidR="001F7C3A" w:rsidTr="001F7C3A">
        <w:trPr>
          <w:trHeight w:val="315"/>
          <w:ins w:id="6454" w:author="Huawei" w:date="2020-11-16T11:44:00Z"/>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ins w:id="6455" w:author="Huawei" w:date="2020-11-16T11:44:00Z"/>
                <w:rFonts w:ascii="Arial" w:eastAsia="Times New Roman" w:hAnsi="Arial" w:cs="Arial"/>
                <w:color w:val="000000"/>
                <w:sz w:val="16"/>
                <w:szCs w:val="16"/>
                <w:lang w:eastAsia="en-US"/>
              </w:rPr>
            </w:pPr>
            <w:ins w:id="6456" w:author="Huawei" w:date="2020-11-16T11:44: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457" w:author="Huawei" w:date="2020-11-16T11:44:00Z"/>
                <w:rFonts w:ascii="Arial" w:eastAsia="Times New Roman" w:hAnsi="Arial" w:cs="Arial"/>
                <w:color w:val="000000"/>
                <w:sz w:val="16"/>
                <w:szCs w:val="16"/>
                <w:lang w:eastAsia="en-US"/>
              </w:rPr>
            </w:pPr>
            <w:ins w:id="6458" w:author="Huawei" w:date="2020-11-16T11:44:00Z">
              <w:r>
                <w:rPr>
                  <w:rFonts w:ascii="Arial" w:eastAsia="Times New Roman" w:hAnsi="Arial" w:cs="Arial"/>
                  <w:color w:val="000000"/>
                  <w:sz w:val="16"/>
                  <w:szCs w:val="16"/>
                  <w:lang w:eastAsia="en-US"/>
                </w:rPr>
                <w:t>17000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459" w:author="Huawei" w:date="2020-11-16T11:44:00Z"/>
                <w:rFonts w:ascii="Arial" w:eastAsia="Times New Roman" w:hAnsi="Arial" w:cs="Arial"/>
                <w:color w:val="000000"/>
                <w:sz w:val="16"/>
                <w:szCs w:val="16"/>
                <w:lang w:eastAsia="en-US"/>
              </w:rPr>
            </w:pPr>
            <w:ins w:id="6460" w:author="Huawei" w:date="2020-11-16T11:44:00Z">
              <w:r>
                <w:rPr>
                  <w:rFonts w:ascii="Arial" w:eastAsia="Times New Roman" w:hAnsi="Arial" w:cs="Arial"/>
                  <w:color w:val="000000"/>
                  <w:sz w:val="16"/>
                  <w:szCs w:val="16"/>
                  <w:lang w:eastAsia="en-US"/>
                </w:rPr>
                <w:t>20000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461" w:author="Huawei" w:date="2020-11-16T11:44:00Z"/>
                <w:rFonts w:ascii="Arial" w:eastAsia="Times New Roman" w:hAnsi="Arial" w:cs="Arial"/>
                <w:color w:val="000000"/>
                <w:sz w:val="16"/>
                <w:szCs w:val="16"/>
                <w:lang w:eastAsia="en-US"/>
              </w:rPr>
            </w:pPr>
            <w:ins w:id="6462" w:author="Huawei" w:date="2020-11-16T11:44:00Z">
              <w:r>
                <w:rPr>
                  <w:rFonts w:ascii="Arial" w:eastAsia="Times New Roman" w:hAnsi="Arial" w:cs="Arial"/>
                  <w:color w:val="000000"/>
                  <w:sz w:val="16"/>
                  <w:szCs w:val="16"/>
                  <w:lang w:eastAsia="en-US"/>
                </w:rPr>
                <w:t>17250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463" w:author="Huawei" w:date="2020-11-16T11:44:00Z"/>
                <w:rFonts w:ascii="Arial" w:eastAsia="Times New Roman" w:hAnsi="Arial" w:cs="Arial"/>
                <w:color w:val="000000"/>
                <w:sz w:val="16"/>
                <w:szCs w:val="16"/>
                <w:lang w:eastAsia="en-US"/>
              </w:rPr>
            </w:pPr>
            <w:ins w:id="6464" w:author="Huawei" w:date="2020-11-16T11:44:00Z">
              <w:r>
                <w:rPr>
                  <w:rFonts w:ascii="Arial" w:eastAsia="Times New Roman" w:hAnsi="Arial" w:cs="Arial"/>
                  <w:color w:val="000000"/>
                  <w:sz w:val="16"/>
                  <w:szCs w:val="16"/>
                  <w:lang w:eastAsia="en-US"/>
                </w:rPr>
                <w:t>19500</w:t>
              </w:r>
            </w:ins>
          </w:p>
        </w:tc>
      </w:tr>
    </w:tbl>
    <w:p w:rsidR="001F7C3A" w:rsidRDefault="001F7C3A" w:rsidP="001F7C3A">
      <w:pPr>
        <w:rPr>
          <w:ins w:id="6465" w:author="Huawei" w:date="2020-11-16T11:44:00Z"/>
          <w:lang w:val="en-GB"/>
        </w:rPr>
      </w:pPr>
    </w:p>
    <w:p w:rsidR="001F7C3A" w:rsidRDefault="001F7C3A" w:rsidP="001F7C3A">
      <w:pPr>
        <w:rPr>
          <w:ins w:id="6466" w:author="Huawei" w:date="2020-11-16T11:44:00Z"/>
          <w:rFonts w:ascii="Arial" w:hAnsi="Arial" w:cs="Arial"/>
          <w:lang w:eastAsia="ja-JP"/>
        </w:rPr>
      </w:pPr>
      <w:ins w:id="6467" w:author="Huawei" w:date="2020-11-16T11:44:00Z">
        <w:r>
          <w:rPr>
            <w:rFonts w:ascii="Arial" w:hAnsi="Arial" w:cs="Arial"/>
            <w:lang w:eastAsia="zh-TW"/>
          </w:rPr>
          <w:t>The Rx impacts can be identified as below,</w:t>
        </w:r>
      </w:ins>
    </w:p>
    <w:p w:rsidR="001F7C3A" w:rsidRDefault="001F7C3A" w:rsidP="001F7C3A">
      <w:pPr>
        <w:pStyle w:val="B1"/>
        <w:numPr>
          <w:ilvl w:val="0"/>
          <w:numId w:val="8"/>
        </w:numPr>
        <w:textAlignment w:val="auto"/>
        <w:rPr>
          <w:ins w:id="6468" w:author="Huawei" w:date="2020-11-16T11:44:00Z"/>
          <w:rFonts w:ascii="Arial" w:hAnsi="Arial" w:cs="Arial"/>
        </w:rPr>
      </w:pPr>
      <w:ins w:id="6469" w:author="Huawei" w:date="2020-11-16T11:44:00Z">
        <w:r>
          <w:rPr>
            <w:rFonts w:ascii="Arial" w:hAnsi="Arial" w:cs="Arial"/>
          </w:rPr>
          <w:t>There is no IMD issue for Rx of band 2 with UL DC_48_n77.</w:t>
        </w:r>
      </w:ins>
    </w:p>
    <w:p w:rsidR="001F7C3A" w:rsidRDefault="001F7C3A" w:rsidP="001F7C3A">
      <w:pPr>
        <w:pStyle w:val="B1"/>
        <w:numPr>
          <w:ilvl w:val="0"/>
          <w:numId w:val="8"/>
        </w:numPr>
        <w:textAlignment w:val="auto"/>
        <w:rPr>
          <w:ins w:id="6470" w:author="Huawei" w:date="2020-11-16T11:44:00Z"/>
          <w:rFonts w:ascii="Arial" w:hAnsi="Arial" w:cs="Arial"/>
        </w:rPr>
      </w:pPr>
      <w:ins w:id="6471" w:author="Huawei" w:date="2020-11-16T11:44:00Z">
        <w:r>
          <w:rPr>
            <w:rFonts w:ascii="Arial" w:hAnsi="Arial" w:cs="Arial"/>
            <w:lang w:eastAsia="ja-JP"/>
          </w:rPr>
          <w:t>5</w:t>
        </w:r>
        <w:r>
          <w:rPr>
            <w:rFonts w:ascii="Arial" w:hAnsi="Arial" w:cs="Arial"/>
            <w:vertAlign w:val="superscript"/>
            <w:lang w:eastAsia="ja-JP"/>
          </w:rPr>
          <w:t>th</w:t>
        </w:r>
        <w:r>
          <w:rPr>
            <w:rFonts w:ascii="Arial" w:hAnsi="Arial" w:cs="Arial"/>
            <w:lang w:eastAsia="ja-JP"/>
          </w:rPr>
          <w:t xml:space="preserve"> order </w:t>
        </w:r>
        <w:r>
          <w:rPr>
            <w:rFonts w:ascii="Arial" w:eastAsia="Times New Roman" w:hAnsi="Arial" w:cs="Arial"/>
            <w:color w:val="000000"/>
            <w:lang w:eastAsia="en-US"/>
          </w:rPr>
          <w:t>harmonics generated by DC_2_n77 uplink may fall into own Rx of band 48</w:t>
        </w:r>
        <w:r>
          <w:rPr>
            <w:rFonts w:ascii="Arial" w:hAnsi="Arial" w:cs="Arial"/>
          </w:rPr>
          <w:t>.</w:t>
        </w:r>
      </w:ins>
    </w:p>
    <w:p w:rsidR="001F7C3A" w:rsidRDefault="001F7C3A" w:rsidP="001F7C3A">
      <w:pPr>
        <w:pStyle w:val="B1"/>
        <w:keepNext/>
        <w:keepLines/>
        <w:numPr>
          <w:ilvl w:val="0"/>
          <w:numId w:val="8"/>
        </w:numPr>
        <w:spacing w:before="120"/>
        <w:textAlignment w:val="auto"/>
        <w:outlineLvl w:val="2"/>
        <w:rPr>
          <w:ins w:id="6472" w:author="Huawei" w:date="2020-11-16T11:44:00Z"/>
          <w:rFonts w:ascii="Arial" w:hAnsi="Arial" w:cs="Arial"/>
        </w:rPr>
      </w:pPr>
      <w:ins w:id="6473" w:author="Huawei" w:date="2020-11-16T11:44:00Z">
        <w:r>
          <w:rPr>
            <w:rFonts w:ascii="Arial" w:hAnsi="Arial" w:cs="Arial"/>
            <w:lang w:eastAsia="ja-JP"/>
          </w:rPr>
          <w:t>As t</w:t>
        </w:r>
        <w:r>
          <w:rPr>
            <w:rFonts w:ascii="Arial" w:hAnsi="Arial" w:cs="Arial"/>
          </w:rPr>
          <w:t>he duplex mode for band 48 and n77 is TDD and both bands shall be synchronized to align uplink and downlink timing across and within the two bands for the U.S. C-band (</w:t>
        </w:r>
        <w:r>
          <w:rPr>
            <w:rFonts w:ascii="Arial" w:hAnsi="Arial" w:cs="Arial"/>
            <w:lang w:val="de-DE"/>
          </w:rPr>
          <w:t>R4-2008118</w:t>
        </w:r>
        <w:r>
          <w:rPr>
            <w:rFonts w:ascii="Arial" w:hAnsi="Arial" w:cs="Arial"/>
          </w:rPr>
          <w:t xml:space="preserve">), thus there is no impact to this TDD band 48 </w:t>
        </w:r>
        <w:r>
          <w:rPr>
            <w:rFonts w:ascii="Arial" w:hAnsi="Arial" w:cs="Arial"/>
            <w:lang w:eastAsia="ja-JP"/>
          </w:rPr>
          <w:t>with the UL DC_2_n77.</w:t>
        </w:r>
        <w:r>
          <w:rPr>
            <w:rFonts w:ascii="Arial" w:hAnsi="Arial" w:cs="Arial"/>
          </w:rPr>
          <w:t xml:space="preserve">  </w:t>
        </w:r>
      </w:ins>
    </w:p>
    <w:p w:rsidR="001F7C3A" w:rsidRDefault="0058077F" w:rsidP="001F7C3A">
      <w:pPr>
        <w:keepNext/>
        <w:keepLines/>
        <w:spacing w:before="120"/>
        <w:ind w:left="1134" w:hanging="1134"/>
        <w:outlineLvl w:val="2"/>
        <w:rPr>
          <w:ins w:id="6474" w:author="Huawei" w:date="2020-11-16T11:44:00Z"/>
          <w:rFonts w:ascii="Arial" w:eastAsia="Times New Roman" w:hAnsi="Arial" w:cs="Arial"/>
          <w:sz w:val="28"/>
          <w:szCs w:val="28"/>
        </w:rPr>
      </w:pPr>
      <w:ins w:id="6475" w:author="Huawei" w:date="2020-11-16T14:36:00Z">
        <w:r>
          <w:rPr>
            <w:rFonts w:ascii="Arial" w:hAnsi="Arial" w:cs="Arial"/>
            <w:sz w:val="28"/>
            <w:szCs w:val="28"/>
          </w:rPr>
          <w:t>5.77</w:t>
        </w:r>
      </w:ins>
      <w:ins w:id="6476" w:author="Huawei" w:date="2020-11-16T11:44:00Z">
        <w:r w:rsidR="001F7C3A">
          <w:rPr>
            <w:rFonts w:ascii="Arial" w:hAnsi="Arial" w:cs="Arial"/>
            <w:sz w:val="28"/>
            <w:szCs w:val="28"/>
          </w:rPr>
          <w:t>.3</w:t>
        </w:r>
        <w:r w:rsidR="001F7C3A">
          <w:rPr>
            <w:rFonts w:ascii="Arial" w:hAnsi="Arial" w:cs="Arial"/>
            <w:sz w:val="28"/>
            <w:szCs w:val="28"/>
          </w:rPr>
          <w:tab/>
          <w:t xml:space="preserve"> ∆TIB and ∆RIB values</w:t>
        </w:r>
      </w:ins>
    </w:p>
    <w:p w:rsidR="001F7C3A" w:rsidRDefault="001F7C3A" w:rsidP="001F7C3A">
      <w:pPr>
        <w:pStyle w:val="TH"/>
        <w:rPr>
          <w:ins w:id="6477" w:author="Huawei" w:date="2020-11-16T11:44:00Z"/>
          <w:lang w:val="en-GB" w:eastAsia="en-US"/>
        </w:rPr>
      </w:pPr>
      <w:ins w:id="6478" w:author="Huawei" w:date="2020-11-16T11:44:00Z">
        <w:r>
          <w:t xml:space="preserve">Table </w:t>
        </w:r>
      </w:ins>
      <w:ins w:id="6479" w:author="Huawei" w:date="2020-11-16T14:36:00Z">
        <w:r w:rsidR="0058077F">
          <w:t>5.77</w:t>
        </w:r>
      </w:ins>
      <w:ins w:id="6480" w:author="Huawei" w:date="2020-11-16T11:44: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ins w:id="6481" w:author="Huawei" w:date="2020-11-16T11:44: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6482" w:author="Huawei" w:date="2020-11-16T11:44:00Z"/>
                <w:lang w:eastAsia="en-US"/>
              </w:rPr>
            </w:pPr>
            <w:ins w:id="6483" w:author="Huawei" w:date="2020-11-16T11:44:00Z">
              <w:r>
                <w:rPr>
                  <w:lang w:eastAsia="en-US"/>
                </w:rPr>
                <w:t xml:space="preserve">Inter-band </w:t>
              </w:r>
              <w:r>
                <w:rPr>
                  <w:lang w:eastAsia="ja-JP"/>
                </w:rPr>
                <w:t>DC</w:t>
              </w:r>
              <w:r>
                <w:rPr>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6484" w:author="Huawei" w:date="2020-11-16T11:44:00Z"/>
                <w:lang w:eastAsia="en-US"/>
              </w:rPr>
            </w:pPr>
            <w:ins w:id="6485" w:author="Huawei" w:date="2020-11-16T11:44: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6486" w:author="Huawei" w:date="2020-11-16T11:44:00Z"/>
                <w:lang w:eastAsia="en-US"/>
              </w:rPr>
            </w:pPr>
            <w:ins w:id="6487" w:author="Huawei" w:date="2020-11-16T11:44:00Z">
              <w:r>
                <w:rPr>
                  <w:lang w:eastAsia="en-US"/>
                </w:rPr>
                <w:t>ΔT</w:t>
              </w:r>
              <w:r>
                <w:rPr>
                  <w:vertAlign w:val="subscript"/>
                  <w:lang w:eastAsia="en-US"/>
                </w:rPr>
                <w:t>IB,c</w:t>
              </w:r>
              <w:r>
                <w:rPr>
                  <w:lang w:eastAsia="en-US"/>
                </w:rPr>
                <w:t xml:space="preserve"> [dB]</w:t>
              </w:r>
            </w:ins>
          </w:p>
        </w:tc>
      </w:tr>
      <w:tr w:rsidR="001F7C3A" w:rsidTr="001F7C3A">
        <w:trPr>
          <w:jc w:val="center"/>
          <w:ins w:id="6488" w:author="Huawei" w:date="2020-11-16T11: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6489" w:author="Huawei" w:date="2020-11-16T11:44:00Z"/>
                <w:rFonts w:ascii="Arial" w:hAnsi="Arial" w:cs="Arial"/>
                <w:sz w:val="18"/>
                <w:lang w:eastAsia="en-US"/>
              </w:rPr>
            </w:pPr>
            <w:ins w:id="6490" w:author="Huawei" w:date="2020-11-16T11:44:00Z">
              <w:r>
                <w:rPr>
                  <w:rFonts w:ascii="Arial" w:hAnsi="Arial" w:cs="Arial"/>
                  <w:sz w:val="18"/>
                  <w:lang w:eastAsia="en-US"/>
                </w:rPr>
                <w:t>DC_2-48_n77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6491" w:author="Huawei" w:date="2020-11-16T11:44:00Z"/>
                <w:rFonts w:cs="Arial"/>
                <w:lang w:eastAsia="en-US"/>
              </w:rPr>
            </w:pPr>
            <w:ins w:id="6492" w:author="Huawei" w:date="2020-11-16T11:44:00Z">
              <w:r>
                <w:rPr>
                  <w:rFonts w:cs="Arial"/>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6493" w:author="Huawei" w:date="2020-11-16T11:44:00Z"/>
                <w:rFonts w:eastAsia="Times New Roman" w:cs="Arial"/>
                <w:lang w:eastAsia="en-US"/>
              </w:rPr>
            </w:pPr>
            <w:ins w:id="6494" w:author="Huawei" w:date="2020-11-16T11:44:00Z">
              <w:r>
                <w:rPr>
                  <w:rFonts w:cs="Arial"/>
                  <w:lang w:eastAsia="en-US"/>
                </w:rPr>
                <w:t>0.3</w:t>
              </w:r>
            </w:ins>
          </w:p>
        </w:tc>
      </w:tr>
      <w:tr w:rsidR="001F7C3A" w:rsidTr="001F7C3A">
        <w:trPr>
          <w:jc w:val="center"/>
          <w:ins w:id="6495" w:author="Huawei" w:date="2020-11-16T11: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6496" w:author="Huawei" w:date="2020-11-16T11:44: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6497" w:author="Huawei" w:date="2020-11-16T11:44:00Z"/>
                <w:rFonts w:cs="Arial"/>
                <w:lang w:eastAsia="en-US"/>
              </w:rPr>
            </w:pPr>
            <w:ins w:id="6498" w:author="Huawei" w:date="2020-11-16T11:44:00Z">
              <w:r>
                <w:rPr>
                  <w:rFonts w:cs="Arial"/>
                  <w:lang w:eastAsia="en-US"/>
                </w:rPr>
                <w:t>48</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6499" w:author="Huawei" w:date="2020-11-16T11:44:00Z"/>
                <w:rFonts w:cs="Arial"/>
                <w:lang w:eastAsia="en-US"/>
              </w:rPr>
            </w:pPr>
            <w:ins w:id="6500" w:author="Huawei" w:date="2020-11-16T11:44:00Z">
              <w:r>
                <w:rPr>
                  <w:rFonts w:cs="Arial"/>
                  <w:lang w:eastAsia="en-US"/>
                </w:rPr>
                <w:t>0.6</w:t>
              </w:r>
            </w:ins>
          </w:p>
        </w:tc>
      </w:tr>
      <w:tr w:rsidR="001F7C3A" w:rsidTr="001F7C3A">
        <w:trPr>
          <w:trHeight w:val="62"/>
          <w:jc w:val="center"/>
          <w:ins w:id="6501" w:author="Huawei" w:date="2020-11-16T11: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6502" w:author="Huawei" w:date="2020-11-16T11:44: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6503" w:author="Huawei" w:date="2020-11-16T11:44:00Z"/>
                <w:rFonts w:cs="Arial"/>
                <w:lang w:eastAsia="en-US"/>
              </w:rPr>
            </w:pPr>
            <w:ins w:id="6504" w:author="Huawei" w:date="2020-11-16T11:44: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6505" w:author="Huawei" w:date="2020-11-16T11:44:00Z"/>
                <w:rFonts w:cs="Arial"/>
                <w:vertAlign w:val="superscript"/>
                <w:lang w:eastAsia="en-US"/>
              </w:rPr>
            </w:pPr>
            <w:ins w:id="6506" w:author="Huawei" w:date="2020-11-16T11:44:00Z">
              <w:r>
                <w:rPr>
                  <w:rFonts w:cs="Arial"/>
                  <w:lang w:eastAsia="en-US"/>
                </w:rPr>
                <w:t>0.5</w:t>
              </w:r>
            </w:ins>
          </w:p>
        </w:tc>
      </w:tr>
    </w:tbl>
    <w:p w:rsidR="001F7C3A" w:rsidRDefault="001F7C3A" w:rsidP="001F7C3A">
      <w:pPr>
        <w:rPr>
          <w:ins w:id="6507" w:author="Huawei" w:date="2020-11-16T11:44:00Z"/>
          <w:rFonts w:eastAsia="Times New Roman"/>
          <w:lang w:val="en-GB" w:eastAsia="en-US"/>
        </w:rPr>
      </w:pPr>
    </w:p>
    <w:p w:rsidR="001F7C3A" w:rsidRDefault="001F7C3A" w:rsidP="001F7C3A">
      <w:pPr>
        <w:keepNext/>
        <w:keepLines/>
        <w:spacing w:before="60"/>
        <w:jc w:val="center"/>
        <w:rPr>
          <w:ins w:id="6508" w:author="Huawei" w:date="2020-11-16T11:44:00Z"/>
          <w:rFonts w:ascii="Arial" w:hAnsi="Arial"/>
          <w:b/>
        </w:rPr>
      </w:pPr>
      <w:ins w:id="6509" w:author="Huawei" w:date="2020-11-16T11:44:00Z">
        <w:r>
          <w:rPr>
            <w:rFonts w:ascii="Arial" w:hAnsi="Arial"/>
            <w:b/>
          </w:rPr>
          <w:t xml:space="preserve">Table </w:t>
        </w:r>
      </w:ins>
      <w:ins w:id="6510" w:author="Huawei" w:date="2020-11-16T14:36:00Z">
        <w:r w:rsidR="0058077F">
          <w:rPr>
            <w:rFonts w:ascii="Arial" w:hAnsi="Arial"/>
            <w:b/>
          </w:rPr>
          <w:t>5.77</w:t>
        </w:r>
      </w:ins>
      <w:ins w:id="6511" w:author="Huawei" w:date="2020-11-16T11:44:00Z">
        <w:r>
          <w:rPr>
            <w:rFonts w:ascii="Arial" w:hAnsi="Arial"/>
            <w:b/>
          </w:rPr>
          <w:t>.3-2: ΔR</w:t>
        </w:r>
        <w:r>
          <w:rPr>
            <w:rFonts w:ascii="Arial" w:hAnsi="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ins w:id="6512" w:author="Huawei" w:date="2020-11-16T11:44: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6513" w:author="Huawei" w:date="2020-11-16T11:44:00Z"/>
                <w:lang w:eastAsia="en-US"/>
              </w:rPr>
            </w:pPr>
            <w:ins w:id="6514" w:author="Huawei" w:date="2020-11-16T11:44:00Z">
              <w:r>
                <w:rPr>
                  <w:lang w:eastAsia="en-US"/>
                </w:rPr>
                <w:t xml:space="preserve">Inter-band </w:t>
              </w:r>
              <w:r>
                <w:rPr>
                  <w:lang w:eastAsia="ja-JP"/>
                </w:rPr>
                <w:t>DC</w:t>
              </w:r>
              <w:r>
                <w:rPr>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6515" w:author="Huawei" w:date="2020-11-16T11:44:00Z"/>
                <w:lang w:eastAsia="en-US"/>
              </w:rPr>
            </w:pPr>
            <w:ins w:id="6516" w:author="Huawei" w:date="2020-11-16T11:44: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6517" w:author="Huawei" w:date="2020-11-16T11:44:00Z"/>
                <w:lang w:eastAsia="en-US"/>
              </w:rPr>
            </w:pPr>
            <w:ins w:id="6518" w:author="Huawei" w:date="2020-11-16T11:44:00Z">
              <w:r>
                <w:rPr>
                  <w:lang w:eastAsia="en-US"/>
                </w:rPr>
                <w:t>ΔR</w:t>
              </w:r>
              <w:r>
                <w:rPr>
                  <w:vertAlign w:val="subscript"/>
                  <w:lang w:eastAsia="en-US"/>
                </w:rPr>
                <w:t>IB</w:t>
              </w:r>
              <w:r>
                <w:rPr>
                  <w:lang w:eastAsia="en-US"/>
                </w:rPr>
                <w:t xml:space="preserve"> [dB]</w:t>
              </w:r>
            </w:ins>
          </w:p>
        </w:tc>
      </w:tr>
      <w:tr w:rsidR="001F7C3A" w:rsidTr="001F7C3A">
        <w:trPr>
          <w:jc w:val="center"/>
          <w:ins w:id="6519" w:author="Huawei" w:date="2020-11-16T11: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6520" w:author="Huawei" w:date="2020-11-16T11:44:00Z"/>
                <w:rFonts w:ascii="Arial" w:hAnsi="Arial" w:cs="Arial"/>
                <w:sz w:val="18"/>
                <w:lang w:eastAsia="ja-JP"/>
              </w:rPr>
            </w:pPr>
            <w:ins w:id="6521" w:author="Huawei" w:date="2020-11-16T11:44:00Z">
              <w:r>
                <w:rPr>
                  <w:rFonts w:ascii="Arial" w:hAnsi="Arial" w:cs="Arial"/>
                  <w:sz w:val="18"/>
                  <w:lang w:eastAsia="en-US"/>
                </w:rPr>
                <w:t>DC_2-48_n77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6522" w:author="Huawei" w:date="2020-11-16T11:44:00Z"/>
                <w:rFonts w:cs="Arial"/>
                <w:lang w:eastAsia="en-US"/>
              </w:rPr>
            </w:pPr>
            <w:ins w:id="6523" w:author="Huawei" w:date="2020-11-16T11:44:00Z">
              <w:r>
                <w:rPr>
                  <w:rFonts w:cs="Arial"/>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6524" w:author="Huawei" w:date="2020-11-16T11:44:00Z"/>
                <w:rFonts w:eastAsia="Times New Roman" w:cs="Arial"/>
                <w:lang w:eastAsia="en-US"/>
              </w:rPr>
            </w:pPr>
            <w:ins w:id="6525" w:author="Huawei" w:date="2020-11-16T11:44:00Z">
              <w:r>
                <w:rPr>
                  <w:rFonts w:cs="Arial"/>
                  <w:lang w:eastAsia="en-US"/>
                </w:rPr>
                <w:t>0</w:t>
              </w:r>
            </w:ins>
          </w:p>
        </w:tc>
      </w:tr>
      <w:tr w:rsidR="001F7C3A" w:rsidTr="001F7C3A">
        <w:trPr>
          <w:jc w:val="center"/>
          <w:ins w:id="6526" w:author="Huawei" w:date="2020-11-16T11: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6527" w:author="Huawei" w:date="2020-11-16T11:4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6528" w:author="Huawei" w:date="2020-11-16T11:44:00Z"/>
                <w:rFonts w:cs="Arial"/>
                <w:lang w:eastAsia="en-US"/>
              </w:rPr>
            </w:pPr>
            <w:ins w:id="6529" w:author="Huawei" w:date="2020-11-16T11:44:00Z">
              <w:r>
                <w:rPr>
                  <w:rFonts w:cs="Arial"/>
                  <w:lang w:eastAsia="en-US"/>
                </w:rPr>
                <w:t>48</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6530" w:author="Huawei" w:date="2020-11-16T11:44:00Z"/>
                <w:rFonts w:cs="Arial"/>
                <w:lang w:eastAsia="en-US"/>
              </w:rPr>
            </w:pPr>
            <w:ins w:id="6531" w:author="Huawei" w:date="2020-11-16T11:44:00Z">
              <w:r>
                <w:rPr>
                  <w:rFonts w:cs="Arial"/>
                  <w:lang w:eastAsia="en-US"/>
                </w:rPr>
                <w:t>0.2</w:t>
              </w:r>
            </w:ins>
          </w:p>
        </w:tc>
      </w:tr>
      <w:tr w:rsidR="001F7C3A" w:rsidTr="001F7C3A">
        <w:trPr>
          <w:trHeight w:val="62"/>
          <w:jc w:val="center"/>
          <w:ins w:id="6532" w:author="Huawei" w:date="2020-11-16T11: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6533" w:author="Huawei" w:date="2020-11-16T11:4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6534" w:author="Huawei" w:date="2020-11-16T11:44:00Z"/>
                <w:rFonts w:cs="Arial"/>
                <w:lang w:eastAsia="en-US"/>
              </w:rPr>
            </w:pPr>
            <w:ins w:id="6535" w:author="Huawei" w:date="2020-11-16T11:44: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6536" w:author="Huawei" w:date="2020-11-16T11:44:00Z"/>
                <w:rFonts w:cs="Arial"/>
                <w:vertAlign w:val="superscript"/>
                <w:lang w:eastAsia="en-US"/>
              </w:rPr>
            </w:pPr>
            <w:ins w:id="6537" w:author="Huawei" w:date="2020-11-16T11:44:00Z">
              <w:r>
                <w:rPr>
                  <w:rFonts w:cs="Arial"/>
                  <w:lang w:eastAsia="en-US"/>
                </w:rPr>
                <w:t>0.1</w:t>
              </w:r>
            </w:ins>
          </w:p>
        </w:tc>
      </w:tr>
    </w:tbl>
    <w:p w:rsidR="001F7C3A" w:rsidRDefault="0058077F" w:rsidP="001F7C3A">
      <w:pPr>
        <w:pStyle w:val="3"/>
        <w:rPr>
          <w:ins w:id="6538" w:author="Huawei" w:date="2020-11-16T11:44:00Z"/>
          <w:rFonts w:cs="Arial"/>
          <w:szCs w:val="28"/>
        </w:rPr>
      </w:pPr>
      <w:ins w:id="6539" w:author="Huawei" w:date="2020-11-16T14:36:00Z">
        <w:r>
          <w:rPr>
            <w:rFonts w:cs="Arial"/>
            <w:szCs w:val="28"/>
          </w:rPr>
          <w:t>5.77</w:t>
        </w:r>
      </w:ins>
      <w:ins w:id="6540" w:author="Huawei" w:date="2020-11-16T11:44:00Z">
        <w:r w:rsidR="001F7C3A">
          <w:rPr>
            <w:rFonts w:cs="Arial"/>
            <w:szCs w:val="28"/>
          </w:rPr>
          <w:t>.4</w:t>
        </w:r>
        <w:r w:rsidR="001F7C3A">
          <w:rPr>
            <w:rFonts w:cs="Arial"/>
            <w:szCs w:val="28"/>
          </w:rPr>
          <w:tab/>
          <w:t>Reference sensitivity exceptions</w:t>
        </w:r>
      </w:ins>
    </w:p>
    <w:p w:rsidR="001F7C3A" w:rsidRDefault="001F7C3A" w:rsidP="001F7C3A">
      <w:pPr>
        <w:rPr>
          <w:ins w:id="6541" w:author="Huawei" w:date="2020-11-16T11:44:00Z"/>
          <w:rFonts w:ascii="Arial" w:hAnsi="Arial" w:cs="Arial"/>
        </w:rPr>
      </w:pPr>
    </w:p>
    <w:p w:rsidR="001F7C3A" w:rsidRDefault="001F7C3A" w:rsidP="001F7C3A">
      <w:pPr>
        <w:rPr>
          <w:ins w:id="6542" w:author="Huawei" w:date="2020-11-16T11:44:00Z"/>
          <w:rFonts w:ascii="Arial" w:hAnsi="Arial" w:cs="Arial"/>
        </w:rPr>
      </w:pPr>
      <w:ins w:id="6543" w:author="Huawei" w:date="2020-11-16T11:44:00Z">
        <w:r>
          <w:rPr>
            <w:rFonts w:ascii="Arial" w:hAnsi="Arial" w:cs="Arial"/>
          </w:rPr>
          <w:t>There is no reference sensitivity exception (MSD) for DC_2-48_n77 combination.</w:t>
        </w:r>
      </w:ins>
    </w:p>
    <w:p w:rsidR="001F7C3A" w:rsidRDefault="0058077F" w:rsidP="001F7C3A">
      <w:pPr>
        <w:pStyle w:val="2"/>
        <w:tabs>
          <w:tab w:val="left" w:pos="420"/>
        </w:tabs>
        <w:spacing w:after="240"/>
        <w:ind w:left="0" w:firstLine="0"/>
        <w:rPr>
          <w:ins w:id="6544" w:author="Huawei" w:date="2020-11-16T11:45:00Z"/>
          <w:rFonts w:eastAsia="Arial"/>
          <w:lang w:eastAsia="zh-TW"/>
        </w:rPr>
      </w:pPr>
      <w:ins w:id="6545" w:author="Huawei" w:date="2020-11-16T14:36:00Z">
        <w:r>
          <w:rPr>
            <w:lang w:eastAsia="zh-TW"/>
          </w:rPr>
          <w:t>5.78</w:t>
        </w:r>
      </w:ins>
      <w:ins w:id="6546" w:author="Huawei" w:date="2020-11-16T11:45:00Z">
        <w:r w:rsidR="001F7C3A">
          <w:rPr>
            <w:lang w:eastAsia="zh-TW"/>
          </w:rPr>
          <w:tab/>
        </w:r>
        <w:r w:rsidR="001F7C3A">
          <w:rPr>
            <w:lang w:eastAsia="zh-TW"/>
          </w:rPr>
          <w:tab/>
          <w:t>DC_2-13_n77</w:t>
        </w:r>
      </w:ins>
    </w:p>
    <w:p w:rsidR="001F7C3A" w:rsidRDefault="0058077F" w:rsidP="001F7C3A">
      <w:pPr>
        <w:keepNext/>
        <w:keepLines/>
        <w:spacing w:before="120"/>
        <w:ind w:left="1134" w:hanging="1134"/>
        <w:outlineLvl w:val="2"/>
        <w:rPr>
          <w:ins w:id="6547" w:author="Huawei" w:date="2020-11-16T11:45:00Z"/>
          <w:rFonts w:ascii="Arial" w:hAnsi="Arial" w:cs="Arial"/>
          <w:sz w:val="28"/>
          <w:szCs w:val="28"/>
        </w:rPr>
      </w:pPr>
      <w:ins w:id="6548" w:author="Huawei" w:date="2020-11-16T14:36:00Z">
        <w:r>
          <w:rPr>
            <w:rFonts w:ascii="Arial" w:hAnsi="Arial" w:cs="Arial"/>
            <w:sz w:val="28"/>
            <w:szCs w:val="28"/>
          </w:rPr>
          <w:t>5.78</w:t>
        </w:r>
      </w:ins>
      <w:ins w:id="6549" w:author="Huawei" w:date="2020-11-16T11:45:00Z">
        <w:r w:rsidR="001F7C3A">
          <w:rPr>
            <w:rFonts w:ascii="Arial" w:hAnsi="Arial" w:cs="Arial"/>
            <w:sz w:val="28"/>
            <w:szCs w:val="28"/>
          </w:rPr>
          <w:t>.1</w:t>
        </w:r>
        <w:r w:rsidR="001F7C3A">
          <w:rPr>
            <w:rFonts w:ascii="Arial" w:hAnsi="Arial" w:cs="Arial"/>
            <w:sz w:val="28"/>
            <w:szCs w:val="28"/>
          </w:rPr>
          <w:tab/>
          <w:t xml:space="preserve"> Operating bands for DC</w:t>
        </w:r>
      </w:ins>
    </w:p>
    <w:p w:rsidR="001F7C3A" w:rsidRDefault="001F7C3A" w:rsidP="001F7C3A">
      <w:pPr>
        <w:pStyle w:val="TH"/>
        <w:rPr>
          <w:ins w:id="6550" w:author="Huawei" w:date="2020-11-16T11:45:00Z"/>
          <w:rFonts w:cs="Arial"/>
          <w:lang w:val="en-GB" w:eastAsia="ja-JP"/>
        </w:rPr>
      </w:pPr>
      <w:ins w:id="6551" w:author="Huawei" w:date="2020-11-16T11:45:00Z">
        <w:r>
          <w:rPr>
            <w:rFonts w:cs="Arial"/>
          </w:rPr>
          <w:t xml:space="preserve">Table </w:t>
        </w:r>
      </w:ins>
      <w:ins w:id="6552" w:author="Huawei" w:date="2020-11-16T14:36:00Z">
        <w:r w:rsidR="0058077F">
          <w:rPr>
            <w:rFonts w:cs="Arial"/>
          </w:rPr>
          <w:t>5.78</w:t>
        </w:r>
      </w:ins>
      <w:ins w:id="6553" w:author="Huawei" w:date="2020-11-16T11:45: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ins w:id="6554" w:author="Huawei" w:date="2020-11-16T11:45:00Z"/>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6555" w:author="Huawei" w:date="2020-11-16T11:45:00Z"/>
                <w:rFonts w:cs="Arial"/>
                <w:lang w:eastAsia="en-US"/>
              </w:rPr>
            </w:pPr>
            <w:ins w:id="6556" w:author="Huawei" w:date="2020-11-16T11:45:00Z">
              <w:r>
                <w:rPr>
                  <w:rFonts w:cs="Arial"/>
                  <w:lang w:eastAsia="en-US"/>
                </w:rPr>
                <w:t>DC configuration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6557" w:author="Huawei" w:date="2020-11-16T11:45:00Z"/>
                <w:rFonts w:cs="Arial"/>
                <w:lang w:val="fi-FI" w:eastAsia="en-US"/>
              </w:rPr>
            </w:pPr>
            <w:ins w:id="6558" w:author="Huawei" w:date="2020-11-16T11:45:00Z">
              <w:r>
                <w:rPr>
                  <w:rFonts w:cs="Arial"/>
                  <w:lang w:eastAsia="fi-FI"/>
                </w:rPr>
                <w:t>Uplink configuration</w:t>
              </w:r>
            </w:ins>
          </w:p>
        </w:tc>
      </w:tr>
      <w:tr w:rsidR="001F7C3A" w:rsidTr="001F7C3A">
        <w:trPr>
          <w:trHeight w:val="288"/>
          <w:jc w:val="center"/>
          <w:ins w:id="6559" w:author="Huawei" w:date="2020-11-16T11:45:00Z"/>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6560" w:author="Huawei" w:date="2020-11-16T11:45:00Z"/>
                <w:rFonts w:eastAsia="MS Mincho" w:cs="Arial"/>
                <w:lang w:eastAsia="ja-JP"/>
              </w:rPr>
            </w:pPr>
            <w:ins w:id="6561" w:author="Huawei" w:date="2020-11-16T11:45:00Z">
              <w:r>
                <w:rPr>
                  <w:rFonts w:cs="Arial"/>
                  <w:lang w:eastAsia="ja-JP"/>
                </w:rPr>
                <w:t>DC_2A-13A_n77A</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6562" w:author="Huawei" w:date="2020-11-16T11:45:00Z"/>
                <w:rFonts w:eastAsia="MS Mincho"/>
                <w:b w:val="0"/>
                <w:lang w:val="fi-FI" w:eastAsia="ja-JP"/>
              </w:rPr>
            </w:pPr>
            <w:ins w:id="6563" w:author="Huawei" w:date="2020-11-16T11:45:00Z">
              <w:r>
                <w:rPr>
                  <w:b w:val="0"/>
                  <w:lang w:val="fi-FI" w:eastAsia="fi-FI"/>
                </w:rPr>
                <w:t>DC_2A_</w:t>
              </w:r>
              <w:r>
                <w:rPr>
                  <w:b w:val="0"/>
                  <w:lang w:val="fi-FI" w:eastAsia="ja-JP"/>
                </w:rPr>
                <w:t>n77A</w:t>
              </w:r>
              <w:r>
                <w:rPr>
                  <w:b w:val="0"/>
                  <w:lang w:val="fi-FI" w:eastAsia="fi-FI"/>
                </w:rPr>
                <w:t xml:space="preserve"> DC_13A_</w:t>
              </w:r>
              <w:r>
                <w:rPr>
                  <w:b w:val="0"/>
                  <w:lang w:val="fi-FI" w:eastAsia="ja-JP"/>
                </w:rPr>
                <w:t>n77A</w:t>
              </w:r>
            </w:ins>
          </w:p>
        </w:tc>
      </w:tr>
    </w:tbl>
    <w:p w:rsidR="001F7C3A" w:rsidRDefault="001F7C3A" w:rsidP="001F7C3A">
      <w:pPr>
        <w:rPr>
          <w:ins w:id="6564" w:author="Huawei" w:date="2020-11-16T11:45:00Z"/>
          <w:rFonts w:eastAsia="Times New Roman"/>
          <w:lang w:val="en-GB" w:eastAsia="en-US"/>
        </w:rPr>
      </w:pPr>
    </w:p>
    <w:p w:rsidR="001F7C3A" w:rsidRDefault="0058077F" w:rsidP="001F7C3A">
      <w:pPr>
        <w:keepNext/>
        <w:keepLines/>
        <w:spacing w:before="120"/>
        <w:ind w:left="1134" w:hanging="1134"/>
        <w:outlineLvl w:val="2"/>
        <w:rPr>
          <w:ins w:id="6565" w:author="Huawei" w:date="2020-11-16T11:45:00Z"/>
          <w:rFonts w:ascii="Arial" w:eastAsia="Times New Roman" w:hAnsi="Arial" w:cs="Arial"/>
          <w:sz w:val="28"/>
          <w:szCs w:val="28"/>
        </w:rPr>
      </w:pPr>
      <w:ins w:id="6566" w:author="Huawei" w:date="2020-11-16T14:36:00Z">
        <w:r>
          <w:rPr>
            <w:rFonts w:ascii="Arial" w:hAnsi="Arial" w:cs="Arial"/>
            <w:sz w:val="28"/>
            <w:szCs w:val="28"/>
          </w:rPr>
          <w:t>5.78</w:t>
        </w:r>
      </w:ins>
      <w:ins w:id="6567" w:author="Huawei" w:date="2020-11-16T11:45:00Z">
        <w:r w:rsidR="001F7C3A">
          <w:rPr>
            <w:rFonts w:ascii="Arial" w:hAnsi="Arial" w:cs="Arial"/>
            <w:sz w:val="28"/>
            <w:szCs w:val="28"/>
          </w:rPr>
          <w:t>.2</w:t>
        </w:r>
        <w:r w:rsidR="001F7C3A">
          <w:rPr>
            <w:rFonts w:ascii="Arial" w:hAnsi="Arial" w:cs="Arial"/>
            <w:sz w:val="28"/>
            <w:szCs w:val="28"/>
          </w:rPr>
          <w:tab/>
          <w:t xml:space="preserve"> Co-existence studies</w:t>
        </w:r>
      </w:ins>
    </w:p>
    <w:p w:rsidR="001F7C3A" w:rsidRDefault="001F7C3A" w:rsidP="001F7C3A">
      <w:pPr>
        <w:rPr>
          <w:ins w:id="6568" w:author="Huawei" w:date="2020-11-16T11:45:00Z"/>
        </w:rPr>
      </w:pPr>
      <w:ins w:id="6569" w:author="Huawei" w:date="2020-11-16T11:45:00Z">
        <w:r>
          <w:t xml:space="preserve">For UE coexistence study of Band 2 + Band n77, the 2nd, 3rd, 4th and 5th order harmonics and 2nd, 3rd, 4th and 5th order intermodulation products were calculated and presented in Table </w:t>
        </w:r>
      </w:ins>
      <w:ins w:id="6570" w:author="Huawei" w:date="2020-11-16T14:36:00Z">
        <w:r w:rsidR="0058077F">
          <w:t>5.78</w:t>
        </w:r>
      </w:ins>
      <w:ins w:id="6571" w:author="Huawei" w:date="2020-11-16T11:45:00Z">
        <w:r>
          <w:t>.2-1.</w:t>
        </w:r>
      </w:ins>
    </w:p>
    <w:p w:rsidR="001F7C3A" w:rsidRDefault="001F7C3A" w:rsidP="001F7C3A">
      <w:pPr>
        <w:pStyle w:val="TH"/>
        <w:rPr>
          <w:ins w:id="6572" w:author="Huawei" w:date="2020-11-16T11:45:00Z"/>
          <w:lang w:val="en-GB" w:eastAsia="en-US"/>
        </w:rPr>
      </w:pPr>
      <w:ins w:id="6573" w:author="Huawei" w:date="2020-11-16T11:45:00Z">
        <w:r>
          <w:t xml:space="preserve">Table </w:t>
        </w:r>
      </w:ins>
      <w:ins w:id="6574" w:author="Huawei" w:date="2020-11-16T14:36:00Z">
        <w:r w:rsidR="0058077F">
          <w:t>5.78</w:t>
        </w:r>
      </w:ins>
      <w:ins w:id="6575" w:author="Huawei" w:date="2020-11-16T11:45:00Z">
        <w:r>
          <w:t>.2-1: Harmonic and IMD analysis</w:t>
        </w:r>
      </w:ins>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ins w:id="6576" w:author="Huawei" w:date="2020-11-16T11:45:00Z"/>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577" w:author="Huawei" w:date="2020-11-16T11:45:00Z"/>
                <w:rFonts w:ascii="Arial" w:eastAsia="Times New Roman" w:hAnsi="Arial" w:cs="Arial"/>
                <w:b/>
                <w:bCs/>
                <w:color w:val="000000"/>
                <w:sz w:val="18"/>
                <w:szCs w:val="18"/>
                <w:lang w:eastAsia="en-US"/>
              </w:rPr>
            </w:pPr>
            <w:ins w:id="6578" w:author="Huawei" w:date="2020-11-16T11:45:00Z">
              <w:r>
                <w:rPr>
                  <w:rFonts w:ascii="Arial" w:eastAsia="Times New Roman" w:hAnsi="Arial" w:cs="Arial"/>
                  <w:b/>
                  <w:bCs/>
                  <w:color w:val="000000"/>
                  <w:sz w:val="18"/>
                  <w:szCs w:val="18"/>
                  <w:lang w:eastAsia="en-US"/>
                </w:rPr>
                <w:t>UE UL carriers</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579" w:author="Huawei" w:date="2020-11-16T11:45:00Z"/>
                <w:rFonts w:ascii="Arial" w:eastAsia="Times New Roman" w:hAnsi="Arial" w:cs="Arial"/>
                <w:b/>
                <w:bCs/>
                <w:color w:val="000000"/>
                <w:sz w:val="18"/>
                <w:szCs w:val="18"/>
                <w:lang w:eastAsia="en-US"/>
              </w:rPr>
            </w:pPr>
            <w:ins w:id="6580" w:author="Huawei" w:date="2020-11-16T11:45:00Z">
              <w:r>
                <w:rPr>
                  <w:rFonts w:ascii="Arial" w:eastAsia="Times New Roman" w:hAnsi="Arial" w:cs="Arial"/>
                  <w:b/>
                  <w:bCs/>
                  <w:color w:val="000000"/>
                  <w:sz w:val="18"/>
                  <w:szCs w:val="18"/>
                  <w:lang w:eastAsia="en-US"/>
                </w:rPr>
                <w:t>fx_low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581" w:author="Huawei" w:date="2020-11-16T11:45:00Z"/>
                <w:rFonts w:ascii="Arial" w:eastAsia="Times New Roman" w:hAnsi="Arial" w:cs="Arial"/>
                <w:b/>
                <w:bCs/>
                <w:color w:val="000000"/>
                <w:sz w:val="18"/>
                <w:szCs w:val="18"/>
                <w:lang w:eastAsia="en-US"/>
              </w:rPr>
            </w:pPr>
            <w:ins w:id="6582" w:author="Huawei" w:date="2020-11-16T11:45:00Z">
              <w:r>
                <w:rPr>
                  <w:rFonts w:ascii="Arial" w:eastAsia="Times New Roman" w:hAnsi="Arial" w:cs="Arial"/>
                  <w:b/>
                  <w:bCs/>
                  <w:color w:val="000000"/>
                  <w:sz w:val="18"/>
                  <w:szCs w:val="18"/>
                  <w:lang w:eastAsia="en-US"/>
                </w:rPr>
                <w:t>fx_high</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583" w:author="Huawei" w:date="2020-11-16T11:45:00Z"/>
                <w:rFonts w:ascii="Arial" w:eastAsia="Times New Roman" w:hAnsi="Arial" w:cs="Arial"/>
                <w:b/>
                <w:bCs/>
                <w:color w:val="000000"/>
                <w:sz w:val="18"/>
                <w:szCs w:val="18"/>
                <w:lang w:eastAsia="en-US"/>
              </w:rPr>
            </w:pPr>
            <w:ins w:id="6584" w:author="Huawei" w:date="2020-11-16T11:45:00Z">
              <w:r>
                <w:rPr>
                  <w:rFonts w:ascii="Arial" w:eastAsia="Times New Roman" w:hAnsi="Arial" w:cs="Arial"/>
                  <w:b/>
                  <w:bCs/>
                  <w:color w:val="000000"/>
                  <w:sz w:val="18"/>
                  <w:szCs w:val="18"/>
                  <w:lang w:eastAsia="en-US"/>
                </w:rPr>
                <w:t>fy_low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585" w:author="Huawei" w:date="2020-11-16T11:45:00Z"/>
                <w:rFonts w:ascii="Arial" w:eastAsia="Times New Roman" w:hAnsi="Arial" w:cs="Arial"/>
                <w:b/>
                <w:bCs/>
                <w:color w:val="000000"/>
                <w:sz w:val="18"/>
                <w:szCs w:val="18"/>
                <w:lang w:eastAsia="en-US"/>
              </w:rPr>
            </w:pPr>
            <w:ins w:id="6586" w:author="Huawei" w:date="2020-11-16T11:45:00Z">
              <w:r>
                <w:rPr>
                  <w:rFonts w:ascii="Arial" w:eastAsia="Times New Roman" w:hAnsi="Arial" w:cs="Arial"/>
                  <w:b/>
                  <w:bCs/>
                  <w:color w:val="000000"/>
                  <w:sz w:val="18"/>
                  <w:szCs w:val="18"/>
                  <w:lang w:eastAsia="en-US"/>
                </w:rPr>
                <w:t>fy_high</w:t>
              </w:r>
            </w:ins>
          </w:p>
        </w:tc>
      </w:tr>
      <w:tr w:rsidR="001F7C3A" w:rsidTr="001F7C3A">
        <w:trPr>
          <w:trHeight w:val="315"/>
          <w:ins w:id="6587"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588" w:author="Huawei" w:date="2020-11-16T11:45:00Z"/>
                <w:rFonts w:ascii="Arial" w:eastAsia="Times New Roman" w:hAnsi="Arial" w:cs="Arial"/>
                <w:color w:val="000000"/>
                <w:sz w:val="16"/>
                <w:szCs w:val="16"/>
                <w:lang w:eastAsia="en-US"/>
              </w:rPr>
            </w:pPr>
            <w:ins w:id="6589" w:author="Huawei" w:date="2020-11-16T11:45:00Z">
              <w:r>
                <w:rPr>
                  <w:rFonts w:ascii="Arial" w:eastAsia="Times New Roman" w:hAnsi="Arial" w:cs="Arial"/>
                  <w:color w:val="000000"/>
                  <w:sz w:val="16"/>
                  <w:szCs w:val="16"/>
                  <w:lang w:eastAsia="en-US"/>
                </w:rPr>
                <w:t>UL frequency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590" w:author="Huawei" w:date="2020-11-16T11:45:00Z"/>
                <w:rFonts w:ascii="Arial" w:eastAsia="Times New Roman" w:hAnsi="Arial" w:cs="Arial"/>
                <w:color w:val="000000"/>
                <w:sz w:val="16"/>
                <w:szCs w:val="16"/>
                <w:lang w:eastAsia="en-US"/>
              </w:rPr>
            </w:pPr>
            <w:ins w:id="6591" w:author="Huawei" w:date="2020-11-16T11:45:00Z">
              <w:r>
                <w:rPr>
                  <w:rFonts w:ascii="Arial" w:eastAsia="Times New Roman" w:hAnsi="Arial" w:cs="Arial"/>
                  <w:color w:val="000000"/>
                  <w:sz w:val="16"/>
                  <w:szCs w:val="16"/>
                  <w:lang w:eastAsia="en-US"/>
                </w:rPr>
                <w:t>1850</w:t>
              </w:r>
            </w:ins>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592" w:author="Huawei" w:date="2020-11-16T11:45:00Z"/>
                <w:rFonts w:ascii="Arial" w:eastAsia="Times New Roman" w:hAnsi="Arial" w:cs="Arial"/>
                <w:color w:val="000000"/>
                <w:sz w:val="16"/>
                <w:szCs w:val="16"/>
                <w:lang w:eastAsia="en-US"/>
              </w:rPr>
            </w:pPr>
            <w:ins w:id="6593" w:author="Huawei" w:date="2020-11-16T11:45:00Z">
              <w:r>
                <w:rPr>
                  <w:rFonts w:ascii="Arial" w:eastAsia="Times New Roman" w:hAnsi="Arial" w:cs="Arial"/>
                  <w:color w:val="000000"/>
                  <w:sz w:val="16"/>
                  <w:szCs w:val="16"/>
                  <w:lang w:eastAsia="en-US"/>
                </w:rPr>
                <w:t>1910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594" w:author="Huawei" w:date="2020-11-16T11:45:00Z"/>
                <w:rFonts w:ascii="Arial" w:eastAsia="Times New Roman" w:hAnsi="Arial" w:cs="Arial"/>
                <w:color w:val="000000"/>
                <w:sz w:val="16"/>
                <w:szCs w:val="16"/>
                <w:lang w:eastAsia="en-US"/>
              </w:rPr>
            </w:pPr>
            <w:ins w:id="6595" w:author="Huawei" w:date="2020-11-16T11:45:00Z">
              <w:r>
                <w:rPr>
                  <w:rFonts w:ascii="Arial" w:eastAsia="Times New Roman" w:hAnsi="Arial" w:cs="Arial"/>
                  <w:color w:val="000000"/>
                  <w:sz w:val="16"/>
                  <w:szCs w:val="16"/>
                  <w:lang w:eastAsia="en-US"/>
                </w:rPr>
                <w:t>3300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596" w:author="Huawei" w:date="2020-11-16T11:45:00Z"/>
                <w:rFonts w:ascii="Arial" w:eastAsia="Times New Roman" w:hAnsi="Arial" w:cs="Arial"/>
                <w:color w:val="000000"/>
                <w:sz w:val="16"/>
                <w:szCs w:val="16"/>
                <w:lang w:eastAsia="en-US"/>
              </w:rPr>
            </w:pPr>
            <w:ins w:id="6597" w:author="Huawei" w:date="2020-11-16T11:45:00Z">
              <w:r>
                <w:rPr>
                  <w:rFonts w:ascii="Arial" w:eastAsia="Times New Roman" w:hAnsi="Arial" w:cs="Arial"/>
                  <w:color w:val="000000"/>
                  <w:sz w:val="16"/>
                  <w:szCs w:val="16"/>
                  <w:lang w:eastAsia="en-US"/>
                </w:rPr>
                <w:t>4200</w:t>
              </w:r>
            </w:ins>
          </w:p>
        </w:tc>
      </w:tr>
      <w:tr w:rsidR="001F7C3A" w:rsidTr="001F7C3A">
        <w:trPr>
          <w:trHeight w:val="315"/>
          <w:ins w:id="6598"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599" w:author="Huawei" w:date="2020-11-16T11:45:00Z"/>
                <w:rFonts w:ascii="Arial" w:eastAsia="Times New Roman" w:hAnsi="Arial" w:cs="Arial"/>
                <w:color w:val="000000"/>
                <w:sz w:val="16"/>
                <w:szCs w:val="16"/>
                <w:lang w:eastAsia="en-US"/>
              </w:rPr>
            </w:pPr>
            <w:ins w:id="6600" w:author="Huawei" w:date="2020-11-16T11:45:00Z">
              <w:r>
                <w:rPr>
                  <w:rFonts w:ascii="Arial" w:eastAsia="Times New Roman" w:hAnsi="Arial" w:cs="Arial"/>
                  <w:color w:val="000000"/>
                  <w:sz w:val="16"/>
                  <w:szCs w:val="16"/>
                  <w:lang w:eastAsia="en-US"/>
                </w:rPr>
                <w:t>2nd harmonics frequency limits</w:t>
              </w:r>
            </w:ins>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01" w:author="Huawei" w:date="2020-11-16T11:45:00Z"/>
                <w:rFonts w:ascii="Arial" w:eastAsia="Times New Roman" w:hAnsi="Arial" w:cs="Arial"/>
                <w:color w:val="000000"/>
                <w:sz w:val="16"/>
                <w:szCs w:val="16"/>
                <w:lang w:eastAsia="en-US"/>
              </w:rPr>
            </w:pPr>
            <w:ins w:id="6602" w:author="Huawei" w:date="2020-11-16T11:45:00Z">
              <w:r>
                <w:rPr>
                  <w:rFonts w:ascii="Arial" w:eastAsia="Times New Roman" w:hAnsi="Arial" w:cs="Arial"/>
                  <w:color w:val="000000"/>
                  <w:sz w:val="16"/>
                  <w:szCs w:val="16"/>
                  <w:lang w:eastAsia="en-US"/>
                </w:rPr>
                <w:t>2*fx_low</w:t>
              </w:r>
            </w:ins>
          </w:p>
        </w:tc>
        <w:tc>
          <w:tcPr>
            <w:tcW w:w="1890" w:type="dxa"/>
            <w:shd w:val="clear" w:color="auto" w:fill="FFFFFF"/>
            <w:noWrap/>
            <w:vAlign w:val="bottom"/>
            <w:hideMark/>
          </w:tcPr>
          <w:p w:rsidR="001F7C3A" w:rsidRDefault="001F7C3A">
            <w:pPr>
              <w:overflowPunct/>
              <w:autoSpaceDE/>
              <w:adjustRightInd/>
              <w:spacing w:after="0" w:line="256" w:lineRule="auto"/>
              <w:jc w:val="center"/>
              <w:rPr>
                <w:ins w:id="6603" w:author="Huawei" w:date="2020-11-16T11:45:00Z"/>
                <w:rFonts w:ascii="Arial" w:eastAsia="Times New Roman" w:hAnsi="Arial" w:cs="Arial"/>
                <w:color w:val="000000"/>
                <w:sz w:val="16"/>
                <w:szCs w:val="16"/>
                <w:lang w:eastAsia="en-US"/>
              </w:rPr>
            </w:pPr>
            <w:ins w:id="6604" w:author="Huawei" w:date="2020-11-16T11:45:00Z">
              <w:r>
                <w:rPr>
                  <w:rFonts w:ascii="Arial" w:eastAsia="Times New Roman" w:hAnsi="Arial" w:cs="Arial"/>
                  <w:color w:val="000000"/>
                  <w:sz w:val="16"/>
                  <w:szCs w:val="16"/>
                  <w:lang w:eastAsia="en-US"/>
                </w:rPr>
                <w:t>2*fx_high</w:t>
              </w:r>
            </w:ins>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05" w:author="Huawei" w:date="2020-11-16T11:45:00Z"/>
                <w:rFonts w:ascii="Arial" w:eastAsia="Times New Roman" w:hAnsi="Arial" w:cs="Arial"/>
                <w:color w:val="000000"/>
                <w:sz w:val="16"/>
                <w:szCs w:val="16"/>
                <w:lang w:eastAsia="en-US"/>
              </w:rPr>
            </w:pPr>
            <w:ins w:id="6606" w:author="Huawei" w:date="2020-11-16T11:45:00Z">
              <w:r>
                <w:rPr>
                  <w:rFonts w:ascii="Arial" w:eastAsia="Times New Roman" w:hAnsi="Arial" w:cs="Arial"/>
                  <w:color w:val="000000"/>
                  <w:sz w:val="16"/>
                  <w:szCs w:val="16"/>
                  <w:lang w:eastAsia="en-US"/>
                </w:rPr>
                <w:t>2*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07" w:author="Huawei" w:date="2020-11-16T11:45:00Z"/>
                <w:rFonts w:ascii="Arial" w:eastAsia="Times New Roman" w:hAnsi="Arial" w:cs="Arial"/>
                <w:color w:val="000000"/>
                <w:sz w:val="16"/>
                <w:szCs w:val="16"/>
                <w:lang w:eastAsia="en-US"/>
              </w:rPr>
            </w:pPr>
            <w:ins w:id="6608" w:author="Huawei" w:date="2020-11-16T11:45:00Z">
              <w:r>
                <w:rPr>
                  <w:rFonts w:ascii="Arial" w:eastAsia="Times New Roman" w:hAnsi="Arial" w:cs="Arial"/>
                  <w:color w:val="000000"/>
                  <w:sz w:val="16"/>
                  <w:szCs w:val="16"/>
                  <w:lang w:eastAsia="en-US"/>
                </w:rPr>
                <w:t>2* fy_high</w:t>
              </w:r>
            </w:ins>
          </w:p>
        </w:tc>
      </w:tr>
      <w:tr w:rsidR="001F7C3A" w:rsidTr="001F7C3A">
        <w:trPr>
          <w:trHeight w:val="315"/>
          <w:ins w:id="6609"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610" w:author="Huawei" w:date="2020-11-16T11:45:00Z"/>
                <w:rFonts w:ascii="Arial" w:eastAsia="Times New Roman" w:hAnsi="Arial" w:cs="Arial"/>
                <w:color w:val="000000"/>
                <w:sz w:val="16"/>
                <w:szCs w:val="16"/>
                <w:lang w:eastAsia="en-US"/>
              </w:rPr>
            </w:pPr>
            <w:ins w:id="6611" w:author="Huawei" w:date="2020-11-16T11:45:00Z">
              <w:r>
                <w:rPr>
                  <w:rFonts w:ascii="Arial" w:eastAsia="Times New Roman" w:hAnsi="Arial" w:cs="Arial"/>
                  <w:color w:val="000000"/>
                  <w:sz w:val="16"/>
                  <w:szCs w:val="16"/>
                  <w:lang w:eastAsia="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12" w:author="Huawei" w:date="2020-11-16T11:45:00Z"/>
                <w:rFonts w:ascii="Arial" w:eastAsia="Times New Roman" w:hAnsi="Arial" w:cs="Arial"/>
                <w:color w:val="000000"/>
                <w:sz w:val="16"/>
                <w:szCs w:val="16"/>
                <w:lang w:eastAsia="en-US"/>
              </w:rPr>
            </w:pPr>
            <w:ins w:id="6613" w:author="Huawei" w:date="2020-11-16T11:45:00Z">
              <w:r>
                <w:rPr>
                  <w:rFonts w:ascii="Arial" w:eastAsia="Times New Roman" w:hAnsi="Arial" w:cs="Arial"/>
                  <w:color w:val="000000"/>
                  <w:sz w:val="16"/>
                  <w:szCs w:val="16"/>
                  <w:lang w:eastAsia="en-US"/>
                </w:rPr>
                <w:t>3700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14" w:author="Huawei" w:date="2020-11-16T11:45:00Z"/>
                <w:rFonts w:ascii="Arial" w:eastAsia="Times New Roman" w:hAnsi="Arial" w:cs="Arial"/>
                <w:color w:val="000000"/>
                <w:sz w:val="16"/>
                <w:szCs w:val="16"/>
                <w:lang w:eastAsia="en-US"/>
              </w:rPr>
            </w:pPr>
            <w:ins w:id="6615" w:author="Huawei" w:date="2020-11-16T11:45:00Z">
              <w:r>
                <w:rPr>
                  <w:rFonts w:ascii="Arial" w:eastAsia="Times New Roman" w:hAnsi="Arial" w:cs="Arial"/>
                  <w:color w:val="000000"/>
                  <w:sz w:val="16"/>
                  <w:szCs w:val="16"/>
                  <w:lang w:eastAsia="en-US"/>
                </w:rPr>
                <w:t>3820</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16" w:author="Huawei" w:date="2020-11-16T11:45:00Z"/>
                <w:rFonts w:ascii="Arial" w:eastAsia="Times New Roman" w:hAnsi="Arial" w:cs="Arial"/>
                <w:color w:val="000000"/>
                <w:sz w:val="16"/>
                <w:szCs w:val="16"/>
                <w:lang w:eastAsia="en-US"/>
              </w:rPr>
            </w:pPr>
            <w:ins w:id="6617" w:author="Huawei" w:date="2020-11-16T11:45:00Z">
              <w:r>
                <w:rPr>
                  <w:rFonts w:ascii="Arial" w:eastAsia="Times New Roman" w:hAnsi="Arial" w:cs="Arial"/>
                  <w:color w:val="000000"/>
                  <w:sz w:val="16"/>
                  <w:szCs w:val="16"/>
                  <w:lang w:eastAsia="en-US"/>
                </w:rPr>
                <w:t>6600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18" w:author="Huawei" w:date="2020-11-16T11:45:00Z"/>
                <w:rFonts w:ascii="Arial" w:eastAsia="Times New Roman" w:hAnsi="Arial" w:cs="Arial"/>
                <w:color w:val="000000"/>
                <w:sz w:val="16"/>
                <w:szCs w:val="16"/>
                <w:lang w:eastAsia="en-US"/>
              </w:rPr>
            </w:pPr>
            <w:ins w:id="6619" w:author="Huawei" w:date="2020-11-16T11:45:00Z">
              <w:r>
                <w:rPr>
                  <w:rFonts w:ascii="Arial" w:eastAsia="Times New Roman" w:hAnsi="Arial" w:cs="Arial"/>
                  <w:color w:val="000000"/>
                  <w:sz w:val="16"/>
                  <w:szCs w:val="16"/>
                  <w:lang w:eastAsia="en-US"/>
                </w:rPr>
                <w:t>8400</w:t>
              </w:r>
            </w:ins>
          </w:p>
        </w:tc>
      </w:tr>
      <w:tr w:rsidR="001F7C3A" w:rsidTr="001F7C3A">
        <w:trPr>
          <w:trHeight w:val="315"/>
          <w:ins w:id="6620"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621" w:author="Huawei" w:date="2020-11-16T11:45:00Z"/>
                <w:rFonts w:ascii="Arial" w:eastAsia="Times New Roman" w:hAnsi="Arial" w:cs="Arial"/>
                <w:color w:val="000000"/>
                <w:sz w:val="16"/>
                <w:szCs w:val="16"/>
                <w:lang w:eastAsia="en-US"/>
              </w:rPr>
            </w:pPr>
            <w:ins w:id="6622" w:author="Huawei" w:date="2020-11-16T11:45:00Z">
              <w:r>
                <w:rPr>
                  <w:rFonts w:ascii="Arial" w:eastAsia="Times New Roman" w:hAnsi="Arial" w:cs="Arial"/>
                  <w:color w:val="000000"/>
                  <w:sz w:val="16"/>
                  <w:szCs w:val="16"/>
                  <w:lang w:eastAsia="en-US"/>
                </w:rPr>
                <w:t>3rd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23" w:author="Huawei" w:date="2020-11-16T11:45:00Z"/>
                <w:rFonts w:ascii="Arial" w:eastAsia="Times New Roman" w:hAnsi="Arial" w:cs="Arial"/>
                <w:color w:val="000000"/>
                <w:sz w:val="16"/>
                <w:szCs w:val="16"/>
                <w:lang w:eastAsia="en-US"/>
              </w:rPr>
            </w:pPr>
            <w:ins w:id="6624" w:author="Huawei" w:date="2020-11-16T11:45:00Z">
              <w:r>
                <w:rPr>
                  <w:rFonts w:ascii="Arial" w:eastAsia="Times New Roman" w:hAnsi="Arial" w:cs="Arial"/>
                  <w:color w:val="000000"/>
                  <w:sz w:val="16"/>
                  <w:szCs w:val="16"/>
                  <w:lang w:eastAsia="en-US"/>
                </w:rPr>
                <w:t>3*fx_low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25" w:author="Huawei" w:date="2020-11-16T11:45:00Z"/>
                <w:rFonts w:ascii="Arial" w:eastAsia="Times New Roman" w:hAnsi="Arial" w:cs="Arial"/>
                <w:color w:val="000000"/>
                <w:sz w:val="16"/>
                <w:szCs w:val="16"/>
                <w:lang w:eastAsia="en-US"/>
              </w:rPr>
            </w:pPr>
            <w:ins w:id="6626" w:author="Huawei" w:date="2020-11-16T11:45:00Z">
              <w:r>
                <w:rPr>
                  <w:rFonts w:ascii="Arial" w:eastAsia="Times New Roman" w:hAnsi="Arial" w:cs="Arial"/>
                  <w:color w:val="000000"/>
                  <w:sz w:val="16"/>
                  <w:szCs w:val="16"/>
                  <w:lang w:eastAsia="en-US"/>
                </w:rPr>
                <w:t>3*fx_high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27" w:author="Huawei" w:date="2020-11-16T11:45:00Z"/>
                <w:rFonts w:ascii="Arial" w:eastAsia="Times New Roman" w:hAnsi="Arial" w:cs="Arial"/>
                <w:color w:val="000000"/>
                <w:sz w:val="16"/>
                <w:szCs w:val="16"/>
                <w:lang w:eastAsia="en-US"/>
              </w:rPr>
            </w:pPr>
            <w:ins w:id="6628" w:author="Huawei" w:date="2020-11-16T11:45:00Z">
              <w:r>
                <w:rPr>
                  <w:rFonts w:ascii="Arial" w:eastAsia="Times New Roman" w:hAnsi="Arial" w:cs="Arial"/>
                  <w:color w:val="000000"/>
                  <w:sz w:val="16"/>
                  <w:szCs w:val="16"/>
                  <w:lang w:eastAsia="en-US"/>
                </w:rPr>
                <w:t>3*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29" w:author="Huawei" w:date="2020-11-16T11:45:00Z"/>
                <w:rFonts w:ascii="Arial" w:eastAsia="Times New Roman" w:hAnsi="Arial" w:cs="Arial"/>
                <w:color w:val="000000"/>
                <w:sz w:val="16"/>
                <w:szCs w:val="16"/>
                <w:lang w:eastAsia="en-US"/>
              </w:rPr>
            </w:pPr>
            <w:ins w:id="6630" w:author="Huawei" w:date="2020-11-16T11:45:00Z">
              <w:r>
                <w:rPr>
                  <w:rFonts w:ascii="Arial" w:eastAsia="Times New Roman" w:hAnsi="Arial" w:cs="Arial"/>
                  <w:color w:val="000000"/>
                  <w:sz w:val="16"/>
                  <w:szCs w:val="16"/>
                  <w:lang w:eastAsia="en-US"/>
                </w:rPr>
                <w:t>3* fy_high</w:t>
              </w:r>
            </w:ins>
          </w:p>
        </w:tc>
      </w:tr>
      <w:tr w:rsidR="001F7C3A" w:rsidTr="001F7C3A">
        <w:trPr>
          <w:trHeight w:val="315"/>
          <w:ins w:id="6631"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632" w:author="Huawei" w:date="2020-11-16T11:45:00Z"/>
                <w:rFonts w:ascii="Arial" w:eastAsia="Times New Roman" w:hAnsi="Arial" w:cs="Arial"/>
                <w:color w:val="000000"/>
                <w:sz w:val="16"/>
                <w:szCs w:val="16"/>
                <w:lang w:eastAsia="en-US"/>
              </w:rPr>
            </w:pPr>
            <w:ins w:id="6633" w:author="Huawei" w:date="2020-11-16T11:45:00Z">
              <w:r>
                <w:rPr>
                  <w:rFonts w:ascii="Arial" w:eastAsia="Times New Roman" w:hAnsi="Arial" w:cs="Arial"/>
                  <w:color w:val="000000"/>
                  <w:sz w:val="16"/>
                  <w:szCs w:val="16"/>
                  <w:lang w:eastAsia="en-US"/>
                </w:rPr>
                <w:t>3rd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34" w:author="Huawei" w:date="2020-11-16T11:45:00Z"/>
                <w:rFonts w:ascii="Arial" w:eastAsia="Times New Roman" w:hAnsi="Arial" w:cs="Arial"/>
                <w:color w:val="000000"/>
                <w:sz w:val="16"/>
                <w:szCs w:val="16"/>
                <w:lang w:eastAsia="en-US"/>
              </w:rPr>
            </w:pPr>
            <w:ins w:id="6635" w:author="Huawei" w:date="2020-11-16T11:45:00Z">
              <w:r>
                <w:rPr>
                  <w:rFonts w:ascii="Arial" w:eastAsia="Times New Roman" w:hAnsi="Arial" w:cs="Arial"/>
                  <w:color w:val="000000"/>
                  <w:sz w:val="16"/>
                  <w:szCs w:val="16"/>
                  <w:lang w:eastAsia="en-US"/>
                </w:rPr>
                <w:t>5550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36" w:author="Huawei" w:date="2020-11-16T11:45:00Z"/>
                <w:rFonts w:ascii="Arial" w:eastAsia="Times New Roman" w:hAnsi="Arial" w:cs="Arial"/>
                <w:color w:val="000000"/>
                <w:sz w:val="16"/>
                <w:szCs w:val="16"/>
                <w:lang w:eastAsia="en-US"/>
              </w:rPr>
            </w:pPr>
            <w:ins w:id="6637" w:author="Huawei" w:date="2020-11-16T11:45:00Z">
              <w:r>
                <w:rPr>
                  <w:rFonts w:ascii="Arial" w:eastAsia="Times New Roman" w:hAnsi="Arial" w:cs="Arial"/>
                  <w:color w:val="000000"/>
                  <w:sz w:val="16"/>
                  <w:szCs w:val="16"/>
                  <w:lang w:eastAsia="en-US"/>
                </w:rPr>
                <w:t>5730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38" w:author="Huawei" w:date="2020-11-16T11:45:00Z"/>
                <w:rFonts w:ascii="Arial" w:eastAsia="Times New Roman" w:hAnsi="Arial" w:cs="Arial"/>
                <w:color w:val="000000"/>
                <w:sz w:val="16"/>
                <w:szCs w:val="16"/>
                <w:lang w:eastAsia="en-US"/>
              </w:rPr>
            </w:pPr>
            <w:ins w:id="6639" w:author="Huawei" w:date="2020-11-16T11:45:00Z">
              <w:r>
                <w:rPr>
                  <w:rFonts w:ascii="Arial" w:eastAsia="Times New Roman" w:hAnsi="Arial" w:cs="Arial"/>
                  <w:color w:val="000000"/>
                  <w:sz w:val="16"/>
                  <w:szCs w:val="16"/>
                  <w:lang w:eastAsia="en-US"/>
                </w:rPr>
                <w:t>9900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40" w:author="Huawei" w:date="2020-11-16T11:45:00Z"/>
                <w:rFonts w:ascii="Arial" w:eastAsia="Times New Roman" w:hAnsi="Arial" w:cs="Arial"/>
                <w:color w:val="000000"/>
                <w:sz w:val="16"/>
                <w:szCs w:val="16"/>
                <w:lang w:eastAsia="en-US"/>
              </w:rPr>
            </w:pPr>
            <w:ins w:id="6641" w:author="Huawei" w:date="2020-11-16T11:45:00Z">
              <w:r>
                <w:rPr>
                  <w:rFonts w:ascii="Arial" w:eastAsia="Times New Roman" w:hAnsi="Arial" w:cs="Arial"/>
                  <w:color w:val="000000"/>
                  <w:sz w:val="16"/>
                  <w:szCs w:val="16"/>
                  <w:lang w:eastAsia="en-US"/>
                </w:rPr>
                <w:t>12600</w:t>
              </w:r>
            </w:ins>
          </w:p>
        </w:tc>
      </w:tr>
      <w:tr w:rsidR="001F7C3A" w:rsidTr="001F7C3A">
        <w:trPr>
          <w:trHeight w:val="315"/>
          <w:ins w:id="6642"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643" w:author="Huawei" w:date="2020-11-16T11:45:00Z"/>
                <w:rFonts w:ascii="Arial" w:eastAsia="Times New Roman" w:hAnsi="Arial" w:cs="Arial"/>
                <w:color w:val="000000"/>
                <w:sz w:val="16"/>
                <w:szCs w:val="16"/>
                <w:lang w:eastAsia="en-US"/>
              </w:rPr>
            </w:pPr>
            <w:ins w:id="6644" w:author="Huawei" w:date="2020-11-16T11:45:00Z">
              <w:r>
                <w:rPr>
                  <w:rFonts w:ascii="Arial" w:eastAsia="Times New Roman" w:hAnsi="Arial" w:cs="Arial"/>
                  <w:color w:val="000000"/>
                  <w:sz w:val="16"/>
                  <w:szCs w:val="16"/>
                  <w:lang w:eastAsia="en-US"/>
                </w:rPr>
                <w:t>4th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45" w:author="Huawei" w:date="2020-11-16T11:45:00Z"/>
                <w:rFonts w:ascii="Arial" w:eastAsia="Times New Roman" w:hAnsi="Arial" w:cs="Arial"/>
                <w:color w:val="000000"/>
                <w:sz w:val="16"/>
                <w:szCs w:val="16"/>
                <w:lang w:eastAsia="en-US"/>
              </w:rPr>
            </w:pPr>
            <w:ins w:id="6646" w:author="Huawei" w:date="2020-11-16T11:45:00Z">
              <w:r>
                <w:rPr>
                  <w:rFonts w:ascii="Arial" w:eastAsia="Times New Roman" w:hAnsi="Arial" w:cs="Arial"/>
                  <w:color w:val="000000"/>
                  <w:sz w:val="16"/>
                  <w:szCs w:val="16"/>
                  <w:lang w:eastAsia="en-US"/>
                </w:rPr>
                <w:t>4*fx_low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47" w:author="Huawei" w:date="2020-11-16T11:45:00Z"/>
                <w:rFonts w:ascii="Arial" w:eastAsia="Times New Roman" w:hAnsi="Arial" w:cs="Arial"/>
                <w:color w:val="000000"/>
                <w:sz w:val="16"/>
                <w:szCs w:val="16"/>
                <w:lang w:eastAsia="en-US"/>
              </w:rPr>
            </w:pPr>
            <w:ins w:id="6648" w:author="Huawei" w:date="2020-11-16T11:45:00Z">
              <w:r>
                <w:rPr>
                  <w:rFonts w:ascii="Arial" w:eastAsia="Times New Roman" w:hAnsi="Arial" w:cs="Arial"/>
                  <w:color w:val="000000"/>
                  <w:sz w:val="16"/>
                  <w:szCs w:val="16"/>
                  <w:lang w:eastAsia="en-US"/>
                </w:rPr>
                <w:t>4*fx_high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49" w:author="Huawei" w:date="2020-11-16T11:45:00Z"/>
                <w:rFonts w:ascii="Arial" w:eastAsia="Times New Roman" w:hAnsi="Arial" w:cs="Arial"/>
                <w:color w:val="000000"/>
                <w:sz w:val="16"/>
                <w:szCs w:val="16"/>
                <w:lang w:eastAsia="en-US"/>
              </w:rPr>
            </w:pPr>
            <w:ins w:id="6650" w:author="Huawei" w:date="2020-11-16T11:45:00Z">
              <w:r>
                <w:rPr>
                  <w:rFonts w:ascii="Arial" w:eastAsia="Times New Roman" w:hAnsi="Arial" w:cs="Arial"/>
                  <w:color w:val="000000"/>
                  <w:sz w:val="16"/>
                  <w:szCs w:val="16"/>
                  <w:lang w:eastAsia="en-US"/>
                </w:rPr>
                <w:t>4*fy_low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51" w:author="Huawei" w:date="2020-11-16T11:45:00Z"/>
                <w:rFonts w:ascii="Arial" w:eastAsia="Times New Roman" w:hAnsi="Arial" w:cs="Arial"/>
                <w:color w:val="000000"/>
                <w:sz w:val="16"/>
                <w:szCs w:val="16"/>
                <w:lang w:eastAsia="en-US"/>
              </w:rPr>
            </w:pPr>
            <w:ins w:id="6652" w:author="Huawei" w:date="2020-11-16T11:45:00Z">
              <w:r>
                <w:rPr>
                  <w:rFonts w:ascii="Arial" w:eastAsia="Times New Roman" w:hAnsi="Arial" w:cs="Arial"/>
                  <w:color w:val="000000"/>
                  <w:sz w:val="16"/>
                  <w:szCs w:val="16"/>
                  <w:lang w:eastAsia="en-US"/>
                </w:rPr>
                <w:t>4*fy_high</w:t>
              </w:r>
            </w:ins>
          </w:p>
        </w:tc>
      </w:tr>
      <w:tr w:rsidR="001F7C3A" w:rsidTr="001F7C3A">
        <w:trPr>
          <w:trHeight w:val="315"/>
          <w:ins w:id="6653"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654" w:author="Huawei" w:date="2020-11-16T11:45:00Z"/>
                <w:rFonts w:ascii="Arial" w:eastAsia="Times New Roman" w:hAnsi="Arial" w:cs="Arial"/>
                <w:color w:val="000000"/>
                <w:sz w:val="16"/>
                <w:szCs w:val="16"/>
                <w:lang w:eastAsia="en-US"/>
              </w:rPr>
            </w:pPr>
            <w:ins w:id="6655" w:author="Huawei" w:date="2020-11-16T11:45:00Z">
              <w:r>
                <w:rPr>
                  <w:rFonts w:ascii="Arial" w:eastAsia="Times New Roman" w:hAnsi="Arial" w:cs="Arial"/>
                  <w:color w:val="000000"/>
                  <w:sz w:val="16"/>
                  <w:szCs w:val="16"/>
                  <w:lang w:eastAsia="en-US"/>
                </w:rPr>
                <w:t>4th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56" w:author="Huawei" w:date="2020-11-16T11:45:00Z"/>
                <w:rFonts w:ascii="Arial" w:eastAsia="Times New Roman" w:hAnsi="Arial" w:cs="Arial"/>
                <w:color w:val="000000"/>
                <w:sz w:val="16"/>
                <w:szCs w:val="16"/>
                <w:lang w:eastAsia="en-US"/>
              </w:rPr>
            </w:pPr>
            <w:ins w:id="6657" w:author="Huawei" w:date="2020-11-16T11:45:00Z">
              <w:r>
                <w:rPr>
                  <w:rFonts w:ascii="Arial" w:eastAsia="Times New Roman" w:hAnsi="Arial" w:cs="Arial"/>
                  <w:color w:val="000000"/>
                  <w:sz w:val="16"/>
                  <w:szCs w:val="16"/>
                  <w:lang w:eastAsia="en-US"/>
                </w:rPr>
                <w:t>7400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58" w:author="Huawei" w:date="2020-11-16T11:45:00Z"/>
                <w:rFonts w:ascii="Arial" w:eastAsia="Times New Roman" w:hAnsi="Arial" w:cs="Arial"/>
                <w:color w:val="000000"/>
                <w:sz w:val="16"/>
                <w:szCs w:val="16"/>
                <w:lang w:eastAsia="en-US"/>
              </w:rPr>
            </w:pPr>
            <w:ins w:id="6659" w:author="Huawei" w:date="2020-11-16T11:45:00Z">
              <w:r>
                <w:rPr>
                  <w:rFonts w:ascii="Arial" w:eastAsia="Times New Roman" w:hAnsi="Arial" w:cs="Arial"/>
                  <w:color w:val="000000"/>
                  <w:sz w:val="16"/>
                  <w:szCs w:val="16"/>
                  <w:lang w:eastAsia="en-US"/>
                </w:rPr>
                <w:t>7640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60" w:author="Huawei" w:date="2020-11-16T11:45:00Z"/>
                <w:rFonts w:ascii="Arial" w:eastAsia="Times New Roman" w:hAnsi="Arial" w:cs="Arial"/>
                <w:color w:val="000000"/>
                <w:sz w:val="16"/>
                <w:szCs w:val="16"/>
                <w:lang w:eastAsia="en-US"/>
              </w:rPr>
            </w:pPr>
            <w:ins w:id="6661" w:author="Huawei" w:date="2020-11-16T11:45:00Z">
              <w:r>
                <w:rPr>
                  <w:rFonts w:ascii="Arial" w:eastAsia="Times New Roman" w:hAnsi="Arial" w:cs="Arial"/>
                  <w:color w:val="000000"/>
                  <w:sz w:val="16"/>
                  <w:szCs w:val="16"/>
                  <w:lang w:eastAsia="en-US"/>
                </w:rPr>
                <w:t>13200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62" w:author="Huawei" w:date="2020-11-16T11:45:00Z"/>
                <w:rFonts w:ascii="Arial" w:eastAsia="Times New Roman" w:hAnsi="Arial" w:cs="Arial"/>
                <w:color w:val="000000"/>
                <w:sz w:val="16"/>
                <w:szCs w:val="16"/>
                <w:lang w:eastAsia="en-US"/>
              </w:rPr>
            </w:pPr>
            <w:ins w:id="6663" w:author="Huawei" w:date="2020-11-16T11:45:00Z">
              <w:r>
                <w:rPr>
                  <w:rFonts w:ascii="Arial" w:eastAsia="Times New Roman" w:hAnsi="Arial" w:cs="Arial"/>
                  <w:color w:val="000000"/>
                  <w:sz w:val="16"/>
                  <w:szCs w:val="16"/>
                  <w:lang w:eastAsia="en-US"/>
                </w:rPr>
                <w:t>16800</w:t>
              </w:r>
            </w:ins>
          </w:p>
        </w:tc>
      </w:tr>
      <w:tr w:rsidR="001F7C3A" w:rsidTr="001F7C3A">
        <w:trPr>
          <w:trHeight w:val="315"/>
          <w:ins w:id="6664"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665" w:author="Huawei" w:date="2020-11-16T11:45:00Z"/>
                <w:rFonts w:ascii="Arial" w:eastAsia="Times New Roman" w:hAnsi="Arial" w:cs="Arial"/>
                <w:color w:val="000000"/>
                <w:sz w:val="16"/>
                <w:szCs w:val="16"/>
                <w:lang w:eastAsia="en-US"/>
              </w:rPr>
            </w:pPr>
            <w:ins w:id="6666" w:author="Huawei" w:date="2020-11-16T11:45:00Z">
              <w:r>
                <w:rPr>
                  <w:rFonts w:ascii="Arial" w:eastAsia="Times New Roman" w:hAnsi="Arial" w:cs="Arial"/>
                  <w:color w:val="000000"/>
                  <w:sz w:val="16"/>
                  <w:szCs w:val="16"/>
                  <w:lang w:eastAsia="en-US"/>
                </w:rPr>
                <w:t>5th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67" w:author="Huawei" w:date="2020-11-16T11:45:00Z"/>
                <w:rFonts w:ascii="Arial" w:eastAsia="Times New Roman" w:hAnsi="Arial" w:cs="Arial"/>
                <w:color w:val="000000"/>
                <w:sz w:val="16"/>
                <w:szCs w:val="16"/>
                <w:lang w:eastAsia="en-US"/>
              </w:rPr>
            </w:pPr>
            <w:ins w:id="6668" w:author="Huawei" w:date="2020-11-16T11:45:00Z">
              <w:r>
                <w:rPr>
                  <w:rFonts w:ascii="Arial" w:eastAsia="Times New Roman" w:hAnsi="Arial" w:cs="Arial"/>
                  <w:color w:val="000000"/>
                  <w:sz w:val="16"/>
                  <w:szCs w:val="16"/>
                  <w:lang w:eastAsia="en-US"/>
                </w:rPr>
                <w:t>5*fx_low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69" w:author="Huawei" w:date="2020-11-16T11:45:00Z"/>
                <w:rFonts w:ascii="Arial" w:eastAsia="Times New Roman" w:hAnsi="Arial" w:cs="Arial"/>
                <w:color w:val="000000"/>
                <w:sz w:val="16"/>
                <w:szCs w:val="16"/>
                <w:lang w:eastAsia="en-US"/>
              </w:rPr>
            </w:pPr>
            <w:ins w:id="6670" w:author="Huawei" w:date="2020-11-16T11:45:00Z">
              <w:r>
                <w:rPr>
                  <w:rFonts w:ascii="Arial" w:eastAsia="Times New Roman" w:hAnsi="Arial" w:cs="Arial"/>
                  <w:color w:val="000000"/>
                  <w:sz w:val="16"/>
                  <w:szCs w:val="16"/>
                  <w:lang w:eastAsia="en-US"/>
                </w:rPr>
                <w:t>5*fx_high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71" w:author="Huawei" w:date="2020-11-16T11:45:00Z"/>
                <w:rFonts w:ascii="Arial" w:eastAsia="Times New Roman" w:hAnsi="Arial" w:cs="Arial"/>
                <w:color w:val="000000"/>
                <w:sz w:val="16"/>
                <w:szCs w:val="16"/>
                <w:lang w:eastAsia="en-US"/>
              </w:rPr>
            </w:pPr>
            <w:ins w:id="6672" w:author="Huawei" w:date="2020-11-16T11:45:00Z">
              <w:r>
                <w:rPr>
                  <w:rFonts w:ascii="Arial" w:eastAsia="Times New Roman" w:hAnsi="Arial" w:cs="Arial"/>
                  <w:color w:val="000000"/>
                  <w:sz w:val="16"/>
                  <w:szCs w:val="16"/>
                  <w:lang w:eastAsia="en-US"/>
                </w:rPr>
                <w:t>5*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73" w:author="Huawei" w:date="2020-11-16T11:45:00Z"/>
                <w:rFonts w:ascii="Arial" w:eastAsia="Times New Roman" w:hAnsi="Arial" w:cs="Arial"/>
                <w:color w:val="000000"/>
                <w:sz w:val="16"/>
                <w:szCs w:val="16"/>
                <w:lang w:eastAsia="en-US"/>
              </w:rPr>
            </w:pPr>
            <w:ins w:id="6674" w:author="Huawei" w:date="2020-11-16T11:45:00Z">
              <w:r>
                <w:rPr>
                  <w:rFonts w:ascii="Arial" w:eastAsia="Times New Roman" w:hAnsi="Arial" w:cs="Arial"/>
                  <w:color w:val="000000"/>
                  <w:sz w:val="16"/>
                  <w:szCs w:val="16"/>
                  <w:lang w:eastAsia="en-US"/>
                </w:rPr>
                <w:t>5* fy_high</w:t>
              </w:r>
            </w:ins>
          </w:p>
        </w:tc>
      </w:tr>
      <w:tr w:rsidR="001F7C3A" w:rsidTr="001F7C3A">
        <w:trPr>
          <w:trHeight w:val="315"/>
          <w:ins w:id="6675"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676" w:author="Huawei" w:date="2020-11-16T11:45:00Z"/>
                <w:rFonts w:ascii="Arial" w:eastAsia="Times New Roman" w:hAnsi="Arial" w:cs="Arial"/>
                <w:color w:val="000000"/>
                <w:sz w:val="16"/>
                <w:szCs w:val="16"/>
                <w:lang w:eastAsia="en-US"/>
              </w:rPr>
            </w:pPr>
            <w:ins w:id="6677" w:author="Huawei" w:date="2020-11-16T11:45:00Z">
              <w:r>
                <w:rPr>
                  <w:rFonts w:ascii="Arial" w:eastAsia="Times New Roman" w:hAnsi="Arial" w:cs="Arial"/>
                  <w:color w:val="000000"/>
                  <w:sz w:val="16"/>
                  <w:szCs w:val="16"/>
                  <w:lang w:eastAsia="en-US"/>
                </w:rPr>
                <w:t>5th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78" w:author="Huawei" w:date="2020-11-16T11:45:00Z"/>
                <w:rFonts w:ascii="Arial" w:eastAsia="Times New Roman" w:hAnsi="Arial" w:cs="Arial"/>
                <w:color w:val="000000"/>
                <w:sz w:val="16"/>
                <w:szCs w:val="16"/>
                <w:lang w:eastAsia="en-US"/>
              </w:rPr>
            </w:pPr>
            <w:ins w:id="6679" w:author="Huawei" w:date="2020-11-16T11:45:00Z">
              <w:r>
                <w:rPr>
                  <w:rFonts w:ascii="Arial" w:eastAsia="Times New Roman" w:hAnsi="Arial" w:cs="Arial"/>
                  <w:color w:val="000000"/>
                  <w:sz w:val="16"/>
                  <w:szCs w:val="16"/>
                  <w:lang w:eastAsia="en-US"/>
                </w:rPr>
                <w:t>9250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80" w:author="Huawei" w:date="2020-11-16T11:45:00Z"/>
                <w:rFonts w:ascii="Arial" w:eastAsia="Times New Roman" w:hAnsi="Arial" w:cs="Arial"/>
                <w:color w:val="000000"/>
                <w:sz w:val="16"/>
                <w:szCs w:val="16"/>
                <w:lang w:eastAsia="en-US"/>
              </w:rPr>
            </w:pPr>
            <w:ins w:id="6681" w:author="Huawei" w:date="2020-11-16T11:45:00Z">
              <w:r>
                <w:rPr>
                  <w:rFonts w:ascii="Arial" w:eastAsia="Times New Roman" w:hAnsi="Arial" w:cs="Arial"/>
                  <w:color w:val="000000"/>
                  <w:sz w:val="16"/>
                  <w:szCs w:val="16"/>
                  <w:lang w:eastAsia="en-US"/>
                </w:rPr>
                <w:t>9550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82" w:author="Huawei" w:date="2020-11-16T11:45:00Z"/>
                <w:rFonts w:ascii="Arial" w:eastAsia="Times New Roman" w:hAnsi="Arial" w:cs="Arial"/>
                <w:color w:val="000000"/>
                <w:sz w:val="16"/>
                <w:szCs w:val="16"/>
                <w:lang w:eastAsia="en-US"/>
              </w:rPr>
            </w:pPr>
            <w:ins w:id="6683" w:author="Huawei" w:date="2020-11-16T11:45:00Z">
              <w:r>
                <w:rPr>
                  <w:rFonts w:ascii="Arial" w:eastAsia="Times New Roman" w:hAnsi="Arial" w:cs="Arial"/>
                  <w:color w:val="000000"/>
                  <w:sz w:val="16"/>
                  <w:szCs w:val="16"/>
                  <w:lang w:eastAsia="en-US"/>
                </w:rPr>
                <w:t>16500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84" w:author="Huawei" w:date="2020-11-16T11:45:00Z"/>
                <w:rFonts w:ascii="Arial" w:eastAsia="Times New Roman" w:hAnsi="Arial" w:cs="Arial"/>
                <w:color w:val="000000"/>
                <w:sz w:val="16"/>
                <w:szCs w:val="16"/>
                <w:lang w:eastAsia="en-US"/>
              </w:rPr>
            </w:pPr>
            <w:ins w:id="6685" w:author="Huawei" w:date="2020-11-16T11:45:00Z">
              <w:r>
                <w:rPr>
                  <w:rFonts w:ascii="Arial" w:eastAsia="Times New Roman" w:hAnsi="Arial" w:cs="Arial"/>
                  <w:color w:val="000000"/>
                  <w:sz w:val="16"/>
                  <w:szCs w:val="16"/>
                  <w:lang w:eastAsia="en-US"/>
                </w:rPr>
                <w:t>21000</w:t>
              </w:r>
            </w:ins>
          </w:p>
        </w:tc>
      </w:tr>
      <w:tr w:rsidR="001F7C3A" w:rsidTr="001F7C3A">
        <w:trPr>
          <w:trHeight w:val="315"/>
          <w:ins w:id="6686"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687" w:author="Huawei" w:date="2020-11-16T11:45:00Z"/>
                <w:rFonts w:ascii="Arial" w:eastAsia="Times New Roman" w:hAnsi="Arial" w:cs="Arial"/>
                <w:color w:val="000000"/>
                <w:sz w:val="16"/>
                <w:szCs w:val="16"/>
                <w:lang w:eastAsia="en-US"/>
              </w:rPr>
            </w:pPr>
            <w:ins w:id="6688" w:author="Huawei" w:date="2020-11-16T11:45:00Z">
              <w:r>
                <w:rPr>
                  <w:rFonts w:ascii="Arial" w:eastAsia="Times New Roman" w:hAnsi="Arial" w:cs="Arial"/>
                  <w:color w:val="000000"/>
                  <w:sz w:val="16"/>
                  <w:szCs w:val="16"/>
                  <w:lang w:eastAsia="en-US"/>
                </w:rPr>
                <w:t>Two tone 2nd order IMD products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89" w:author="Huawei" w:date="2020-11-16T11:45:00Z"/>
                <w:rFonts w:ascii="Arial" w:eastAsia="Times New Roman" w:hAnsi="Arial" w:cs="Arial"/>
                <w:color w:val="000000"/>
                <w:sz w:val="16"/>
                <w:szCs w:val="16"/>
                <w:lang w:eastAsia="en-US"/>
              </w:rPr>
            </w:pPr>
            <w:ins w:id="6690" w:author="Huawei" w:date="2020-11-16T11:45:00Z">
              <w:r>
                <w:rPr>
                  <w:rFonts w:ascii="Arial" w:eastAsia="Times New Roman" w:hAnsi="Arial" w:cs="Arial"/>
                  <w:color w:val="000000"/>
                  <w:sz w:val="16"/>
                  <w:szCs w:val="16"/>
                  <w:lang w:eastAsia="en-US"/>
                </w:rPr>
                <w:t>fy_low – fx_high</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91" w:author="Huawei" w:date="2020-11-16T11:45:00Z"/>
                <w:rFonts w:ascii="Arial" w:eastAsia="Times New Roman" w:hAnsi="Arial" w:cs="Arial"/>
                <w:color w:val="000000"/>
                <w:sz w:val="16"/>
                <w:szCs w:val="16"/>
                <w:lang w:eastAsia="en-US"/>
              </w:rPr>
            </w:pPr>
            <w:ins w:id="6692" w:author="Huawei" w:date="2020-11-16T11:45:00Z">
              <w:r>
                <w:rPr>
                  <w:rFonts w:ascii="Arial" w:eastAsia="Times New Roman" w:hAnsi="Arial" w:cs="Arial"/>
                  <w:color w:val="000000"/>
                  <w:sz w:val="16"/>
                  <w:szCs w:val="16"/>
                  <w:lang w:eastAsia="en-US"/>
                </w:rPr>
                <w:t>fy_high – fx_low</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93" w:author="Huawei" w:date="2020-11-16T11:45:00Z"/>
                <w:rFonts w:ascii="Arial" w:eastAsia="Times New Roman" w:hAnsi="Arial" w:cs="Arial"/>
                <w:color w:val="000000"/>
                <w:sz w:val="16"/>
                <w:szCs w:val="16"/>
                <w:lang w:eastAsia="en-US"/>
              </w:rPr>
            </w:pPr>
            <w:ins w:id="6694" w:author="Huawei" w:date="2020-11-16T11:45:00Z">
              <w:r>
                <w:rPr>
                  <w:rFonts w:ascii="Arial" w:eastAsia="Times New Roman" w:hAnsi="Arial" w:cs="Arial"/>
                  <w:color w:val="000000"/>
                  <w:sz w:val="16"/>
                  <w:szCs w:val="16"/>
                  <w:lang w:eastAsia="en-US"/>
                </w:rPr>
                <w:t>fx_low +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695" w:author="Huawei" w:date="2020-11-16T11:45:00Z"/>
                <w:rFonts w:ascii="Arial" w:eastAsia="Times New Roman" w:hAnsi="Arial" w:cs="Arial"/>
                <w:color w:val="000000"/>
                <w:sz w:val="16"/>
                <w:szCs w:val="16"/>
                <w:lang w:eastAsia="en-US"/>
              </w:rPr>
            </w:pPr>
            <w:ins w:id="6696" w:author="Huawei" w:date="2020-11-16T11:45:00Z">
              <w:r>
                <w:rPr>
                  <w:rFonts w:ascii="Arial" w:eastAsia="Times New Roman" w:hAnsi="Arial" w:cs="Arial"/>
                  <w:color w:val="000000"/>
                  <w:sz w:val="16"/>
                  <w:szCs w:val="16"/>
                  <w:lang w:eastAsia="en-US"/>
                </w:rPr>
                <w:t>fx_high + fy_high</w:t>
              </w:r>
            </w:ins>
          </w:p>
        </w:tc>
      </w:tr>
      <w:tr w:rsidR="001F7C3A" w:rsidTr="001F7C3A">
        <w:trPr>
          <w:trHeight w:val="315"/>
          <w:ins w:id="6697"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698" w:author="Huawei" w:date="2020-11-16T11:45:00Z"/>
                <w:rFonts w:ascii="Arial" w:eastAsia="Times New Roman" w:hAnsi="Arial" w:cs="Arial"/>
                <w:color w:val="000000"/>
                <w:sz w:val="16"/>
                <w:szCs w:val="16"/>
                <w:lang w:eastAsia="en-US"/>
              </w:rPr>
            </w:pPr>
            <w:ins w:id="6699"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00" w:author="Huawei" w:date="2020-11-16T11:45:00Z"/>
                <w:rFonts w:ascii="Arial" w:eastAsia="Times New Roman" w:hAnsi="Arial" w:cs="Arial"/>
                <w:color w:val="000000"/>
                <w:sz w:val="16"/>
                <w:szCs w:val="16"/>
                <w:lang w:eastAsia="en-US"/>
              </w:rPr>
            </w:pPr>
            <w:ins w:id="6701" w:author="Huawei" w:date="2020-11-16T11:45:00Z">
              <w:r>
                <w:rPr>
                  <w:rFonts w:ascii="Arial" w:eastAsia="Times New Roman" w:hAnsi="Arial" w:cs="Arial"/>
                  <w:color w:val="000000"/>
                  <w:sz w:val="16"/>
                  <w:szCs w:val="16"/>
                  <w:lang w:eastAsia="en-US"/>
                </w:rPr>
                <w:t>1390</w:t>
              </w:r>
            </w:ins>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702" w:author="Huawei" w:date="2020-11-16T11:45:00Z"/>
                <w:rFonts w:ascii="Arial" w:eastAsia="Times New Roman" w:hAnsi="Arial" w:cs="Arial"/>
                <w:color w:val="000000"/>
                <w:sz w:val="16"/>
                <w:szCs w:val="16"/>
                <w:lang w:eastAsia="en-US"/>
              </w:rPr>
            </w:pPr>
            <w:ins w:id="6703" w:author="Huawei" w:date="2020-11-16T11:45:00Z">
              <w:r>
                <w:rPr>
                  <w:rFonts w:ascii="Arial" w:eastAsia="Times New Roman" w:hAnsi="Arial" w:cs="Arial"/>
                  <w:color w:val="000000"/>
                  <w:sz w:val="16"/>
                  <w:szCs w:val="16"/>
                  <w:lang w:eastAsia="en-US"/>
                </w:rPr>
                <w:t>2350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04" w:author="Huawei" w:date="2020-11-16T11:45:00Z"/>
                <w:rFonts w:ascii="Arial" w:eastAsia="Times New Roman" w:hAnsi="Arial" w:cs="Arial"/>
                <w:color w:val="000000"/>
                <w:sz w:val="16"/>
                <w:szCs w:val="16"/>
                <w:lang w:eastAsia="en-US"/>
              </w:rPr>
            </w:pPr>
            <w:ins w:id="6705" w:author="Huawei" w:date="2020-11-16T11:45:00Z">
              <w:r>
                <w:rPr>
                  <w:rFonts w:ascii="Arial" w:eastAsia="Times New Roman" w:hAnsi="Arial" w:cs="Arial"/>
                  <w:color w:val="000000"/>
                  <w:sz w:val="16"/>
                  <w:szCs w:val="16"/>
                  <w:lang w:eastAsia="en-US"/>
                </w:rPr>
                <w:t>5150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06" w:author="Huawei" w:date="2020-11-16T11:45:00Z"/>
                <w:rFonts w:ascii="Arial" w:eastAsia="Times New Roman" w:hAnsi="Arial" w:cs="Arial"/>
                <w:color w:val="000000"/>
                <w:sz w:val="16"/>
                <w:szCs w:val="16"/>
                <w:lang w:eastAsia="en-US"/>
              </w:rPr>
            </w:pPr>
            <w:ins w:id="6707" w:author="Huawei" w:date="2020-11-16T11:45:00Z">
              <w:r>
                <w:rPr>
                  <w:rFonts w:ascii="Arial" w:eastAsia="Times New Roman" w:hAnsi="Arial" w:cs="Arial"/>
                  <w:color w:val="000000"/>
                  <w:sz w:val="16"/>
                  <w:szCs w:val="16"/>
                  <w:lang w:eastAsia="en-US"/>
                </w:rPr>
                <w:t>6110</w:t>
              </w:r>
            </w:ins>
          </w:p>
        </w:tc>
      </w:tr>
      <w:tr w:rsidR="001F7C3A" w:rsidTr="001F7C3A">
        <w:trPr>
          <w:trHeight w:val="315"/>
          <w:ins w:id="6708"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709" w:author="Huawei" w:date="2020-11-16T11:45:00Z"/>
                <w:rFonts w:ascii="Arial" w:eastAsia="Times New Roman" w:hAnsi="Arial" w:cs="Arial"/>
                <w:color w:val="000000"/>
                <w:sz w:val="16"/>
                <w:szCs w:val="16"/>
                <w:lang w:eastAsia="en-US"/>
              </w:rPr>
            </w:pPr>
            <w:ins w:id="6710" w:author="Huawei" w:date="2020-11-16T11:45: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11" w:author="Huawei" w:date="2020-11-16T11:45:00Z"/>
                <w:rFonts w:ascii="Arial" w:eastAsia="Times New Roman" w:hAnsi="Arial" w:cs="Arial"/>
                <w:color w:val="000000"/>
                <w:sz w:val="16"/>
                <w:szCs w:val="16"/>
                <w:lang w:eastAsia="en-US"/>
              </w:rPr>
            </w:pPr>
            <w:ins w:id="6712" w:author="Huawei" w:date="2020-11-16T11:45:00Z">
              <w:r>
                <w:rPr>
                  <w:rFonts w:ascii="Arial" w:eastAsia="Times New Roman" w:hAnsi="Arial" w:cs="Arial"/>
                  <w:color w:val="000000"/>
                  <w:sz w:val="16"/>
                  <w:szCs w:val="16"/>
                  <w:lang w:eastAsia="en-US"/>
                </w:rPr>
                <w:t>|2*fx_low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13" w:author="Huawei" w:date="2020-11-16T11:45:00Z"/>
                <w:rFonts w:ascii="Arial" w:eastAsia="Times New Roman" w:hAnsi="Arial" w:cs="Arial"/>
                <w:color w:val="000000"/>
                <w:sz w:val="16"/>
                <w:szCs w:val="16"/>
                <w:lang w:eastAsia="en-US"/>
              </w:rPr>
            </w:pPr>
            <w:ins w:id="6714" w:author="Huawei" w:date="2020-11-16T11:45:00Z">
              <w:r>
                <w:rPr>
                  <w:rFonts w:ascii="Arial" w:eastAsia="Times New Roman" w:hAnsi="Arial" w:cs="Arial"/>
                  <w:color w:val="000000"/>
                  <w:sz w:val="16"/>
                  <w:szCs w:val="16"/>
                  <w:lang w:eastAsia="en-US"/>
                </w:rPr>
                <w:t>|2*fx_high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15" w:author="Huawei" w:date="2020-11-16T11:45:00Z"/>
                <w:rFonts w:ascii="Arial" w:eastAsia="Times New Roman" w:hAnsi="Arial" w:cs="Arial"/>
                <w:color w:val="000000"/>
                <w:sz w:val="16"/>
                <w:szCs w:val="16"/>
                <w:lang w:eastAsia="en-US"/>
              </w:rPr>
            </w:pPr>
            <w:ins w:id="6716" w:author="Huawei" w:date="2020-11-16T11:45:00Z">
              <w:r>
                <w:rPr>
                  <w:rFonts w:ascii="Arial" w:eastAsia="Times New Roman" w:hAnsi="Arial" w:cs="Arial"/>
                  <w:color w:val="000000"/>
                  <w:sz w:val="16"/>
                  <w:szCs w:val="16"/>
                  <w:lang w:eastAsia="en-US"/>
                </w:rPr>
                <w:t>2*fy_low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17" w:author="Huawei" w:date="2020-11-16T11:45:00Z"/>
                <w:rFonts w:ascii="Arial" w:eastAsia="Times New Roman" w:hAnsi="Arial" w:cs="Arial"/>
                <w:color w:val="000000"/>
                <w:sz w:val="16"/>
                <w:szCs w:val="16"/>
                <w:lang w:eastAsia="en-US"/>
              </w:rPr>
            </w:pPr>
            <w:ins w:id="6718" w:author="Huawei" w:date="2020-11-16T11:45:00Z">
              <w:r>
                <w:rPr>
                  <w:rFonts w:ascii="Arial" w:eastAsia="Times New Roman" w:hAnsi="Arial" w:cs="Arial"/>
                  <w:color w:val="000000"/>
                  <w:sz w:val="16"/>
                  <w:szCs w:val="16"/>
                  <w:lang w:eastAsia="en-US"/>
                </w:rPr>
                <w:t>2*fy_high – fx_low</w:t>
              </w:r>
            </w:ins>
          </w:p>
        </w:tc>
      </w:tr>
      <w:tr w:rsidR="001F7C3A" w:rsidTr="001F7C3A">
        <w:trPr>
          <w:trHeight w:val="315"/>
          <w:ins w:id="6719"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720" w:author="Huawei" w:date="2020-11-16T11:45:00Z"/>
                <w:rFonts w:ascii="Arial" w:eastAsia="Times New Roman" w:hAnsi="Arial" w:cs="Arial"/>
                <w:color w:val="000000"/>
                <w:sz w:val="16"/>
                <w:szCs w:val="16"/>
                <w:lang w:eastAsia="en-US"/>
              </w:rPr>
            </w:pPr>
            <w:ins w:id="6721"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722" w:author="Huawei" w:date="2020-11-16T11:45:00Z"/>
                <w:rFonts w:ascii="Arial" w:eastAsia="Times New Roman" w:hAnsi="Arial" w:cs="Arial"/>
                <w:color w:val="000000"/>
                <w:sz w:val="16"/>
                <w:szCs w:val="16"/>
                <w:lang w:eastAsia="en-US"/>
              </w:rPr>
            </w:pPr>
            <w:ins w:id="6723" w:author="Huawei" w:date="2020-11-16T11:45:00Z">
              <w:r>
                <w:rPr>
                  <w:rFonts w:ascii="Arial" w:eastAsia="Times New Roman" w:hAnsi="Arial" w:cs="Arial"/>
                  <w:color w:val="000000"/>
                  <w:sz w:val="16"/>
                  <w:szCs w:val="16"/>
                  <w:lang w:eastAsia="en-US"/>
                </w:rPr>
                <w:t>500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724" w:author="Huawei" w:date="2020-11-16T11:45:00Z"/>
                <w:rFonts w:ascii="Arial" w:eastAsia="Times New Roman" w:hAnsi="Arial" w:cs="Arial"/>
                <w:color w:val="000000"/>
                <w:sz w:val="16"/>
                <w:szCs w:val="16"/>
                <w:lang w:eastAsia="en-US"/>
              </w:rPr>
            </w:pPr>
            <w:ins w:id="6725" w:author="Huawei" w:date="2020-11-16T11:45:00Z">
              <w:r>
                <w:rPr>
                  <w:rFonts w:ascii="Arial" w:eastAsia="Times New Roman" w:hAnsi="Arial" w:cs="Arial"/>
                  <w:color w:val="000000"/>
                  <w:sz w:val="16"/>
                  <w:szCs w:val="16"/>
                  <w:lang w:eastAsia="en-US"/>
                </w:rPr>
                <w:t>520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26" w:author="Huawei" w:date="2020-11-16T11:45:00Z"/>
                <w:rFonts w:ascii="Arial" w:eastAsia="Times New Roman" w:hAnsi="Arial" w:cs="Arial"/>
                <w:color w:val="000000"/>
                <w:sz w:val="16"/>
                <w:szCs w:val="16"/>
                <w:lang w:eastAsia="en-US"/>
              </w:rPr>
            </w:pPr>
            <w:ins w:id="6727" w:author="Huawei" w:date="2020-11-16T11:45:00Z">
              <w:r>
                <w:rPr>
                  <w:rFonts w:ascii="Arial" w:eastAsia="Times New Roman" w:hAnsi="Arial" w:cs="Arial"/>
                  <w:color w:val="000000"/>
                  <w:sz w:val="16"/>
                  <w:szCs w:val="16"/>
                  <w:lang w:eastAsia="en-US"/>
                </w:rPr>
                <w:t>4690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28" w:author="Huawei" w:date="2020-11-16T11:45:00Z"/>
                <w:rFonts w:ascii="Arial" w:eastAsia="Times New Roman" w:hAnsi="Arial" w:cs="Arial"/>
                <w:color w:val="000000"/>
                <w:sz w:val="16"/>
                <w:szCs w:val="16"/>
                <w:lang w:eastAsia="en-US"/>
              </w:rPr>
            </w:pPr>
            <w:ins w:id="6729" w:author="Huawei" w:date="2020-11-16T11:45:00Z">
              <w:r>
                <w:rPr>
                  <w:rFonts w:ascii="Arial" w:eastAsia="Times New Roman" w:hAnsi="Arial" w:cs="Arial"/>
                  <w:color w:val="000000"/>
                  <w:sz w:val="16"/>
                  <w:szCs w:val="16"/>
                  <w:lang w:eastAsia="en-US"/>
                </w:rPr>
                <w:t>6550</w:t>
              </w:r>
            </w:ins>
          </w:p>
        </w:tc>
      </w:tr>
      <w:tr w:rsidR="001F7C3A" w:rsidTr="001F7C3A">
        <w:trPr>
          <w:trHeight w:val="315"/>
          <w:ins w:id="6730"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731" w:author="Huawei" w:date="2020-11-16T11:45:00Z"/>
                <w:rFonts w:ascii="Arial" w:eastAsia="Times New Roman" w:hAnsi="Arial" w:cs="Arial"/>
                <w:color w:val="000000"/>
                <w:sz w:val="16"/>
                <w:szCs w:val="16"/>
                <w:lang w:eastAsia="en-US"/>
              </w:rPr>
            </w:pPr>
            <w:ins w:id="6732" w:author="Huawei" w:date="2020-11-16T11:45: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33" w:author="Huawei" w:date="2020-11-16T11:45:00Z"/>
                <w:rFonts w:ascii="Arial" w:eastAsia="Times New Roman" w:hAnsi="Arial" w:cs="Arial"/>
                <w:color w:val="000000"/>
                <w:sz w:val="16"/>
                <w:szCs w:val="16"/>
                <w:lang w:eastAsia="en-US"/>
              </w:rPr>
            </w:pPr>
            <w:ins w:id="6734" w:author="Huawei" w:date="2020-11-16T11:45:00Z">
              <w:r>
                <w:rPr>
                  <w:rFonts w:ascii="Arial" w:eastAsia="Times New Roman" w:hAnsi="Arial" w:cs="Arial"/>
                  <w:color w:val="000000"/>
                  <w:sz w:val="16"/>
                  <w:szCs w:val="16"/>
                  <w:lang w:eastAsia="en-US"/>
                </w:rPr>
                <w:t>2*fx_low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35" w:author="Huawei" w:date="2020-11-16T11:45:00Z"/>
                <w:rFonts w:ascii="Arial" w:eastAsia="Times New Roman" w:hAnsi="Arial" w:cs="Arial"/>
                <w:color w:val="000000"/>
                <w:sz w:val="16"/>
                <w:szCs w:val="16"/>
                <w:lang w:eastAsia="en-US"/>
              </w:rPr>
            </w:pPr>
            <w:ins w:id="6736" w:author="Huawei" w:date="2020-11-16T11:45:00Z">
              <w:r>
                <w:rPr>
                  <w:rFonts w:ascii="Arial" w:eastAsia="Times New Roman" w:hAnsi="Arial" w:cs="Arial"/>
                  <w:color w:val="000000"/>
                  <w:sz w:val="16"/>
                  <w:szCs w:val="16"/>
                  <w:lang w:eastAsia="en-US"/>
                </w:rPr>
                <w:t>2*fx_high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37" w:author="Huawei" w:date="2020-11-16T11:45:00Z"/>
                <w:rFonts w:ascii="Arial" w:eastAsia="Times New Roman" w:hAnsi="Arial" w:cs="Arial"/>
                <w:color w:val="000000"/>
                <w:sz w:val="16"/>
                <w:szCs w:val="16"/>
                <w:lang w:eastAsia="en-US"/>
              </w:rPr>
            </w:pPr>
            <w:ins w:id="6738" w:author="Huawei" w:date="2020-11-16T11:45:00Z">
              <w:r>
                <w:rPr>
                  <w:rFonts w:ascii="Arial" w:eastAsia="Times New Roman" w:hAnsi="Arial" w:cs="Arial"/>
                  <w:color w:val="000000"/>
                  <w:sz w:val="16"/>
                  <w:szCs w:val="16"/>
                  <w:lang w:eastAsia="en-US"/>
                </w:rPr>
                <w:t>2*fy_low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39" w:author="Huawei" w:date="2020-11-16T11:45:00Z"/>
                <w:rFonts w:ascii="Arial" w:eastAsia="Times New Roman" w:hAnsi="Arial" w:cs="Arial"/>
                <w:color w:val="000000"/>
                <w:sz w:val="16"/>
                <w:szCs w:val="16"/>
                <w:lang w:eastAsia="en-US"/>
              </w:rPr>
            </w:pPr>
            <w:ins w:id="6740" w:author="Huawei" w:date="2020-11-16T11:45:00Z">
              <w:r>
                <w:rPr>
                  <w:rFonts w:ascii="Arial" w:eastAsia="Times New Roman" w:hAnsi="Arial" w:cs="Arial"/>
                  <w:color w:val="000000"/>
                  <w:sz w:val="16"/>
                  <w:szCs w:val="16"/>
                  <w:lang w:eastAsia="en-US"/>
                </w:rPr>
                <w:t>2*fy_high + fx_high</w:t>
              </w:r>
            </w:ins>
          </w:p>
        </w:tc>
      </w:tr>
      <w:tr w:rsidR="001F7C3A" w:rsidTr="001F7C3A">
        <w:trPr>
          <w:trHeight w:val="315"/>
          <w:ins w:id="6741"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742" w:author="Huawei" w:date="2020-11-16T11:45:00Z"/>
                <w:rFonts w:ascii="Arial" w:eastAsia="Times New Roman" w:hAnsi="Arial" w:cs="Arial"/>
                <w:color w:val="000000"/>
                <w:sz w:val="16"/>
                <w:szCs w:val="16"/>
                <w:lang w:eastAsia="en-US"/>
              </w:rPr>
            </w:pPr>
            <w:ins w:id="6743"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744" w:author="Huawei" w:date="2020-11-16T11:45:00Z"/>
                <w:rFonts w:ascii="Arial" w:eastAsia="Times New Roman" w:hAnsi="Arial" w:cs="Arial"/>
                <w:color w:val="000000"/>
                <w:sz w:val="16"/>
                <w:szCs w:val="16"/>
                <w:lang w:eastAsia="en-US"/>
              </w:rPr>
            </w:pPr>
            <w:ins w:id="6745" w:author="Huawei" w:date="2020-11-16T11:45:00Z">
              <w:r>
                <w:rPr>
                  <w:rFonts w:ascii="Arial" w:eastAsia="Times New Roman" w:hAnsi="Arial" w:cs="Arial"/>
                  <w:color w:val="000000"/>
                  <w:sz w:val="16"/>
                  <w:szCs w:val="16"/>
                  <w:lang w:eastAsia="en-US"/>
                </w:rPr>
                <w:t>7000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746" w:author="Huawei" w:date="2020-11-16T11:45:00Z"/>
                <w:rFonts w:ascii="Arial" w:eastAsia="Times New Roman" w:hAnsi="Arial" w:cs="Arial"/>
                <w:color w:val="000000"/>
                <w:sz w:val="16"/>
                <w:szCs w:val="16"/>
                <w:lang w:eastAsia="en-US"/>
              </w:rPr>
            </w:pPr>
            <w:ins w:id="6747" w:author="Huawei" w:date="2020-11-16T11:45:00Z">
              <w:r>
                <w:rPr>
                  <w:rFonts w:ascii="Arial" w:eastAsia="Times New Roman" w:hAnsi="Arial" w:cs="Arial"/>
                  <w:color w:val="000000"/>
                  <w:sz w:val="16"/>
                  <w:szCs w:val="16"/>
                  <w:lang w:eastAsia="en-US"/>
                </w:rPr>
                <w:t>8020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48" w:author="Huawei" w:date="2020-11-16T11:45:00Z"/>
                <w:rFonts w:ascii="Arial" w:eastAsia="Times New Roman" w:hAnsi="Arial" w:cs="Arial"/>
                <w:color w:val="000000"/>
                <w:sz w:val="16"/>
                <w:szCs w:val="16"/>
                <w:lang w:eastAsia="en-US"/>
              </w:rPr>
            </w:pPr>
            <w:ins w:id="6749" w:author="Huawei" w:date="2020-11-16T11:45:00Z">
              <w:r>
                <w:rPr>
                  <w:rFonts w:ascii="Arial" w:eastAsia="Times New Roman" w:hAnsi="Arial" w:cs="Arial"/>
                  <w:color w:val="000000"/>
                  <w:sz w:val="16"/>
                  <w:szCs w:val="16"/>
                  <w:lang w:eastAsia="en-US"/>
                </w:rPr>
                <w:t>8450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50" w:author="Huawei" w:date="2020-11-16T11:45:00Z"/>
                <w:rFonts w:ascii="Arial" w:eastAsia="Times New Roman" w:hAnsi="Arial" w:cs="Arial"/>
                <w:color w:val="000000"/>
                <w:sz w:val="16"/>
                <w:szCs w:val="16"/>
                <w:lang w:eastAsia="en-US"/>
              </w:rPr>
            </w:pPr>
            <w:ins w:id="6751" w:author="Huawei" w:date="2020-11-16T11:45:00Z">
              <w:r>
                <w:rPr>
                  <w:rFonts w:ascii="Arial" w:eastAsia="Times New Roman" w:hAnsi="Arial" w:cs="Arial"/>
                  <w:color w:val="000000"/>
                  <w:sz w:val="16"/>
                  <w:szCs w:val="16"/>
                  <w:lang w:eastAsia="en-US"/>
                </w:rPr>
                <w:t>10310</w:t>
              </w:r>
            </w:ins>
          </w:p>
        </w:tc>
      </w:tr>
      <w:tr w:rsidR="001F7C3A" w:rsidTr="001F7C3A">
        <w:trPr>
          <w:trHeight w:val="315"/>
          <w:ins w:id="6752"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753" w:author="Huawei" w:date="2020-11-16T11:45:00Z"/>
                <w:rFonts w:ascii="Arial" w:eastAsia="Times New Roman" w:hAnsi="Arial" w:cs="Arial"/>
                <w:color w:val="000000"/>
                <w:sz w:val="16"/>
                <w:szCs w:val="16"/>
                <w:lang w:eastAsia="en-US"/>
              </w:rPr>
            </w:pPr>
            <w:ins w:id="6754" w:author="Huawei" w:date="2020-11-16T11:45: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55" w:author="Huawei" w:date="2020-11-16T11:45:00Z"/>
                <w:rFonts w:ascii="Arial" w:eastAsia="Times New Roman" w:hAnsi="Arial" w:cs="Arial"/>
                <w:color w:val="000000"/>
                <w:sz w:val="16"/>
                <w:szCs w:val="16"/>
                <w:lang w:eastAsia="en-US"/>
              </w:rPr>
            </w:pPr>
            <w:ins w:id="6756" w:author="Huawei" w:date="2020-11-16T11:45:00Z">
              <w:r>
                <w:rPr>
                  <w:rFonts w:ascii="Arial" w:eastAsia="Times New Roman" w:hAnsi="Arial" w:cs="Arial"/>
                  <w:color w:val="000000"/>
                  <w:sz w:val="16"/>
                  <w:szCs w:val="16"/>
                  <w:lang w:eastAsia="en-US"/>
                </w:rPr>
                <w:t>|3*fx_low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57" w:author="Huawei" w:date="2020-11-16T11:45:00Z"/>
                <w:rFonts w:ascii="Arial" w:eastAsia="Times New Roman" w:hAnsi="Arial" w:cs="Arial"/>
                <w:color w:val="000000"/>
                <w:sz w:val="16"/>
                <w:szCs w:val="16"/>
                <w:lang w:eastAsia="en-US"/>
              </w:rPr>
            </w:pPr>
            <w:ins w:id="6758" w:author="Huawei" w:date="2020-11-16T11:45:00Z">
              <w:r>
                <w:rPr>
                  <w:rFonts w:ascii="Arial" w:eastAsia="Times New Roman" w:hAnsi="Arial" w:cs="Arial"/>
                  <w:color w:val="000000"/>
                  <w:sz w:val="16"/>
                  <w:szCs w:val="16"/>
                  <w:lang w:eastAsia="en-US"/>
                </w:rPr>
                <w:t>|3*fx_high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59" w:author="Huawei" w:date="2020-11-16T11:45:00Z"/>
                <w:rFonts w:ascii="Arial" w:eastAsia="Times New Roman" w:hAnsi="Arial" w:cs="Arial"/>
                <w:color w:val="000000"/>
                <w:sz w:val="16"/>
                <w:szCs w:val="16"/>
                <w:lang w:eastAsia="en-US"/>
              </w:rPr>
            </w:pPr>
            <w:ins w:id="6760" w:author="Huawei" w:date="2020-11-16T11:45:00Z">
              <w:r>
                <w:rPr>
                  <w:rFonts w:ascii="Arial" w:eastAsia="Times New Roman" w:hAnsi="Arial" w:cs="Arial"/>
                  <w:color w:val="000000"/>
                  <w:sz w:val="16"/>
                  <w:szCs w:val="16"/>
                  <w:lang w:eastAsia="en-US"/>
                </w:rPr>
                <w:t>3*fy_low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61" w:author="Huawei" w:date="2020-11-16T11:45:00Z"/>
                <w:rFonts w:ascii="Arial" w:eastAsia="Times New Roman" w:hAnsi="Arial" w:cs="Arial"/>
                <w:color w:val="000000"/>
                <w:sz w:val="16"/>
                <w:szCs w:val="16"/>
                <w:lang w:eastAsia="en-US"/>
              </w:rPr>
            </w:pPr>
            <w:ins w:id="6762" w:author="Huawei" w:date="2020-11-16T11:45:00Z">
              <w:r>
                <w:rPr>
                  <w:rFonts w:ascii="Arial" w:eastAsia="Times New Roman" w:hAnsi="Arial" w:cs="Arial"/>
                  <w:color w:val="000000"/>
                  <w:sz w:val="16"/>
                  <w:szCs w:val="16"/>
                  <w:lang w:eastAsia="en-US"/>
                </w:rPr>
                <w:t>3*fy_high – fx_low</w:t>
              </w:r>
            </w:ins>
          </w:p>
        </w:tc>
      </w:tr>
      <w:tr w:rsidR="001F7C3A" w:rsidTr="001F7C3A">
        <w:trPr>
          <w:trHeight w:val="315"/>
          <w:ins w:id="6763"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764" w:author="Huawei" w:date="2020-11-16T11:45:00Z"/>
                <w:rFonts w:ascii="Arial" w:eastAsia="Times New Roman" w:hAnsi="Arial" w:cs="Arial"/>
                <w:color w:val="000000"/>
                <w:sz w:val="16"/>
                <w:szCs w:val="16"/>
                <w:lang w:eastAsia="en-US"/>
              </w:rPr>
            </w:pPr>
            <w:ins w:id="6765"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766" w:author="Huawei" w:date="2020-11-16T11:45:00Z"/>
                <w:rFonts w:ascii="Arial" w:eastAsia="Times New Roman" w:hAnsi="Arial" w:cs="Arial"/>
                <w:color w:val="000000"/>
                <w:sz w:val="16"/>
                <w:szCs w:val="16"/>
                <w:lang w:eastAsia="en-US"/>
              </w:rPr>
            </w:pPr>
            <w:ins w:id="6767" w:author="Huawei" w:date="2020-11-16T11:45:00Z">
              <w:r>
                <w:rPr>
                  <w:rFonts w:ascii="Arial" w:eastAsia="Times New Roman" w:hAnsi="Arial" w:cs="Arial"/>
                  <w:color w:val="000000"/>
                  <w:sz w:val="16"/>
                  <w:szCs w:val="16"/>
                  <w:lang w:eastAsia="en-US"/>
                </w:rPr>
                <w:t>1350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768" w:author="Huawei" w:date="2020-11-16T11:45:00Z"/>
                <w:rFonts w:ascii="Arial" w:eastAsia="Times New Roman" w:hAnsi="Arial" w:cs="Arial"/>
                <w:color w:val="000000"/>
                <w:sz w:val="16"/>
                <w:szCs w:val="16"/>
                <w:lang w:eastAsia="en-US"/>
              </w:rPr>
            </w:pPr>
            <w:ins w:id="6769" w:author="Huawei" w:date="2020-11-16T11:45:00Z">
              <w:r>
                <w:rPr>
                  <w:rFonts w:ascii="Arial" w:eastAsia="Times New Roman" w:hAnsi="Arial" w:cs="Arial"/>
                  <w:color w:val="000000"/>
                  <w:sz w:val="16"/>
                  <w:szCs w:val="16"/>
                  <w:lang w:eastAsia="en-US"/>
                </w:rPr>
                <w:t>2430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70" w:author="Huawei" w:date="2020-11-16T11:45:00Z"/>
                <w:rFonts w:ascii="Arial" w:eastAsia="Times New Roman" w:hAnsi="Arial" w:cs="Arial"/>
                <w:color w:val="000000"/>
                <w:sz w:val="16"/>
                <w:szCs w:val="16"/>
                <w:lang w:eastAsia="en-US"/>
              </w:rPr>
            </w:pPr>
            <w:ins w:id="6771" w:author="Huawei" w:date="2020-11-16T11:45:00Z">
              <w:r>
                <w:rPr>
                  <w:rFonts w:ascii="Arial" w:eastAsia="Times New Roman" w:hAnsi="Arial" w:cs="Arial"/>
                  <w:color w:val="000000"/>
                  <w:sz w:val="16"/>
                  <w:szCs w:val="16"/>
                  <w:lang w:eastAsia="en-US"/>
                </w:rPr>
                <w:t>7990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72" w:author="Huawei" w:date="2020-11-16T11:45:00Z"/>
                <w:rFonts w:ascii="Arial" w:eastAsia="Times New Roman" w:hAnsi="Arial" w:cs="Arial"/>
                <w:color w:val="000000"/>
                <w:sz w:val="16"/>
                <w:szCs w:val="16"/>
                <w:lang w:eastAsia="en-US"/>
              </w:rPr>
            </w:pPr>
            <w:ins w:id="6773" w:author="Huawei" w:date="2020-11-16T11:45:00Z">
              <w:r>
                <w:rPr>
                  <w:rFonts w:ascii="Arial" w:eastAsia="Times New Roman" w:hAnsi="Arial" w:cs="Arial"/>
                  <w:color w:val="000000"/>
                  <w:sz w:val="16"/>
                  <w:szCs w:val="16"/>
                  <w:lang w:eastAsia="en-US"/>
                </w:rPr>
                <w:t>10750</w:t>
              </w:r>
            </w:ins>
          </w:p>
        </w:tc>
      </w:tr>
      <w:tr w:rsidR="001F7C3A" w:rsidTr="001F7C3A">
        <w:trPr>
          <w:trHeight w:val="315"/>
          <w:ins w:id="6774"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775" w:author="Huawei" w:date="2020-11-16T11:45:00Z"/>
                <w:rFonts w:ascii="Arial" w:eastAsia="Times New Roman" w:hAnsi="Arial" w:cs="Arial"/>
                <w:color w:val="000000"/>
                <w:sz w:val="16"/>
                <w:szCs w:val="16"/>
                <w:lang w:eastAsia="en-US"/>
              </w:rPr>
            </w:pPr>
            <w:ins w:id="6776" w:author="Huawei" w:date="2020-11-16T11:45: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77" w:author="Huawei" w:date="2020-11-16T11:45:00Z"/>
                <w:rFonts w:ascii="Arial" w:eastAsia="Times New Roman" w:hAnsi="Arial" w:cs="Arial"/>
                <w:color w:val="000000"/>
                <w:sz w:val="16"/>
                <w:szCs w:val="16"/>
                <w:lang w:eastAsia="en-US"/>
              </w:rPr>
            </w:pPr>
            <w:ins w:id="6778" w:author="Huawei" w:date="2020-11-16T11:45:00Z">
              <w:r>
                <w:rPr>
                  <w:rFonts w:ascii="Arial" w:eastAsia="Times New Roman" w:hAnsi="Arial" w:cs="Arial"/>
                  <w:color w:val="000000"/>
                  <w:sz w:val="16"/>
                  <w:szCs w:val="16"/>
                  <w:lang w:eastAsia="en-US"/>
                </w:rPr>
                <w:t>3*fx_low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79" w:author="Huawei" w:date="2020-11-16T11:45:00Z"/>
                <w:rFonts w:ascii="Arial" w:eastAsia="Times New Roman" w:hAnsi="Arial" w:cs="Arial"/>
                <w:color w:val="000000"/>
                <w:sz w:val="16"/>
                <w:szCs w:val="16"/>
                <w:lang w:eastAsia="en-US"/>
              </w:rPr>
            </w:pPr>
            <w:ins w:id="6780" w:author="Huawei" w:date="2020-11-16T11:45:00Z">
              <w:r>
                <w:rPr>
                  <w:rFonts w:ascii="Arial" w:eastAsia="Times New Roman" w:hAnsi="Arial" w:cs="Arial"/>
                  <w:color w:val="000000"/>
                  <w:sz w:val="16"/>
                  <w:szCs w:val="16"/>
                  <w:lang w:eastAsia="en-US"/>
                </w:rPr>
                <w:t>3*fx_high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81" w:author="Huawei" w:date="2020-11-16T11:45:00Z"/>
                <w:rFonts w:ascii="Arial" w:eastAsia="Times New Roman" w:hAnsi="Arial" w:cs="Arial"/>
                <w:color w:val="000000"/>
                <w:sz w:val="16"/>
                <w:szCs w:val="16"/>
                <w:lang w:eastAsia="en-US"/>
              </w:rPr>
            </w:pPr>
            <w:ins w:id="6782" w:author="Huawei" w:date="2020-11-16T11:45:00Z">
              <w:r>
                <w:rPr>
                  <w:rFonts w:ascii="Arial" w:eastAsia="Times New Roman" w:hAnsi="Arial" w:cs="Arial"/>
                  <w:color w:val="000000"/>
                  <w:sz w:val="16"/>
                  <w:szCs w:val="16"/>
                  <w:lang w:eastAsia="en-US"/>
                </w:rPr>
                <w:t>3*fy_low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83" w:author="Huawei" w:date="2020-11-16T11:45:00Z"/>
                <w:rFonts w:ascii="Arial" w:eastAsia="Times New Roman" w:hAnsi="Arial" w:cs="Arial"/>
                <w:color w:val="000000"/>
                <w:sz w:val="16"/>
                <w:szCs w:val="16"/>
                <w:lang w:eastAsia="en-US"/>
              </w:rPr>
            </w:pPr>
            <w:ins w:id="6784" w:author="Huawei" w:date="2020-11-16T11:45:00Z">
              <w:r>
                <w:rPr>
                  <w:rFonts w:ascii="Arial" w:eastAsia="Times New Roman" w:hAnsi="Arial" w:cs="Arial"/>
                  <w:color w:val="000000"/>
                  <w:sz w:val="16"/>
                  <w:szCs w:val="16"/>
                  <w:lang w:eastAsia="en-US"/>
                </w:rPr>
                <w:t>3*fy_high + fx_high</w:t>
              </w:r>
            </w:ins>
          </w:p>
        </w:tc>
      </w:tr>
      <w:tr w:rsidR="001F7C3A" w:rsidTr="001F7C3A">
        <w:trPr>
          <w:trHeight w:val="315"/>
          <w:ins w:id="6785"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786" w:author="Huawei" w:date="2020-11-16T11:45:00Z"/>
                <w:rFonts w:ascii="Arial" w:eastAsia="Times New Roman" w:hAnsi="Arial" w:cs="Arial"/>
                <w:color w:val="000000"/>
                <w:sz w:val="16"/>
                <w:szCs w:val="16"/>
                <w:lang w:eastAsia="en-US"/>
              </w:rPr>
            </w:pPr>
            <w:ins w:id="6787"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788" w:author="Huawei" w:date="2020-11-16T11:45:00Z"/>
                <w:rFonts w:ascii="Arial" w:eastAsia="Times New Roman" w:hAnsi="Arial" w:cs="Arial"/>
                <w:color w:val="000000"/>
                <w:sz w:val="16"/>
                <w:szCs w:val="16"/>
                <w:lang w:eastAsia="en-US"/>
              </w:rPr>
            </w:pPr>
            <w:ins w:id="6789" w:author="Huawei" w:date="2020-11-16T11:45:00Z">
              <w:r>
                <w:rPr>
                  <w:rFonts w:ascii="Arial" w:eastAsia="Times New Roman" w:hAnsi="Arial" w:cs="Arial"/>
                  <w:color w:val="000000"/>
                  <w:sz w:val="16"/>
                  <w:szCs w:val="16"/>
                  <w:lang w:eastAsia="en-US"/>
                </w:rPr>
                <w:t>8850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790" w:author="Huawei" w:date="2020-11-16T11:45:00Z"/>
                <w:rFonts w:ascii="Arial" w:eastAsia="Times New Roman" w:hAnsi="Arial" w:cs="Arial"/>
                <w:color w:val="000000"/>
                <w:sz w:val="16"/>
                <w:szCs w:val="16"/>
                <w:lang w:eastAsia="en-US"/>
              </w:rPr>
            </w:pPr>
            <w:ins w:id="6791" w:author="Huawei" w:date="2020-11-16T11:45:00Z">
              <w:r>
                <w:rPr>
                  <w:rFonts w:ascii="Arial" w:eastAsia="Times New Roman" w:hAnsi="Arial" w:cs="Arial"/>
                  <w:color w:val="000000"/>
                  <w:sz w:val="16"/>
                  <w:szCs w:val="16"/>
                  <w:lang w:eastAsia="en-US"/>
                </w:rPr>
                <w:t>9930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92" w:author="Huawei" w:date="2020-11-16T11:45:00Z"/>
                <w:rFonts w:ascii="Arial" w:eastAsia="Times New Roman" w:hAnsi="Arial" w:cs="Arial"/>
                <w:color w:val="000000"/>
                <w:sz w:val="16"/>
                <w:szCs w:val="16"/>
                <w:lang w:eastAsia="en-US"/>
              </w:rPr>
            </w:pPr>
            <w:ins w:id="6793" w:author="Huawei" w:date="2020-11-16T11:45:00Z">
              <w:r>
                <w:rPr>
                  <w:rFonts w:ascii="Arial" w:eastAsia="Times New Roman" w:hAnsi="Arial" w:cs="Arial"/>
                  <w:color w:val="000000"/>
                  <w:sz w:val="16"/>
                  <w:szCs w:val="16"/>
                  <w:lang w:eastAsia="en-US"/>
                </w:rPr>
                <w:t>11750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794" w:author="Huawei" w:date="2020-11-16T11:45:00Z"/>
                <w:rFonts w:ascii="Arial" w:eastAsia="Times New Roman" w:hAnsi="Arial" w:cs="Arial"/>
                <w:color w:val="000000"/>
                <w:sz w:val="16"/>
                <w:szCs w:val="16"/>
                <w:lang w:eastAsia="en-US"/>
              </w:rPr>
            </w:pPr>
            <w:ins w:id="6795" w:author="Huawei" w:date="2020-11-16T11:45:00Z">
              <w:r>
                <w:rPr>
                  <w:rFonts w:ascii="Arial" w:eastAsia="Times New Roman" w:hAnsi="Arial" w:cs="Arial"/>
                  <w:color w:val="000000"/>
                  <w:sz w:val="16"/>
                  <w:szCs w:val="16"/>
                  <w:lang w:eastAsia="en-US"/>
                </w:rPr>
                <w:t>14510</w:t>
              </w:r>
            </w:ins>
          </w:p>
        </w:tc>
      </w:tr>
      <w:tr w:rsidR="001F7C3A" w:rsidTr="001F7C3A">
        <w:trPr>
          <w:trHeight w:val="315"/>
          <w:ins w:id="6796"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797" w:author="Huawei" w:date="2020-11-16T11:45:00Z"/>
                <w:rFonts w:ascii="Arial" w:eastAsia="Times New Roman" w:hAnsi="Arial" w:cs="Arial"/>
                <w:color w:val="000000"/>
                <w:sz w:val="16"/>
                <w:szCs w:val="16"/>
                <w:lang w:eastAsia="en-US"/>
              </w:rPr>
            </w:pPr>
            <w:ins w:id="6798" w:author="Huawei" w:date="2020-11-16T11:45: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799" w:author="Huawei" w:date="2020-11-16T11:45:00Z"/>
                <w:rFonts w:ascii="Arial" w:eastAsia="Times New Roman" w:hAnsi="Arial" w:cs="Arial"/>
                <w:color w:val="000000"/>
                <w:sz w:val="16"/>
                <w:szCs w:val="16"/>
                <w:lang w:eastAsia="en-US"/>
              </w:rPr>
            </w:pPr>
            <w:ins w:id="6800" w:author="Huawei" w:date="2020-11-16T11:45:00Z">
              <w:r>
                <w:rPr>
                  <w:rFonts w:ascii="Arial" w:eastAsia="Times New Roman" w:hAnsi="Arial" w:cs="Arial"/>
                  <w:color w:val="000000"/>
                  <w:sz w:val="16"/>
                  <w:szCs w:val="16"/>
                  <w:lang w:eastAsia="en-US"/>
                </w:rPr>
                <w:t>|2*fx_low – 2*fy_high|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01" w:author="Huawei" w:date="2020-11-16T11:45:00Z"/>
                <w:rFonts w:ascii="Arial" w:eastAsia="Times New Roman" w:hAnsi="Arial" w:cs="Arial"/>
                <w:color w:val="000000"/>
                <w:sz w:val="16"/>
                <w:szCs w:val="16"/>
                <w:lang w:eastAsia="en-US"/>
              </w:rPr>
            </w:pPr>
            <w:ins w:id="6802" w:author="Huawei" w:date="2020-11-16T11:45:00Z">
              <w:r>
                <w:rPr>
                  <w:rFonts w:ascii="Arial" w:eastAsia="Times New Roman" w:hAnsi="Arial" w:cs="Arial"/>
                  <w:color w:val="000000"/>
                  <w:sz w:val="16"/>
                  <w:szCs w:val="16"/>
                  <w:lang w:eastAsia="en-US"/>
                </w:rPr>
                <w:t>|2*fx_high – 2*fy_low|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03" w:author="Huawei" w:date="2020-11-16T11:45:00Z"/>
                <w:rFonts w:ascii="Arial" w:eastAsia="Times New Roman" w:hAnsi="Arial" w:cs="Arial"/>
                <w:color w:val="000000"/>
                <w:sz w:val="16"/>
                <w:szCs w:val="16"/>
                <w:lang w:eastAsia="en-US"/>
              </w:rPr>
            </w:pPr>
            <w:ins w:id="6804" w:author="Huawei" w:date="2020-11-16T11:45:00Z">
              <w:r>
                <w:rPr>
                  <w:rFonts w:ascii="Arial" w:eastAsia="Times New Roman" w:hAnsi="Arial" w:cs="Arial"/>
                  <w:color w:val="000000"/>
                  <w:sz w:val="16"/>
                  <w:szCs w:val="16"/>
                  <w:lang w:eastAsia="en-US"/>
                </w:rPr>
                <w:t>2*fx_low + 2*fy_low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05" w:author="Huawei" w:date="2020-11-16T11:45:00Z"/>
                <w:rFonts w:ascii="Arial" w:eastAsia="Times New Roman" w:hAnsi="Arial" w:cs="Arial"/>
                <w:color w:val="000000"/>
                <w:sz w:val="16"/>
                <w:szCs w:val="16"/>
                <w:lang w:eastAsia="en-US"/>
              </w:rPr>
            </w:pPr>
            <w:ins w:id="6806" w:author="Huawei" w:date="2020-11-16T11:45:00Z">
              <w:r>
                <w:rPr>
                  <w:rFonts w:ascii="Arial" w:eastAsia="Times New Roman" w:hAnsi="Arial" w:cs="Arial"/>
                  <w:color w:val="000000"/>
                  <w:sz w:val="16"/>
                  <w:szCs w:val="16"/>
                  <w:lang w:eastAsia="en-US"/>
                </w:rPr>
                <w:t>2*fx_high + 2*fy_high</w:t>
              </w:r>
            </w:ins>
          </w:p>
        </w:tc>
      </w:tr>
      <w:tr w:rsidR="001F7C3A" w:rsidTr="001F7C3A">
        <w:trPr>
          <w:trHeight w:val="315"/>
          <w:ins w:id="6807"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808" w:author="Huawei" w:date="2020-11-16T11:45:00Z"/>
                <w:rFonts w:ascii="Arial" w:eastAsia="Times New Roman" w:hAnsi="Arial" w:cs="Arial"/>
                <w:color w:val="000000"/>
                <w:sz w:val="16"/>
                <w:szCs w:val="16"/>
                <w:lang w:eastAsia="en-US"/>
              </w:rPr>
            </w:pPr>
            <w:ins w:id="6809"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810" w:author="Huawei" w:date="2020-11-16T11:45:00Z"/>
                <w:rFonts w:ascii="Arial" w:eastAsia="Times New Roman" w:hAnsi="Arial" w:cs="Arial"/>
                <w:color w:val="000000"/>
                <w:sz w:val="16"/>
                <w:szCs w:val="16"/>
                <w:lang w:eastAsia="en-US"/>
              </w:rPr>
            </w:pPr>
            <w:ins w:id="6811" w:author="Huawei" w:date="2020-11-16T11:45:00Z">
              <w:r>
                <w:rPr>
                  <w:rFonts w:ascii="Arial" w:eastAsia="Times New Roman" w:hAnsi="Arial" w:cs="Arial"/>
                  <w:color w:val="000000"/>
                  <w:sz w:val="16"/>
                  <w:szCs w:val="16"/>
                  <w:lang w:eastAsia="en-US"/>
                </w:rPr>
                <w:t>4700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812" w:author="Huawei" w:date="2020-11-16T11:45:00Z"/>
                <w:rFonts w:ascii="Arial" w:eastAsia="Times New Roman" w:hAnsi="Arial" w:cs="Arial"/>
                <w:color w:val="000000"/>
                <w:sz w:val="16"/>
                <w:szCs w:val="16"/>
                <w:lang w:eastAsia="en-US"/>
              </w:rPr>
            </w:pPr>
            <w:ins w:id="6813" w:author="Huawei" w:date="2020-11-16T11:45:00Z">
              <w:r>
                <w:rPr>
                  <w:rFonts w:ascii="Arial" w:eastAsia="Times New Roman" w:hAnsi="Arial" w:cs="Arial"/>
                  <w:color w:val="000000"/>
                  <w:sz w:val="16"/>
                  <w:szCs w:val="16"/>
                  <w:lang w:eastAsia="en-US"/>
                </w:rPr>
                <w:t>2780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814" w:author="Huawei" w:date="2020-11-16T11:45:00Z"/>
                <w:rFonts w:ascii="Arial" w:eastAsia="Times New Roman" w:hAnsi="Arial" w:cs="Arial"/>
                <w:color w:val="000000"/>
                <w:sz w:val="16"/>
                <w:szCs w:val="16"/>
                <w:lang w:eastAsia="en-US"/>
              </w:rPr>
            </w:pPr>
            <w:ins w:id="6815" w:author="Huawei" w:date="2020-11-16T11:45:00Z">
              <w:r>
                <w:rPr>
                  <w:rFonts w:ascii="Arial" w:eastAsia="Times New Roman" w:hAnsi="Arial" w:cs="Arial"/>
                  <w:color w:val="000000"/>
                  <w:sz w:val="16"/>
                  <w:szCs w:val="16"/>
                  <w:lang w:eastAsia="en-US"/>
                </w:rPr>
                <w:t>10300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816" w:author="Huawei" w:date="2020-11-16T11:45:00Z"/>
                <w:rFonts w:ascii="Arial" w:eastAsia="Times New Roman" w:hAnsi="Arial" w:cs="Arial"/>
                <w:color w:val="000000"/>
                <w:sz w:val="16"/>
                <w:szCs w:val="16"/>
                <w:lang w:eastAsia="en-US"/>
              </w:rPr>
            </w:pPr>
            <w:ins w:id="6817" w:author="Huawei" w:date="2020-11-16T11:45:00Z">
              <w:r>
                <w:rPr>
                  <w:rFonts w:ascii="Arial" w:eastAsia="Times New Roman" w:hAnsi="Arial" w:cs="Arial"/>
                  <w:color w:val="000000"/>
                  <w:sz w:val="16"/>
                  <w:szCs w:val="16"/>
                  <w:lang w:eastAsia="en-US"/>
                </w:rPr>
                <w:t>12220</w:t>
              </w:r>
            </w:ins>
          </w:p>
        </w:tc>
      </w:tr>
      <w:tr w:rsidR="001F7C3A" w:rsidTr="001F7C3A">
        <w:trPr>
          <w:trHeight w:val="315"/>
          <w:ins w:id="6818"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819" w:author="Huawei" w:date="2020-11-16T11:45:00Z"/>
                <w:rFonts w:ascii="Arial" w:eastAsia="Times New Roman" w:hAnsi="Arial" w:cs="Arial"/>
                <w:color w:val="000000"/>
                <w:sz w:val="16"/>
                <w:szCs w:val="16"/>
                <w:lang w:eastAsia="en-US"/>
              </w:rPr>
            </w:pPr>
            <w:ins w:id="6820" w:author="Huawei" w:date="2020-11-16T11:45: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21" w:author="Huawei" w:date="2020-11-16T11:45:00Z"/>
                <w:rFonts w:ascii="Arial" w:eastAsia="Times New Roman" w:hAnsi="Arial" w:cs="Arial"/>
                <w:color w:val="000000"/>
                <w:sz w:val="16"/>
                <w:szCs w:val="16"/>
                <w:lang w:eastAsia="en-US"/>
              </w:rPr>
            </w:pPr>
            <w:ins w:id="6822" w:author="Huawei" w:date="2020-11-16T11:45:00Z">
              <w:r>
                <w:rPr>
                  <w:rFonts w:ascii="Arial" w:eastAsia="Times New Roman" w:hAnsi="Arial" w:cs="Arial"/>
                  <w:color w:val="000000"/>
                  <w:sz w:val="16"/>
                  <w:szCs w:val="16"/>
                  <w:lang w:eastAsia="en-US"/>
                </w:rPr>
                <w:t xml:space="preserve">|fx_low – 4*fy_high| </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23" w:author="Huawei" w:date="2020-11-16T11:45:00Z"/>
                <w:rFonts w:ascii="Arial" w:eastAsia="Times New Roman" w:hAnsi="Arial" w:cs="Arial"/>
                <w:color w:val="000000"/>
                <w:sz w:val="16"/>
                <w:szCs w:val="16"/>
                <w:lang w:eastAsia="en-US"/>
              </w:rPr>
            </w:pPr>
            <w:ins w:id="6824" w:author="Huawei" w:date="2020-11-16T11:45:00Z">
              <w:r>
                <w:rPr>
                  <w:rFonts w:ascii="Arial" w:eastAsia="Times New Roman" w:hAnsi="Arial" w:cs="Arial"/>
                  <w:color w:val="000000"/>
                  <w:sz w:val="16"/>
                  <w:szCs w:val="16"/>
                  <w:lang w:eastAsia="en-US"/>
                </w:rPr>
                <w:t>|fx_high – 4*fy_low|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25" w:author="Huawei" w:date="2020-11-16T11:45:00Z"/>
                <w:rFonts w:ascii="Arial" w:eastAsia="Times New Roman" w:hAnsi="Arial" w:cs="Arial"/>
                <w:color w:val="000000"/>
                <w:sz w:val="16"/>
                <w:szCs w:val="16"/>
                <w:lang w:eastAsia="en-US"/>
              </w:rPr>
            </w:pPr>
            <w:ins w:id="6826" w:author="Huawei" w:date="2020-11-16T11:45:00Z">
              <w:r>
                <w:rPr>
                  <w:rFonts w:ascii="Arial" w:eastAsia="Times New Roman" w:hAnsi="Arial" w:cs="Arial"/>
                  <w:color w:val="000000"/>
                  <w:sz w:val="16"/>
                  <w:szCs w:val="16"/>
                  <w:lang w:eastAsia="en-US"/>
                </w:rPr>
                <w:t>|fy_low – 4*fx_high|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27" w:author="Huawei" w:date="2020-11-16T11:45:00Z"/>
                <w:rFonts w:ascii="Arial" w:eastAsia="Times New Roman" w:hAnsi="Arial" w:cs="Arial"/>
                <w:color w:val="000000"/>
                <w:sz w:val="16"/>
                <w:szCs w:val="16"/>
                <w:lang w:eastAsia="en-US"/>
              </w:rPr>
            </w:pPr>
            <w:ins w:id="6828" w:author="Huawei" w:date="2020-11-16T11:45:00Z">
              <w:r>
                <w:rPr>
                  <w:rFonts w:ascii="Arial" w:eastAsia="Times New Roman" w:hAnsi="Arial" w:cs="Arial"/>
                  <w:color w:val="000000"/>
                  <w:sz w:val="16"/>
                  <w:szCs w:val="16"/>
                  <w:lang w:eastAsia="en-US"/>
                </w:rPr>
                <w:t>|fy_high – 4*fx_low|</w:t>
              </w:r>
            </w:ins>
          </w:p>
        </w:tc>
      </w:tr>
      <w:tr w:rsidR="001F7C3A" w:rsidTr="001F7C3A">
        <w:trPr>
          <w:trHeight w:val="315"/>
          <w:ins w:id="6829"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830" w:author="Huawei" w:date="2020-11-16T11:45:00Z"/>
                <w:rFonts w:ascii="Arial" w:eastAsia="Times New Roman" w:hAnsi="Arial" w:cs="Arial"/>
                <w:color w:val="000000"/>
                <w:sz w:val="16"/>
                <w:szCs w:val="16"/>
                <w:lang w:eastAsia="en-US"/>
              </w:rPr>
            </w:pPr>
            <w:ins w:id="6831"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832" w:author="Huawei" w:date="2020-11-16T11:45:00Z"/>
                <w:rFonts w:ascii="Arial" w:eastAsia="Times New Roman" w:hAnsi="Arial" w:cs="Arial"/>
                <w:color w:val="000000"/>
                <w:sz w:val="16"/>
                <w:szCs w:val="16"/>
                <w:lang w:eastAsia="en-US"/>
              </w:rPr>
            </w:pPr>
            <w:ins w:id="6833" w:author="Huawei" w:date="2020-11-16T11:45:00Z">
              <w:r>
                <w:rPr>
                  <w:rFonts w:ascii="Arial" w:eastAsia="Times New Roman" w:hAnsi="Arial" w:cs="Arial"/>
                  <w:color w:val="000000"/>
                  <w:sz w:val="16"/>
                  <w:szCs w:val="16"/>
                  <w:lang w:eastAsia="en-US"/>
                </w:rPr>
                <w:t>14950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834" w:author="Huawei" w:date="2020-11-16T11:45:00Z"/>
                <w:rFonts w:ascii="Arial" w:eastAsia="Times New Roman" w:hAnsi="Arial" w:cs="Arial"/>
                <w:color w:val="000000"/>
                <w:sz w:val="16"/>
                <w:szCs w:val="16"/>
                <w:lang w:eastAsia="en-US"/>
              </w:rPr>
            </w:pPr>
            <w:ins w:id="6835" w:author="Huawei" w:date="2020-11-16T11:45:00Z">
              <w:r>
                <w:rPr>
                  <w:rFonts w:ascii="Arial" w:eastAsia="Times New Roman" w:hAnsi="Arial" w:cs="Arial"/>
                  <w:color w:val="000000"/>
                  <w:sz w:val="16"/>
                  <w:szCs w:val="16"/>
                  <w:lang w:eastAsia="en-US"/>
                </w:rPr>
                <w:t>11290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836" w:author="Huawei" w:date="2020-11-16T11:45:00Z"/>
                <w:rFonts w:ascii="Arial" w:eastAsia="Times New Roman" w:hAnsi="Arial" w:cs="Arial"/>
                <w:color w:val="000000"/>
                <w:sz w:val="16"/>
                <w:szCs w:val="16"/>
                <w:lang w:eastAsia="en-US"/>
              </w:rPr>
            </w:pPr>
            <w:ins w:id="6837" w:author="Huawei" w:date="2020-11-16T11:45:00Z">
              <w:r>
                <w:rPr>
                  <w:rFonts w:ascii="Arial" w:eastAsia="Times New Roman" w:hAnsi="Arial" w:cs="Arial"/>
                  <w:color w:val="000000"/>
                  <w:sz w:val="16"/>
                  <w:szCs w:val="16"/>
                  <w:lang w:eastAsia="en-US"/>
                </w:rPr>
                <w:t>4340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838" w:author="Huawei" w:date="2020-11-16T11:45:00Z"/>
                <w:rFonts w:ascii="Arial" w:eastAsia="Times New Roman" w:hAnsi="Arial" w:cs="Arial"/>
                <w:color w:val="000000"/>
                <w:sz w:val="16"/>
                <w:szCs w:val="16"/>
                <w:lang w:eastAsia="en-US"/>
              </w:rPr>
            </w:pPr>
            <w:ins w:id="6839" w:author="Huawei" w:date="2020-11-16T11:45:00Z">
              <w:r>
                <w:rPr>
                  <w:rFonts w:ascii="Arial" w:eastAsia="Times New Roman" w:hAnsi="Arial" w:cs="Arial"/>
                  <w:color w:val="000000"/>
                  <w:sz w:val="16"/>
                  <w:szCs w:val="16"/>
                  <w:lang w:eastAsia="en-US"/>
                </w:rPr>
                <w:t>3200</w:t>
              </w:r>
            </w:ins>
          </w:p>
        </w:tc>
      </w:tr>
      <w:tr w:rsidR="001F7C3A" w:rsidTr="001F7C3A">
        <w:trPr>
          <w:trHeight w:val="315"/>
          <w:ins w:id="6840"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841" w:author="Huawei" w:date="2020-11-16T11:45:00Z"/>
                <w:rFonts w:ascii="Arial" w:eastAsia="Times New Roman" w:hAnsi="Arial" w:cs="Arial"/>
                <w:color w:val="000000"/>
                <w:sz w:val="16"/>
                <w:szCs w:val="16"/>
                <w:lang w:eastAsia="en-US"/>
              </w:rPr>
            </w:pPr>
            <w:ins w:id="6842" w:author="Huawei" w:date="2020-11-16T11:45: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43" w:author="Huawei" w:date="2020-11-16T11:45:00Z"/>
                <w:rFonts w:ascii="Arial" w:eastAsia="Times New Roman" w:hAnsi="Arial" w:cs="Arial"/>
                <w:color w:val="000000"/>
                <w:sz w:val="16"/>
                <w:szCs w:val="16"/>
                <w:lang w:eastAsia="en-US"/>
              </w:rPr>
            </w:pPr>
            <w:ins w:id="6844" w:author="Huawei" w:date="2020-11-16T11:45:00Z">
              <w:r>
                <w:rPr>
                  <w:rFonts w:ascii="Arial" w:eastAsia="Times New Roman" w:hAnsi="Arial" w:cs="Arial"/>
                  <w:color w:val="000000"/>
                  <w:sz w:val="16"/>
                  <w:szCs w:val="16"/>
                  <w:lang w:eastAsia="en-US"/>
                </w:rPr>
                <w:t>|fx_low + 4*fy_low|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45" w:author="Huawei" w:date="2020-11-16T11:45:00Z"/>
                <w:rFonts w:ascii="Arial" w:eastAsia="Times New Roman" w:hAnsi="Arial" w:cs="Arial"/>
                <w:color w:val="000000"/>
                <w:sz w:val="16"/>
                <w:szCs w:val="16"/>
                <w:lang w:eastAsia="en-US"/>
              </w:rPr>
            </w:pPr>
            <w:ins w:id="6846" w:author="Huawei" w:date="2020-11-16T11:45:00Z">
              <w:r>
                <w:rPr>
                  <w:rFonts w:ascii="Arial" w:eastAsia="Times New Roman" w:hAnsi="Arial" w:cs="Arial"/>
                  <w:color w:val="000000"/>
                  <w:sz w:val="16"/>
                  <w:szCs w:val="16"/>
                  <w:lang w:eastAsia="en-US"/>
                </w:rPr>
                <w:t>|fx_high + 4*fy_high|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47" w:author="Huawei" w:date="2020-11-16T11:45:00Z"/>
                <w:rFonts w:ascii="Arial" w:eastAsia="Times New Roman" w:hAnsi="Arial" w:cs="Arial"/>
                <w:color w:val="000000"/>
                <w:sz w:val="16"/>
                <w:szCs w:val="16"/>
                <w:lang w:eastAsia="en-US"/>
              </w:rPr>
            </w:pPr>
            <w:ins w:id="6848" w:author="Huawei" w:date="2020-11-16T11:45:00Z">
              <w:r>
                <w:rPr>
                  <w:rFonts w:ascii="Arial" w:eastAsia="Times New Roman" w:hAnsi="Arial" w:cs="Arial"/>
                  <w:color w:val="000000"/>
                  <w:sz w:val="16"/>
                  <w:szCs w:val="16"/>
                  <w:lang w:eastAsia="en-US"/>
                </w:rPr>
                <w:t>|fy_low + 4*fx_low|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49" w:author="Huawei" w:date="2020-11-16T11:45:00Z"/>
                <w:rFonts w:ascii="Arial" w:eastAsia="Times New Roman" w:hAnsi="Arial" w:cs="Arial"/>
                <w:color w:val="000000"/>
                <w:sz w:val="16"/>
                <w:szCs w:val="16"/>
                <w:lang w:eastAsia="en-US"/>
              </w:rPr>
            </w:pPr>
            <w:ins w:id="6850" w:author="Huawei" w:date="2020-11-16T11:45:00Z">
              <w:r>
                <w:rPr>
                  <w:rFonts w:ascii="Arial" w:eastAsia="Times New Roman" w:hAnsi="Arial" w:cs="Arial"/>
                  <w:color w:val="000000"/>
                  <w:sz w:val="16"/>
                  <w:szCs w:val="16"/>
                  <w:lang w:eastAsia="en-US"/>
                </w:rPr>
                <w:t>|fy_high + 4*fx_high|</w:t>
              </w:r>
            </w:ins>
          </w:p>
        </w:tc>
      </w:tr>
      <w:tr w:rsidR="001F7C3A" w:rsidTr="001F7C3A">
        <w:trPr>
          <w:trHeight w:val="315"/>
          <w:ins w:id="6851"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852" w:author="Huawei" w:date="2020-11-16T11:45:00Z"/>
                <w:rFonts w:ascii="Arial" w:eastAsia="Times New Roman" w:hAnsi="Arial" w:cs="Arial"/>
                <w:color w:val="000000"/>
                <w:sz w:val="16"/>
                <w:szCs w:val="16"/>
                <w:lang w:eastAsia="en-US"/>
              </w:rPr>
            </w:pPr>
            <w:ins w:id="6853"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854" w:author="Huawei" w:date="2020-11-16T11:45:00Z"/>
                <w:rFonts w:ascii="Arial" w:eastAsia="Times New Roman" w:hAnsi="Arial" w:cs="Arial"/>
                <w:color w:val="000000"/>
                <w:sz w:val="16"/>
                <w:szCs w:val="16"/>
                <w:lang w:eastAsia="en-US"/>
              </w:rPr>
            </w:pPr>
            <w:ins w:id="6855" w:author="Huawei" w:date="2020-11-16T11:45:00Z">
              <w:r>
                <w:rPr>
                  <w:rFonts w:ascii="Arial" w:eastAsia="Times New Roman" w:hAnsi="Arial" w:cs="Arial"/>
                  <w:color w:val="000000"/>
                  <w:sz w:val="16"/>
                  <w:szCs w:val="16"/>
                  <w:lang w:eastAsia="en-US"/>
                </w:rPr>
                <w:t>15050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856" w:author="Huawei" w:date="2020-11-16T11:45:00Z"/>
                <w:rFonts w:ascii="Arial" w:eastAsia="Times New Roman" w:hAnsi="Arial" w:cs="Arial"/>
                <w:color w:val="000000"/>
                <w:sz w:val="16"/>
                <w:szCs w:val="16"/>
                <w:lang w:eastAsia="en-US"/>
              </w:rPr>
            </w:pPr>
            <w:ins w:id="6857" w:author="Huawei" w:date="2020-11-16T11:45:00Z">
              <w:r>
                <w:rPr>
                  <w:rFonts w:ascii="Arial" w:eastAsia="Times New Roman" w:hAnsi="Arial" w:cs="Arial"/>
                  <w:color w:val="000000"/>
                  <w:sz w:val="16"/>
                  <w:szCs w:val="16"/>
                  <w:lang w:eastAsia="en-US"/>
                </w:rPr>
                <w:t>18710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858" w:author="Huawei" w:date="2020-11-16T11:45:00Z"/>
                <w:rFonts w:ascii="Arial" w:eastAsia="Times New Roman" w:hAnsi="Arial" w:cs="Arial"/>
                <w:color w:val="000000"/>
                <w:sz w:val="16"/>
                <w:szCs w:val="16"/>
                <w:lang w:eastAsia="en-US"/>
              </w:rPr>
            </w:pPr>
            <w:ins w:id="6859" w:author="Huawei" w:date="2020-11-16T11:45:00Z">
              <w:r>
                <w:rPr>
                  <w:rFonts w:ascii="Arial" w:eastAsia="Times New Roman" w:hAnsi="Arial" w:cs="Arial"/>
                  <w:color w:val="000000"/>
                  <w:sz w:val="16"/>
                  <w:szCs w:val="16"/>
                  <w:lang w:eastAsia="en-US"/>
                </w:rPr>
                <w:t>10700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860" w:author="Huawei" w:date="2020-11-16T11:45:00Z"/>
                <w:rFonts w:ascii="Arial" w:eastAsia="Times New Roman" w:hAnsi="Arial" w:cs="Arial"/>
                <w:color w:val="000000"/>
                <w:sz w:val="16"/>
                <w:szCs w:val="16"/>
                <w:lang w:eastAsia="en-US"/>
              </w:rPr>
            </w:pPr>
            <w:ins w:id="6861" w:author="Huawei" w:date="2020-11-16T11:45:00Z">
              <w:r>
                <w:rPr>
                  <w:rFonts w:ascii="Arial" w:eastAsia="Times New Roman" w:hAnsi="Arial" w:cs="Arial"/>
                  <w:color w:val="000000"/>
                  <w:sz w:val="16"/>
                  <w:szCs w:val="16"/>
                  <w:lang w:eastAsia="en-US"/>
                </w:rPr>
                <w:t>11840</w:t>
              </w:r>
            </w:ins>
          </w:p>
        </w:tc>
      </w:tr>
      <w:tr w:rsidR="001F7C3A" w:rsidTr="001F7C3A">
        <w:trPr>
          <w:trHeight w:val="315"/>
          <w:ins w:id="6862"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863" w:author="Huawei" w:date="2020-11-16T11:45:00Z"/>
                <w:rFonts w:ascii="Arial" w:eastAsia="Times New Roman" w:hAnsi="Arial" w:cs="Arial"/>
                <w:color w:val="000000"/>
                <w:sz w:val="16"/>
                <w:szCs w:val="16"/>
                <w:lang w:eastAsia="en-US"/>
              </w:rPr>
            </w:pPr>
            <w:ins w:id="6864" w:author="Huawei" w:date="2020-11-16T11:45: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65" w:author="Huawei" w:date="2020-11-16T11:45:00Z"/>
                <w:rFonts w:ascii="Arial" w:eastAsia="Times New Roman" w:hAnsi="Arial" w:cs="Arial"/>
                <w:color w:val="000000"/>
                <w:sz w:val="16"/>
                <w:szCs w:val="16"/>
                <w:lang w:eastAsia="en-US"/>
              </w:rPr>
            </w:pPr>
            <w:ins w:id="6866" w:author="Huawei" w:date="2020-11-16T11:45:00Z">
              <w:r>
                <w:rPr>
                  <w:rFonts w:ascii="Arial" w:eastAsia="Times New Roman" w:hAnsi="Arial" w:cs="Arial"/>
                  <w:color w:val="000000"/>
                  <w:sz w:val="16"/>
                  <w:szCs w:val="16"/>
                  <w:lang w:eastAsia="en-US"/>
                </w:rPr>
                <w:t>|2*fx_low – 3*fy_high|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67" w:author="Huawei" w:date="2020-11-16T11:45:00Z"/>
                <w:rFonts w:ascii="Arial" w:eastAsia="Times New Roman" w:hAnsi="Arial" w:cs="Arial"/>
                <w:color w:val="000000"/>
                <w:sz w:val="16"/>
                <w:szCs w:val="16"/>
                <w:lang w:eastAsia="en-US"/>
              </w:rPr>
            </w:pPr>
            <w:ins w:id="6868" w:author="Huawei" w:date="2020-11-16T11:45:00Z">
              <w:r>
                <w:rPr>
                  <w:rFonts w:ascii="Arial" w:eastAsia="Times New Roman" w:hAnsi="Arial" w:cs="Arial"/>
                  <w:color w:val="000000"/>
                  <w:sz w:val="16"/>
                  <w:szCs w:val="16"/>
                  <w:lang w:eastAsia="en-US"/>
                </w:rPr>
                <w:t>|2*fx_high – 3*fy_low|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69" w:author="Huawei" w:date="2020-11-16T11:45:00Z"/>
                <w:rFonts w:ascii="Arial" w:eastAsia="Times New Roman" w:hAnsi="Arial" w:cs="Arial"/>
                <w:color w:val="000000"/>
                <w:sz w:val="16"/>
                <w:szCs w:val="16"/>
                <w:lang w:eastAsia="en-US"/>
              </w:rPr>
            </w:pPr>
            <w:ins w:id="6870" w:author="Huawei" w:date="2020-11-16T11:45:00Z">
              <w:r>
                <w:rPr>
                  <w:rFonts w:ascii="Arial" w:eastAsia="Times New Roman" w:hAnsi="Arial" w:cs="Arial"/>
                  <w:color w:val="000000"/>
                  <w:sz w:val="16"/>
                  <w:szCs w:val="16"/>
                  <w:lang w:eastAsia="en-US"/>
                </w:rPr>
                <w:t>|2*fy_low – 3*fx_high|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71" w:author="Huawei" w:date="2020-11-16T11:45:00Z"/>
                <w:rFonts w:ascii="Arial" w:eastAsia="Times New Roman" w:hAnsi="Arial" w:cs="Arial"/>
                <w:color w:val="000000"/>
                <w:sz w:val="16"/>
                <w:szCs w:val="16"/>
                <w:lang w:eastAsia="en-US"/>
              </w:rPr>
            </w:pPr>
            <w:ins w:id="6872" w:author="Huawei" w:date="2020-11-16T11:45:00Z">
              <w:r>
                <w:rPr>
                  <w:rFonts w:ascii="Arial" w:eastAsia="Times New Roman" w:hAnsi="Arial" w:cs="Arial"/>
                  <w:color w:val="000000"/>
                  <w:sz w:val="16"/>
                  <w:szCs w:val="16"/>
                  <w:lang w:eastAsia="en-US"/>
                </w:rPr>
                <w:t>|2*fy_high – 3*fx_low|</w:t>
              </w:r>
            </w:ins>
          </w:p>
        </w:tc>
      </w:tr>
      <w:tr w:rsidR="001F7C3A" w:rsidTr="001F7C3A">
        <w:trPr>
          <w:trHeight w:val="315"/>
          <w:ins w:id="6873"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874" w:author="Huawei" w:date="2020-11-16T11:45:00Z"/>
                <w:rFonts w:ascii="Arial" w:eastAsia="Times New Roman" w:hAnsi="Arial" w:cs="Arial"/>
                <w:color w:val="000000"/>
                <w:sz w:val="16"/>
                <w:szCs w:val="16"/>
                <w:lang w:eastAsia="en-US"/>
              </w:rPr>
            </w:pPr>
            <w:ins w:id="6875"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876" w:author="Huawei" w:date="2020-11-16T11:45:00Z"/>
                <w:rFonts w:ascii="Arial" w:eastAsia="Times New Roman" w:hAnsi="Arial" w:cs="Arial"/>
                <w:color w:val="000000"/>
                <w:sz w:val="16"/>
                <w:szCs w:val="16"/>
                <w:lang w:eastAsia="en-US"/>
              </w:rPr>
            </w:pPr>
            <w:ins w:id="6877" w:author="Huawei" w:date="2020-11-16T11:45:00Z">
              <w:r>
                <w:rPr>
                  <w:rFonts w:ascii="Arial" w:eastAsia="Times New Roman" w:hAnsi="Arial" w:cs="Arial"/>
                  <w:color w:val="000000"/>
                  <w:sz w:val="16"/>
                  <w:szCs w:val="16"/>
                  <w:lang w:eastAsia="en-US"/>
                </w:rPr>
                <w:t>8900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878" w:author="Huawei" w:date="2020-11-16T11:45:00Z"/>
                <w:rFonts w:ascii="Arial" w:eastAsia="Times New Roman" w:hAnsi="Arial" w:cs="Arial"/>
                <w:color w:val="000000"/>
                <w:sz w:val="16"/>
                <w:szCs w:val="16"/>
                <w:lang w:eastAsia="en-US"/>
              </w:rPr>
            </w:pPr>
            <w:ins w:id="6879" w:author="Huawei" w:date="2020-11-16T11:45:00Z">
              <w:r>
                <w:rPr>
                  <w:rFonts w:ascii="Arial" w:eastAsia="Times New Roman" w:hAnsi="Arial" w:cs="Arial"/>
                  <w:color w:val="000000"/>
                  <w:sz w:val="16"/>
                  <w:szCs w:val="16"/>
                  <w:lang w:eastAsia="en-US"/>
                </w:rPr>
                <w:t>6080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880" w:author="Huawei" w:date="2020-11-16T11:45:00Z"/>
                <w:rFonts w:ascii="Arial" w:eastAsia="Times New Roman" w:hAnsi="Arial" w:cs="Arial"/>
                <w:color w:val="000000"/>
                <w:sz w:val="16"/>
                <w:szCs w:val="16"/>
                <w:lang w:eastAsia="en-US"/>
              </w:rPr>
            </w:pPr>
            <w:ins w:id="6881" w:author="Huawei" w:date="2020-11-16T11:45:00Z">
              <w:r>
                <w:rPr>
                  <w:rFonts w:ascii="Arial" w:eastAsia="Times New Roman" w:hAnsi="Arial" w:cs="Arial"/>
                  <w:color w:val="000000"/>
                  <w:sz w:val="16"/>
                  <w:szCs w:val="16"/>
                  <w:lang w:eastAsia="en-US"/>
                </w:rPr>
                <w:t>870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882" w:author="Huawei" w:date="2020-11-16T11:45:00Z"/>
                <w:rFonts w:ascii="Arial" w:eastAsia="Times New Roman" w:hAnsi="Arial" w:cs="Arial"/>
                <w:color w:val="000000"/>
                <w:sz w:val="16"/>
                <w:szCs w:val="16"/>
                <w:lang w:eastAsia="en-US"/>
              </w:rPr>
            </w:pPr>
            <w:ins w:id="6883" w:author="Huawei" w:date="2020-11-16T11:45:00Z">
              <w:r>
                <w:rPr>
                  <w:rFonts w:ascii="Arial" w:eastAsia="Times New Roman" w:hAnsi="Arial" w:cs="Arial"/>
                  <w:color w:val="000000"/>
                  <w:sz w:val="16"/>
                  <w:szCs w:val="16"/>
                  <w:lang w:eastAsia="en-US"/>
                </w:rPr>
                <w:t>2850</w:t>
              </w:r>
            </w:ins>
          </w:p>
        </w:tc>
      </w:tr>
      <w:tr w:rsidR="001F7C3A" w:rsidTr="001F7C3A">
        <w:trPr>
          <w:trHeight w:val="315"/>
          <w:ins w:id="6884"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885" w:author="Huawei" w:date="2020-11-16T11:45:00Z"/>
                <w:rFonts w:ascii="Arial" w:eastAsia="Times New Roman" w:hAnsi="Arial" w:cs="Arial"/>
                <w:color w:val="000000"/>
                <w:sz w:val="16"/>
                <w:szCs w:val="16"/>
                <w:lang w:eastAsia="en-US"/>
              </w:rPr>
            </w:pPr>
            <w:ins w:id="6886" w:author="Huawei" w:date="2020-11-16T11:45: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87" w:author="Huawei" w:date="2020-11-16T11:45:00Z"/>
                <w:rFonts w:ascii="Arial" w:eastAsia="Times New Roman" w:hAnsi="Arial" w:cs="Arial"/>
                <w:color w:val="000000"/>
                <w:sz w:val="16"/>
                <w:szCs w:val="16"/>
                <w:lang w:eastAsia="en-US"/>
              </w:rPr>
            </w:pPr>
            <w:ins w:id="6888" w:author="Huawei" w:date="2020-11-16T11:45:00Z">
              <w:r>
                <w:rPr>
                  <w:rFonts w:ascii="Arial" w:eastAsia="Times New Roman" w:hAnsi="Arial" w:cs="Arial"/>
                  <w:color w:val="000000"/>
                  <w:sz w:val="16"/>
                  <w:szCs w:val="16"/>
                  <w:lang w:eastAsia="en-US"/>
                </w:rPr>
                <w:t>|2*fx_low + 3*fy_low|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89" w:author="Huawei" w:date="2020-11-16T11:45:00Z"/>
                <w:rFonts w:ascii="Arial" w:eastAsia="Times New Roman" w:hAnsi="Arial" w:cs="Arial"/>
                <w:color w:val="000000"/>
                <w:sz w:val="16"/>
                <w:szCs w:val="16"/>
                <w:lang w:eastAsia="en-US"/>
              </w:rPr>
            </w:pPr>
            <w:ins w:id="6890" w:author="Huawei" w:date="2020-11-16T11:45:00Z">
              <w:r>
                <w:rPr>
                  <w:rFonts w:ascii="Arial" w:eastAsia="Times New Roman" w:hAnsi="Arial" w:cs="Arial"/>
                  <w:color w:val="000000"/>
                  <w:sz w:val="16"/>
                  <w:szCs w:val="16"/>
                  <w:lang w:eastAsia="en-US"/>
                </w:rPr>
                <w:t>|2*fx_high + 3*fy_high|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91" w:author="Huawei" w:date="2020-11-16T11:45:00Z"/>
                <w:rFonts w:ascii="Arial" w:eastAsia="Times New Roman" w:hAnsi="Arial" w:cs="Arial"/>
                <w:color w:val="000000"/>
                <w:sz w:val="16"/>
                <w:szCs w:val="16"/>
                <w:lang w:eastAsia="en-US"/>
              </w:rPr>
            </w:pPr>
            <w:ins w:id="6892" w:author="Huawei" w:date="2020-11-16T11:45:00Z">
              <w:r>
                <w:rPr>
                  <w:rFonts w:ascii="Arial" w:eastAsia="Times New Roman" w:hAnsi="Arial" w:cs="Arial"/>
                  <w:color w:val="000000"/>
                  <w:sz w:val="16"/>
                  <w:szCs w:val="16"/>
                  <w:lang w:eastAsia="en-US"/>
                </w:rPr>
                <w:t>|2*fy_low + 3*fx_low|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6893" w:author="Huawei" w:date="2020-11-16T11:45:00Z"/>
                <w:rFonts w:ascii="Arial" w:eastAsia="Times New Roman" w:hAnsi="Arial" w:cs="Arial"/>
                <w:color w:val="000000"/>
                <w:sz w:val="16"/>
                <w:szCs w:val="16"/>
                <w:lang w:eastAsia="en-US"/>
              </w:rPr>
            </w:pPr>
            <w:ins w:id="6894" w:author="Huawei" w:date="2020-11-16T11:45:00Z">
              <w:r>
                <w:rPr>
                  <w:rFonts w:ascii="Arial" w:eastAsia="Times New Roman" w:hAnsi="Arial" w:cs="Arial"/>
                  <w:color w:val="000000"/>
                  <w:sz w:val="16"/>
                  <w:szCs w:val="16"/>
                  <w:lang w:eastAsia="en-US"/>
                </w:rPr>
                <w:t>|2*fy_high + 3*fx_high|</w:t>
              </w:r>
            </w:ins>
          </w:p>
        </w:tc>
      </w:tr>
      <w:tr w:rsidR="001F7C3A" w:rsidTr="001F7C3A">
        <w:trPr>
          <w:trHeight w:val="315"/>
          <w:ins w:id="6895" w:author="Huawei" w:date="2020-11-16T11:45: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896" w:author="Huawei" w:date="2020-11-16T11:45:00Z"/>
                <w:rFonts w:ascii="Arial" w:eastAsia="Times New Roman" w:hAnsi="Arial" w:cs="Arial"/>
                <w:color w:val="000000"/>
                <w:sz w:val="16"/>
                <w:szCs w:val="16"/>
                <w:lang w:eastAsia="en-US"/>
              </w:rPr>
            </w:pPr>
            <w:ins w:id="6897"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898" w:author="Huawei" w:date="2020-11-16T11:45:00Z"/>
                <w:rFonts w:ascii="Arial" w:eastAsia="Times New Roman" w:hAnsi="Arial" w:cs="Arial"/>
                <w:color w:val="000000"/>
                <w:sz w:val="16"/>
                <w:szCs w:val="16"/>
                <w:lang w:eastAsia="en-US"/>
              </w:rPr>
            </w:pPr>
            <w:ins w:id="6899" w:author="Huawei" w:date="2020-11-16T11:45:00Z">
              <w:r>
                <w:rPr>
                  <w:rFonts w:ascii="Arial" w:eastAsia="Times New Roman" w:hAnsi="Arial" w:cs="Arial"/>
                  <w:color w:val="000000"/>
                  <w:sz w:val="16"/>
                  <w:szCs w:val="16"/>
                  <w:lang w:eastAsia="en-US"/>
                </w:rPr>
                <w:t>13600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6900" w:author="Huawei" w:date="2020-11-16T11:45:00Z"/>
                <w:rFonts w:ascii="Arial" w:eastAsia="Times New Roman" w:hAnsi="Arial" w:cs="Arial"/>
                <w:color w:val="000000"/>
                <w:sz w:val="16"/>
                <w:szCs w:val="16"/>
                <w:lang w:eastAsia="en-US"/>
              </w:rPr>
            </w:pPr>
            <w:ins w:id="6901" w:author="Huawei" w:date="2020-11-16T11:45:00Z">
              <w:r>
                <w:rPr>
                  <w:rFonts w:ascii="Arial" w:eastAsia="Times New Roman" w:hAnsi="Arial" w:cs="Arial"/>
                  <w:color w:val="000000"/>
                  <w:sz w:val="16"/>
                  <w:szCs w:val="16"/>
                  <w:lang w:eastAsia="en-US"/>
                </w:rPr>
                <w:t>16420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02" w:author="Huawei" w:date="2020-11-16T11:45:00Z"/>
                <w:rFonts w:ascii="Arial" w:eastAsia="Times New Roman" w:hAnsi="Arial" w:cs="Arial"/>
                <w:color w:val="000000"/>
                <w:sz w:val="16"/>
                <w:szCs w:val="16"/>
                <w:lang w:eastAsia="en-US"/>
              </w:rPr>
            </w:pPr>
            <w:ins w:id="6903" w:author="Huawei" w:date="2020-11-16T11:45:00Z">
              <w:r>
                <w:rPr>
                  <w:rFonts w:ascii="Arial" w:eastAsia="Times New Roman" w:hAnsi="Arial" w:cs="Arial"/>
                  <w:color w:val="000000"/>
                  <w:sz w:val="16"/>
                  <w:szCs w:val="16"/>
                  <w:lang w:eastAsia="en-US"/>
                </w:rPr>
                <w:t>12150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04" w:author="Huawei" w:date="2020-11-16T11:45:00Z"/>
                <w:rFonts w:ascii="Arial" w:eastAsia="Times New Roman" w:hAnsi="Arial" w:cs="Arial"/>
                <w:color w:val="000000"/>
                <w:sz w:val="16"/>
                <w:szCs w:val="16"/>
                <w:lang w:eastAsia="en-US"/>
              </w:rPr>
            </w:pPr>
            <w:ins w:id="6905" w:author="Huawei" w:date="2020-11-16T11:45:00Z">
              <w:r>
                <w:rPr>
                  <w:rFonts w:ascii="Arial" w:eastAsia="Times New Roman" w:hAnsi="Arial" w:cs="Arial"/>
                  <w:color w:val="000000"/>
                  <w:sz w:val="16"/>
                  <w:szCs w:val="16"/>
                  <w:lang w:eastAsia="en-US"/>
                </w:rPr>
                <w:t>14130</w:t>
              </w:r>
            </w:ins>
          </w:p>
        </w:tc>
      </w:tr>
    </w:tbl>
    <w:p w:rsidR="001F7C3A" w:rsidRDefault="001F7C3A" w:rsidP="001F7C3A">
      <w:pPr>
        <w:rPr>
          <w:ins w:id="6906" w:author="Huawei" w:date="2020-11-16T11:45:00Z"/>
        </w:rPr>
      </w:pPr>
    </w:p>
    <w:p w:rsidR="001F7C3A" w:rsidRDefault="001F7C3A" w:rsidP="001F7C3A">
      <w:pPr>
        <w:rPr>
          <w:ins w:id="6907" w:author="Huawei" w:date="2020-11-16T11:45:00Z"/>
        </w:rPr>
      </w:pPr>
    </w:p>
    <w:p w:rsidR="001F7C3A" w:rsidRDefault="001F7C3A" w:rsidP="001F7C3A">
      <w:pPr>
        <w:rPr>
          <w:ins w:id="6908" w:author="Huawei" w:date="2020-11-16T11:45:00Z"/>
          <w:rFonts w:eastAsia="Times New Roman"/>
        </w:rPr>
      </w:pPr>
      <w:ins w:id="6909" w:author="Huawei" w:date="2020-11-16T11:45:00Z">
        <w:r>
          <w:t xml:space="preserve">For UE coexistence study of Band 13 + Band n77, the 2nd, 3rd, 4th and 5th order harmonics and 2nd, 3rd, 4th and 5th order intermodulation products were calculated and presented in Table </w:t>
        </w:r>
      </w:ins>
      <w:ins w:id="6910" w:author="Huawei" w:date="2020-11-16T14:36:00Z">
        <w:r w:rsidR="0058077F">
          <w:t>5.78</w:t>
        </w:r>
      </w:ins>
      <w:ins w:id="6911" w:author="Huawei" w:date="2020-11-16T11:45:00Z">
        <w:r>
          <w:t>.2-2.</w:t>
        </w:r>
      </w:ins>
    </w:p>
    <w:p w:rsidR="001F7C3A" w:rsidRDefault="001F7C3A" w:rsidP="001F7C3A">
      <w:pPr>
        <w:pStyle w:val="TH"/>
        <w:rPr>
          <w:ins w:id="6912" w:author="Huawei" w:date="2020-11-16T11:45:00Z"/>
          <w:lang w:val="en-GB" w:eastAsia="en-US"/>
        </w:rPr>
      </w:pPr>
      <w:ins w:id="6913" w:author="Huawei" w:date="2020-11-16T11:45:00Z">
        <w:r>
          <w:t xml:space="preserve">Table </w:t>
        </w:r>
      </w:ins>
      <w:ins w:id="6914" w:author="Huawei" w:date="2020-11-16T14:36:00Z">
        <w:r w:rsidR="0058077F">
          <w:t>5.78</w:t>
        </w:r>
      </w:ins>
      <w:ins w:id="6915" w:author="Huawei" w:date="2020-11-16T11:45:00Z">
        <w:r>
          <w:t>.2-2: Harmonic and IMD analysis</w:t>
        </w:r>
      </w:ins>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ins w:id="6916" w:author="Huawei" w:date="2020-11-16T11:45:00Z"/>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17" w:author="Huawei" w:date="2020-11-16T11:45:00Z"/>
                <w:rFonts w:ascii="Arial" w:eastAsia="Times New Roman" w:hAnsi="Arial" w:cs="Arial"/>
                <w:b/>
                <w:bCs/>
                <w:color w:val="000000"/>
                <w:sz w:val="18"/>
                <w:szCs w:val="18"/>
                <w:lang w:eastAsia="en-US"/>
              </w:rPr>
            </w:pPr>
            <w:ins w:id="6918" w:author="Huawei" w:date="2020-11-16T11:45:00Z">
              <w:r>
                <w:rPr>
                  <w:rFonts w:ascii="Arial" w:eastAsia="Times New Roman" w:hAnsi="Arial" w:cs="Arial"/>
                  <w:b/>
                  <w:bCs/>
                  <w:color w:val="000000"/>
                  <w:sz w:val="18"/>
                  <w:szCs w:val="18"/>
                  <w:lang w:eastAsia="en-US"/>
                </w:rPr>
                <w:t>UE UL carriers</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19" w:author="Huawei" w:date="2020-11-16T11:45:00Z"/>
                <w:rFonts w:ascii="Arial" w:eastAsia="Times New Roman" w:hAnsi="Arial" w:cs="Arial"/>
                <w:b/>
                <w:bCs/>
                <w:color w:val="000000"/>
                <w:sz w:val="18"/>
                <w:szCs w:val="18"/>
                <w:lang w:eastAsia="en-US"/>
              </w:rPr>
            </w:pPr>
            <w:ins w:id="6920" w:author="Huawei" w:date="2020-11-16T11:45:00Z">
              <w:r>
                <w:rPr>
                  <w:rFonts w:ascii="Arial" w:eastAsia="Times New Roman" w:hAnsi="Arial" w:cs="Arial"/>
                  <w:b/>
                  <w:bCs/>
                  <w:color w:val="000000"/>
                  <w:sz w:val="18"/>
                  <w:szCs w:val="18"/>
                  <w:lang w:eastAsia="en-US"/>
                </w:rPr>
                <w:t>fx_low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21" w:author="Huawei" w:date="2020-11-16T11:45:00Z"/>
                <w:rFonts w:ascii="Arial" w:eastAsia="Times New Roman" w:hAnsi="Arial" w:cs="Arial"/>
                <w:b/>
                <w:bCs/>
                <w:color w:val="000000"/>
                <w:sz w:val="18"/>
                <w:szCs w:val="18"/>
                <w:lang w:eastAsia="en-US"/>
              </w:rPr>
            </w:pPr>
            <w:ins w:id="6922" w:author="Huawei" w:date="2020-11-16T11:45:00Z">
              <w:r>
                <w:rPr>
                  <w:rFonts w:ascii="Arial" w:eastAsia="Times New Roman" w:hAnsi="Arial" w:cs="Arial"/>
                  <w:b/>
                  <w:bCs/>
                  <w:color w:val="000000"/>
                  <w:sz w:val="18"/>
                  <w:szCs w:val="18"/>
                  <w:lang w:eastAsia="en-US"/>
                </w:rPr>
                <w:t>fx_high</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23" w:author="Huawei" w:date="2020-11-16T11:45:00Z"/>
                <w:rFonts w:ascii="Arial" w:eastAsia="Times New Roman" w:hAnsi="Arial" w:cs="Arial"/>
                <w:b/>
                <w:bCs/>
                <w:color w:val="000000"/>
                <w:sz w:val="18"/>
                <w:szCs w:val="18"/>
                <w:lang w:eastAsia="en-US"/>
              </w:rPr>
            </w:pPr>
            <w:ins w:id="6924" w:author="Huawei" w:date="2020-11-16T11:45:00Z">
              <w:r>
                <w:rPr>
                  <w:rFonts w:ascii="Arial" w:eastAsia="Times New Roman" w:hAnsi="Arial" w:cs="Arial"/>
                  <w:b/>
                  <w:bCs/>
                  <w:color w:val="000000"/>
                  <w:sz w:val="18"/>
                  <w:szCs w:val="18"/>
                  <w:lang w:eastAsia="en-US"/>
                </w:rPr>
                <w:t>fy_low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25" w:author="Huawei" w:date="2020-11-16T11:45:00Z"/>
                <w:rFonts w:ascii="Arial" w:eastAsia="Times New Roman" w:hAnsi="Arial" w:cs="Arial"/>
                <w:b/>
                <w:bCs/>
                <w:color w:val="000000"/>
                <w:sz w:val="18"/>
                <w:szCs w:val="18"/>
                <w:lang w:eastAsia="en-US"/>
              </w:rPr>
            </w:pPr>
            <w:ins w:id="6926" w:author="Huawei" w:date="2020-11-16T11:45:00Z">
              <w:r>
                <w:rPr>
                  <w:rFonts w:ascii="Arial" w:eastAsia="Times New Roman" w:hAnsi="Arial" w:cs="Arial"/>
                  <w:b/>
                  <w:bCs/>
                  <w:color w:val="000000"/>
                  <w:sz w:val="18"/>
                  <w:szCs w:val="18"/>
                  <w:lang w:eastAsia="en-US"/>
                </w:rPr>
                <w:t>fy_high</w:t>
              </w:r>
            </w:ins>
          </w:p>
        </w:tc>
      </w:tr>
      <w:tr w:rsidR="001F7C3A" w:rsidTr="001F7C3A">
        <w:trPr>
          <w:trHeight w:val="315"/>
          <w:ins w:id="6927"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928" w:author="Huawei" w:date="2020-11-16T11:45:00Z"/>
                <w:rFonts w:ascii="Arial" w:eastAsia="Times New Roman" w:hAnsi="Arial" w:cs="Arial"/>
                <w:color w:val="000000"/>
                <w:sz w:val="16"/>
                <w:szCs w:val="16"/>
                <w:lang w:eastAsia="en-US"/>
              </w:rPr>
            </w:pPr>
            <w:ins w:id="6929" w:author="Huawei" w:date="2020-11-16T11:45:00Z">
              <w:r>
                <w:rPr>
                  <w:rFonts w:ascii="Arial" w:eastAsia="Times New Roman" w:hAnsi="Arial" w:cs="Arial"/>
                  <w:color w:val="000000"/>
                  <w:sz w:val="16"/>
                  <w:szCs w:val="16"/>
                  <w:lang w:eastAsia="en-US"/>
                </w:rPr>
                <w:t>UL frequency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30" w:author="Huawei" w:date="2020-11-16T11:45:00Z"/>
                <w:rFonts w:ascii="Arial" w:eastAsia="Times New Roman" w:hAnsi="Arial" w:cs="Arial"/>
                <w:color w:val="000000"/>
                <w:sz w:val="16"/>
                <w:szCs w:val="16"/>
                <w:lang w:eastAsia="en-US"/>
              </w:rPr>
            </w:pPr>
            <w:ins w:id="6931" w:author="Huawei" w:date="2020-11-16T11:45:00Z">
              <w:r>
                <w:rPr>
                  <w:rFonts w:ascii="Arial" w:eastAsia="Times New Roman" w:hAnsi="Arial" w:cs="Arial"/>
                  <w:color w:val="000000"/>
                  <w:sz w:val="16"/>
                  <w:szCs w:val="16"/>
                  <w:lang w:eastAsia="en-US"/>
                </w:rPr>
                <w:t>777</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32" w:author="Huawei" w:date="2020-11-16T11:45:00Z"/>
                <w:rFonts w:ascii="Arial" w:eastAsia="Times New Roman" w:hAnsi="Arial" w:cs="Arial"/>
                <w:color w:val="000000"/>
                <w:sz w:val="16"/>
                <w:szCs w:val="16"/>
                <w:lang w:eastAsia="en-US"/>
              </w:rPr>
            </w:pPr>
            <w:ins w:id="6933" w:author="Huawei" w:date="2020-11-16T11:45:00Z">
              <w:r>
                <w:rPr>
                  <w:rFonts w:ascii="Arial" w:eastAsia="Times New Roman" w:hAnsi="Arial" w:cs="Arial"/>
                  <w:color w:val="000000"/>
                  <w:sz w:val="16"/>
                  <w:szCs w:val="16"/>
                  <w:lang w:eastAsia="en-US"/>
                </w:rPr>
                <w:t>787</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34" w:author="Huawei" w:date="2020-11-16T11:45:00Z"/>
                <w:rFonts w:ascii="Arial" w:eastAsia="Times New Roman" w:hAnsi="Arial" w:cs="Arial"/>
                <w:color w:val="000000"/>
                <w:sz w:val="16"/>
                <w:szCs w:val="16"/>
                <w:lang w:eastAsia="en-US"/>
              </w:rPr>
            </w:pPr>
            <w:ins w:id="6935" w:author="Huawei" w:date="2020-11-16T11:45:00Z">
              <w:r>
                <w:rPr>
                  <w:rFonts w:ascii="Arial" w:eastAsia="Times New Roman" w:hAnsi="Arial" w:cs="Arial"/>
                  <w:color w:val="000000"/>
                  <w:sz w:val="16"/>
                  <w:szCs w:val="16"/>
                  <w:lang w:eastAsia="en-US"/>
                </w:rPr>
                <w:t>3300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36" w:author="Huawei" w:date="2020-11-16T11:45:00Z"/>
                <w:rFonts w:ascii="Arial" w:eastAsia="Times New Roman" w:hAnsi="Arial" w:cs="Arial"/>
                <w:color w:val="000000"/>
                <w:sz w:val="16"/>
                <w:szCs w:val="16"/>
                <w:lang w:eastAsia="en-US"/>
              </w:rPr>
            </w:pPr>
            <w:ins w:id="6937" w:author="Huawei" w:date="2020-11-16T11:45:00Z">
              <w:r>
                <w:rPr>
                  <w:rFonts w:ascii="Arial" w:eastAsia="Times New Roman" w:hAnsi="Arial" w:cs="Arial"/>
                  <w:color w:val="000000"/>
                  <w:sz w:val="16"/>
                  <w:szCs w:val="16"/>
                  <w:lang w:eastAsia="en-US"/>
                </w:rPr>
                <w:t>4200</w:t>
              </w:r>
            </w:ins>
          </w:p>
        </w:tc>
      </w:tr>
      <w:tr w:rsidR="001F7C3A" w:rsidTr="001F7C3A">
        <w:trPr>
          <w:trHeight w:val="315"/>
          <w:ins w:id="6938"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939" w:author="Huawei" w:date="2020-11-16T11:45:00Z"/>
                <w:rFonts w:ascii="Arial" w:eastAsia="Times New Roman" w:hAnsi="Arial" w:cs="Arial"/>
                <w:color w:val="000000"/>
                <w:sz w:val="16"/>
                <w:szCs w:val="16"/>
                <w:lang w:eastAsia="en-US"/>
              </w:rPr>
            </w:pPr>
            <w:ins w:id="6940" w:author="Huawei" w:date="2020-11-16T11:45:00Z">
              <w:r>
                <w:rPr>
                  <w:rFonts w:ascii="Arial" w:eastAsia="Times New Roman" w:hAnsi="Arial" w:cs="Arial"/>
                  <w:color w:val="000000"/>
                  <w:sz w:val="16"/>
                  <w:szCs w:val="16"/>
                  <w:lang w:eastAsia="en-US"/>
                </w:rPr>
                <w:t>2nd harmonics frequency limits</w:t>
              </w:r>
            </w:ins>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41" w:author="Huawei" w:date="2020-11-16T11:45:00Z"/>
                <w:rFonts w:ascii="Arial" w:eastAsia="Times New Roman" w:hAnsi="Arial" w:cs="Arial"/>
                <w:color w:val="000000"/>
                <w:sz w:val="16"/>
                <w:szCs w:val="16"/>
                <w:lang w:eastAsia="en-US"/>
              </w:rPr>
            </w:pPr>
            <w:ins w:id="6942" w:author="Huawei" w:date="2020-11-16T11:45:00Z">
              <w:r>
                <w:rPr>
                  <w:rFonts w:ascii="Arial" w:eastAsia="Times New Roman" w:hAnsi="Arial" w:cs="Arial"/>
                  <w:color w:val="000000"/>
                  <w:sz w:val="16"/>
                  <w:szCs w:val="16"/>
                  <w:lang w:eastAsia="en-US"/>
                </w:rPr>
                <w:t>2*fx_low</w:t>
              </w:r>
            </w:ins>
          </w:p>
        </w:tc>
        <w:tc>
          <w:tcPr>
            <w:tcW w:w="1890" w:type="dxa"/>
            <w:shd w:val="clear" w:color="auto" w:fill="FFFFFF"/>
            <w:noWrap/>
            <w:vAlign w:val="bottom"/>
            <w:hideMark/>
          </w:tcPr>
          <w:p w:rsidR="001F7C3A" w:rsidRDefault="001F7C3A">
            <w:pPr>
              <w:overflowPunct/>
              <w:autoSpaceDE/>
              <w:adjustRightInd/>
              <w:spacing w:after="0" w:line="256" w:lineRule="auto"/>
              <w:jc w:val="center"/>
              <w:rPr>
                <w:ins w:id="6943" w:author="Huawei" w:date="2020-11-16T11:45:00Z"/>
                <w:rFonts w:ascii="Arial" w:eastAsia="Times New Roman" w:hAnsi="Arial" w:cs="Arial"/>
                <w:color w:val="000000"/>
                <w:sz w:val="16"/>
                <w:szCs w:val="16"/>
                <w:lang w:eastAsia="en-US"/>
              </w:rPr>
            </w:pPr>
            <w:ins w:id="6944" w:author="Huawei" w:date="2020-11-16T11:45:00Z">
              <w:r>
                <w:rPr>
                  <w:rFonts w:ascii="Arial" w:eastAsia="Times New Roman" w:hAnsi="Arial" w:cs="Arial"/>
                  <w:color w:val="000000"/>
                  <w:sz w:val="16"/>
                  <w:szCs w:val="16"/>
                  <w:lang w:eastAsia="en-US"/>
                </w:rPr>
                <w:t>2*fx_high</w:t>
              </w:r>
            </w:ins>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45" w:author="Huawei" w:date="2020-11-16T11:45:00Z"/>
                <w:rFonts w:ascii="Arial" w:eastAsia="Times New Roman" w:hAnsi="Arial" w:cs="Arial"/>
                <w:color w:val="000000"/>
                <w:sz w:val="16"/>
                <w:szCs w:val="16"/>
                <w:lang w:eastAsia="en-US"/>
              </w:rPr>
            </w:pPr>
            <w:ins w:id="6946" w:author="Huawei" w:date="2020-11-16T11:45:00Z">
              <w:r>
                <w:rPr>
                  <w:rFonts w:ascii="Arial" w:eastAsia="Times New Roman" w:hAnsi="Arial" w:cs="Arial"/>
                  <w:color w:val="000000"/>
                  <w:sz w:val="16"/>
                  <w:szCs w:val="16"/>
                  <w:lang w:eastAsia="en-US"/>
                </w:rPr>
                <w:t>2* fy_low</w:t>
              </w:r>
            </w:ins>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47" w:author="Huawei" w:date="2020-11-16T11:45:00Z"/>
                <w:rFonts w:ascii="Arial" w:eastAsia="Times New Roman" w:hAnsi="Arial" w:cs="Arial"/>
                <w:color w:val="000000"/>
                <w:sz w:val="16"/>
                <w:szCs w:val="16"/>
                <w:lang w:eastAsia="en-US"/>
              </w:rPr>
            </w:pPr>
            <w:ins w:id="6948" w:author="Huawei" w:date="2020-11-16T11:45:00Z">
              <w:r>
                <w:rPr>
                  <w:rFonts w:ascii="Arial" w:eastAsia="Times New Roman" w:hAnsi="Arial" w:cs="Arial"/>
                  <w:color w:val="000000"/>
                  <w:sz w:val="16"/>
                  <w:szCs w:val="16"/>
                  <w:lang w:eastAsia="en-US"/>
                </w:rPr>
                <w:t>2* fy_high</w:t>
              </w:r>
            </w:ins>
          </w:p>
        </w:tc>
      </w:tr>
      <w:tr w:rsidR="001F7C3A" w:rsidTr="001F7C3A">
        <w:trPr>
          <w:trHeight w:val="315"/>
          <w:ins w:id="6949"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950" w:author="Huawei" w:date="2020-11-16T11:45:00Z"/>
                <w:rFonts w:ascii="Arial" w:eastAsia="Times New Roman" w:hAnsi="Arial" w:cs="Arial"/>
                <w:color w:val="000000"/>
                <w:sz w:val="16"/>
                <w:szCs w:val="16"/>
                <w:lang w:eastAsia="en-US"/>
              </w:rPr>
            </w:pPr>
            <w:ins w:id="6951" w:author="Huawei" w:date="2020-11-16T11:45:00Z">
              <w:r>
                <w:rPr>
                  <w:rFonts w:ascii="Arial" w:eastAsia="Times New Roman" w:hAnsi="Arial" w:cs="Arial"/>
                  <w:color w:val="000000"/>
                  <w:sz w:val="16"/>
                  <w:szCs w:val="16"/>
                  <w:lang w:eastAsia="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52" w:author="Huawei" w:date="2020-11-16T11:45:00Z"/>
                <w:rFonts w:ascii="Arial" w:eastAsia="Times New Roman" w:hAnsi="Arial" w:cs="Arial"/>
                <w:color w:val="000000"/>
                <w:sz w:val="16"/>
                <w:szCs w:val="16"/>
                <w:lang w:eastAsia="en-US"/>
              </w:rPr>
            </w:pPr>
            <w:ins w:id="6953" w:author="Huawei" w:date="2020-11-16T11:45:00Z">
              <w:r>
                <w:rPr>
                  <w:rFonts w:ascii="Arial" w:eastAsia="Times New Roman" w:hAnsi="Arial" w:cs="Arial"/>
                  <w:color w:val="000000"/>
                  <w:sz w:val="16"/>
                  <w:szCs w:val="16"/>
                  <w:lang w:eastAsia="en-US"/>
                </w:rPr>
                <w:t>1554</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54" w:author="Huawei" w:date="2020-11-16T11:45:00Z"/>
                <w:rFonts w:ascii="Arial" w:eastAsia="Times New Roman" w:hAnsi="Arial" w:cs="Arial"/>
                <w:color w:val="000000"/>
                <w:sz w:val="16"/>
                <w:szCs w:val="16"/>
                <w:lang w:eastAsia="en-US"/>
              </w:rPr>
            </w:pPr>
            <w:ins w:id="6955" w:author="Huawei" w:date="2020-11-16T11:45:00Z">
              <w:r>
                <w:rPr>
                  <w:rFonts w:ascii="Arial" w:eastAsia="Times New Roman" w:hAnsi="Arial" w:cs="Arial"/>
                  <w:color w:val="000000"/>
                  <w:sz w:val="16"/>
                  <w:szCs w:val="16"/>
                  <w:lang w:eastAsia="en-US"/>
                </w:rPr>
                <w:t>1574</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56" w:author="Huawei" w:date="2020-11-16T11:45:00Z"/>
                <w:rFonts w:ascii="Arial" w:eastAsia="Times New Roman" w:hAnsi="Arial" w:cs="Arial"/>
                <w:color w:val="000000"/>
                <w:sz w:val="16"/>
                <w:szCs w:val="16"/>
                <w:lang w:eastAsia="en-US"/>
              </w:rPr>
            </w:pPr>
            <w:ins w:id="6957" w:author="Huawei" w:date="2020-11-16T11:45:00Z">
              <w:r>
                <w:rPr>
                  <w:rFonts w:ascii="Arial" w:eastAsia="Times New Roman" w:hAnsi="Arial" w:cs="Arial"/>
                  <w:color w:val="000000"/>
                  <w:sz w:val="16"/>
                  <w:szCs w:val="16"/>
                  <w:lang w:eastAsia="en-US"/>
                </w:rPr>
                <w:t>6600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58" w:author="Huawei" w:date="2020-11-16T11:45:00Z"/>
                <w:rFonts w:ascii="Arial" w:eastAsia="Times New Roman" w:hAnsi="Arial" w:cs="Arial"/>
                <w:color w:val="000000"/>
                <w:sz w:val="16"/>
                <w:szCs w:val="16"/>
                <w:lang w:eastAsia="en-US"/>
              </w:rPr>
            </w:pPr>
            <w:ins w:id="6959" w:author="Huawei" w:date="2020-11-16T11:45:00Z">
              <w:r>
                <w:rPr>
                  <w:rFonts w:ascii="Arial" w:eastAsia="Times New Roman" w:hAnsi="Arial" w:cs="Arial"/>
                  <w:color w:val="000000"/>
                  <w:sz w:val="16"/>
                  <w:szCs w:val="16"/>
                  <w:lang w:eastAsia="en-US"/>
                </w:rPr>
                <w:t>8400</w:t>
              </w:r>
            </w:ins>
          </w:p>
        </w:tc>
      </w:tr>
      <w:tr w:rsidR="001F7C3A" w:rsidTr="001F7C3A">
        <w:trPr>
          <w:trHeight w:val="315"/>
          <w:ins w:id="6960"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961" w:author="Huawei" w:date="2020-11-16T11:45:00Z"/>
                <w:rFonts w:ascii="Arial" w:eastAsia="Times New Roman" w:hAnsi="Arial" w:cs="Arial"/>
                <w:color w:val="000000"/>
                <w:sz w:val="16"/>
                <w:szCs w:val="16"/>
                <w:lang w:eastAsia="en-US"/>
              </w:rPr>
            </w:pPr>
            <w:ins w:id="6962" w:author="Huawei" w:date="2020-11-16T11:45:00Z">
              <w:r>
                <w:rPr>
                  <w:rFonts w:ascii="Arial" w:eastAsia="Times New Roman" w:hAnsi="Arial" w:cs="Arial"/>
                  <w:color w:val="000000"/>
                  <w:sz w:val="16"/>
                  <w:szCs w:val="16"/>
                  <w:lang w:eastAsia="en-US"/>
                </w:rPr>
                <w:t>3rd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63" w:author="Huawei" w:date="2020-11-16T11:45:00Z"/>
                <w:rFonts w:ascii="Arial" w:eastAsia="Times New Roman" w:hAnsi="Arial" w:cs="Arial"/>
                <w:color w:val="000000"/>
                <w:sz w:val="16"/>
                <w:szCs w:val="16"/>
                <w:lang w:eastAsia="en-US"/>
              </w:rPr>
            </w:pPr>
            <w:ins w:id="6964" w:author="Huawei" w:date="2020-11-16T11:45:00Z">
              <w:r>
                <w:rPr>
                  <w:rFonts w:ascii="Arial" w:eastAsia="Times New Roman" w:hAnsi="Arial" w:cs="Arial"/>
                  <w:color w:val="000000"/>
                  <w:sz w:val="16"/>
                  <w:szCs w:val="16"/>
                  <w:lang w:eastAsia="en-US"/>
                </w:rPr>
                <w:t>3*fx_low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65" w:author="Huawei" w:date="2020-11-16T11:45:00Z"/>
                <w:rFonts w:ascii="Arial" w:eastAsia="Times New Roman" w:hAnsi="Arial" w:cs="Arial"/>
                <w:color w:val="000000"/>
                <w:sz w:val="16"/>
                <w:szCs w:val="16"/>
                <w:lang w:eastAsia="en-US"/>
              </w:rPr>
            </w:pPr>
            <w:ins w:id="6966" w:author="Huawei" w:date="2020-11-16T11:45:00Z">
              <w:r>
                <w:rPr>
                  <w:rFonts w:ascii="Arial" w:eastAsia="Times New Roman" w:hAnsi="Arial" w:cs="Arial"/>
                  <w:color w:val="000000"/>
                  <w:sz w:val="16"/>
                  <w:szCs w:val="16"/>
                  <w:lang w:eastAsia="en-US"/>
                </w:rPr>
                <w:t>3*fx_high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67" w:author="Huawei" w:date="2020-11-16T11:45:00Z"/>
                <w:rFonts w:ascii="Arial" w:eastAsia="Times New Roman" w:hAnsi="Arial" w:cs="Arial"/>
                <w:color w:val="000000"/>
                <w:sz w:val="16"/>
                <w:szCs w:val="16"/>
                <w:lang w:eastAsia="en-US"/>
              </w:rPr>
            </w:pPr>
            <w:ins w:id="6968" w:author="Huawei" w:date="2020-11-16T11:45:00Z">
              <w:r>
                <w:rPr>
                  <w:rFonts w:ascii="Arial" w:eastAsia="Times New Roman" w:hAnsi="Arial" w:cs="Arial"/>
                  <w:color w:val="000000"/>
                  <w:sz w:val="16"/>
                  <w:szCs w:val="16"/>
                  <w:lang w:eastAsia="en-US"/>
                </w:rPr>
                <w:t>3*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69" w:author="Huawei" w:date="2020-11-16T11:45:00Z"/>
                <w:rFonts w:ascii="Arial" w:eastAsia="Times New Roman" w:hAnsi="Arial" w:cs="Arial"/>
                <w:color w:val="000000"/>
                <w:sz w:val="16"/>
                <w:szCs w:val="16"/>
                <w:lang w:eastAsia="en-US"/>
              </w:rPr>
            </w:pPr>
            <w:ins w:id="6970" w:author="Huawei" w:date="2020-11-16T11:45:00Z">
              <w:r>
                <w:rPr>
                  <w:rFonts w:ascii="Arial" w:eastAsia="Times New Roman" w:hAnsi="Arial" w:cs="Arial"/>
                  <w:color w:val="000000"/>
                  <w:sz w:val="16"/>
                  <w:szCs w:val="16"/>
                  <w:lang w:eastAsia="en-US"/>
                </w:rPr>
                <w:t>3* fy_high</w:t>
              </w:r>
            </w:ins>
          </w:p>
        </w:tc>
      </w:tr>
      <w:tr w:rsidR="001F7C3A" w:rsidTr="001F7C3A">
        <w:trPr>
          <w:trHeight w:val="315"/>
          <w:ins w:id="6971"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972" w:author="Huawei" w:date="2020-11-16T11:45:00Z"/>
                <w:rFonts w:ascii="Arial" w:eastAsia="Times New Roman" w:hAnsi="Arial" w:cs="Arial"/>
                <w:color w:val="000000"/>
                <w:sz w:val="16"/>
                <w:szCs w:val="16"/>
                <w:lang w:eastAsia="en-US"/>
              </w:rPr>
            </w:pPr>
            <w:ins w:id="6973" w:author="Huawei" w:date="2020-11-16T11:45:00Z">
              <w:r>
                <w:rPr>
                  <w:rFonts w:ascii="Arial" w:eastAsia="Times New Roman" w:hAnsi="Arial" w:cs="Arial"/>
                  <w:color w:val="000000"/>
                  <w:sz w:val="16"/>
                  <w:szCs w:val="16"/>
                  <w:lang w:eastAsia="en-US"/>
                </w:rPr>
                <w:t>3rd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74" w:author="Huawei" w:date="2020-11-16T11:45:00Z"/>
                <w:rFonts w:ascii="Arial" w:eastAsia="Times New Roman" w:hAnsi="Arial" w:cs="Arial"/>
                <w:color w:val="000000"/>
                <w:sz w:val="16"/>
                <w:szCs w:val="16"/>
                <w:lang w:eastAsia="en-US"/>
              </w:rPr>
            </w:pPr>
            <w:ins w:id="6975" w:author="Huawei" w:date="2020-11-16T11:45:00Z">
              <w:r>
                <w:rPr>
                  <w:rFonts w:ascii="Arial" w:eastAsia="Times New Roman" w:hAnsi="Arial" w:cs="Arial"/>
                  <w:color w:val="000000"/>
                  <w:sz w:val="16"/>
                  <w:szCs w:val="16"/>
                  <w:lang w:eastAsia="en-US"/>
                </w:rPr>
                <w:t>2331</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76" w:author="Huawei" w:date="2020-11-16T11:45:00Z"/>
                <w:rFonts w:ascii="Arial" w:eastAsia="Times New Roman" w:hAnsi="Arial" w:cs="Arial"/>
                <w:color w:val="000000"/>
                <w:sz w:val="16"/>
                <w:szCs w:val="16"/>
                <w:lang w:eastAsia="en-US"/>
              </w:rPr>
            </w:pPr>
            <w:ins w:id="6977" w:author="Huawei" w:date="2020-11-16T11:45:00Z">
              <w:r>
                <w:rPr>
                  <w:rFonts w:ascii="Arial" w:eastAsia="Times New Roman" w:hAnsi="Arial" w:cs="Arial"/>
                  <w:color w:val="000000"/>
                  <w:sz w:val="16"/>
                  <w:szCs w:val="16"/>
                  <w:lang w:eastAsia="en-US"/>
                </w:rPr>
                <w:t>2361</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78" w:author="Huawei" w:date="2020-11-16T11:45:00Z"/>
                <w:rFonts w:ascii="Arial" w:eastAsia="Times New Roman" w:hAnsi="Arial" w:cs="Arial"/>
                <w:color w:val="000000"/>
                <w:sz w:val="16"/>
                <w:szCs w:val="16"/>
                <w:lang w:eastAsia="en-US"/>
              </w:rPr>
            </w:pPr>
            <w:ins w:id="6979" w:author="Huawei" w:date="2020-11-16T11:45:00Z">
              <w:r>
                <w:rPr>
                  <w:rFonts w:ascii="Arial" w:eastAsia="Times New Roman" w:hAnsi="Arial" w:cs="Arial"/>
                  <w:color w:val="000000"/>
                  <w:sz w:val="16"/>
                  <w:szCs w:val="16"/>
                  <w:lang w:eastAsia="en-US"/>
                </w:rPr>
                <w:t>9900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80" w:author="Huawei" w:date="2020-11-16T11:45:00Z"/>
                <w:rFonts w:ascii="Arial" w:eastAsia="Times New Roman" w:hAnsi="Arial" w:cs="Arial"/>
                <w:color w:val="000000"/>
                <w:sz w:val="16"/>
                <w:szCs w:val="16"/>
                <w:lang w:eastAsia="en-US"/>
              </w:rPr>
            </w:pPr>
            <w:ins w:id="6981" w:author="Huawei" w:date="2020-11-16T11:45:00Z">
              <w:r>
                <w:rPr>
                  <w:rFonts w:ascii="Arial" w:eastAsia="Times New Roman" w:hAnsi="Arial" w:cs="Arial"/>
                  <w:color w:val="000000"/>
                  <w:sz w:val="16"/>
                  <w:szCs w:val="16"/>
                  <w:lang w:eastAsia="en-US"/>
                </w:rPr>
                <w:t>12600</w:t>
              </w:r>
            </w:ins>
          </w:p>
        </w:tc>
      </w:tr>
      <w:tr w:rsidR="001F7C3A" w:rsidTr="001F7C3A">
        <w:trPr>
          <w:trHeight w:val="315"/>
          <w:ins w:id="6982"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983" w:author="Huawei" w:date="2020-11-16T11:45:00Z"/>
                <w:rFonts w:ascii="Arial" w:eastAsia="Times New Roman" w:hAnsi="Arial" w:cs="Arial"/>
                <w:color w:val="000000"/>
                <w:sz w:val="16"/>
                <w:szCs w:val="16"/>
                <w:lang w:eastAsia="en-US"/>
              </w:rPr>
            </w:pPr>
            <w:ins w:id="6984" w:author="Huawei" w:date="2020-11-16T11:45:00Z">
              <w:r>
                <w:rPr>
                  <w:rFonts w:ascii="Arial" w:eastAsia="Times New Roman" w:hAnsi="Arial" w:cs="Arial"/>
                  <w:color w:val="000000"/>
                  <w:sz w:val="16"/>
                  <w:szCs w:val="16"/>
                  <w:lang w:eastAsia="en-US"/>
                </w:rPr>
                <w:t>4th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85" w:author="Huawei" w:date="2020-11-16T11:45:00Z"/>
                <w:rFonts w:ascii="Arial" w:eastAsia="Times New Roman" w:hAnsi="Arial" w:cs="Arial"/>
                <w:color w:val="000000"/>
                <w:sz w:val="16"/>
                <w:szCs w:val="16"/>
                <w:lang w:eastAsia="en-US"/>
              </w:rPr>
            </w:pPr>
            <w:ins w:id="6986" w:author="Huawei" w:date="2020-11-16T11:45:00Z">
              <w:r>
                <w:rPr>
                  <w:rFonts w:ascii="Arial" w:eastAsia="Times New Roman" w:hAnsi="Arial" w:cs="Arial"/>
                  <w:color w:val="000000"/>
                  <w:sz w:val="16"/>
                  <w:szCs w:val="16"/>
                  <w:lang w:eastAsia="en-US"/>
                </w:rPr>
                <w:t>4*fx_low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87" w:author="Huawei" w:date="2020-11-16T11:45:00Z"/>
                <w:rFonts w:ascii="Arial" w:eastAsia="Times New Roman" w:hAnsi="Arial" w:cs="Arial"/>
                <w:color w:val="000000"/>
                <w:sz w:val="16"/>
                <w:szCs w:val="16"/>
                <w:lang w:eastAsia="en-US"/>
              </w:rPr>
            </w:pPr>
            <w:ins w:id="6988" w:author="Huawei" w:date="2020-11-16T11:45:00Z">
              <w:r>
                <w:rPr>
                  <w:rFonts w:ascii="Arial" w:eastAsia="Times New Roman" w:hAnsi="Arial" w:cs="Arial"/>
                  <w:color w:val="000000"/>
                  <w:sz w:val="16"/>
                  <w:szCs w:val="16"/>
                  <w:lang w:eastAsia="en-US"/>
                </w:rPr>
                <w:t>4*fx_high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89" w:author="Huawei" w:date="2020-11-16T11:45:00Z"/>
                <w:rFonts w:ascii="Arial" w:eastAsia="Times New Roman" w:hAnsi="Arial" w:cs="Arial"/>
                <w:color w:val="000000"/>
                <w:sz w:val="16"/>
                <w:szCs w:val="16"/>
                <w:lang w:eastAsia="en-US"/>
              </w:rPr>
            </w:pPr>
            <w:ins w:id="6990" w:author="Huawei" w:date="2020-11-16T11:45:00Z">
              <w:r>
                <w:rPr>
                  <w:rFonts w:ascii="Arial" w:eastAsia="Times New Roman" w:hAnsi="Arial" w:cs="Arial"/>
                  <w:color w:val="000000"/>
                  <w:sz w:val="16"/>
                  <w:szCs w:val="16"/>
                  <w:lang w:eastAsia="en-US"/>
                </w:rPr>
                <w:t>4*fy_low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91" w:author="Huawei" w:date="2020-11-16T11:45:00Z"/>
                <w:rFonts w:ascii="Arial" w:eastAsia="Times New Roman" w:hAnsi="Arial" w:cs="Arial"/>
                <w:color w:val="000000"/>
                <w:sz w:val="16"/>
                <w:szCs w:val="16"/>
                <w:lang w:eastAsia="en-US"/>
              </w:rPr>
            </w:pPr>
            <w:ins w:id="6992" w:author="Huawei" w:date="2020-11-16T11:45:00Z">
              <w:r>
                <w:rPr>
                  <w:rFonts w:ascii="Arial" w:eastAsia="Times New Roman" w:hAnsi="Arial" w:cs="Arial"/>
                  <w:color w:val="000000"/>
                  <w:sz w:val="16"/>
                  <w:szCs w:val="16"/>
                  <w:lang w:eastAsia="en-US"/>
                </w:rPr>
                <w:t>4*fy_high</w:t>
              </w:r>
            </w:ins>
          </w:p>
        </w:tc>
      </w:tr>
      <w:tr w:rsidR="001F7C3A" w:rsidTr="001F7C3A">
        <w:trPr>
          <w:trHeight w:val="315"/>
          <w:ins w:id="6993"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6994" w:author="Huawei" w:date="2020-11-16T11:45:00Z"/>
                <w:rFonts w:ascii="Arial" w:eastAsia="Times New Roman" w:hAnsi="Arial" w:cs="Arial"/>
                <w:color w:val="000000"/>
                <w:sz w:val="16"/>
                <w:szCs w:val="16"/>
                <w:lang w:eastAsia="en-US"/>
              </w:rPr>
            </w:pPr>
            <w:ins w:id="6995" w:author="Huawei" w:date="2020-11-16T11:45:00Z">
              <w:r>
                <w:rPr>
                  <w:rFonts w:ascii="Arial" w:eastAsia="Times New Roman" w:hAnsi="Arial" w:cs="Arial"/>
                  <w:color w:val="000000"/>
                  <w:sz w:val="16"/>
                  <w:szCs w:val="16"/>
                  <w:lang w:eastAsia="en-US"/>
                </w:rPr>
                <w:t>4th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96" w:author="Huawei" w:date="2020-11-16T11:45:00Z"/>
                <w:rFonts w:ascii="Arial" w:eastAsia="Times New Roman" w:hAnsi="Arial" w:cs="Arial"/>
                <w:color w:val="000000"/>
                <w:sz w:val="16"/>
                <w:szCs w:val="16"/>
                <w:lang w:eastAsia="en-US"/>
              </w:rPr>
            </w:pPr>
            <w:ins w:id="6997" w:author="Huawei" w:date="2020-11-16T11:45:00Z">
              <w:r>
                <w:rPr>
                  <w:rFonts w:ascii="Arial" w:eastAsia="Times New Roman" w:hAnsi="Arial" w:cs="Arial"/>
                  <w:color w:val="000000"/>
                  <w:sz w:val="16"/>
                  <w:szCs w:val="16"/>
                  <w:lang w:eastAsia="en-US"/>
                </w:rPr>
                <w:t>3108</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6998" w:author="Huawei" w:date="2020-11-16T11:45:00Z"/>
                <w:rFonts w:ascii="Arial" w:eastAsia="Times New Roman" w:hAnsi="Arial" w:cs="Arial"/>
                <w:color w:val="000000"/>
                <w:sz w:val="16"/>
                <w:szCs w:val="16"/>
                <w:lang w:eastAsia="en-US"/>
              </w:rPr>
            </w:pPr>
            <w:ins w:id="6999" w:author="Huawei" w:date="2020-11-16T11:45:00Z">
              <w:r>
                <w:rPr>
                  <w:rFonts w:ascii="Arial" w:eastAsia="Times New Roman" w:hAnsi="Arial" w:cs="Arial"/>
                  <w:color w:val="000000"/>
                  <w:sz w:val="16"/>
                  <w:szCs w:val="16"/>
                  <w:lang w:eastAsia="en-US"/>
                </w:rPr>
                <w:t>3148</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00" w:author="Huawei" w:date="2020-11-16T11:45:00Z"/>
                <w:rFonts w:ascii="Arial" w:eastAsia="Times New Roman" w:hAnsi="Arial" w:cs="Arial"/>
                <w:color w:val="000000"/>
                <w:sz w:val="16"/>
                <w:szCs w:val="16"/>
                <w:lang w:eastAsia="en-US"/>
              </w:rPr>
            </w:pPr>
            <w:ins w:id="7001" w:author="Huawei" w:date="2020-11-16T11:45:00Z">
              <w:r>
                <w:rPr>
                  <w:rFonts w:ascii="Arial" w:eastAsia="Times New Roman" w:hAnsi="Arial" w:cs="Arial"/>
                  <w:color w:val="000000"/>
                  <w:sz w:val="16"/>
                  <w:szCs w:val="16"/>
                  <w:lang w:eastAsia="en-US"/>
                </w:rPr>
                <w:t>13200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02" w:author="Huawei" w:date="2020-11-16T11:45:00Z"/>
                <w:rFonts w:ascii="Arial" w:eastAsia="Times New Roman" w:hAnsi="Arial" w:cs="Arial"/>
                <w:color w:val="000000"/>
                <w:sz w:val="16"/>
                <w:szCs w:val="16"/>
                <w:lang w:eastAsia="en-US"/>
              </w:rPr>
            </w:pPr>
            <w:ins w:id="7003" w:author="Huawei" w:date="2020-11-16T11:45:00Z">
              <w:r>
                <w:rPr>
                  <w:rFonts w:ascii="Arial" w:eastAsia="Times New Roman" w:hAnsi="Arial" w:cs="Arial"/>
                  <w:color w:val="000000"/>
                  <w:sz w:val="16"/>
                  <w:szCs w:val="16"/>
                  <w:lang w:eastAsia="en-US"/>
                </w:rPr>
                <w:t>16800</w:t>
              </w:r>
            </w:ins>
          </w:p>
        </w:tc>
      </w:tr>
      <w:tr w:rsidR="001F7C3A" w:rsidTr="001F7C3A">
        <w:trPr>
          <w:trHeight w:val="315"/>
          <w:ins w:id="7004"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005" w:author="Huawei" w:date="2020-11-16T11:45:00Z"/>
                <w:rFonts w:ascii="Arial" w:eastAsia="Times New Roman" w:hAnsi="Arial" w:cs="Arial"/>
                <w:color w:val="000000"/>
                <w:sz w:val="16"/>
                <w:szCs w:val="16"/>
                <w:lang w:eastAsia="en-US"/>
              </w:rPr>
            </w:pPr>
            <w:ins w:id="7006" w:author="Huawei" w:date="2020-11-16T11:45:00Z">
              <w:r>
                <w:rPr>
                  <w:rFonts w:ascii="Arial" w:eastAsia="Times New Roman" w:hAnsi="Arial" w:cs="Arial"/>
                  <w:color w:val="000000"/>
                  <w:sz w:val="16"/>
                  <w:szCs w:val="16"/>
                  <w:lang w:eastAsia="en-US"/>
                </w:rPr>
                <w:t>5th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07" w:author="Huawei" w:date="2020-11-16T11:45:00Z"/>
                <w:rFonts w:ascii="Arial" w:eastAsia="Times New Roman" w:hAnsi="Arial" w:cs="Arial"/>
                <w:color w:val="000000"/>
                <w:sz w:val="16"/>
                <w:szCs w:val="16"/>
                <w:lang w:eastAsia="en-US"/>
              </w:rPr>
            </w:pPr>
            <w:ins w:id="7008" w:author="Huawei" w:date="2020-11-16T11:45:00Z">
              <w:r>
                <w:rPr>
                  <w:rFonts w:ascii="Arial" w:eastAsia="Times New Roman" w:hAnsi="Arial" w:cs="Arial"/>
                  <w:color w:val="000000"/>
                  <w:sz w:val="16"/>
                  <w:szCs w:val="16"/>
                  <w:lang w:eastAsia="en-US"/>
                </w:rPr>
                <w:t>5*fx_low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09" w:author="Huawei" w:date="2020-11-16T11:45:00Z"/>
                <w:rFonts w:ascii="Arial" w:eastAsia="Times New Roman" w:hAnsi="Arial" w:cs="Arial"/>
                <w:color w:val="000000"/>
                <w:sz w:val="16"/>
                <w:szCs w:val="16"/>
                <w:lang w:eastAsia="en-US"/>
              </w:rPr>
            </w:pPr>
            <w:ins w:id="7010" w:author="Huawei" w:date="2020-11-16T11:45:00Z">
              <w:r>
                <w:rPr>
                  <w:rFonts w:ascii="Arial" w:eastAsia="Times New Roman" w:hAnsi="Arial" w:cs="Arial"/>
                  <w:color w:val="000000"/>
                  <w:sz w:val="16"/>
                  <w:szCs w:val="16"/>
                  <w:lang w:eastAsia="en-US"/>
                </w:rPr>
                <w:t>5*fx_high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11" w:author="Huawei" w:date="2020-11-16T11:45:00Z"/>
                <w:rFonts w:ascii="Arial" w:eastAsia="Times New Roman" w:hAnsi="Arial" w:cs="Arial"/>
                <w:color w:val="000000"/>
                <w:sz w:val="16"/>
                <w:szCs w:val="16"/>
                <w:lang w:eastAsia="en-US"/>
              </w:rPr>
            </w:pPr>
            <w:ins w:id="7012" w:author="Huawei" w:date="2020-11-16T11:45:00Z">
              <w:r>
                <w:rPr>
                  <w:rFonts w:ascii="Arial" w:eastAsia="Times New Roman" w:hAnsi="Arial" w:cs="Arial"/>
                  <w:color w:val="000000"/>
                  <w:sz w:val="16"/>
                  <w:szCs w:val="16"/>
                  <w:lang w:eastAsia="en-US"/>
                </w:rPr>
                <w:t>5*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13" w:author="Huawei" w:date="2020-11-16T11:45:00Z"/>
                <w:rFonts w:ascii="Arial" w:eastAsia="Times New Roman" w:hAnsi="Arial" w:cs="Arial"/>
                <w:color w:val="000000"/>
                <w:sz w:val="16"/>
                <w:szCs w:val="16"/>
                <w:lang w:eastAsia="en-US"/>
              </w:rPr>
            </w:pPr>
            <w:ins w:id="7014" w:author="Huawei" w:date="2020-11-16T11:45:00Z">
              <w:r>
                <w:rPr>
                  <w:rFonts w:ascii="Arial" w:eastAsia="Times New Roman" w:hAnsi="Arial" w:cs="Arial"/>
                  <w:color w:val="000000"/>
                  <w:sz w:val="16"/>
                  <w:szCs w:val="16"/>
                  <w:lang w:eastAsia="en-US"/>
                </w:rPr>
                <w:t>5* fy_high</w:t>
              </w:r>
            </w:ins>
          </w:p>
        </w:tc>
      </w:tr>
      <w:tr w:rsidR="001F7C3A" w:rsidTr="001F7C3A">
        <w:trPr>
          <w:trHeight w:val="315"/>
          <w:ins w:id="7015"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016" w:author="Huawei" w:date="2020-11-16T11:45:00Z"/>
                <w:rFonts w:ascii="Arial" w:eastAsia="Times New Roman" w:hAnsi="Arial" w:cs="Arial"/>
                <w:color w:val="000000"/>
                <w:sz w:val="16"/>
                <w:szCs w:val="16"/>
                <w:lang w:eastAsia="en-US"/>
              </w:rPr>
            </w:pPr>
            <w:ins w:id="7017" w:author="Huawei" w:date="2020-11-16T11:45:00Z">
              <w:r>
                <w:rPr>
                  <w:rFonts w:ascii="Arial" w:eastAsia="Times New Roman" w:hAnsi="Arial" w:cs="Arial"/>
                  <w:color w:val="000000"/>
                  <w:sz w:val="16"/>
                  <w:szCs w:val="16"/>
                  <w:lang w:eastAsia="en-US"/>
                </w:rPr>
                <w:t>5th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18" w:author="Huawei" w:date="2020-11-16T11:45:00Z"/>
                <w:rFonts w:ascii="Arial" w:eastAsia="Times New Roman" w:hAnsi="Arial" w:cs="Arial"/>
                <w:color w:val="000000"/>
                <w:sz w:val="16"/>
                <w:szCs w:val="16"/>
                <w:lang w:eastAsia="en-US"/>
              </w:rPr>
            </w:pPr>
            <w:ins w:id="7019" w:author="Huawei" w:date="2020-11-16T11:45:00Z">
              <w:r>
                <w:rPr>
                  <w:rFonts w:ascii="Arial" w:eastAsia="Times New Roman" w:hAnsi="Arial" w:cs="Arial"/>
                  <w:color w:val="000000"/>
                  <w:sz w:val="16"/>
                  <w:szCs w:val="16"/>
                  <w:lang w:eastAsia="en-US"/>
                </w:rPr>
                <w:t>3885</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20" w:author="Huawei" w:date="2020-11-16T11:45:00Z"/>
                <w:rFonts w:ascii="Arial" w:eastAsia="Times New Roman" w:hAnsi="Arial" w:cs="Arial"/>
                <w:color w:val="000000"/>
                <w:sz w:val="16"/>
                <w:szCs w:val="16"/>
                <w:lang w:eastAsia="en-US"/>
              </w:rPr>
            </w:pPr>
            <w:ins w:id="7021" w:author="Huawei" w:date="2020-11-16T11:45:00Z">
              <w:r>
                <w:rPr>
                  <w:rFonts w:ascii="Arial" w:eastAsia="Times New Roman" w:hAnsi="Arial" w:cs="Arial"/>
                  <w:color w:val="000000"/>
                  <w:sz w:val="16"/>
                  <w:szCs w:val="16"/>
                  <w:lang w:eastAsia="en-US"/>
                </w:rPr>
                <w:t>3935</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22" w:author="Huawei" w:date="2020-11-16T11:45:00Z"/>
                <w:rFonts w:ascii="Arial" w:eastAsia="Times New Roman" w:hAnsi="Arial" w:cs="Arial"/>
                <w:color w:val="000000"/>
                <w:sz w:val="16"/>
                <w:szCs w:val="16"/>
                <w:lang w:eastAsia="en-US"/>
              </w:rPr>
            </w:pPr>
            <w:ins w:id="7023" w:author="Huawei" w:date="2020-11-16T11:45:00Z">
              <w:r>
                <w:rPr>
                  <w:rFonts w:ascii="Arial" w:eastAsia="Times New Roman" w:hAnsi="Arial" w:cs="Arial"/>
                  <w:color w:val="000000"/>
                  <w:sz w:val="16"/>
                  <w:szCs w:val="16"/>
                  <w:lang w:eastAsia="en-US"/>
                </w:rPr>
                <w:t>16500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24" w:author="Huawei" w:date="2020-11-16T11:45:00Z"/>
                <w:rFonts w:ascii="Arial" w:eastAsia="Times New Roman" w:hAnsi="Arial" w:cs="Arial"/>
                <w:color w:val="000000"/>
                <w:sz w:val="16"/>
                <w:szCs w:val="16"/>
                <w:lang w:eastAsia="en-US"/>
              </w:rPr>
            </w:pPr>
            <w:ins w:id="7025" w:author="Huawei" w:date="2020-11-16T11:45:00Z">
              <w:r>
                <w:rPr>
                  <w:rFonts w:ascii="Arial" w:eastAsia="Times New Roman" w:hAnsi="Arial" w:cs="Arial"/>
                  <w:color w:val="000000"/>
                  <w:sz w:val="16"/>
                  <w:szCs w:val="16"/>
                  <w:lang w:eastAsia="en-US"/>
                </w:rPr>
                <w:t>21000</w:t>
              </w:r>
            </w:ins>
          </w:p>
        </w:tc>
      </w:tr>
      <w:tr w:rsidR="001F7C3A" w:rsidTr="001F7C3A">
        <w:trPr>
          <w:trHeight w:val="315"/>
          <w:ins w:id="7026"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027" w:author="Huawei" w:date="2020-11-16T11:45:00Z"/>
                <w:rFonts w:ascii="Arial" w:eastAsia="Times New Roman" w:hAnsi="Arial" w:cs="Arial"/>
                <w:color w:val="000000"/>
                <w:sz w:val="16"/>
                <w:szCs w:val="16"/>
                <w:lang w:eastAsia="en-US"/>
              </w:rPr>
            </w:pPr>
            <w:ins w:id="7028" w:author="Huawei" w:date="2020-11-16T11:45:00Z">
              <w:r>
                <w:rPr>
                  <w:rFonts w:ascii="Arial" w:eastAsia="Times New Roman" w:hAnsi="Arial" w:cs="Arial"/>
                  <w:color w:val="000000"/>
                  <w:sz w:val="16"/>
                  <w:szCs w:val="16"/>
                  <w:lang w:eastAsia="en-US"/>
                </w:rPr>
                <w:t>Two tone 2nd order IMD products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29" w:author="Huawei" w:date="2020-11-16T11:45:00Z"/>
                <w:rFonts w:ascii="Arial" w:eastAsia="Times New Roman" w:hAnsi="Arial" w:cs="Arial"/>
                <w:color w:val="000000"/>
                <w:sz w:val="16"/>
                <w:szCs w:val="16"/>
                <w:lang w:eastAsia="en-US"/>
              </w:rPr>
            </w:pPr>
            <w:ins w:id="7030" w:author="Huawei" w:date="2020-11-16T11:45:00Z">
              <w:r>
                <w:rPr>
                  <w:rFonts w:ascii="Arial" w:eastAsia="Times New Roman" w:hAnsi="Arial" w:cs="Arial"/>
                  <w:color w:val="000000"/>
                  <w:sz w:val="16"/>
                  <w:szCs w:val="16"/>
                  <w:lang w:eastAsia="en-US"/>
                </w:rPr>
                <w:t>fy_low – fx_high</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31" w:author="Huawei" w:date="2020-11-16T11:45:00Z"/>
                <w:rFonts w:ascii="Arial" w:eastAsia="Times New Roman" w:hAnsi="Arial" w:cs="Arial"/>
                <w:color w:val="000000"/>
                <w:sz w:val="16"/>
                <w:szCs w:val="16"/>
                <w:lang w:eastAsia="en-US"/>
              </w:rPr>
            </w:pPr>
            <w:ins w:id="7032" w:author="Huawei" w:date="2020-11-16T11:45:00Z">
              <w:r>
                <w:rPr>
                  <w:rFonts w:ascii="Arial" w:eastAsia="Times New Roman" w:hAnsi="Arial" w:cs="Arial"/>
                  <w:color w:val="000000"/>
                  <w:sz w:val="16"/>
                  <w:szCs w:val="16"/>
                  <w:lang w:eastAsia="en-US"/>
                </w:rPr>
                <w:t>fy_high – fx_low</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33" w:author="Huawei" w:date="2020-11-16T11:45:00Z"/>
                <w:rFonts w:ascii="Arial" w:eastAsia="Times New Roman" w:hAnsi="Arial" w:cs="Arial"/>
                <w:color w:val="000000"/>
                <w:sz w:val="16"/>
                <w:szCs w:val="16"/>
                <w:lang w:eastAsia="en-US"/>
              </w:rPr>
            </w:pPr>
            <w:ins w:id="7034" w:author="Huawei" w:date="2020-11-16T11:45:00Z">
              <w:r>
                <w:rPr>
                  <w:rFonts w:ascii="Arial" w:eastAsia="Times New Roman" w:hAnsi="Arial" w:cs="Arial"/>
                  <w:color w:val="000000"/>
                  <w:sz w:val="16"/>
                  <w:szCs w:val="16"/>
                  <w:lang w:eastAsia="en-US"/>
                </w:rPr>
                <w:t>fx_low +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35" w:author="Huawei" w:date="2020-11-16T11:45:00Z"/>
                <w:rFonts w:ascii="Arial" w:eastAsia="Times New Roman" w:hAnsi="Arial" w:cs="Arial"/>
                <w:color w:val="000000"/>
                <w:sz w:val="16"/>
                <w:szCs w:val="16"/>
                <w:lang w:eastAsia="en-US"/>
              </w:rPr>
            </w:pPr>
            <w:ins w:id="7036" w:author="Huawei" w:date="2020-11-16T11:45:00Z">
              <w:r>
                <w:rPr>
                  <w:rFonts w:ascii="Arial" w:eastAsia="Times New Roman" w:hAnsi="Arial" w:cs="Arial"/>
                  <w:color w:val="000000"/>
                  <w:sz w:val="16"/>
                  <w:szCs w:val="16"/>
                  <w:lang w:eastAsia="en-US"/>
                </w:rPr>
                <w:t>fx_high + fy_high</w:t>
              </w:r>
            </w:ins>
          </w:p>
        </w:tc>
      </w:tr>
      <w:tr w:rsidR="001F7C3A" w:rsidTr="001F7C3A">
        <w:trPr>
          <w:trHeight w:val="315"/>
          <w:ins w:id="7037"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038" w:author="Huawei" w:date="2020-11-16T11:45:00Z"/>
                <w:rFonts w:ascii="Arial" w:eastAsia="Times New Roman" w:hAnsi="Arial" w:cs="Arial"/>
                <w:color w:val="000000"/>
                <w:sz w:val="16"/>
                <w:szCs w:val="16"/>
                <w:lang w:eastAsia="en-US"/>
              </w:rPr>
            </w:pPr>
            <w:ins w:id="7039"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40" w:author="Huawei" w:date="2020-11-16T11:45:00Z"/>
                <w:rFonts w:ascii="Arial" w:eastAsia="Times New Roman" w:hAnsi="Arial" w:cs="Arial"/>
                <w:color w:val="000000"/>
                <w:sz w:val="16"/>
                <w:szCs w:val="16"/>
                <w:lang w:eastAsia="en-US"/>
              </w:rPr>
            </w:pPr>
            <w:ins w:id="7041" w:author="Huawei" w:date="2020-11-16T11:45:00Z">
              <w:r>
                <w:rPr>
                  <w:rFonts w:ascii="Arial" w:eastAsia="Times New Roman" w:hAnsi="Arial" w:cs="Arial"/>
                  <w:color w:val="000000"/>
                  <w:sz w:val="16"/>
                  <w:szCs w:val="16"/>
                  <w:lang w:eastAsia="en-US"/>
                </w:rPr>
                <w:t>2513</w:t>
              </w:r>
            </w:ins>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042" w:author="Huawei" w:date="2020-11-16T11:45:00Z"/>
                <w:rFonts w:ascii="Arial" w:eastAsia="Times New Roman" w:hAnsi="Arial" w:cs="Arial"/>
                <w:color w:val="000000"/>
                <w:sz w:val="16"/>
                <w:szCs w:val="16"/>
                <w:lang w:eastAsia="en-US"/>
              </w:rPr>
            </w:pPr>
            <w:ins w:id="7043" w:author="Huawei" w:date="2020-11-16T11:45:00Z">
              <w:r>
                <w:rPr>
                  <w:rFonts w:ascii="Arial" w:eastAsia="Times New Roman" w:hAnsi="Arial" w:cs="Arial"/>
                  <w:color w:val="000000"/>
                  <w:sz w:val="16"/>
                  <w:szCs w:val="16"/>
                  <w:lang w:eastAsia="en-US"/>
                </w:rPr>
                <w:t>3423</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44" w:author="Huawei" w:date="2020-11-16T11:45:00Z"/>
                <w:rFonts w:ascii="Arial" w:eastAsia="Times New Roman" w:hAnsi="Arial" w:cs="Arial"/>
                <w:color w:val="000000"/>
                <w:sz w:val="16"/>
                <w:szCs w:val="16"/>
                <w:lang w:eastAsia="en-US"/>
              </w:rPr>
            </w:pPr>
            <w:ins w:id="7045" w:author="Huawei" w:date="2020-11-16T11:45:00Z">
              <w:r>
                <w:rPr>
                  <w:rFonts w:ascii="Arial" w:eastAsia="Times New Roman" w:hAnsi="Arial" w:cs="Arial"/>
                  <w:color w:val="000000"/>
                  <w:sz w:val="16"/>
                  <w:szCs w:val="16"/>
                  <w:lang w:eastAsia="en-US"/>
                </w:rPr>
                <w:t>4077</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46" w:author="Huawei" w:date="2020-11-16T11:45:00Z"/>
                <w:rFonts w:ascii="Arial" w:eastAsia="Times New Roman" w:hAnsi="Arial" w:cs="Arial"/>
                <w:color w:val="000000"/>
                <w:sz w:val="16"/>
                <w:szCs w:val="16"/>
                <w:lang w:eastAsia="en-US"/>
              </w:rPr>
            </w:pPr>
            <w:ins w:id="7047" w:author="Huawei" w:date="2020-11-16T11:45:00Z">
              <w:r>
                <w:rPr>
                  <w:rFonts w:ascii="Arial" w:eastAsia="Times New Roman" w:hAnsi="Arial" w:cs="Arial"/>
                  <w:color w:val="000000"/>
                  <w:sz w:val="16"/>
                  <w:szCs w:val="16"/>
                  <w:lang w:eastAsia="en-US"/>
                </w:rPr>
                <w:t>4987</w:t>
              </w:r>
            </w:ins>
          </w:p>
        </w:tc>
      </w:tr>
      <w:tr w:rsidR="001F7C3A" w:rsidTr="001F7C3A">
        <w:trPr>
          <w:trHeight w:val="315"/>
          <w:ins w:id="7048"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049" w:author="Huawei" w:date="2020-11-16T11:45:00Z"/>
                <w:rFonts w:ascii="Arial" w:eastAsia="Times New Roman" w:hAnsi="Arial" w:cs="Arial"/>
                <w:color w:val="000000"/>
                <w:sz w:val="16"/>
                <w:szCs w:val="16"/>
                <w:lang w:eastAsia="en-US"/>
              </w:rPr>
            </w:pPr>
            <w:ins w:id="7050" w:author="Huawei" w:date="2020-11-16T11:45: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51" w:author="Huawei" w:date="2020-11-16T11:45:00Z"/>
                <w:rFonts w:ascii="Arial" w:eastAsia="Times New Roman" w:hAnsi="Arial" w:cs="Arial"/>
                <w:color w:val="000000"/>
                <w:sz w:val="16"/>
                <w:szCs w:val="16"/>
                <w:lang w:eastAsia="en-US"/>
              </w:rPr>
            </w:pPr>
            <w:ins w:id="7052" w:author="Huawei" w:date="2020-11-16T11:45:00Z">
              <w:r>
                <w:rPr>
                  <w:rFonts w:ascii="Arial" w:eastAsia="Times New Roman" w:hAnsi="Arial" w:cs="Arial"/>
                  <w:color w:val="000000"/>
                  <w:sz w:val="16"/>
                  <w:szCs w:val="16"/>
                  <w:lang w:eastAsia="en-US"/>
                </w:rPr>
                <w:t>|2*fx_low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53" w:author="Huawei" w:date="2020-11-16T11:45:00Z"/>
                <w:rFonts w:ascii="Arial" w:eastAsia="Times New Roman" w:hAnsi="Arial" w:cs="Arial"/>
                <w:color w:val="000000"/>
                <w:sz w:val="16"/>
                <w:szCs w:val="16"/>
                <w:lang w:eastAsia="en-US"/>
              </w:rPr>
            </w:pPr>
            <w:ins w:id="7054" w:author="Huawei" w:date="2020-11-16T11:45:00Z">
              <w:r>
                <w:rPr>
                  <w:rFonts w:ascii="Arial" w:eastAsia="Times New Roman" w:hAnsi="Arial" w:cs="Arial"/>
                  <w:color w:val="000000"/>
                  <w:sz w:val="16"/>
                  <w:szCs w:val="16"/>
                  <w:lang w:eastAsia="en-US"/>
                </w:rPr>
                <w:t>|2*fx_high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55" w:author="Huawei" w:date="2020-11-16T11:45:00Z"/>
                <w:rFonts w:ascii="Arial" w:eastAsia="Times New Roman" w:hAnsi="Arial" w:cs="Arial"/>
                <w:color w:val="000000"/>
                <w:sz w:val="16"/>
                <w:szCs w:val="16"/>
                <w:lang w:eastAsia="en-US"/>
              </w:rPr>
            </w:pPr>
            <w:ins w:id="7056" w:author="Huawei" w:date="2020-11-16T11:45:00Z">
              <w:r>
                <w:rPr>
                  <w:rFonts w:ascii="Arial" w:eastAsia="Times New Roman" w:hAnsi="Arial" w:cs="Arial"/>
                  <w:color w:val="000000"/>
                  <w:sz w:val="16"/>
                  <w:szCs w:val="16"/>
                  <w:lang w:eastAsia="en-US"/>
                </w:rPr>
                <w:t>2*fy_low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57" w:author="Huawei" w:date="2020-11-16T11:45:00Z"/>
                <w:rFonts w:ascii="Arial" w:eastAsia="Times New Roman" w:hAnsi="Arial" w:cs="Arial"/>
                <w:color w:val="000000"/>
                <w:sz w:val="16"/>
                <w:szCs w:val="16"/>
                <w:lang w:eastAsia="en-US"/>
              </w:rPr>
            </w:pPr>
            <w:ins w:id="7058" w:author="Huawei" w:date="2020-11-16T11:45:00Z">
              <w:r>
                <w:rPr>
                  <w:rFonts w:ascii="Arial" w:eastAsia="Times New Roman" w:hAnsi="Arial" w:cs="Arial"/>
                  <w:color w:val="000000"/>
                  <w:sz w:val="16"/>
                  <w:szCs w:val="16"/>
                  <w:lang w:eastAsia="en-US"/>
                </w:rPr>
                <w:t>2*fy_high – fx_low</w:t>
              </w:r>
            </w:ins>
          </w:p>
        </w:tc>
      </w:tr>
      <w:tr w:rsidR="001F7C3A" w:rsidTr="001F7C3A">
        <w:trPr>
          <w:trHeight w:val="315"/>
          <w:ins w:id="7059"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060" w:author="Huawei" w:date="2020-11-16T11:45:00Z"/>
                <w:rFonts w:ascii="Arial" w:eastAsia="Times New Roman" w:hAnsi="Arial" w:cs="Arial"/>
                <w:color w:val="000000"/>
                <w:sz w:val="16"/>
                <w:szCs w:val="16"/>
                <w:lang w:eastAsia="en-US"/>
              </w:rPr>
            </w:pPr>
            <w:ins w:id="7061"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7062" w:author="Huawei" w:date="2020-11-16T11:45:00Z"/>
                <w:rFonts w:ascii="Arial" w:eastAsia="Times New Roman" w:hAnsi="Arial" w:cs="Arial"/>
                <w:color w:val="000000"/>
                <w:sz w:val="16"/>
                <w:szCs w:val="16"/>
                <w:lang w:eastAsia="en-US"/>
              </w:rPr>
            </w:pPr>
            <w:ins w:id="7063" w:author="Huawei" w:date="2020-11-16T11:45:00Z">
              <w:r>
                <w:rPr>
                  <w:rFonts w:ascii="Arial" w:eastAsia="Times New Roman" w:hAnsi="Arial" w:cs="Arial"/>
                  <w:color w:val="000000"/>
                  <w:sz w:val="16"/>
                  <w:szCs w:val="16"/>
                  <w:lang w:eastAsia="en-US"/>
                </w:rPr>
                <w:t>2646</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7064" w:author="Huawei" w:date="2020-11-16T11:45:00Z"/>
                <w:rFonts w:ascii="Arial" w:eastAsia="Times New Roman" w:hAnsi="Arial" w:cs="Arial"/>
                <w:color w:val="000000"/>
                <w:sz w:val="16"/>
                <w:szCs w:val="16"/>
                <w:lang w:eastAsia="en-US"/>
              </w:rPr>
            </w:pPr>
            <w:ins w:id="7065" w:author="Huawei" w:date="2020-11-16T11:45:00Z">
              <w:r>
                <w:rPr>
                  <w:rFonts w:ascii="Arial" w:eastAsia="Times New Roman" w:hAnsi="Arial" w:cs="Arial"/>
                  <w:color w:val="000000"/>
                  <w:sz w:val="16"/>
                  <w:szCs w:val="16"/>
                  <w:lang w:eastAsia="en-US"/>
                </w:rPr>
                <w:t>1726</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66" w:author="Huawei" w:date="2020-11-16T11:45:00Z"/>
                <w:rFonts w:ascii="Arial" w:eastAsia="Times New Roman" w:hAnsi="Arial" w:cs="Arial"/>
                <w:color w:val="000000"/>
                <w:sz w:val="16"/>
                <w:szCs w:val="16"/>
                <w:lang w:eastAsia="en-US"/>
              </w:rPr>
            </w:pPr>
            <w:ins w:id="7067" w:author="Huawei" w:date="2020-11-16T11:45:00Z">
              <w:r>
                <w:rPr>
                  <w:rFonts w:ascii="Arial" w:eastAsia="Times New Roman" w:hAnsi="Arial" w:cs="Arial"/>
                  <w:color w:val="000000"/>
                  <w:sz w:val="16"/>
                  <w:szCs w:val="16"/>
                  <w:lang w:eastAsia="en-US"/>
                </w:rPr>
                <w:t>5813</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68" w:author="Huawei" w:date="2020-11-16T11:45:00Z"/>
                <w:rFonts w:ascii="Arial" w:eastAsia="Times New Roman" w:hAnsi="Arial" w:cs="Arial"/>
                <w:color w:val="000000"/>
                <w:sz w:val="16"/>
                <w:szCs w:val="16"/>
                <w:lang w:eastAsia="en-US"/>
              </w:rPr>
            </w:pPr>
            <w:ins w:id="7069" w:author="Huawei" w:date="2020-11-16T11:45:00Z">
              <w:r>
                <w:rPr>
                  <w:rFonts w:ascii="Arial" w:eastAsia="Times New Roman" w:hAnsi="Arial" w:cs="Arial"/>
                  <w:color w:val="000000"/>
                  <w:sz w:val="16"/>
                  <w:szCs w:val="16"/>
                  <w:lang w:eastAsia="en-US"/>
                </w:rPr>
                <w:t>7623</w:t>
              </w:r>
            </w:ins>
          </w:p>
        </w:tc>
      </w:tr>
      <w:tr w:rsidR="001F7C3A" w:rsidTr="001F7C3A">
        <w:trPr>
          <w:trHeight w:val="315"/>
          <w:ins w:id="7070"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071" w:author="Huawei" w:date="2020-11-16T11:45:00Z"/>
                <w:rFonts w:ascii="Arial" w:eastAsia="Times New Roman" w:hAnsi="Arial" w:cs="Arial"/>
                <w:color w:val="000000"/>
                <w:sz w:val="16"/>
                <w:szCs w:val="16"/>
                <w:lang w:eastAsia="en-US"/>
              </w:rPr>
            </w:pPr>
            <w:ins w:id="7072" w:author="Huawei" w:date="2020-11-16T11:45: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73" w:author="Huawei" w:date="2020-11-16T11:45:00Z"/>
                <w:rFonts w:ascii="Arial" w:eastAsia="Times New Roman" w:hAnsi="Arial" w:cs="Arial"/>
                <w:color w:val="000000"/>
                <w:sz w:val="16"/>
                <w:szCs w:val="16"/>
                <w:lang w:eastAsia="en-US"/>
              </w:rPr>
            </w:pPr>
            <w:ins w:id="7074" w:author="Huawei" w:date="2020-11-16T11:45:00Z">
              <w:r>
                <w:rPr>
                  <w:rFonts w:ascii="Arial" w:eastAsia="Times New Roman" w:hAnsi="Arial" w:cs="Arial"/>
                  <w:color w:val="000000"/>
                  <w:sz w:val="16"/>
                  <w:szCs w:val="16"/>
                  <w:lang w:eastAsia="en-US"/>
                </w:rPr>
                <w:t>2*fx_low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75" w:author="Huawei" w:date="2020-11-16T11:45:00Z"/>
                <w:rFonts w:ascii="Arial" w:eastAsia="Times New Roman" w:hAnsi="Arial" w:cs="Arial"/>
                <w:color w:val="000000"/>
                <w:sz w:val="16"/>
                <w:szCs w:val="16"/>
                <w:lang w:eastAsia="en-US"/>
              </w:rPr>
            </w:pPr>
            <w:ins w:id="7076" w:author="Huawei" w:date="2020-11-16T11:45:00Z">
              <w:r>
                <w:rPr>
                  <w:rFonts w:ascii="Arial" w:eastAsia="Times New Roman" w:hAnsi="Arial" w:cs="Arial"/>
                  <w:color w:val="000000"/>
                  <w:sz w:val="16"/>
                  <w:szCs w:val="16"/>
                  <w:lang w:eastAsia="en-US"/>
                </w:rPr>
                <w:t>2*fx_high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77" w:author="Huawei" w:date="2020-11-16T11:45:00Z"/>
                <w:rFonts w:ascii="Arial" w:eastAsia="Times New Roman" w:hAnsi="Arial" w:cs="Arial"/>
                <w:color w:val="000000"/>
                <w:sz w:val="16"/>
                <w:szCs w:val="16"/>
                <w:lang w:eastAsia="en-US"/>
              </w:rPr>
            </w:pPr>
            <w:ins w:id="7078" w:author="Huawei" w:date="2020-11-16T11:45:00Z">
              <w:r>
                <w:rPr>
                  <w:rFonts w:ascii="Arial" w:eastAsia="Times New Roman" w:hAnsi="Arial" w:cs="Arial"/>
                  <w:color w:val="000000"/>
                  <w:sz w:val="16"/>
                  <w:szCs w:val="16"/>
                  <w:lang w:eastAsia="en-US"/>
                </w:rPr>
                <w:t>2*fy_low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79" w:author="Huawei" w:date="2020-11-16T11:45:00Z"/>
                <w:rFonts w:ascii="Arial" w:eastAsia="Times New Roman" w:hAnsi="Arial" w:cs="Arial"/>
                <w:color w:val="000000"/>
                <w:sz w:val="16"/>
                <w:szCs w:val="16"/>
                <w:lang w:eastAsia="en-US"/>
              </w:rPr>
            </w:pPr>
            <w:ins w:id="7080" w:author="Huawei" w:date="2020-11-16T11:45:00Z">
              <w:r>
                <w:rPr>
                  <w:rFonts w:ascii="Arial" w:eastAsia="Times New Roman" w:hAnsi="Arial" w:cs="Arial"/>
                  <w:color w:val="000000"/>
                  <w:sz w:val="16"/>
                  <w:szCs w:val="16"/>
                  <w:lang w:eastAsia="en-US"/>
                </w:rPr>
                <w:t>2*fy_high + fx_high</w:t>
              </w:r>
            </w:ins>
          </w:p>
        </w:tc>
      </w:tr>
      <w:tr w:rsidR="001F7C3A" w:rsidTr="001F7C3A">
        <w:trPr>
          <w:trHeight w:val="315"/>
          <w:ins w:id="7081"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082" w:author="Huawei" w:date="2020-11-16T11:45:00Z"/>
                <w:rFonts w:ascii="Arial" w:eastAsia="Times New Roman" w:hAnsi="Arial" w:cs="Arial"/>
                <w:color w:val="000000"/>
                <w:sz w:val="16"/>
                <w:szCs w:val="16"/>
                <w:lang w:eastAsia="en-US"/>
              </w:rPr>
            </w:pPr>
            <w:ins w:id="7083"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084" w:author="Huawei" w:date="2020-11-16T11:45:00Z"/>
                <w:rFonts w:ascii="Arial" w:eastAsia="Times New Roman" w:hAnsi="Arial" w:cs="Arial"/>
                <w:color w:val="000000"/>
                <w:sz w:val="16"/>
                <w:szCs w:val="16"/>
                <w:lang w:eastAsia="en-US"/>
              </w:rPr>
            </w:pPr>
            <w:ins w:id="7085" w:author="Huawei" w:date="2020-11-16T11:45:00Z">
              <w:r>
                <w:rPr>
                  <w:rFonts w:ascii="Arial" w:eastAsia="Times New Roman" w:hAnsi="Arial" w:cs="Arial"/>
                  <w:color w:val="000000"/>
                  <w:sz w:val="16"/>
                  <w:szCs w:val="16"/>
                  <w:lang w:eastAsia="en-US"/>
                </w:rPr>
                <w:t>4854</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086" w:author="Huawei" w:date="2020-11-16T11:45:00Z"/>
                <w:rFonts w:ascii="Arial" w:eastAsia="Times New Roman" w:hAnsi="Arial" w:cs="Arial"/>
                <w:color w:val="000000"/>
                <w:sz w:val="16"/>
                <w:szCs w:val="16"/>
                <w:lang w:eastAsia="en-US"/>
              </w:rPr>
            </w:pPr>
            <w:ins w:id="7087" w:author="Huawei" w:date="2020-11-16T11:45:00Z">
              <w:r>
                <w:rPr>
                  <w:rFonts w:ascii="Arial" w:eastAsia="Times New Roman" w:hAnsi="Arial" w:cs="Arial"/>
                  <w:color w:val="000000"/>
                  <w:sz w:val="16"/>
                  <w:szCs w:val="16"/>
                  <w:lang w:eastAsia="en-US"/>
                </w:rPr>
                <w:t>5774</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88" w:author="Huawei" w:date="2020-11-16T11:45:00Z"/>
                <w:rFonts w:ascii="Arial" w:eastAsia="Times New Roman" w:hAnsi="Arial" w:cs="Arial"/>
                <w:color w:val="000000"/>
                <w:sz w:val="16"/>
                <w:szCs w:val="16"/>
                <w:lang w:eastAsia="en-US"/>
              </w:rPr>
            </w:pPr>
            <w:ins w:id="7089" w:author="Huawei" w:date="2020-11-16T11:45:00Z">
              <w:r>
                <w:rPr>
                  <w:rFonts w:ascii="Arial" w:eastAsia="Times New Roman" w:hAnsi="Arial" w:cs="Arial"/>
                  <w:color w:val="000000"/>
                  <w:sz w:val="16"/>
                  <w:szCs w:val="16"/>
                  <w:lang w:eastAsia="en-US"/>
                </w:rPr>
                <w:t>7377</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090" w:author="Huawei" w:date="2020-11-16T11:45:00Z"/>
                <w:rFonts w:ascii="Arial" w:eastAsia="Times New Roman" w:hAnsi="Arial" w:cs="Arial"/>
                <w:color w:val="000000"/>
                <w:sz w:val="16"/>
                <w:szCs w:val="16"/>
                <w:lang w:eastAsia="en-US"/>
              </w:rPr>
            </w:pPr>
            <w:ins w:id="7091" w:author="Huawei" w:date="2020-11-16T11:45:00Z">
              <w:r>
                <w:rPr>
                  <w:rFonts w:ascii="Arial" w:eastAsia="Times New Roman" w:hAnsi="Arial" w:cs="Arial"/>
                  <w:color w:val="000000"/>
                  <w:sz w:val="16"/>
                  <w:szCs w:val="16"/>
                  <w:lang w:eastAsia="en-US"/>
                </w:rPr>
                <w:t>9187</w:t>
              </w:r>
            </w:ins>
          </w:p>
        </w:tc>
      </w:tr>
      <w:tr w:rsidR="001F7C3A" w:rsidTr="001F7C3A">
        <w:trPr>
          <w:trHeight w:val="315"/>
          <w:ins w:id="7092"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093" w:author="Huawei" w:date="2020-11-16T11:45:00Z"/>
                <w:rFonts w:ascii="Arial" w:eastAsia="Times New Roman" w:hAnsi="Arial" w:cs="Arial"/>
                <w:color w:val="000000"/>
                <w:sz w:val="16"/>
                <w:szCs w:val="16"/>
                <w:lang w:eastAsia="en-US"/>
              </w:rPr>
            </w:pPr>
            <w:ins w:id="7094" w:author="Huawei" w:date="2020-11-16T11:45: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95" w:author="Huawei" w:date="2020-11-16T11:45:00Z"/>
                <w:rFonts w:ascii="Arial" w:eastAsia="Times New Roman" w:hAnsi="Arial" w:cs="Arial"/>
                <w:color w:val="000000"/>
                <w:sz w:val="16"/>
                <w:szCs w:val="16"/>
                <w:lang w:eastAsia="en-US"/>
              </w:rPr>
            </w:pPr>
            <w:ins w:id="7096" w:author="Huawei" w:date="2020-11-16T11:45:00Z">
              <w:r>
                <w:rPr>
                  <w:rFonts w:ascii="Arial" w:eastAsia="Times New Roman" w:hAnsi="Arial" w:cs="Arial"/>
                  <w:color w:val="000000"/>
                  <w:sz w:val="16"/>
                  <w:szCs w:val="16"/>
                  <w:lang w:eastAsia="en-US"/>
                </w:rPr>
                <w:t>|3*fx_low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97" w:author="Huawei" w:date="2020-11-16T11:45:00Z"/>
                <w:rFonts w:ascii="Arial" w:eastAsia="Times New Roman" w:hAnsi="Arial" w:cs="Arial"/>
                <w:color w:val="000000"/>
                <w:sz w:val="16"/>
                <w:szCs w:val="16"/>
                <w:lang w:eastAsia="en-US"/>
              </w:rPr>
            </w:pPr>
            <w:ins w:id="7098" w:author="Huawei" w:date="2020-11-16T11:45:00Z">
              <w:r>
                <w:rPr>
                  <w:rFonts w:ascii="Arial" w:eastAsia="Times New Roman" w:hAnsi="Arial" w:cs="Arial"/>
                  <w:color w:val="000000"/>
                  <w:sz w:val="16"/>
                  <w:szCs w:val="16"/>
                  <w:lang w:eastAsia="en-US"/>
                </w:rPr>
                <w:t>|3*fx_high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099" w:author="Huawei" w:date="2020-11-16T11:45:00Z"/>
                <w:rFonts w:ascii="Arial" w:eastAsia="Times New Roman" w:hAnsi="Arial" w:cs="Arial"/>
                <w:color w:val="000000"/>
                <w:sz w:val="16"/>
                <w:szCs w:val="16"/>
                <w:lang w:eastAsia="en-US"/>
              </w:rPr>
            </w:pPr>
            <w:ins w:id="7100" w:author="Huawei" w:date="2020-11-16T11:45:00Z">
              <w:r>
                <w:rPr>
                  <w:rFonts w:ascii="Arial" w:eastAsia="Times New Roman" w:hAnsi="Arial" w:cs="Arial"/>
                  <w:color w:val="000000"/>
                  <w:sz w:val="16"/>
                  <w:szCs w:val="16"/>
                  <w:lang w:eastAsia="en-US"/>
                </w:rPr>
                <w:t>3*fy_low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01" w:author="Huawei" w:date="2020-11-16T11:45:00Z"/>
                <w:rFonts w:ascii="Arial" w:eastAsia="Times New Roman" w:hAnsi="Arial" w:cs="Arial"/>
                <w:color w:val="000000"/>
                <w:sz w:val="16"/>
                <w:szCs w:val="16"/>
                <w:lang w:eastAsia="en-US"/>
              </w:rPr>
            </w:pPr>
            <w:ins w:id="7102" w:author="Huawei" w:date="2020-11-16T11:45:00Z">
              <w:r>
                <w:rPr>
                  <w:rFonts w:ascii="Arial" w:eastAsia="Times New Roman" w:hAnsi="Arial" w:cs="Arial"/>
                  <w:color w:val="000000"/>
                  <w:sz w:val="16"/>
                  <w:szCs w:val="16"/>
                  <w:lang w:eastAsia="en-US"/>
                </w:rPr>
                <w:t>3*fy_high – fx_low</w:t>
              </w:r>
            </w:ins>
          </w:p>
        </w:tc>
      </w:tr>
      <w:tr w:rsidR="001F7C3A" w:rsidTr="001F7C3A">
        <w:trPr>
          <w:trHeight w:val="315"/>
          <w:ins w:id="7103"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104" w:author="Huawei" w:date="2020-11-16T11:45:00Z"/>
                <w:rFonts w:ascii="Arial" w:eastAsia="Times New Roman" w:hAnsi="Arial" w:cs="Arial"/>
                <w:color w:val="000000"/>
                <w:sz w:val="16"/>
                <w:szCs w:val="16"/>
                <w:lang w:eastAsia="en-US"/>
              </w:rPr>
            </w:pPr>
            <w:ins w:id="7105"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06" w:author="Huawei" w:date="2020-11-16T11:45:00Z"/>
                <w:rFonts w:ascii="Arial" w:eastAsia="Times New Roman" w:hAnsi="Arial" w:cs="Arial"/>
                <w:color w:val="000000"/>
                <w:sz w:val="16"/>
                <w:szCs w:val="16"/>
                <w:lang w:eastAsia="en-US"/>
              </w:rPr>
            </w:pPr>
            <w:ins w:id="7107" w:author="Huawei" w:date="2020-11-16T11:45:00Z">
              <w:r>
                <w:rPr>
                  <w:rFonts w:ascii="Arial" w:eastAsia="Times New Roman" w:hAnsi="Arial" w:cs="Arial"/>
                  <w:color w:val="000000"/>
                  <w:sz w:val="16"/>
                  <w:szCs w:val="16"/>
                  <w:lang w:eastAsia="en-US"/>
                </w:rPr>
                <w:t>1869</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08" w:author="Huawei" w:date="2020-11-16T11:45:00Z"/>
                <w:rFonts w:ascii="Arial" w:eastAsia="Times New Roman" w:hAnsi="Arial" w:cs="Arial"/>
                <w:color w:val="000000"/>
                <w:sz w:val="16"/>
                <w:szCs w:val="16"/>
                <w:lang w:eastAsia="en-US"/>
              </w:rPr>
            </w:pPr>
            <w:ins w:id="7109" w:author="Huawei" w:date="2020-11-16T11:45:00Z">
              <w:r>
                <w:rPr>
                  <w:rFonts w:ascii="Arial" w:eastAsia="Times New Roman" w:hAnsi="Arial" w:cs="Arial"/>
                  <w:color w:val="000000"/>
                  <w:sz w:val="16"/>
                  <w:szCs w:val="16"/>
                  <w:lang w:eastAsia="en-US"/>
                </w:rPr>
                <w:t>939</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110" w:author="Huawei" w:date="2020-11-16T11:45:00Z"/>
                <w:rFonts w:ascii="Arial" w:eastAsia="Times New Roman" w:hAnsi="Arial" w:cs="Arial"/>
                <w:color w:val="000000"/>
                <w:sz w:val="16"/>
                <w:szCs w:val="16"/>
                <w:lang w:eastAsia="en-US"/>
              </w:rPr>
            </w:pPr>
            <w:ins w:id="7111" w:author="Huawei" w:date="2020-11-16T11:45:00Z">
              <w:r>
                <w:rPr>
                  <w:rFonts w:ascii="Arial" w:eastAsia="Times New Roman" w:hAnsi="Arial" w:cs="Arial"/>
                  <w:color w:val="000000"/>
                  <w:sz w:val="16"/>
                  <w:szCs w:val="16"/>
                  <w:lang w:eastAsia="en-US"/>
                </w:rPr>
                <w:t>9113</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112" w:author="Huawei" w:date="2020-11-16T11:45:00Z"/>
                <w:rFonts w:ascii="Arial" w:eastAsia="Times New Roman" w:hAnsi="Arial" w:cs="Arial"/>
                <w:color w:val="000000"/>
                <w:sz w:val="16"/>
                <w:szCs w:val="16"/>
                <w:lang w:eastAsia="en-US"/>
              </w:rPr>
            </w:pPr>
            <w:ins w:id="7113" w:author="Huawei" w:date="2020-11-16T11:45:00Z">
              <w:r>
                <w:rPr>
                  <w:rFonts w:ascii="Arial" w:eastAsia="Times New Roman" w:hAnsi="Arial" w:cs="Arial"/>
                  <w:color w:val="000000"/>
                  <w:sz w:val="16"/>
                  <w:szCs w:val="16"/>
                  <w:lang w:eastAsia="en-US"/>
                </w:rPr>
                <w:t>11823</w:t>
              </w:r>
            </w:ins>
          </w:p>
        </w:tc>
      </w:tr>
      <w:tr w:rsidR="001F7C3A" w:rsidTr="001F7C3A">
        <w:trPr>
          <w:trHeight w:val="315"/>
          <w:ins w:id="7114"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115" w:author="Huawei" w:date="2020-11-16T11:45:00Z"/>
                <w:rFonts w:ascii="Arial" w:eastAsia="Times New Roman" w:hAnsi="Arial" w:cs="Arial"/>
                <w:color w:val="000000"/>
                <w:sz w:val="16"/>
                <w:szCs w:val="16"/>
                <w:lang w:eastAsia="en-US"/>
              </w:rPr>
            </w:pPr>
            <w:ins w:id="7116" w:author="Huawei" w:date="2020-11-16T11:45: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17" w:author="Huawei" w:date="2020-11-16T11:45:00Z"/>
                <w:rFonts w:ascii="Arial" w:eastAsia="Times New Roman" w:hAnsi="Arial" w:cs="Arial"/>
                <w:color w:val="000000"/>
                <w:sz w:val="16"/>
                <w:szCs w:val="16"/>
                <w:lang w:eastAsia="en-US"/>
              </w:rPr>
            </w:pPr>
            <w:ins w:id="7118" w:author="Huawei" w:date="2020-11-16T11:45:00Z">
              <w:r>
                <w:rPr>
                  <w:rFonts w:ascii="Arial" w:eastAsia="Times New Roman" w:hAnsi="Arial" w:cs="Arial"/>
                  <w:color w:val="000000"/>
                  <w:sz w:val="16"/>
                  <w:szCs w:val="16"/>
                  <w:lang w:eastAsia="en-US"/>
                </w:rPr>
                <w:t>3*fx_low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19" w:author="Huawei" w:date="2020-11-16T11:45:00Z"/>
                <w:rFonts w:ascii="Arial" w:eastAsia="Times New Roman" w:hAnsi="Arial" w:cs="Arial"/>
                <w:color w:val="000000"/>
                <w:sz w:val="16"/>
                <w:szCs w:val="16"/>
                <w:lang w:eastAsia="en-US"/>
              </w:rPr>
            </w:pPr>
            <w:ins w:id="7120" w:author="Huawei" w:date="2020-11-16T11:45:00Z">
              <w:r>
                <w:rPr>
                  <w:rFonts w:ascii="Arial" w:eastAsia="Times New Roman" w:hAnsi="Arial" w:cs="Arial"/>
                  <w:color w:val="000000"/>
                  <w:sz w:val="16"/>
                  <w:szCs w:val="16"/>
                  <w:lang w:eastAsia="en-US"/>
                </w:rPr>
                <w:t>3*fx_high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21" w:author="Huawei" w:date="2020-11-16T11:45:00Z"/>
                <w:rFonts w:ascii="Arial" w:eastAsia="Times New Roman" w:hAnsi="Arial" w:cs="Arial"/>
                <w:color w:val="000000"/>
                <w:sz w:val="16"/>
                <w:szCs w:val="16"/>
                <w:lang w:eastAsia="en-US"/>
              </w:rPr>
            </w:pPr>
            <w:ins w:id="7122" w:author="Huawei" w:date="2020-11-16T11:45:00Z">
              <w:r>
                <w:rPr>
                  <w:rFonts w:ascii="Arial" w:eastAsia="Times New Roman" w:hAnsi="Arial" w:cs="Arial"/>
                  <w:color w:val="000000"/>
                  <w:sz w:val="16"/>
                  <w:szCs w:val="16"/>
                  <w:lang w:eastAsia="en-US"/>
                </w:rPr>
                <w:t>3*fy_low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23" w:author="Huawei" w:date="2020-11-16T11:45:00Z"/>
                <w:rFonts w:ascii="Arial" w:eastAsia="Times New Roman" w:hAnsi="Arial" w:cs="Arial"/>
                <w:color w:val="000000"/>
                <w:sz w:val="16"/>
                <w:szCs w:val="16"/>
                <w:lang w:eastAsia="en-US"/>
              </w:rPr>
            </w:pPr>
            <w:ins w:id="7124" w:author="Huawei" w:date="2020-11-16T11:45:00Z">
              <w:r>
                <w:rPr>
                  <w:rFonts w:ascii="Arial" w:eastAsia="Times New Roman" w:hAnsi="Arial" w:cs="Arial"/>
                  <w:color w:val="000000"/>
                  <w:sz w:val="16"/>
                  <w:szCs w:val="16"/>
                  <w:lang w:eastAsia="en-US"/>
                </w:rPr>
                <w:t>3*fy_high + fx_high</w:t>
              </w:r>
            </w:ins>
          </w:p>
        </w:tc>
      </w:tr>
      <w:tr w:rsidR="001F7C3A" w:rsidTr="001F7C3A">
        <w:trPr>
          <w:trHeight w:val="315"/>
          <w:ins w:id="7125"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126" w:author="Huawei" w:date="2020-11-16T11:45:00Z"/>
                <w:rFonts w:ascii="Arial" w:eastAsia="Times New Roman" w:hAnsi="Arial" w:cs="Arial"/>
                <w:color w:val="000000"/>
                <w:sz w:val="16"/>
                <w:szCs w:val="16"/>
                <w:lang w:eastAsia="en-US"/>
              </w:rPr>
            </w:pPr>
            <w:ins w:id="7127"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28" w:author="Huawei" w:date="2020-11-16T11:45:00Z"/>
                <w:rFonts w:ascii="Arial" w:eastAsia="Times New Roman" w:hAnsi="Arial" w:cs="Arial"/>
                <w:color w:val="000000"/>
                <w:sz w:val="16"/>
                <w:szCs w:val="16"/>
                <w:lang w:eastAsia="en-US"/>
              </w:rPr>
            </w:pPr>
            <w:ins w:id="7129" w:author="Huawei" w:date="2020-11-16T11:45:00Z">
              <w:r>
                <w:rPr>
                  <w:rFonts w:ascii="Arial" w:eastAsia="Times New Roman" w:hAnsi="Arial" w:cs="Arial"/>
                  <w:color w:val="000000"/>
                  <w:sz w:val="16"/>
                  <w:szCs w:val="16"/>
                  <w:lang w:eastAsia="en-US"/>
                </w:rPr>
                <w:t>5631</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30" w:author="Huawei" w:date="2020-11-16T11:45:00Z"/>
                <w:rFonts w:ascii="Arial" w:eastAsia="Times New Roman" w:hAnsi="Arial" w:cs="Arial"/>
                <w:color w:val="000000"/>
                <w:sz w:val="16"/>
                <w:szCs w:val="16"/>
                <w:lang w:eastAsia="en-US"/>
              </w:rPr>
            </w:pPr>
            <w:ins w:id="7131" w:author="Huawei" w:date="2020-11-16T11:45:00Z">
              <w:r>
                <w:rPr>
                  <w:rFonts w:ascii="Arial" w:eastAsia="Times New Roman" w:hAnsi="Arial" w:cs="Arial"/>
                  <w:color w:val="000000"/>
                  <w:sz w:val="16"/>
                  <w:szCs w:val="16"/>
                  <w:lang w:eastAsia="en-US"/>
                </w:rPr>
                <w:t>6561</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132" w:author="Huawei" w:date="2020-11-16T11:45:00Z"/>
                <w:rFonts w:ascii="Arial" w:eastAsia="Times New Roman" w:hAnsi="Arial" w:cs="Arial"/>
                <w:color w:val="000000"/>
                <w:sz w:val="16"/>
                <w:szCs w:val="16"/>
                <w:lang w:eastAsia="en-US"/>
              </w:rPr>
            </w:pPr>
            <w:ins w:id="7133" w:author="Huawei" w:date="2020-11-16T11:45:00Z">
              <w:r>
                <w:rPr>
                  <w:rFonts w:ascii="Arial" w:eastAsia="Times New Roman" w:hAnsi="Arial" w:cs="Arial"/>
                  <w:color w:val="000000"/>
                  <w:sz w:val="16"/>
                  <w:szCs w:val="16"/>
                  <w:lang w:eastAsia="en-US"/>
                </w:rPr>
                <w:t>10677</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134" w:author="Huawei" w:date="2020-11-16T11:45:00Z"/>
                <w:rFonts w:ascii="Arial" w:eastAsia="Times New Roman" w:hAnsi="Arial" w:cs="Arial"/>
                <w:color w:val="000000"/>
                <w:sz w:val="16"/>
                <w:szCs w:val="16"/>
                <w:lang w:eastAsia="en-US"/>
              </w:rPr>
            </w:pPr>
            <w:ins w:id="7135" w:author="Huawei" w:date="2020-11-16T11:45:00Z">
              <w:r>
                <w:rPr>
                  <w:rFonts w:ascii="Arial" w:eastAsia="Times New Roman" w:hAnsi="Arial" w:cs="Arial"/>
                  <w:color w:val="000000"/>
                  <w:sz w:val="16"/>
                  <w:szCs w:val="16"/>
                  <w:lang w:eastAsia="en-US"/>
                </w:rPr>
                <w:t>13387</w:t>
              </w:r>
            </w:ins>
          </w:p>
        </w:tc>
      </w:tr>
      <w:tr w:rsidR="001F7C3A" w:rsidTr="001F7C3A">
        <w:trPr>
          <w:trHeight w:val="315"/>
          <w:ins w:id="7136"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137" w:author="Huawei" w:date="2020-11-16T11:45:00Z"/>
                <w:rFonts w:ascii="Arial" w:eastAsia="Times New Roman" w:hAnsi="Arial" w:cs="Arial"/>
                <w:color w:val="000000"/>
                <w:sz w:val="16"/>
                <w:szCs w:val="16"/>
                <w:lang w:eastAsia="en-US"/>
              </w:rPr>
            </w:pPr>
            <w:ins w:id="7138" w:author="Huawei" w:date="2020-11-16T11:45: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39" w:author="Huawei" w:date="2020-11-16T11:45:00Z"/>
                <w:rFonts w:ascii="Arial" w:eastAsia="Times New Roman" w:hAnsi="Arial" w:cs="Arial"/>
                <w:color w:val="000000"/>
                <w:sz w:val="16"/>
                <w:szCs w:val="16"/>
                <w:lang w:eastAsia="en-US"/>
              </w:rPr>
            </w:pPr>
            <w:ins w:id="7140" w:author="Huawei" w:date="2020-11-16T11:45:00Z">
              <w:r>
                <w:rPr>
                  <w:rFonts w:ascii="Arial" w:eastAsia="Times New Roman" w:hAnsi="Arial" w:cs="Arial"/>
                  <w:color w:val="000000"/>
                  <w:sz w:val="16"/>
                  <w:szCs w:val="16"/>
                  <w:lang w:eastAsia="en-US"/>
                </w:rPr>
                <w:t>|2*fx_low – 2*fy_high|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41" w:author="Huawei" w:date="2020-11-16T11:45:00Z"/>
                <w:rFonts w:ascii="Arial" w:eastAsia="Times New Roman" w:hAnsi="Arial" w:cs="Arial"/>
                <w:color w:val="000000"/>
                <w:sz w:val="16"/>
                <w:szCs w:val="16"/>
                <w:lang w:eastAsia="en-US"/>
              </w:rPr>
            </w:pPr>
            <w:ins w:id="7142" w:author="Huawei" w:date="2020-11-16T11:45:00Z">
              <w:r>
                <w:rPr>
                  <w:rFonts w:ascii="Arial" w:eastAsia="Times New Roman" w:hAnsi="Arial" w:cs="Arial"/>
                  <w:color w:val="000000"/>
                  <w:sz w:val="16"/>
                  <w:szCs w:val="16"/>
                  <w:lang w:eastAsia="en-US"/>
                </w:rPr>
                <w:t>|2*fx_high – 2*fy_low|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43" w:author="Huawei" w:date="2020-11-16T11:45:00Z"/>
                <w:rFonts w:ascii="Arial" w:eastAsia="Times New Roman" w:hAnsi="Arial" w:cs="Arial"/>
                <w:color w:val="000000"/>
                <w:sz w:val="16"/>
                <w:szCs w:val="16"/>
                <w:lang w:eastAsia="en-US"/>
              </w:rPr>
            </w:pPr>
            <w:ins w:id="7144" w:author="Huawei" w:date="2020-11-16T11:45:00Z">
              <w:r>
                <w:rPr>
                  <w:rFonts w:ascii="Arial" w:eastAsia="Times New Roman" w:hAnsi="Arial" w:cs="Arial"/>
                  <w:color w:val="000000"/>
                  <w:sz w:val="16"/>
                  <w:szCs w:val="16"/>
                  <w:lang w:eastAsia="en-US"/>
                </w:rPr>
                <w:t>2*fx_low + 2*fy_low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45" w:author="Huawei" w:date="2020-11-16T11:45:00Z"/>
                <w:rFonts w:ascii="Arial" w:eastAsia="Times New Roman" w:hAnsi="Arial" w:cs="Arial"/>
                <w:color w:val="000000"/>
                <w:sz w:val="16"/>
                <w:szCs w:val="16"/>
                <w:lang w:eastAsia="en-US"/>
              </w:rPr>
            </w:pPr>
            <w:ins w:id="7146" w:author="Huawei" w:date="2020-11-16T11:45:00Z">
              <w:r>
                <w:rPr>
                  <w:rFonts w:ascii="Arial" w:eastAsia="Times New Roman" w:hAnsi="Arial" w:cs="Arial"/>
                  <w:color w:val="000000"/>
                  <w:sz w:val="16"/>
                  <w:szCs w:val="16"/>
                  <w:lang w:eastAsia="en-US"/>
                </w:rPr>
                <w:t>2*fx_high + 2*fy_high</w:t>
              </w:r>
            </w:ins>
          </w:p>
        </w:tc>
      </w:tr>
      <w:tr w:rsidR="001F7C3A" w:rsidTr="001F7C3A">
        <w:trPr>
          <w:trHeight w:val="315"/>
          <w:ins w:id="7147"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148" w:author="Huawei" w:date="2020-11-16T11:45:00Z"/>
                <w:rFonts w:ascii="Arial" w:eastAsia="Times New Roman" w:hAnsi="Arial" w:cs="Arial"/>
                <w:color w:val="000000"/>
                <w:sz w:val="16"/>
                <w:szCs w:val="16"/>
                <w:lang w:eastAsia="en-US"/>
              </w:rPr>
            </w:pPr>
            <w:ins w:id="7149"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50" w:author="Huawei" w:date="2020-11-16T11:45:00Z"/>
                <w:rFonts w:ascii="Arial" w:eastAsia="Times New Roman" w:hAnsi="Arial" w:cs="Arial"/>
                <w:color w:val="000000"/>
                <w:sz w:val="16"/>
                <w:szCs w:val="16"/>
                <w:lang w:eastAsia="en-US"/>
              </w:rPr>
            </w:pPr>
            <w:ins w:id="7151" w:author="Huawei" w:date="2020-11-16T11:45:00Z">
              <w:r>
                <w:rPr>
                  <w:rFonts w:ascii="Arial" w:eastAsia="Times New Roman" w:hAnsi="Arial" w:cs="Arial"/>
                  <w:color w:val="000000"/>
                  <w:sz w:val="16"/>
                  <w:szCs w:val="16"/>
                  <w:lang w:eastAsia="en-US"/>
                </w:rPr>
                <w:t>6846</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52" w:author="Huawei" w:date="2020-11-16T11:45:00Z"/>
                <w:rFonts w:ascii="Arial" w:eastAsia="Times New Roman" w:hAnsi="Arial" w:cs="Arial"/>
                <w:color w:val="000000"/>
                <w:sz w:val="16"/>
                <w:szCs w:val="16"/>
                <w:lang w:eastAsia="en-US"/>
              </w:rPr>
            </w:pPr>
            <w:ins w:id="7153" w:author="Huawei" w:date="2020-11-16T11:45:00Z">
              <w:r>
                <w:rPr>
                  <w:rFonts w:ascii="Arial" w:eastAsia="Times New Roman" w:hAnsi="Arial" w:cs="Arial"/>
                  <w:color w:val="000000"/>
                  <w:sz w:val="16"/>
                  <w:szCs w:val="16"/>
                  <w:lang w:eastAsia="en-US"/>
                </w:rPr>
                <w:t>5026</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154" w:author="Huawei" w:date="2020-11-16T11:45:00Z"/>
                <w:rFonts w:ascii="Arial" w:eastAsia="Times New Roman" w:hAnsi="Arial" w:cs="Arial"/>
                <w:color w:val="000000"/>
                <w:sz w:val="16"/>
                <w:szCs w:val="16"/>
                <w:lang w:eastAsia="en-US"/>
              </w:rPr>
            </w:pPr>
            <w:ins w:id="7155" w:author="Huawei" w:date="2020-11-16T11:45:00Z">
              <w:r>
                <w:rPr>
                  <w:rFonts w:ascii="Arial" w:eastAsia="Times New Roman" w:hAnsi="Arial" w:cs="Arial"/>
                  <w:color w:val="000000"/>
                  <w:sz w:val="16"/>
                  <w:szCs w:val="16"/>
                  <w:lang w:eastAsia="en-US"/>
                </w:rPr>
                <w:t>8154</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156" w:author="Huawei" w:date="2020-11-16T11:45:00Z"/>
                <w:rFonts w:ascii="Arial" w:eastAsia="Times New Roman" w:hAnsi="Arial" w:cs="Arial"/>
                <w:color w:val="000000"/>
                <w:sz w:val="16"/>
                <w:szCs w:val="16"/>
                <w:lang w:eastAsia="en-US"/>
              </w:rPr>
            </w:pPr>
            <w:ins w:id="7157" w:author="Huawei" w:date="2020-11-16T11:45:00Z">
              <w:r>
                <w:rPr>
                  <w:rFonts w:ascii="Arial" w:eastAsia="Times New Roman" w:hAnsi="Arial" w:cs="Arial"/>
                  <w:color w:val="000000"/>
                  <w:sz w:val="16"/>
                  <w:szCs w:val="16"/>
                  <w:lang w:eastAsia="en-US"/>
                </w:rPr>
                <w:t>9974</w:t>
              </w:r>
            </w:ins>
          </w:p>
        </w:tc>
      </w:tr>
      <w:tr w:rsidR="001F7C3A" w:rsidTr="001F7C3A">
        <w:trPr>
          <w:trHeight w:val="315"/>
          <w:ins w:id="7158"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159" w:author="Huawei" w:date="2020-11-16T11:45:00Z"/>
                <w:rFonts w:ascii="Arial" w:eastAsia="Times New Roman" w:hAnsi="Arial" w:cs="Arial"/>
                <w:color w:val="000000"/>
                <w:sz w:val="16"/>
                <w:szCs w:val="16"/>
                <w:lang w:eastAsia="en-US"/>
              </w:rPr>
            </w:pPr>
            <w:ins w:id="7160" w:author="Huawei" w:date="2020-11-16T11:45: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61" w:author="Huawei" w:date="2020-11-16T11:45:00Z"/>
                <w:rFonts w:ascii="Arial" w:eastAsia="Times New Roman" w:hAnsi="Arial" w:cs="Arial"/>
                <w:color w:val="000000"/>
                <w:sz w:val="16"/>
                <w:szCs w:val="16"/>
                <w:lang w:eastAsia="en-US"/>
              </w:rPr>
            </w:pPr>
            <w:ins w:id="7162" w:author="Huawei" w:date="2020-11-16T11:45:00Z">
              <w:r>
                <w:rPr>
                  <w:rFonts w:ascii="Arial" w:eastAsia="Times New Roman" w:hAnsi="Arial" w:cs="Arial"/>
                  <w:color w:val="000000"/>
                  <w:sz w:val="16"/>
                  <w:szCs w:val="16"/>
                  <w:lang w:eastAsia="en-US"/>
                </w:rPr>
                <w:t xml:space="preserve">|fx_low – 4*fy_high| </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63" w:author="Huawei" w:date="2020-11-16T11:45:00Z"/>
                <w:rFonts w:ascii="Arial" w:eastAsia="Times New Roman" w:hAnsi="Arial" w:cs="Arial"/>
                <w:color w:val="000000"/>
                <w:sz w:val="16"/>
                <w:szCs w:val="16"/>
                <w:lang w:eastAsia="en-US"/>
              </w:rPr>
            </w:pPr>
            <w:ins w:id="7164" w:author="Huawei" w:date="2020-11-16T11:45:00Z">
              <w:r>
                <w:rPr>
                  <w:rFonts w:ascii="Arial" w:eastAsia="Times New Roman" w:hAnsi="Arial" w:cs="Arial"/>
                  <w:color w:val="000000"/>
                  <w:sz w:val="16"/>
                  <w:szCs w:val="16"/>
                  <w:lang w:eastAsia="en-US"/>
                </w:rPr>
                <w:t>|fx_high – 4*fy_low|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65" w:author="Huawei" w:date="2020-11-16T11:45:00Z"/>
                <w:rFonts w:ascii="Arial" w:eastAsia="Times New Roman" w:hAnsi="Arial" w:cs="Arial"/>
                <w:color w:val="000000"/>
                <w:sz w:val="16"/>
                <w:szCs w:val="16"/>
                <w:lang w:eastAsia="en-US"/>
              </w:rPr>
            </w:pPr>
            <w:ins w:id="7166" w:author="Huawei" w:date="2020-11-16T11:45:00Z">
              <w:r>
                <w:rPr>
                  <w:rFonts w:ascii="Arial" w:eastAsia="Times New Roman" w:hAnsi="Arial" w:cs="Arial"/>
                  <w:color w:val="000000"/>
                  <w:sz w:val="16"/>
                  <w:szCs w:val="16"/>
                  <w:lang w:eastAsia="en-US"/>
                </w:rPr>
                <w:t>|fy_low – 4*fx_high|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67" w:author="Huawei" w:date="2020-11-16T11:45:00Z"/>
                <w:rFonts w:ascii="Arial" w:eastAsia="Times New Roman" w:hAnsi="Arial" w:cs="Arial"/>
                <w:color w:val="000000"/>
                <w:sz w:val="16"/>
                <w:szCs w:val="16"/>
                <w:lang w:eastAsia="en-US"/>
              </w:rPr>
            </w:pPr>
            <w:ins w:id="7168" w:author="Huawei" w:date="2020-11-16T11:45:00Z">
              <w:r>
                <w:rPr>
                  <w:rFonts w:ascii="Arial" w:eastAsia="Times New Roman" w:hAnsi="Arial" w:cs="Arial"/>
                  <w:color w:val="000000"/>
                  <w:sz w:val="16"/>
                  <w:szCs w:val="16"/>
                  <w:lang w:eastAsia="en-US"/>
                </w:rPr>
                <w:t>|fy_high – 4*fx_low|</w:t>
              </w:r>
            </w:ins>
          </w:p>
        </w:tc>
      </w:tr>
      <w:tr w:rsidR="001F7C3A" w:rsidTr="001F7C3A">
        <w:trPr>
          <w:trHeight w:val="315"/>
          <w:ins w:id="7169"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170" w:author="Huawei" w:date="2020-11-16T11:45:00Z"/>
                <w:rFonts w:ascii="Arial" w:eastAsia="Times New Roman" w:hAnsi="Arial" w:cs="Arial"/>
                <w:color w:val="000000"/>
                <w:sz w:val="16"/>
                <w:szCs w:val="16"/>
                <w:lang w:eastAsia="en-US"/>
              </w:rPr>
            </w:pPr>
            <w:ins w:id="7171"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72" w:author="Huawei" w:date="2020-11-16T11:45:00Z"/>
                <w:rFonts w:ascii="Arial" w:eastAsia="Times New Roman" w:hAnsi="Arial" w:cs="Arial"/>
                <w:color w:val="000000"/>
                <w:sz w:val="16"/>
                <w:szCs w:val="16"/>
                <w:lang w:eastAsia="en-US"/>
              </w:rPr>
            </w:pPr>
            <w:ins w:id="7173" w:author="Huawei" w:date="2020-11-16T11:45:00Z">
              <w:r>
                <w:rPr>
                  <w:rFonts w:ascii="Arial" w:eastAsia="Times New Roman" w:hAnsi="Arial" w:cs="Arial"/>
                  <w:color w:val="000000"/>
                  <w:sz w:val="16"/>
                  <w:szCs w:val="16"/>
                  <w:lang w:eastAsia="en-US"/>
                </w:rPr>
                <w:t>16023</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74" w:author="Huawei" w:date="2020-11-16T11:45:00Z"/>
                <w:rFonts w:ascii="Arial" w:eastAsia="Times New Roman" w:hAnsi="Arial" w:cs="Arial"/>
                <w:color w:val="000000"/>
                <w:sz w:val="16"/>
                <w:szCs w:val="16"/>
                <w:lang w:eastAsia="en-US"/>
              </w:rPr>
            </w:pPr>
            <w:ins w:id="7175" w:author="Huawei" w:date="2020-11-16T11:45:00Z">
              <w:r>
                <w:rPr>
                  <w:rFonts w:ascii="Arial" w:eastAsia="Times New Roman" w:hAnsi="Arial" w:cs="Arial"/>
                  <w:color w:val="000000"/>
                  <w:sz w:val="16"/>
                  <w:szCs w:val="16"/>
                  <w:lang w:eastAsia="en-US"/>
                </w:rPr>
                <w:t>12413</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176" w:author="Huawei" w:date="2020-11-16T11:45:00Z"/>
                <w:rFonts w:ascii="Arial" w:eastAsia="Times New Roman" w:hAnsi="Arial" w:cs="Arial"/>
                <w:sz w:val="16"/>
                <w:szCs w:val="16"/>
                <w:lang w:eastAsia="en-US"/>
              </w:rPr>
            </w:pPr>
            <w:ins w:id="7177" w:author="Huawei" w:date="2020-11-16T11:45:00Z">
              <w:r>
                <w:rPr>
                  <w:rFonts w:ascii="Arial" w:eastAsia="Times New Roman" w:hAnsi="Arial" w:cs="Arial"/>
                  <w:sz w:val="16"/>
                  <w:szCs w:val="16"/>
                  <w:lang w:eastAsia="en-US"/>
                </w:rPr>
                <w:t>152</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178" w:author="Huawei" w:date="2020-11-16T11:45:00Z"/>
                <w:rFonts w:ascii="Arial" w:eastAsia="Times New Roman" w:hAnsi="Arial" w:cs="Arial"/>
                <w:sz w:val="16"/>
                <w:szCs w:val="16"/>
                <w:lang w:eastAsia="en-US"/>
              </w:rPr>
            </w:pPr>
            <w:ins w:id="7179" w:author="Huawei" w:date="2020-11-16T11:45:00Z">
              <w:r>
                <w:rPr>
                  <w:rFonts w:ascii="Arial" w:eastAsia="Times New Roman" w:hAnsi="Arial" w:cs="Arial"/>
                  <w:sz w:val="16"/>
                  <w:szCs w:val="16"/>
                  <w:lang w:eastAsia="en-US"/>
                </w:rPr>
                <w:t>1092</w:t>
              </w:r>
            </w:ins>
          </w:p>
        </w:tc>
      </w:tr>
      <w:tr w:rsidR="001F7C3A" w:rsidTr="001F7C3A">
        <w:trPr>
          <w:trHeight w:val="315"/>
          <w:ins w:id="7180"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181" w:author="Huawei" w:date="2020-11-16T11:45:00Z"/>
                <w:rFonts w:ascii="Arial" w:eastAsia="Times New Roman" w:hAnsi="Arial" w:cs="Arial"/>
                <w:color w:val="000000"/>
                <w:sz w:val="16"/>
                <w:szCs w:val="16"/>
                <w:lang w:eastAsia="en-US"/>
              </w:rPr>
            </w:pPr>
            <w:ins w:id="7182" w:author="Huawei" w:date="2020-11-16T11:45: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83" w:author="Huawei" w:date="2020-11-16T11:45:00Z"/>
                <w:rFonts w:ascii="Arial" w:eastAsia="Times New Roman" w:hAnsi="Arial" w:cs="Arial"/>
                <w:color w:val="000000"/>
                <w:sz w:val="16"/>
                <w:szCs w:val="16"/>
                <w:lang w:eastAsia="en-US"/>
              </w:rPr>
            </w:pPr>
            <w:ins w:id="7184" w:author="Huawei" w:date="2020-11-16T11:45:00Z">
              <w:r>
                <w:rPr>
                  <w:rFonts w:ascii="Arial" w:eastAsia="Times New Roman" w:hAnsi="Arial" w:cs="Arial"/>
                  <w:color w:val="000000"/>
                  <w:sz w:val="16"/>
                  <w:szCs w:val="16"/>
                  <w:lang w:eastAsia="en-US"/>
                </w:rPr>
                <w:t>|fx_low + 4*fy_low|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85" w:author="Huawei" w:date="2020-11-16T11:45:00Z"/>
                <w:rFonts w:ascii="Arial" w:eastAsia="Times New Roman" w:hAnsi="Arial" w:cs="Arial"/>
                <w:color w:val="000000"/>
                <w:sz w:val="16"/>
                <w:szCs w:val="16"/>
                <w:lang w:eastAsia="en-US"/>
              </w:rPr>
            </w:pPr>
            <w:ins w:id="7186" w:author="Huawei" w:date="2020-11-16T11:45:00Z">
              <w:r>
                <w:rPr>
                  <w:rFonts w:ascii="Arial" w:eastAsia="Times New Roman" w:hAnsi="Arial" w:cs="Arial"/>
                  <w:color w:val="000000"/>
                  <w:sz w:val="16"/>
                  <w:szCs w:val="16"/>
                  <w:lang w:eastAsia="en-US"/>
                </w:rPr>
                <w:t>|fx_high + 4*fy_high|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87" w:author="Huawei" w:date="2020-11-16T11:45:00Z"/>
                <w:rFonts w:ascii="Arial" w:eastAsia="Times New Roman" w:hAnsi="Arial" w:cs="Arial"/>
                <w:color w:val="000000"/>
                <w:sz w:val="16"/>
                <w:szCs w:val="16"/>
                <w:lang w:eastAsia="en-US"/>
              </w:rPr>
            </w:pPr>
            <w:ins w:id="7188" w:author="Huawei" w:date="2020-11-16T11:45:00Z">
              <w:r>
                <w:rPr>
                  <w:rFonts w:ascii="Arial" w:eastAsia="Times New Roman" w:hAnsi="Arial" w:cs="Arial"/>
                  <w:color w:val="000000"/>
                  <w:sz w:val="16"/>
                  <w:szCs w:val="16"/>
                  <w:lang w:eastAsia="en-US"/>
                </w:rPr>
                <w:t>|fy_low + 4*fx_low|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189" w:author="Huawei" w:date="2020-11-16T11:45:00Z"/>
                <w:rFonts w:ascii="Arial" w:eastAsia="Times New Roman" w:hAnsi="Arial" w:cs="Arial"/>
                <w:color w:val="000000"/>
                <w:sz w:val="16"/>
                <w:szCs w:val="16"/>
                <w:lang w:eastAsia="en-US"/>
              </w:rPr>
            </w:pPr>
            <w:ins w:id="7190" w:author="Huawei" w:date="2020-11-16T11:45:00Z">
              <w:r>
                <w:rPr>
                  <w:rFonts w:ascii="Arial" w:eastAsia="Times New Roman" w:hAnsi="Arial" w:cs="Arial"/>
                  <w:color w:val="000000"/>
                  <w:sz w:val="16"/>
                  <w:szCs w:val="16"/>
                  <w:lang w:eastAsia="en-US"/>
                </w:rPr>
                <w:t>|fy_high + 4*fx_high|</w:t>
              </w:r>
            </w:ins>
          </w:p>
        </w:tc>
      </w:tr>
      <w:tr w:rsidR="001F7C3A" w:rsidTr="001F7C3A">
        <w:trPr>
          <w:trHeight w:val="315"/>
          <w:ins w:id="7191"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192" w:author="Huawei" w:date="2020-11-16T11:45:00Z"/>
                <w:rFonts w:ascii="Arial" w:eastAsia="Times New Roman" w:hAnsi="Arial" w:cs="Arial"/>
                <w:color w:val="000000"/>
                <w:sz w:val="16"/>
                <w:szCs w:val="16"/>
                <w:lang w:eastAsia="en-US"/>
              </w:rPr>
            </w:pPr>
            <w:ins w:id="7193"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94" w:author="Huawei" w:date="2020-11-16T11:45:00Z"/>
                <w:rFonts w:ascii="Arial" w:eastAsia="Times New Roman" w:hAnsi="Arial" w:cs="Arial"/>
                <w:color w:val="000000"/>
                <w:sz w:val="16"/>
                <w:szCs w:val="16"/>
                <w:lang w:eastAsia="en-US"/>
              </w:rPr>
            </w:pPr>
            <w:ins w:id="7195" w:author="Huawei" w:date="2020-11-16T11:45:00Z">
              <w:r>
                <w:rPr>
                  <w:rFonts w:ascii="Arial" w:eastAsia="Times New Roman" w:hAnsi="Arial" w:cs="Arial"/>
                  <w:color w:val="000000"/>
                  <w:sz w:val="16"/>
                  <w:szCs w:val="16"/>
                  <w:lang w:eastAsia="en-US"/>
                </w:rPr>
                <w:t>13977</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196" w:author="Huawei" w:date="2020-11-16T11:45:00Z"/>
                <w:rFonts w:ascii="Arial" w:eastAsia="Times New Roman" w:hAnsi="Arial" w:cs="Arial"/>
                <w:color w:val="000000"/>
                <w:sz w:val="16"/>
                <w:szCs w:val="16"/>
                <w:lang w:eastAsia="en-US"/>
              </w:rPr>
            </w:pPr>
            <w:ins w:id="7197" w:author="Huawei" w:date="2020-11-16T11:45:00Z">
              <w:r>
                <w:rPr>
                  <w:rFonts w:ascii="Arial" w:eastAsia="Times New Roman" w:hAnsi="Arial" w:cs="Arial"/>
                  <w:color w:val="000000"/>
                  <w:sz w:val="16"/>
                  <w:szCs w:val="16"/>
                  <w:lang w:eastAsia="en-US"/>
                </w:rPr>
                <w:t>17587</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198" w:author="Huawei" w:date="2020-11-16T11:45:00Z"/>
                <w:rFonts w:ascii="Arial" w:eastAsia="Times New Roman" w:hAnsi="Arial" w:cs="Arial"/>
                <w:color w:val="000000"/>
                <w:sz w:val="16"/>
                <w:szCs w:val="16"/>
                <w:lang w:eastAsia="en-US"/>
              </w:rPr>
            </w:pPr>
            <w:ins w:id="7199" w:author="Huawei" w:date="2020-11-16T11:45:00Z">
              <w:r>
                <w:rPr>
                  <w:rFonts w:ascii="Arial" w:eastAsia="Times New Roman" w:hAnsi="Arial" w:cs="Arial"/>
                  <w:color w:val="000000"/>
                  <w:sz w:val="16"/>
                  <w:szCs w:val="16"/>
                  <w:lang w:eastAsia="en-US"/>
                </w:rPr>
                <w:t>6408</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200" w:author="Huawei" w:date="2020-11-16T11:45:00Z"/>
                <w:rFonts w:ascii="Arial" w:eastAsia="Times New Roman" w:hAnsi="Arial" w:cs="Arial"/>
                <w:color w:val="000000"/>
                <w:sz w:val="16"/>
                <w:szCs w:val="16"/>
                <w:lang w:eastAsia="en-US"/>
              </w:rPr>
            </w:pPr>
            <w:ins w:id="7201" w:author="Huawei" w:date="2020-11-16T11:45:00Z">
              <w:r>
                <w:rPr>
                  <w:rFonts w:ascii="Arial" w:eastAsia="Times New Roman" w:hAnsi="Arial" w:cs="Arial"/>
                  <w:color w:val="000000"/>
                  <w:sz w:val="16"/>
                  <w:szCs w:val="16"/>
                  <w:lang w:eastAsia="en-US"/>
                </w:rPr>
                <w:t>7348</w:t>
              </w:r>
            </w:ins>
          </w:p>
        </w:tc>
      </w:tr>
      <w:tr w:rsidR="001F7C3A" w:rsidTr="001F7C3A">
        <w:trPr>
          <w:trHeight w:val="315"/>
          <w:ins w:id="7202"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203" w:author="Huawei" w:date="2020-11-16T11:45:00Z"/>
                <w:rFonts w:ascii="Arial" w:eastAsia="Times New Roman" w:hAnsi="Arial" w:cs="Arial"/>
                <w:color w:val="000000"/>
                <w:sz w:val="16"/>
                <w:szCs w:val="16"/>
                <w:lang w:eastAsia="en-US"/>
              </w:rPr>
            </w:pPr>
            <w:ins w:id="7204" w:author="Huawei" w:date="2020-11-16T11:45: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205" w:author="Huawei" w:date="2020-11-16T11:45:00Z"/>
                <w:rFonts w:ascii="Arial" w:eastAsia="Times New Roman" w:hAnsi="Arial" w:cs="Arial"/>
                <w:color w:val="000000"/>
                <w:sz w:val="16"/>
                <w:szCs w:val="16"/>
                <w:lang w:eastAsia="en-US"/>
              </w:rPr>
            </w:pPr>
            <w:ins w:id="7206" w:author="Huawei" w:date="2020-11-16T11:45:00Z">
              <w:r>
                <w:rPr>
                  <w:rFonts w:ascii="Arial" w:eastAsia="Times New Roman" w:hAnsi="Arial" w:cs="Arial"/>
                  <w:color w:val="000000"/>
                  <w:sz w:val="16"/>
                  <w:szCs w:val="16"/>
                  <w:lang w:eastAsia="en-US"/>
                </w:rPr>
                <w:t>|2*fx_low – 3*fy_high|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207" w:author="Huawei" w:date="2020-11-16T11:45:00Z"/>
                <w:rFonts w:ascii="Arial" w:eastAsia="Times New Roman" w:hAnsi="Arial" w:cs="Arial"/>
                <w:color w:val="000000"/>
                <w:sz w:val="16"/>
                <w:szCs w:val="16"/>
                <w:lang w:eastAsia="en-US"/>
              </w:rPr>
            </w:pPr>
            <w:ins w:id="7208" w:author="Huawei" w:date="2020-11-16T11:45:00Z">
              <w:r>
                <w:rPr>
                  <w:rFonts w:ascii="Arial" w:eastAsia="Times New Roman" w:hAnsi="Arial" w:cs="Arial"/>
                  <w:color w:val="000000"/>
                  <w:sz w:val="16"/>
                  <w:szCs w:val="16"/>
                  <w:lang w:eastAsia="en-US"/>
                </w:rPr>
                <w:t>|2*fx_high – 3*fy_low|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209" w:author="Huawei" w:date="2020-11-16T11:45:00Z"/>
                <w:rFonts w:ascii="Arial" w:eastAsia="Times New Roman" w:hAnsi="Arial" w:cs="Arial"/>
                <w:color w:val="000000"/>
                <w:sz w:val="16"/>
                <w:szCs w:val="16"/>
                <w:lang w:eastAsia="en-US"/>
              </w:rPr>
            </w:pPr>
            <w:ins w:id="7210" w:author="Huawei" w:date="2020-11-16T11:45:00Z">
              <w:r>
                <w:rPr>
                  <w:rFonts w:ascii="Arial" w:eastAsia="Times New Roman" w:hAnsi="Arial" w:cs="Arial"/>
                  <w:color w:val="000000"/>
                  <w:sz w:val="16"/>
                  <w:szCs w:val="16"/>
                  <w:lang w:eastAsia="en-US"/>
                </w:rPr>
                <w:t>|2*fy_low – 3*fx_high|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211" w:author="Huawei" w:date="2020-11-16T11:45:00Z"/>
                <w:rFonts w:ascii="Arial" w:eastAsia="Times New Roman" w:hAnsi="Arial" w:cs="Arial"/>
                <w:color w:val="000000"/>
                <w:sz w:val="16"/>
                <w:szCs w:val="16"/>
                <w:lang w:eastAsia="en-US"/>
              </w:rPr>
            </w:pPr>
            <w:ins w:id="7212" w:author="Huawei" w:date="2020-11-16T11:45:00Z">
              <w:r>
                <w:rPr>
                  <w:rFonts w:ascii="Arial" w:eastAsia="Times New Roman" w:hAnsi="Arial" w:cs="Arial"/>
                  <w:color w:val="000000"/>
                  <w:sz w:val="16"/>
                  <w:szCs w:val="16"/>
                  <w:lang w:eastAsia="en-US"/>
                </w:rPr>
                <w:t>|2*fy_high – 3*fx_low|</w:t>
              </w:r>
            </w:ins>
          </w:p>
        </w:tc>
      </w:tr>
      <w:tr w:rsidR="001F7C3A" w:rsidTr="001F7C3A">
        <w:trPr>
          <w:trHeight w:val="315"/>
          <w:ins w:id="7213"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214" w:author="Huawei" w:date="2020-11-16T11:45:00Z"/>
                <w:rFonts w:ascii="Arial" w:eastAsia="Times New Roman" w:hAnsi="Arial" w:cs="Arial"/>
                <w:color w:val="000000"/>
                <w:sz w:val="16"/>
                <w:szCs w:val="16"/>
                <w:lang w:eastAsia="en-US"/>
              </w:rPr>
            </w:pPr>
            <w:ins w:id="7215"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216" w:author="Huawei" w:date="2020-11-16T11:45:00Z"/>
                <w:rFonts w:ascii="Arial" w:eastAsia="Times New Roman" w:hAnsi="Arial" w:cs="Arial"/>
                <w:color w:val="000000"/>
                <w:sz w:val="16"/>
                <w:szCs w:val="16"/>
                <w:lang w:eastAsia="en-US"/>
              </w:rPr>
            </w:pPr>
            <w:ins w:id="7217" w:author="Huawei" w:date="2020-11-16T11:45:00Z">
              <w:r>
                <w:rPr>
                  <w:rFonts w:ascii="Arial" w:eastAsia="Times New Roman" w:hAnsi="Arial" w:cs="Arial"/>
                  <w:color w:val="000000"/>
                  <w:sz w:val="16"/>
                  <w:szCs w:val="16"/>
                  <w:lang w:eastAsia="en-US"/>
                </w:rPr>
                <w:t>11046</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218" w:author="Huawei" w:date="2020-11-16T11:45:00Z"/>
                <w:rFonts w:ascii="Arial" w:eastAsia="Times New Roman" w:hAnsi="Arial" w:cs="Arial"/>
                <w:color w:val="000000"/>
                <w:sz w:val="16"/>
                <w:szCs w:val="16"/>
                <w:lang w:eastAsia="en-US"/>
              </w:rPr>
            </w:pPr>
            <w:ins w:id="7219" w:author="Huawei" w:date="2020-11-16T11:45:00Z">
              <w:r>
                <w:rPr>
                  <w:rFonts w:ascii="Arial" w:eastAsia="Times New Roman" w:hAnsi="Arial" w:cs="Arial"/>
                  <w:color w:val="000000"/>
                  <w:sz w:val="16"/>
                  <w:szCs w:val="16"/>
                  <w:lang w:eastAsia="en-US"/>
                </w:rPr>
                <w:t>8326</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220" w:author="Huawei" w:date="2020-11-16T11:45:00Z"/>
                <w:rFonts w:ascii="Arial" w:eastAsia="Times New Roman" w:hAnsi="Arial" w:cs="Arial"/>
                <w:color w:val="000000"/>
                <w:sz w:val="16"/>
                <w:szCs w:val="16"/>
                <w:lang w:eastAsia="en-US"/>
              </w:rPr>
            </w:pPr>
            <w:ins w:id="7221" w:author="Huawei" w:date="2020-11-16T11:45:00Z">
              <w:r>
                <w:rPr>
                  <w:rFonts w:ascii="Arial" w:eastAsia="Times New Roman" w:hAnsi="Arial" w:cs="Arial"/>
                  <w:color w:val="000000"/>
                  <w:sz w:val="16"/>
                  <w:szCs w:val="16"/>
                  <w:lang w:eastAsia="en-US"/>
                </w:rPr>
                <w:t>4239</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222" w:author="Huawei" w:date="2020-11-16T11:45:00Z"/>
                <w:rFonts w:ascii="Arial" w:eastAsia="Times New Roman" w:hAnsi="Arial" w:cs="Arial"/>
                <w:color w:val="000000"/>
                <w:sz w:val="16"/>
                <w:szCs w:val="16"/>
                <w:lang w:eastAsia="en-US"/>
              </w:rPr>
            </w:pPr>
            <w:ins w:id="7223" w:author="Huawei" w:date="2020-11-16T11:45:00Z">
              <w:r>
                <w:rPr>
                  <w:rFonts w:ascii="Arial" w:eastAsia="Times New Roman" w:hAnsi="Arial" w:cs="Arial"/>
                  <w:color w:val="000000"/>
                  <w:sz w:val="16"/>
                  <w:szCs w:val="16"/>
                  <w:lang w:eastAsia="en-US"/>
                </w:rPr>
                <w:t>6069</w:t>
              </w:r>
            </w:ins>
          </w:p>
        </w:tc>
      </w:tr>
      <w:tr w:rsidR="001F7C3A" w:rsidTr="001F7C3A">
        <w:trPr>
          <w:trHeight w:val="315"/>
          <w:ins w:id="7224"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225" w:author="Huawei" w:date="2020-11-16T11:45:00Z"/>
                <w:rFonts w:ascii="Arial" w:eastAsia="Times New Roman" w:hAnsi="Arial" w:cs="Arial"/>
                <w:color w:val="000000"/>
                <w:sz w:val="16"/>
                <w:szCs w:val="16"/>
                <w:lang w:eastAsia="en-US"/>
              </w:rPr>
            </w:pPr>
            <w:ins w:id="7226" w:author="Huawei" w:date="2020-11-16T11:45: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227" w:author="Huawei" w:date="2020-11-16T11:45:00Z"/>
                <w:rFonts w:ascii="Arial" w:eastAsia="Times New Roman" w:hAnsi="Arial" w:cs="Arial"/>
                <w:color w:val="000000"/>
                <w:sz w:val="16"/>
                <w:szCs w:val="16"/>
                <w:lang w:eastAsia="en-US"/>
              </w:rPr>
            </w:pPr>
            <w:ins w:id="7228" w:author="Huawei" w:date="2020-11-16T11:45:00Z">
              <w:r>
                <w:rPr>
                  <w:rFonts w:ascii="Arial" w:eastAsia="Times New Roman" w:hAnsi="Arial" w:cs="Arial"/>
                  <w:color w:val="000000"/>
                  <w:sz w:val="16"/>
                  <w:szCs w:val="16"/>
                  <w:lang w:eastAsia="en-US"/>
                </w:rPr>
                <w:t>|2*fx_low + 3*fy_low|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229" w:author="Huawei" w:date="2020-11-16T11:45:00Z"/>
                <w:rFonts w:ascii="Arial" w:eastAsia="Times New Roman" w:hAnsi="Arial" w:cs="Arial"/>
                <w:color w:val="000000"/>
                <w:sz w:val="16"/>
                <w:szCs w:val="16"/>
                <w:lang w:eastAsia="en-US"/>
              </w:rPr>
            </w:pPr>
            <w:ins w:id="7230" w:author="Huawei" w:date="2020-11-16T11:45:00Z">
              <w:r>
                <w:rPr>
                  <w:rFonts w:ascii="Arial" w:eastAsia="Times New Roman" w:hAnsi="Arial" w:cs="Arial"/>
                  <w:color w:val="000000"/>
                  <w:sz w:val="16"/>
                  <w:szCs w:val="16"/>
                  <w:lang w:eastAsia="en-US"/>
                </w:rPr>
                <w:t>|2*fx_high + 3*fy_high|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231" w:author="Huawei" w:date="2020-11-16T11:45:00Z"/>
                <w:rFonts w:ascii="Arial" w:eastAsia="Times New Roman" w:hAnsi="Arial" w:cs="Arial"/>
                <w:color w:val="000000"/>
                <w:sz w:val="16"/>
                <w:szCs w:val="16"/>
                <w:lang w:eastAsia="en-US"/>
              </w:rPr>
            </w:pPr>
            <w:ins w:id="7232" w:author="Huawei" w:date="2020-11-16T11:45:00Z">
              <w:r>
                <w:rPr>
                  <w:rFonts w:ascii="Arial" w:eastAsia="Times New Roman" w:hAnsi="Arial" w:cs="Arial"/>
                  <w:color w:val="000000"/>
                  <w:sz w:val="16"/>
                  <w:szCs w:val="16"/>
                  <w:lang w:eastAsia="en-US"/>
                </w:rPr>
                <w:t>|2*fy_low + 3*fx_low|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233" w:author="Huawei" w:date="2020-11-16T11:45:00Z"/>
                <w:rFonts w:ascii="Arial" w:eastAsia="Times New Roman" w:hAnsi="Arial" w:cs="Arial"/>
                <w:color w:val="000000"/>
                <w:sz w:val="16"/>
                <w:szCs w:val="16"/>
                <w:lang w:eastAsia="en-US"/>
              </w:rPr>
            </w:pPr>
            <w:ins w:id="7234" w:author="Huawei" w:date="2020-11-16T11:45:00Z">
              <w:r>
                <w:rPr>
                  <w:rFonts w:ascii="Arial" w:eastAsia="Times New Roman" w:hAnsi="Arial" w:cs="Arial"/>
                  <w:color w:val="000000"/>
                  <w:sz w:val="16"/>
                  <w:szCs w:val="16"/>
                  <w:lang w:eastAsia="en-US"/>
                </w:rPr>
                <w:t>|2*fy_high + 3*fx_high|</w:t>
              </w:r>
            </w:ins>
          </w:p>
        </w:tc>
      </w:tr>
      <w:tr w:rsidR="001F7C3A" w:rsidTr="001F7C3A">
        <w:trPr>
          <w:trHeight w:val="315"/>
          <w:ins w:id="7235" w:author="Huawei" w:date="2020-11-16T11:45: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236" w:author="Huawei" w:date="2020-11-16T11:45:00Z"/>
                <w:rFonts w:ascii="Arial" w:eastAsia="Times New Roman" w:hAnsi="Arial" w:cs="Arial"/>
                <w:color w:val="000000"/>
                <w:sz w:val="16"/>
                <w:szCs w:val="16"/>
                <w:lang w:eastAsia="en-US"/>
              </w:rPr>
            </w:pPr>
            <w:ins w:id="7237" w:author="Huawei" w:date="2020-11-16T11:45: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238" w:author="Huawei" w:date="2020-11-16T11:45:00Z"/>
                <w:rFonts w:ascii="Arial" w:eastAsia="Times New Roman" w:hAnsi="Arial" w:cs="Arial"/>
                <w:color w:val="000000"/>
                <w:sz w:val="16"/>
                <w:szCs w:val="16"/>
                <w:lang w:eastAsia="en-US"/>
              </w:rPr>
            </w:pPr>
            <w:ins w:id="7239" w:author="Huawei" w:date="2020-11-16T11:45:00Z">
              <w:r>
                <w:rPr>
                  <w:rFonts w:ascii="Arial" w:eastAsia="Times New Roman" w:hAnsi="Arial" w:cs="Arial"/>
                  <w:color w:val="000000"/>
                  <w:sz w:val="16"/>
                  <w:szCs w:val="16"/>
                  <w:lang w:eastAsia="en-US"/>
                </w:rPr>
                <w:t>11454</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240" w:author="Huawei" w:date="2020-11-16T11:45:00Z"/>
                <w:rFonts w:ascii="Arial" w:eastAsia="Times New Roman" w:hAnsi="Arial" w:cs="Arial"/>
                <w:color w:val="000000"/>
                <w:sz w:val="16"/>
                <w:szCs w:val="16"/>
                <w:lang w:eastAsia="en-US"/>
              </w:rPr>
            </w:pPr>
            <w:ins w:id="7241" w:author="Huawei" w:date="2020-11-16T11:45:00Z">
              <w:r>
                <w:rPr>
                  <w:rFonts w:ascii="Arial" w:eastAsia="Times New Roman" w:hAnsi="Arial" w:cs="Arial"/>
                  <w:color w:val="000000"/>
                  <w:sz w:val="16"/>
                  <w:szCs w:val="16"/>
                  <w:lang w:eastAsia="en-US"/>
                </w:rPr>
                <w:t>14174</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242" w:author="Huawei" w:date="2020-11-16T11:45:00Z"/>
                <w:rFonts w:ascii="Arial" w:eastAsia="Times New Roman" w:hAnsi="Arial" w:cs="Arial"/>
                <w:color w:val="000000"/>
                <w:sz w:val="16"/>
                <w:szCs w:val="16"/>
                <w:lang w:eastAsia="en-US"/>
              </w:rPr>
            </w:pPr>
            <w:ins w:id="7243" w:author="Huawei" w:date="2020-11-16T11:45:00Z">
              <w:r>
                <w:rPr>
                  <w:rFonts w:ascii="Arial" w:eastAsia="Times New Roman" w:hAnsi="Arial" w:cs="Arial"/>
                  <w:color w:val="000000"/>
                  <w:sz w:val="16"/>
                  <w:szCs w:val="16"/>
                  <w:lang w:eastAsia="en-US"/>
                </w:rPr>
                <w:t>8931</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244" w:author="Huawei" w:date="2020-11-16T11:45:00Z"/>
                <w:rFonts w:ascii="Arial" w:eastAsia="Times New Roman" w:hAnsi="Arial" w:cs="Arial"/>
                <w:color w:val="000000"/>
                <w:sz w:val="16"/>
                <w:szCs w:val="16"/>
                <w:lang w:eastAsia="en-US"/>
              </w:rPr>
            </w:pPr>
            <w:ins w:id="7245" w:author="Huawei" w:date="2020-11-16T11:45:00Z">
              <w:r>
                <w:rPr>
                  <w:rFonts w:ascii="Arial" w:eastAsia="Times New Roman" w:hAnsi="Arial" w:cs="Arial"/>
                  <w:color w:val="000000"/>
                  <w:sz w:val="16"/>
                  <w:szCs w:val="16"/>
                  <w:lang w:eastAsia="en-US"/>
                </w:rPr>
                <w:t>10761</w:t>
              </w:r>
            </w:ins>
          </w:p>
        </w:tc>
      </w:tr>
    </w:tbl>
    <w:p w:rsidR="001F7C3A" w:rsidRDefault="001F7C3A" w:rsidP="001F7C3A">
      <w:pPr>
        <w:rPr>
          <w:ins w:id="7246" w:author="Huawei" w:date="2020-11-16T11:45:00Z"/>
          <w:lang w:val="en-GB"/>
        </w:rPr>
      </w:pPr>
    </w:p>
    <w:p w:rsidR="001F7C3A" w:rsidRDefault="001F7C3A" w:rsidP="001F7C3A">
      <w:pPr>
        <w:rPr>
          <w:ins w:id="7247" w:author="Huawei" w:date="2020-11-16T11:45:00Z"/>
          <w:lang w:eastAsia="ja-JP"/>
        </w:rPr>
      </w:pPr>
      <w:ins w:id="7248" w:author="Huawei" w:date="2020-11-16T11:45:00Z">
        <w:r>
          <w:rPr>
            <w:szCs w:val="21"/>
            <w:lang w:eastAsia="zh-TW"/>
          </w:rPr>
          <w:t>The Rx impacts can be identified as below,</w:t>
        </w:r>
      </w:ins>
    </w:p>
    <w:p w:rsidR="001F7C3A" w:rsidRDefault="001F7C3A" w:rsidP="001F7C3A">
      <w:pPr>
        <w:pStyle w:val="af"/>
        <w:numPr>
          <w:ilvl w:val="0"/>
          <w:numId w:val="7"/>
        </w:numPr>
        <w:ind w:firstLineChars="0"/>
        <w:contextualSpacing/>
        <w:textAlignment w:val="auto"/>
        <w:rPr>
          <w:ins w:id="7249" w:author="Huawei" w:date="2020-11-16T11:45:00Z"/>
        </w:rPr>
      </w:pPr>
      <w:ins w:id="7250" w:author="Huawei" w:date="2020-11-16T11:45:00Z">
        <w:r>
          <w:t>There is no IMD issue for Rx of band 13 with UL DC_2_n77.</w:t>
        </w:r>
      </w:ins>
    </w:p>
    <w:p w:rsidR="001F7C3A" w:rsidRDefault="001F7C3A" w:rsidP="001F7C3A">
      <w:pPr>
        <w:pStyle w:val="B1"/>
        <w:numPr>
          <w:ilvl w:val="0"/>
          <w:numId w:val="7"/>
        </w:numPr>
        <w:textAlignment w:val="auto"/>
        <w:rPr>
          <w:ins w:id="7251" w:author="Huawei" w:date="2020-11-16T11:45:00Z"/>
          <w:lang w:eastAsia="ja-JP"/>
        </w:rPr>
      </w:pPr>
      <w:ins w:id="7252" w:author="Huawei" w:date="2020-11-16T11:45:00Z">
        <w:r>
          <w:rPr>
            <w:lang w:eastAsia="ja-JP"/>
          </w:rPr>
          <w:t>3</w:t>
        </w:r>
        <w:r>
          <w:rPr>
            <w:vertAlign w:val="superscript"/>
            <w:lang w:eastAsia="ja-JP"/>
          </w:rPr>
          <w:t>rd</w:t>
        </w:r>
        <w:r>
          <w:rPr>
            <w:lang w:eastAsia="ja-JP"/>
          </w:rPr>
          <w:t xml:space="preserve"> order IMD products generated by DC_13_n77 uplink may fall into own Rx of band 2</w:t>
        </w:r>
      </w:ins>
    </w:p>
    <w:p w:rsidR="001F7C3A" w:rsidRDefault="0058077F" w:rsidP="001F7C3A">
      <w:pPr>
        <w:keepNext/>
        <w:keepLines/>
        <w:spacing w:before="120"/>
        <w:ind w:left="1134" w:hanging="1134"/>
        <w:outlineLvl w:val="2"/>
        <w:rPr>
          <w:ins w:id="7253" w:author="Huawei" w:date="2020-11-16T11:45:00Z"/>
          <w:rFonts w:ascii="Arial" w:eastAsia="Times New Roman" w:hAnsi="Arial" w:cs="Arial"/>
          <w:sz w:val="28"/>
          <w:szCs w:val="28"/>
        </w:rPr>
      </w:pPr>
      <w:ins w:id="7254" w:author="Huawei" w:date="2020-11-16T14:36:00Z">
        <w:r>
          <w:rPr>
            <w:rFonts w:ascii="Arial" w:hAnsi="Arial" w:cs="Arial"/>
            <w:sz w:val="28"/>
            <w:szCs w:val="28"/>
          </w:rPr>
          <w:t>5.78</w:t>
        </w:r>
      </w:ins>
      <w:ins w:id="7255" w:author="Huawei" w:date="2020-11-16T11:45:00Z">
        <w:r w:rsidR="001F7C3A">
          <w:rPr>
            <w:rFonts w:ascii="Arial" w:hAnsi="Arial" w:cs="Arial"/>
            <w:sz w:val="28"/>
            <w:szCs w:val="28"/>
          </w:rPr>
          <w:t>.3</w:t>
        </w:r>
        <w:r w:rsidR="001F7C3A">
          <w:rPr>
            <w:rFonts w:ascii="Arial" w:hAnsi="Arial" w:cs="Arial"/>
            <w:sz w:val="28"/>
            <w:szCs w:val="28"/>
          </w:rPr>
          <w:tab/>
          <w:t xml:space="preserve"> ∆TIB and ∆RIB values</w:t>
        </w:r>
      </w:ins>
    </w:p>
    <w:p w:rsidR="001F7C3A" w:rsidRDefault="001F7C3A" w:rsidP="001F7C3A">
      <w:pPr>
        <w:pStyle w:val="TH"/>
        <w:rPr>
          <w:ins w:id="7256" w:author="Huawei" w:date="2020-11-16T11:45:00Z"/>
          <w:lang w:val="en-GB" w:eastAsia="en-US"/>
        </w:rPr>
      </w:pPr>
      <w:ins w:id="7257" w:author="Huawei" w:date="2020-11-16T11:45:00Z">
        <w:r>
          <w:t xml:space="preserve">Table </w:t>
        </w:r>
      </w:ins>
      <w:ins w:id="7258" w:author="Huawei" w:date="2020-11-16T14:36:00Z">
        <w:r w:rsidR="0058077F">
          <w:t>5.78</w:t>
        </w:r>
      </w:ins>
      <w:ins w:id="7259" w:author="Huawei" w:date="2020-11-16T11:45: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ins w:id="7260" w:author="Huawei" w:date="2020-11-16T11:45: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261" w:author="Huawei" w:date="2020-11-16T11:45:00Z"/>
                <w:lang w:eastAsia="en-US"/>
              </w:rPr>
            </w:pPr>
            <w:ins w:id="7262" w:author="Huawei" w:date="2020-11-16T11:45:00Z">
              <w:r>
                <w:rPr>
                  <w:lang w:eastAsia="en-US"/>
                </w:rPr>
                <w:t xml:space="preserve">Inter-band </w:t>
              </w:r>
              <w:r>
                <w:rPr>
                  <w:lang w:eastAsia="ja-JP"/>
                </w:rPr>
                <w:t>DC</w:t>
              </w:r>
              <w:r>
                <w:rPr>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263" w:author="Huawei" w:date="2020-11-16T11:45:00Z"/>
                <w:lang w:eastAsia="en-US"/>
              </w:rPr>
            </w:pPr>
            <w:ins w:id="7264" w:author="Huawei" w:date="2020-11-16T11:45: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265" w:author="Huawei" w:date="2020-11-16T11:45:00Z"/>
                <w:lang w:eastAsia="en-US"/>
              </w:rPr>
            </w:pPr>
            <w:ins w:id="7266" w:author="Huawei" w:date="2020-11-16T11:45:00Z">
              <w:r>
                <w:rPr>
                  <w:lang w:eastAsia="en-US"/>
                </w:rPr>
                <w:t>ΔT</w:t>
              </w:r>
              <w:r>
                <w:rPr>
                  <w:vertAlign w:val="subscript"/>
                  <w:lang w:eastAsia="en-US"/>
                </w:rPr>
                <w:t>IB,c</w:t>
              </w:r>
              <w:r>
                <w:rPr>
                  <w:lang w:eastAsia="en-US"/>
                </w:rPr>
                <w:t xml:space="preserve"> [dB]</w:t>
              </w:r>
            </w:ins>
          </w:p>
        </w:tc>
      </w:tr>
      <w:tr w:rsidR="001F7C3A" w:rsidTr="001F7C3A">
        <w:trPr>
          <w:jc w:val="center"/>
          <w:ins w:id="7267" w:author="Huawei" w:date="2020-11-16T11: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7268" w:author="Huawei" w:date="2020-11-16T11:45:00Z"/>
                <w:rFonts w:ascii="Arial" w:hAnsi="Arial" w:cs="Arial"/>
                <w:sz w:val="18"/>
                <w:lang w:eastAsia="en-US"/>
              </w:rPr>
            </w:pPr>
            <w:ins w:id="7269" w:author="Huawei" w:date="2020-11-16T11:45:00Z">
              <w:r>
                <w:rPr>
                  <w:rFonts w:ascii="Arial" w:hAnsi="Arial" w:cs="Arial"/>
                  <w:sz w:val="18"/>
                  <w:lang w:eastAsia="en-US"/>
                </w:rPr>
                <w:t>DC_2-13_n77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270" w:author="Huawei" w:date="2020-11-16T11:45:00Z"/>
                <w:rFonts w:cs="Arial"/>
                <w:lang w:eastAsia="en-US"/>
              </w:rPr>
            </w:pPr>
            <w:ins w:id="7271" w:author="Huawei" w:date="2020-11-16T11:45:00Z">
              <w:r>
                <w:rPr>
                  <w:rFonts w:cs="Arial"/>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7272" w:author="Huawei" w:date="2020-11-16T11:45:00Z"/>
                <w:rFonts w:eastAsia="Times New Roman" w:cs="Arial"/>
                <w:lang w:eastAsia="en-US"/>
              </w:rPr>
            </w:pPr>
            <w:ins w:id="7273" w:author="Huawei" w:date="2020-11-16T11:45:00Z">
              <w:r>
                <w:rPr>
                  <w:rFonts w:cs="Arial"/>
                  <w:lang w:eastAsia="en-US"/>
                </w:rPr>
                <w:t>0.6</w:t>
              </w:r>
            </w:ins>
          </w:p>
        </w:tc>
      </w:tr>
      <w:tr w:rsidR="001F7C3A" w:rsidTr="001F7C3A">
        <w:trPr>
          <w:jc w:val="center"/>
          <w:ins w:id="7274" w:author="Huawei" w:date="2020-11-16T11: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7275" w:author="Huawei" w:date="2020-11-16T11:45: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276" w:author="Huawei" w:date="2020-11-16T11:45:00Z"/>
                <w:rFonts w:cs="Arial"/>
                <w:lang w:eastAsia="en-US"/>
              </w:rPr>
            </w:pPr>
            <w:ins w:id="7277" w:author="Huawei" w:date="2020-11-16T11:45:00Z">
              <w:r>
                <w:rPr>
                  <w:rFonts w:cs="Arial"/>
                  <w:lang w:eastAsia="en-US"/>
                </w:rPr>
                <w:t>13</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7278" w:author="Huawei" w:date="2020-11-16T11:45:00Z"/>
                <w:rFonts w:cs="Arial"/>
                <w:lang w:eastAsia="en-US"/>
              </w:rPr>
            </w:pPr>
            <w:ins w:id="7279" w:author="Huawei" w:date="2020-11-16T11:45:00Z">
              <w:r>
                <w:rPr>
                  <w:rFonts w:cs="Arial"/>
                  <w:lang w:eastAsia="en-US"/>
                </w:rPr>
                <w:t>0.5</w:t>
              </w:r>
            </w:ins>
          </w:p>
        </w:tc>
      </w:tr>
      <w:tr w:rsidR="001F7C3A" w:rsidTr="001F7C3A">
        <w:trPr>
          <w:trHeight w:val="62"/>
          <w:jc w:val="center"/>
          <w:ins w:id="7280" w:author="Huawei" w:date="2020-11-16T11: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7281" w:author="Huawei" w:date="2020-11-16T11:45: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282" w:author="Huawei" w:date="2020-11-16T11:45:00Z"/>
                <w:rFonts w:cs="Arial"/>
                <w:lang w:eastAsia="en-US"/>
              </w:rPr>
            </w:pPr>
            <w:ins w:id="7283" w:author="Huawei" w:date="2020-11-16T11:45: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7284" w:author="Huawei" w:date="2020-11-16T11:45:00Z"/>
                <w:rFonts w:cs="Arial"/>
                <w:vertAlign w:val="superscript"/>
                <w:lang w:eastAsia="en-US"/>
              </w:rPr>
            </w:pPr>
            <w:ins w:id="7285" w:author="Huawei" w:date="2020-11-16T11:45:00Z">
              <w:r>
                <w:rPr>
                  <w:rFonts w:cs="Arial"/>
                  <w:lang w:eastAsia="en-US"/>
                </w:rPr>
                <w:t>0.8</w:t>
              </w:r>
            </w:ins>
          </w:p>
        </w:tc>
      </w:tr>
    </w:tbl>
    <w:p w:rsidR="001F7C3A" w:rsidRDefault="001F7C3A" w:rsidP="001F7C3A">
      <w:pPr>
        <w:rPr>
          <w:ins w:id="7286" w:author="Huawei" w:date="2020-11-16T11:45:00Z"/>
          <w:rFonts w:eastAsia="Times New Roman"/>
          <w:lang w:val="en-GB" w:eastAsia="en-US"/>
        </w:rPr>
      </w:pPr>
    </w:p>
    <w:p w:rsidR="001F7C3A" w:rsidRDefault="001F7C3A" w:rsidP="001F7C3A">
      <w:pPr>
        <w:keepNext/>
        <w:keepLines/>
        <w:spacing w:before="60"/>
        <w:jc w:val="center"/>
        <w:rPr>
          <w:ins w:id="7287" w:author="Huawei" w:date="2020-11-16T11:45:00Z"/>
          <w:rFonts w:ascii="Arial" w:hAnsi="Arial"/>
          <w:b/>
        </w:rPr>
      </w:pPr>
      <w:ins w:id="7288" w:author="Huawei" w:date="2020-11-16T11:45:00Z">
        <w:r>
          <w:rPr>
            <w:rFonts w:ascii="Arial" w:hAnsi="Arial"/>
            <w:b/>
          </w:rPr>
          <w:t xml:space="preserve">Table </w:t>
        </w:r>
      </w:ins>
      <w:ins w:id="7289" w:author="Huawei" w:date="2020-11-16T14:36:00Z">
        <w:r w:rsidR="0058077F">
          <w:rPr>
            <w:rFonts w:ascii="Arial" w:hAnsi="Arial"/>
            <w:b/>
          </w:rPr>
          <w:t>5.78</w:t>
        </w:r>
      </w:ins>
      <w:ins w:id="7290" w:author="Huawei" w:date="2020-11-16T11:45:00Z">
        <w:r>
          <w:rPr>
            <w:rFonts w:ascii="Arial" w:hAnsi="Arial"/>
            <w:b/>
          </w:rPr>
          <w:t>.3-2: ΔR</w:t>
        </w:r>
        <w:r>
          <w:rPr>
            <w:rFonts w:ascii="Arial" w:hAnsi="Arial"/>
            <w:b/>
            <w:vertAlign w:val="subscript"/>
          </w:rPr>
          <w:t>IB,c</w:t>
        </w:r>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ins w:id="7291" w:author="Huawei" w:date="2020-11-16T11:45: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292" w:author="Huawei" w:date="2020-11-16T11:45:00Z"/>
                <w:lang w:eastAsia="en-US"/>
              </w:rPr>
            </w:pPr>
            <w:ins w:id="7293" w:author="Huawei" w:date="2020-11-16T11:45:00Z">
              <w:r>
                <w:rPr>
                  <w:lang w:eastAsia="en-US"/>
                </w:rPr>
                <w:t xml:space="preserve">Inter-band </w:t>
              </w:r>
              <w:r>
                <w:rPr>
                  <w:lang w:eastAsia="ja-JP"/>
                </w:rPr>
                <w:t>DC</w:t>
              </w:r>
              <w:r>
                <w:rPr>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294" w:author="Huawei" w:date="2020-11-16T11:45:00Z"/>
                <w:lang w:eastAsia="en-US"/>
              </w:rPr>
            </w:pPr>
            <w:ins w:id="7295" w:author="Huawei" w:date="2020-11-16T11:45: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296" w:author="Huawei" w:date="2020-11-16T11:45:00Z"/>
                <w:lang w:eastAsia="en-US"/>
              </w:rPr>
            </w:pPr>
            <w:ins w:id="7297" w:author="Huawei" w:date="2020-11-16T11:45:00Z">
              <w:r>
                <w:rPr>
                  <w:lang w:eastAsia="en-US"/>
                </w:rPr>
                <w:t>ΔR</w:t>
              </w:r>
              <w:r>
                <w:rPr>
                  <w:vertAlign w:val="subscript"/>
                  <w:lang w:eastAsia="en-US"/>
                </w:rPr>
                <w:t>IB</w:t>
              </w:r>
              <w:r>
                <w:rPr>
                  <w:lang w:eastAsia="en-US"/>
                </w:rPr>
                <w:t xml:space="preserve"> [dB]</w:t>
              </w:r>
            </w:ins>
          </w:p>
        </w:tc>
      </w:tr>
      <w:tr w:rsidR="001F7C3A" w:rsidTr="001F7C3A">
        <w:trPr>
          <w:jc w:val="center"/>
          <w:ins w:id="7298" w:author="Huawei" w:date="2020-11-16T11: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7299" w:author="Huawei" w:date="2020-11-16T11:45:00Z"/>
                <w:rFonts w:ascii="Arial" w:hAnsi="Arial" w:cs="Arial"/>
                <w:sz w:val="18"/>
                <w:lang w:eastAsia="ja-JP"/>
              </w:rPr>
            </w:pPr>
            <w:ins w:id="7300" w:author="Huawei" w:date="2020-11-16T11:45:00Z">
              <w:r>
                <w:rPr>
                  <w:rFonts w:ascii="Arial" w:hAnsi="Arial" w:cs="Arial"/>
                  <w:sz w:val="18"/>
                  <w:lang w:eastAsia="en-US"/>
                </w:rPr>
                <w:t>DC_2-13_n77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01" w:author="Huawei" w:date="2020-11-16T11:45:00Z"/>
                <w:rFonts w:cs="Arial"/>
                <w:lang w:eastAsia="en-US"/>
              </w:rPr>
            </w:pPr>
            <w:ins w:id="7302" w:author="Huawei" w:date="2020-11-16T11:45:00Z">
              <w:r>
                <w:rPr>
                  <w:rFonts w:cs="Arial"/>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7303" w:author="Huawei" w:date="2020-11-16T11:45:00Z"/>
                <w:rFonts w:eastAsia="Times New Roman" w:cs="Arial"/>
                <w:lang w:eastAsia="en-US"/>
              </w:rPr>
            </w:pPr>
            <w:ins w:id="7304" w:author="Huawei" w:date="2020-11-16T11:45:00Z">
              <w:r>
                <w:rPr>
                  <w:rFonts w:cs="Arial"/>
                  <w:lang w:eastAsia="en-US"/>
                </w:rPr>
                <w:t>0.2</w:t>
              </w:r>
            </w:ins>
          </w:p>
        </w:tc>
      </w:tr>
      <w:tr w:rsidR="001F7C3A" w:rsidTr="001F7C3A">
        <w:trPr>
          <w:jc w:val="center"/>
          <w:ins w:id="7305" w:author="Huawei" w:date="2020-11-16T11: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7306" w:author="Huawei" w:date="2020-11-16T11:45: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07" w:author="Huawei" w:date="2020-11-16T11:45:00Z"/>
                <w:rFonts w:cs="Arial"/>
                <w:lang w:eastAsia="en-US"/>
              </w:rPr>
            </w:pPr>
            <w:ins w:id="7308" w:author="Huawei" w:date="2020-11-16T11:45:00Z">
              <w:r>
                <w:rPr>
                  <w:rFonts w:cs="Arial"/>
                  <w:lang w:eastAsia="en-US"/>
                </w:rPr>
                <w:t>13</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7309" w:author="Huawei" w:date="2020-11-16T11:45:00Z"/>
                <w:rFonts w:cs="Arial"/>
                <w:lang w:eastAsia="en-US"/>
              </w:rPr>
            </w:pPr>
            <w:ins w:id="7310" w:author="Huawei" w:date="2020-11-16T11:45:00Z">
              <w:r>
                <w:rPr>
                  <w:rFonts w:cs="Arial"/>
                  <w:lang w:eastAsia="en-US"/>
                </w:rPr>
                <w:t>0.2</w:t>
              </w:r>
            </w:ins>
          </w:p>
        </w:tc>
      </w:tr>
      <w:tr w:rsidR="001F7C3A" w:rsidTr="001F7C3A">
        <w:trPr>
          <w:trHeight w:val="62"/>
          <w:jc w:val="center"/>
          <w:ins w:id="7311" w:author="Huawei" w:date="2020-11-16T11: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7312" w:author="Huawei" w:date="2020-11-16T11:45: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13" w:author="Huawei" w:date="2020-11-16T11:45:00Z"/>
                <w:rFonts w:cs="Arial"/>
                <w:lang w:eastAsia="en-US"/>
              </w:rPr>
            </w:pPr>
            <w:ins w:id="7314" w:author="Huawei" w:date="2020-11-16T11:45: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7315" w:author="Huawei" w:date="2020-11-16T11:45:00Z"/>
                <w:rFonts w:cs="Arial"/>
                <w:vertAlign w:val="superscript"/>
                <w:lang w:eastAsia="en-US"/>
              </w:rPr>
            </w:pPr>
            <w:ins w:id="7316" w:author="Huawei" w:date="2020-11-16T11:45:00Z">
              <w:r>
                <w:rPr>
                  <w:rFonts w:cs="Arial"/>
                  <w:lang w:eastAsia="en-US"/>
                </w:rPr>
                <w:t>0.5</w:t>
              </w:r>
            </w:ins>
          </w:p>
        </w:tc>
      </w:tr>
    </w:tbl>
    <w:p w:rsidR="001F7C3A" w:rsidRDefault="0058077F" w:rsidP="001F7C3A">
      <w:pPr>
        <w:pStyle w:val="3"/>
        <w:rPr>
          <w:ins w:id="7317" w:author="Huawei" w:date="2020-11-16T11:45:00Z"/>
          <w:rFonts w:cs="Arial"/>
          <w:szCs w:val="28"/>
        </w:rPr>
      </w:pPr>
      <w:ins w:id="7318" w:author="Huawei" w:date="2020-11-16T14:36:00Z">
        <w:r>
          <w:rPr>
            <w:rFonts w:cs="Arial"/>
            <w:szCs w:val="28"/>
          </w:rPr>
          <w:t>5.78</w:t>
        </w:r>
      </w:ins>
      <w:ins w:id="7319" w:author="Huawei" w:date="2020-11-16T11:45:00Z">
        <w:r w:rsidR="001F7C3A">
          <w:rPr>
            <w:rFonts w:cs="Arial"/>
            <w:szCs w:val="28"/>
          </w:rPr>
          <w:t>.4</w:t>
        </w:r>
        <w:r w:rsidR="001F7C3A">
          <w:rPr>
            <w:rFonts w:cs="Arial"/>
            <w:szCs w:val="28"/>
          </w:rPr>
          <w:tab/>
          <w:t>Reference sensitivity exceptions</w:t>
        </w:r>
      </w:ins>
    </w:p>
    <w:p w:rsidR="001F7C3A" w:rsidRDefault="001F7C3A" w:rsidP="001F7C3A">
      <w:pPr>
        <w:rPr>
          <w:ins w:id="7320" w:author="Huawei" w:date="2020-11-16T11:45:00Z"/>
          <w:rFonts w:ascii="Arial" w:hAnsi="Arial" w:cs="Arial"/>
          <w:lang w:eastAsia="ja-JP"/>
        </w:rPr>
      </w:pPr>
    </w:p>
    <w:p w:rsidR="001F7C3A" w:rsidRDefault="001F7C3A" w:rsidP="001F7C3A">
      <w:pPr>
        <w:rPr>
          <w:ins w:id="7321" w:author="Huawei" w:date="2020-11-16T11:45:00Z"/>
          <w:rFonts w:ascii="Arial" w:hAnsi="Arial" w:cs="Arial"/>
          <w:lang w:eastAsia="ja-JP"/>
        </w:rPr>
      </w:pPr>
      <w:ins w:id="7322" w:author="Huawei" w:date="2020-11-16T11:45:00Z">
        <w:r>
          <w:rPr>
            <w:rFonts w:ascii="Arial" w:hAnsi="Arial" w:cs="Arial"/>
            <w:lang w:eastAsia="ja-JP"/>
          </w:rPr>
          <w:t xml:space="preserve">As stated in </w:t>
        </w:r>
      </w:ins>
      <w:ins w:id="7323" w:author="Huawei" w:date="2020-11-16T14:36:00Z">
        <w:r w:rsidR="0058077F">
          <w:rPr>
            <w:rFonts w:ascii="Arial" w:hAnsi="Arial" w:cs="Arial"/>
            <w:lang w:eastAsia="ja-JP"/>
          </w:rPr>
          <w:t>5.78</w:t>
        </w:r>
      </w:ins>
      <w:ins w:id="7324" w:author="Huawei" w:date="2020-11-16T11:45:00Z">
        <w:r>
          <w:rPr>
            <w:rFonts w:ascii="Arial" w:hAnsi="Arial" w:cs="Arial"/>
            <w:lang w:eastAsia="ja-JP"/>
          </w:rPr>
          <w:t xml:space="preserve">.2, for MSD requirement caused by IMDs is specified below accordingly. </w:t>
        </w:r>
      </w:ins>
    </w:p>
    <w:p w:rsidR="001F7C3A" w:rsidRDefault="001F7C3A" w:rsidP="001F7C3A">
      <w:pPr>
        <w:pStyle w:val="TH"/>
        <w:rPr>
          <w:ins w:id="7325" w:author="Huawei" w:date="2020-11-16T11:45:00Z"/>
          <w:rFonts w:cs="Arial"/>
        </w:rPr>
      </w:pPr>
      <w:ins w:id="7326" w:author="Huawei" w:date="2020-11-16T11:45:00Z">
        <w:r>
          <w:t xml:space="preserve">Table </w:t>
        </w:r>
      </w:ins>
      <w:ins w:id="7327" w:author="Huawei" w:date="2020-11-16T14:36:00Z">
        <w:r w:rsidR="0058077F">
          <w:rPr>
            <w:rFonts w:cs="Arial"/>
          </w:rPr>
          <w:t>5.78</w:t>
        </w:r>
      </w:ins>
      <w:ins w:id="7328" w:author="Huawei" w:date="2020-11-16T11:45:00Z">
        <w:r>
          <w:rPr>
            <w:rFonts w:cs="Arial"/>
          </w:rPr>
          <w:t>.4</w:t>
        </w:r>
        <w:r>
          <w:t>-1: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ins w:id="7329" w:author="Huawei" w:date="2020-11-16T11:45: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330" w:author="Huawei" w:date="2020-11-16T11:45:00Z"/>
                <w:rFonts w:cs="Arial"/>
                <w:sz w:val="20"/>
                <w:lang w:val="fi-FI" w:eastAsia="fi-FI"/>
              </w:rPr>
            </w:pPr>
            <w:ins w:id="7331" w:author="Huawei" w:date="2020-11-16T11:45:00Z">
              <w:r>
                <w:rPr>
                  <w:rFonts w:cs="Arial"/>
                  <w:sz w:val="20"/>
                  <w:lang w:val="fi-FI" w:eastAsia="fi-FI"/>
                </w:rPr>
                <w:t>NR or E-UTRA Band / Channel bandwidth / NRB / MSD</w:t>
              </w:r>
            </w:ins>
          </w:p>
        </w:tc>
      </w:tr>
      <w:tr w:rsidR="001F7C3A" w:rsidTr="001F7C3A">
        <w:trPr>
          <w:trHeight w:val="231"/>
          <w:tblHeader/>
          <w:jc w:val="center"/>
          <w:ins w:id="7332" w:author="Huawei" w:date="2020-11-16T11:45:00Z"/>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333" w:author="Huawei" w:date="2020-11-16T11:45:00Z"/>
                <w:rFonts w:eastAsia="MS Mincho" w:cs="Arial"/>
                <w:sz w:val="20"/>
                <w:lang w:val="fi-FI" w:eastAsia="fi-FI"/>
              </w:rPr>
            </w:pPr>
            <w:ins w:id="7334" w:author="Huawei" w:date="2020-11-16T11:45:00Z">
              <w:r>
                <w:rPr>
                  <w:rFonts w:eastAsia="MS Mincho" w:cs="Arial"/>
                  <w:sz w:val="20"/>
                  <w:lang w:val="fi-FI" w:eastAsia="fi-FI"/>
                </w:rPr>
                <w:t xml:space="preserve">EN-DC </w:t>
              </w:r>
              <w:r>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335" w:author="Huawei" w:date="2020-11-16T11:45:00Z"/>
                <w:rFonts w:eastAsiaTheme="minorHAnsi" w:cs="Arial"/>
                <w:sz w:val="20"/>
                <w:lang w:val="fi-FI" w:eastAsia="fi-FI"/>
              </w:rPr>
            </w:pPr>
            <w:ins w:id="7336" w:author="Huawei" w:date="2020-11-16T11:45: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337" w:author="Huawei" w:date="2020-11-16T11:45:00Z"/>
                <w:rFonts w:cs="Arial"/>
                <w:sz w:val="20"/>
                <w:lang w:val="fi-FI" w:eastAsia="fi-FI"/>
              </w:rPr>
            </w:pPr>
            <w:ins w:id="7338" w:author="Huawei" w:date="2020-11-16T11:45: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339" w:author="Huawei" w:date="2020-11-16T11:45:00Z"/>
                <w:rFonts w:cs="Arial"/>
                <w:sz w:val="20"/>
                <w:lang w:val="fi-FI" w:eastAsia="fi-FI"/>
              </w:rPr>
            </w:pPr>
            <w:ins w:id="7340" w:author="Huawei" w:date="2020-11-16T11:45: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341" w:author="Huawei" w:date="2020-11-16T11:45:00Z"/>
                <w:rFonts w:cs="Arial"/>
                <w:sz w:val="20"/>
                <w:lang w:val="fi-FI" w:eastAsia="fi-FI"/>
              </w:rPr>
            </w:pPr>
            <w:ins w:id="7342" w:author="Huawei" w:date="2020-11-16T11:45:00Z">
              <w:r>
                <w:rPr>
                  <w:rFonts w:cs="Arial"/>
                  <w:sz w:val="20"/>
                  <w:lang w:val="fi-FI" w:eastAsia="fi-FI"/>
                </w:rPr>
                <w:t>UL</w:t>
              </w:r>
            </w:ins>
          </w:p>
          <w:p w:rsidR="001F7C3A" w:rsidRDefault="001F7C3A">
            <w:pPr>
              <w:pStyle w:val="TAH"/>
              <w:spacing w:line="256" w:lineRule="auto"/>
              <w:rPr>
                <w:ins w:id="7343" w:author="Huawei" w:date="2020-11-16T11:45:00Z"/>
                <w:rFonts w:cs="Arial"/>
                <w:sz w:val="20"/>
                <w:lang w:val="fi-FI" w:eastAsia="fi-FI"/>
              </w:rPr>
            </w:pPr>
            <w:ins w:id="7344" w:author="Huawei" w:date="2020-11-16T11:45: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345" w:author="Huawei" w:date="2020-11-16T11:45:00Z"/>
                <w:rFonts w:cs="Arial"/>
                <w:sz w:val="20"/>
                <w:lang w:val="fi-FI" w:eastAsia="fi-FI"/>
              </w:rPr>
            </w:pPr>
            <w:ins w:id="7346" w:author="Huawei" w:date="2020-11-16T11:45: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347" w:author="Huawei" w:date="2020-11-16T11:45:00Z"/>
                <w:rFonts w:cs="Arial"/>
                <w:sz w:val="20"/>
                <w:lang w:val="fi-FI" w:eastAsia="fi-FI"/>
              </w:rPr>
            </w:pPr>
            <w:ins w:id="7348" w:author="Huawei" w:date="2020-11-16T11:45: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349" w:author="Huawei" w:date="2020-11-16T11:45:00Z"/>
                <w:rFonts w:cs="Arial"/>
                <w:sz w:val="20"/>
                <w:lang w:val="fi-FI" w:eastAsia="fi-FI"/>
              </w:rPr>
            </w:pPr>
            <w:ins w:id="7350" w:author="Huawei" w:date="2020-11-16T11:45:00Z">
              <w:r>
                <w:rPr>
                  <w:rFonts w:cs="Arial"/>
                  <w:sz w:val="20"/>
                  <w:lang w:val="fi-FI" w:eastAsia="fi-FI"/>
                </w:rPr>
                <w:t>IMD order</w:t>
              </w:r>
            </w:ins>
          </w:p>
        </w:tc>
      </w:tr>
      <w:tr w:rsidR="001F7C3A" w:rsidTr="001F7C3A">
        <w:trPr>
          <w:trHeight w:val="22"/>
          <w:jc w:val="center"/>
          <w:ins w:id="7351" w:author="Huawei" w:date="2020-11-16T11:45:00Z"/>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ins w:id="7352" w:author="Huawei" w:date="2020-11-16T11:45:00Z"/>
                <w:rFonts w:cs="Arial"/>
                <w:sz w:val="20"/>
                <w:lang w:val="fi-FI" w:eastAsia="fi-FI"/>
              </w:rPr>
            </w:pPr>
            <w:ins w:id="7353" w:author="Huawei" w:date="2020-11-16T11:45:00Z">
              <w:r>
                <w:rPr>
                  <w:rFonts w:cs="Arial"/>
                  <w:sz w:val="20"/>
                  <w:lang w:val="fi-FI" w:eastAsia="fi-FI"/>
                </w:rPr>
                <w:t>DC_2A-13A_n77A</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54" w:author="Huawei" w:date="2020-11-16T11:45:00Z"/>
                <w:rFonts w:cs="Arial"/>
                <w:sz w:val="20"/>
                <w:lang w:val="fi-FI" w:eastAsia="fi-FI"/>
              </w:rPr>
            </w:pPr>
            <w:ins w:id="7355" w:author="Huawei" w:date="2020-11-16T11:45: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56" w:author="Huawei" w:date="2020-11-16T11:45:00Z"/>
                <w:rFonts w:cs="Arial"/>
                <w:sz w:val="20"/>
                <w:lang w:val="fi-FI" w:eastAsia="fi-FI"/>
              </w:rPr>
            </w:pPr>
            <w:ins w:id="7357" w:author="Huawei" w:date="2020-11-16T11:45:00Z">
              <w:r>
                <w:rPr>
                  <w:rFonts w:cs="Arial"/>
                  <w:sz w:val="20"/>
                  <w:lang w:val="fi-FI" w:eastAsia="fi-FI"/>
                </w:rPr>
                <w:t>1864</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58" w:author="Huawei" w:date="2020-11-16T11:45:00Z"/>
                <w:rFonts w:cs="Arial"/>
                <w:sz w:val="20"/>
                <w:lang w:val="fi-FI" w:eastAsia="fi-FI"/>
              </w:rPr>
            </w:pPr>
            <w:ins w:id="7359" w:author="Huawei" w:date="2020-11-16T11:45: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60" w:author="Huawei" w:date="2020-11-16T11:45:00Z"/>
                <w:rFonts w:cs="Arial"/>
                <w:sz w:val="20"/>
                <w:lang w:val="fi-FI" w:eastAsia="fi-FI"/>
              </w:rPr>
            </w:pPr>
            <w:ins w:id="7361" w:author="Huawei" w:date="2020-11-16T11:45: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62" w:author="Huawei" w:date="2020-11-16T11:45:00Z"/>
                <w:rFonts w:cs="Arial"/>
                <w:sz w:val="20"/>
                <w:lang w:val="fi-FI" w:eastAsia="fi-FI"/>
              </w:rPr>
            </w:pPr>
            <w:ins w:id="7363" w:author="Huawei" w:date="2020-11-16T11:45:00Z">
              <w:r>
                <w:rPr>
                  <w:rFonts w:cs="Arial"/>
                  <w:sz w:val="20"/>
                  <w:lang w:val="fi-FI" w:eastAsia="fi-FI"/>
                </w:rPr>
                <w:t>1944</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64" w:author="Huawei" w:date="2020-11-16T11:45:00Z"/>
                <w:rFonts w:cs="Arial"/>
                <w:sz w:val="20"/>
                <w:lang w:val="fi-FI" w:eastAsia="fi-FI"/>
              </w:rPr>
            </w:pPr>
            <w:ins w:id="7365" w:author="Huawei" w:date="2020-11-16T11:45:00Z">
              <w:r>
                <w:rPr>
                  <w:rFonts w:cs="Arial"/>
                  <w:sz w:val="20"/>
                  <w:lang w:val="fi-FI" w:eastAsia="fi-FI"/>
                </w:rPr>
                <w:t>16.0</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66" w:author="Huawei" w:date="2020-11-16T11:45:00Z"/>
                <w:rFonts w:cs="Arial"/>
                <w:sz w:val="20"/>
                <w:lang w:val="fi-FI" w:eastAsia="fi-FI"/>
              </w:rPr>
            </w:pPr>
            <w:ins w:id="7367" w:author="Huawei" w:date="2020-11-16T11:45:00Z">
              <w:r>
                <w:rPr>
                  <w:rFonts w:eastAsia="Malgun Gothic" w:cs="Arial"/>
                  <w:sz w:val="20"/>
                  <w:lang w:val="fi-FI" w:eastAsia="ko-KR"/>
                </w:rPr>
                <w:t>IMD3</w:t>
              </w:r>
            </w:ins>
          </w:p>
        </w:tc>
      </w:tr>
      <w:tr w:rsidR="001F7C3A" w:rsidTr="001F7C3A">
        <w:trPr>
          <w:trHeight w:val="22"/>
          <w:jc w:val="center"/>
          <w:ins w:id="7368" w:author="Huawei" w:date="2020-11-16T11:45:00Z"/>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ins w:id="7369" w:author="Huawei" w:date="2020-11-16T11:45: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70" w:author="Huawei" w:date="2020-11-16T11:45:00Z"/>
                <w:rFonts w:cs="Arial"/>
                <w:sz w:val="20"/>
                <w:lang w:val="fi-FI" w:eastAsia="fi-FI"/>
              </w:rPr>
            </w:pPr>
            <w:ins w:id="7371" w:author="Huawei" w:date="2020-11-16T11:45:00Z">
              <w:r>
                <w:rPr>
                  <w:rFonts w:cs="Arial"/>
                  <w:sz w:val="20"/>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72" w:author="Huawei" w:date="2020-11-16T11:45:00Z"/>
                <w:rFonts w:cs="Arial"/>
                <w:sz w:val="20"/>
                <w:lang w:val="fi-FI" w:eastAsia="fi-FI"/>
              </w:rPr>
            </w:pPr>
            <w:ins w:id="7373" w:author="Huawei" w:date="2020-11-16T11:45:00Z">
              <w:r>
                <w:rPr>
                  <w:rFonts w:cs="Arial"/>
                  <w:sz w:val="20"/>
                  <w:lang w:val="fi-FI" w:eastAsia="fi-FI"/>
                </w:rPr>
                <w:t>783</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74" w:author="Huawei" w:date="2020-11-16T11:45:00Z"/>
                <w:rFonts w:cs="Arial"/>
                <w:sz w:val="20"/>
                <w:lang w:val="fi-FI" w:eastAsia="fi-FI"/>
              </w:rPr>
            </w:pPr>
            <w:ins w:id="7375" w:author="Huawei" w:date="2020-11-16T11:45: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76" w:author="Huawei" w:date="2020-11-16T11:45:00Z"/>
                <w:rFonts w:cs="Arial"/>
                <w:sz w:val="20"/>
                <w:lang w:val="fi-FI" w:eastAsia="fi-FI"/>
              </w:rPr>
            </w:pPr>
            <w:ins w:id="7377" w:author="Huawei" w:date="2020-11-16T11:45: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78" w:author="Huawei" w:date="2020-11-16T11:45:00Z"/>
                <w:rFonts w:cs="Arial"/>
                <w:sz w:val="20"/>
                <w:lang w:val="fi-FI" w:eastAsia="fi-FI"/>
              </w:rPr>
            </w:pPr>
            <w:ins w:id="7379" w:author="Huawei" w:date="2020-11-16T11:45:00Z">
              <w:r>
                <w:rPr>
                  <w:rFonts w:cs="Arial"/>
                  <w:sz w:val="20"/>
                  <w:lang w:val="fi-FI" w:eastAsia="fi-FI"/>
                </w:rPr>
                <w:t>752</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80" w:author="Huawei" w:date="2020-11-16T11:45:00Z"/>
                <w:rFonts w:cs="Arial"/>
                <w:sz w:val="20"/>
                <w:lang w:val="fi-FI" w:eastAsia="fi-FI"/>
              </w:rPr>
            </w:pPr>
            <w:ins w:id="7381" w:author="Huawei" w:date="2020-11-16T11:45:00Z">
              <w:r>
                <w:rPr>
                  <w:rFonts w:eastAsia="Malgun Gothic" w:cs="Arial"/>
                  <w:kern w:val="2"/>
                  <w:sz w:val="20"/>
                  <w:lang w:val="fi-FI" w:eastAsia="ko-KR"/>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82" w:author="Huawei" w:date="2020-11-16T11:45:00Z"/>
                <w:rFonts w:cs="Arial"/>
                <w:sz w:val="20"/>
                <w:lang w:val="fi-FI" w:eastAsia="fi-FI"/>
              </w:rPr>
            </w:pPr>
            <w:ins w:id="7383" w:author="Huawei" w:date="2020-11-16T11:45:00Z">
              <w:r>
                <w:rPr>
                  <w:rFonts w:eastAsia="Malgun Gothic" w:cs="Arial"/>
                  <w:sz w:val="20"/>
                  <w:lang w:val="fi-FI" w:eastAsia="ko-KR"/>
                </w:rPr>
                <w:t>N/A</w:t>
              </w:r>
            </w:ins>
          </w:p>
        </w:tc>
      </w:tr>
      <w:tr w:rsidR="001F7C3A" w:rsidTr="001F7C3A">
        <w:trPr>
          <w:trHeight w:val="22"/>
          <w:jc w:val="center"/>
          <w:ins w:id="7384" w:author="Huawei" w:date="2020-11-16T11:45:00Z"/>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ins w:id="7385" w:author="Huawei" w:date="2020-11-16T11:45:00Z"/>
                <w:rFonts w:ascii="Arial" w:hAnsi="Arial" w:cs="Arial"/>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ins w:id="7386" w:author="Huawei" w:date="2020-11-16T11:45:00Z"/>
                <w:rFonts w:cs="Arial"/>
                <w:sz w:val="20"/>
                <w:lang w:val="fi-FI" w:eastAsia="fi-FI"/>
              </w:rPr>
            </w:pPr>
            <w:ins w:id="7387" w:author="Huawei" w:date="2020-11-16T11:45: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88" w:author="Huawei" w:date="2020-11-16T11:45:00Z"/>
                <w:rFonts w:cs="Arial"/>
                <w:sz w:val="20"/>
                <w:lang w:val="fi-FI" w:eastAsia="fi-FI"/>
              </w:rPr>
            </w:pPr>
            <w:ins w:id="7389" w:author="Huawei" w:date="2020-11-16T11:45:00Z">
              <w:r>
                <w:rPr>
                  <w:rFonts w:cs="Arial"/>
                  <w:sz w:val="20"/>
                  <w:lang w:val="fi-FI" w:eastAsia="fi-FI"/>
                </w:rPr>
                <w:t>3510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90" w:author="Huawei" w:date="2020-11-16T11:45:00Z"/>
                <w:rFonts w:cs="Arial"/>
                <w:sz w:val="20"/>
                <w:lang w:val="fi-FI" w:eastAsia="fi-FI"/>
              </w:rPr>
            </w:pPr>
            <w:ins w:id="7391" w:author="Huawei" w:date="2020-11-16T11:45: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92" w:author="Huawei" w:date="2020-11-16T11:45:00Z"/>
                <w:rFonts w:cs="Arial"/>
                <w:sz w:val="20"/>
                <w:lang w:val="fi-FI" w:eastAsia="fi-FI"/>
              </w:rPr>
            </w:pPr>
            <w:ins w:id="7393" w:author="Huawei" w:date="2020-11-16T11:45: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7394" w:author="Huawei" w:date="2020-11-16T11:45:00Z"/>
                <w:rFonts w:cs="Arial"/>
                <w:sz w:val="20"/>
                <w:lang w:val="fi-FI" w:eastAsia="fi-FI"/>
              </w:rPr>
            </w:pPr>
            <w:ins w:id="7395" w:author="Huawei" w:date="2020-11-16T11:45:00Z">
              <w:r>
                <w:rPr>
                  <w:rFonts w:cs="Arial"/>
                  <w:sz w:val="20"/>
                  <w:lang w:val="fi-FI" w:eastAsia="fi-FI"/>
                </w:rPr>
                <w:t>3510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96" w:author="Huawei" w:date="2020-11-16T11:45:00Z"/>
                <w:rFonts w:cs="Arial"/>
                <w:sz w:val="20"/>
                <w:lang w:val="fi-FI" w:eastAsia="fi-FI"/>
              </w:rPr>
            </w:pPr>
            <w:ins w:id="7397" w:author="Huawei" w:date="2020-11-16T11:45: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398" w:author="Huawei" w:date="2020-11-16T11:45:00Z"/>
                <w:rFonts w:cs="Arial"/>
                <w:sz w:val="20"/>
                <w:lang w:val="fi-FI" w:eastAsia="fi-FI"/>
              </w:rPr>
            </w:pPr>
            <w:ins w:id="7399" w:author="Huawei" w:date="2020-11-16T11:45:00Z">
              <w:r>
                <w:rPr>
                  <w:rFonts w:eastAsia="Malgun Gothic" w:cs="Arial"/>
                  <w:sz w:val="20"/>
                  <w:lang w:val="fi-FI" w:eastAsia="ko-KR"/>
                </w:rPr>
                <w:t>N/A</w:t>
              </w:r>
            </w:ins>
          </w:p>
        </w:tc>
      </w:tr>
    </w:tbl>
    <w:p w:rsidR="001F7C3A" w:rsidRDefault="001F7C3A" w:rsidP="001F7C3A">
      <w:pPr>
        <w:rPr>
          <w:ins w:id="7400" w:author="Huawei" w:date="2020-11-16T11:45:00Z"/>
          <w:rFonts w:ascii="Arial" w:eastAsiaTheme="minorHAnsi" w:hAnsi="Arial" w:cs="Arial"/>
          <w:lang w:eastAsia="en-US"/>
        </w:rPr>
      </w:pPr>
    </w:p>
    <w:p w:rsidR="001F7C3A" w:rsidRDefault="0058077F" w:rsidP="001F7C3A">
      <w:pPr>
        <w:pStyle w:val="2"/>
        <w:tabs>
          <w:tab w:val="left" w:pos="420"/>
        </w:tabs>
        <w:spacing w:after="240"/>
        <w:ind w:left="0" w:firstLine="0"/>
        <w:rPr>
          <w:ins w:id="7401" w:author="Huawei" w:date="2020-11-16T11:46:00Z"/>
          <w:rFonts w:eastAsia="Arial"/>
          <w:lang w:eastAsia="zh-TW"/>
        </w:rPr>
      </w:pPr>
      <w:ins w:id="7402" w:author="Huawei" w:date="2020-11-16T14:37:00Z">
        <w:r>
          <w:rPr>
            <w:lang w:eastAsia="zh-TW"/>
          </w:rPr>
          <w:t>5.79</w:t>
        </w:r>
      </w:ins>
      <w:ins w:id="7403" w:author="Huawei" w:date="2020-11-16T11:46:00Z">
        <w:r w:rsidR="001F7C3A">
          <w:rPr>
            <w:lang w:eastAsia="zh-TW"/>
          </w:rPr>
          <w:tab/>
        </w:r>
        <w:r w:rsidR="001F7C3A">
          <w:rPr>
            <w:lang w:eastAsia="zh-TW"/>
          </w:rPr>
          <w:tab/>
          <w:t>DC_2-5_n77</w:t>
        </w:r>
      </w:ins>
    </w:p>
    <w:p w:rsidR="001F7C3A" w:rsidRDefault="0058077F" w:rsidP="001F7C3A">
      <w:pPr>
        <w:keepNext/>
        <w:keepLines/>
        <w:spacing w:before="120"/>
        <w:ind w:left="1134" w:hanging="1134"/>
        <w:outlineLvl w:val="2"/>
        <w:rPr>
          <w:ins w:id="7404" w:author="Huawei" w:date="2020-11-16T11:46:00Z"/>
          <w:rFonts w:ascii="Arial" w:hAnsi="Arial" w:cs="Arial"/>
          <w:sz w:val="28"/>
          <w:szCs w:val="28"/>
        </w:rPr>
      </w:pPr>
      <w:ins w:id="7405" w:author="Huawei" w:date="2020-11-16T14:37:00Z">
        <w:r>
          <w:rPr>
            <w:rFonts w:ascii="Arial" w:hAnsi="Arial" w:cs="Arial"/>
            <w:sz w:val="28"/>
            <w:szCs w:val="28"/>
          </w:rPr>
          <w:t>5.79</w:t>
        </w:r>
      </w:ins>
      <w:ins w:id="7406" w:author="Huawei" w:date="2020-11-16T11:46:00Z">
        <w:r w:rsidR="001F7C3A">
          <w:rPr>
            <w:rFonts w:ascii="Arial" w:hAnsi="Arial" w:cs="Arial"/>
            <w:sz w:val="28"/>
            <w:szCs w:val="28"/>
          </w:rPr>
          <w:t>.1</w:t>
        </w:r>
        <w:r w:rsidR="001F7C3A">
          <w:rPr>
            <w:rFonts w:ascii="Arial" w:hAnsi="Arial" w:cs="Arial"/>
            <w:sz w:val="28"/>
            <w:szCs w:val="28"/>
          </w:rPr>
          <w:tab/>
          <w:t xml:space="preserve"> Operating bands for DC</w:t>
        </w:r>
      </w:ins>
    </w:p>
    <w:p w:rsidR="001F7C3A" w:rsidRDefault="001F7C3A" w:rsidP="001F7C3A">
      <w:pPr>
        <w:pStyle w:val="TH"/>
        <w:rPr>
          <w:ins w:id="7407" w:author="Huawei" w:date="2020-11-16T11:46:00Z"/>
          <w:rFonts w:cs="Arial"/>
          <w:lang w:val="en-GB" w:eastAsia="ja-JP"/>
        </w:rPr>
      </w:pPr>
      <w:ins w:id="7408" w:author="Huawei" w:date="2020-11-16T11:46:00Z">
        <w:r>
          <w:rPr>
            <w:rFonts w:cs="Arial"/>
          </w:rPr>
          <w:t xml:space="preserve">Table </w:t>
        </w:r>
      </w:ins>
      <w:ins w:id="7409" w:author="Huawei" w:date="2020-11-16T14:37:00Z">
        <w:r w:rsidR="0058077F">
          <w:rPr>
            <w:rFonts w:cs="Arial"/>
          </w:rPr>
          <w:t>5.79</w:t>
        </w:r>
      </w:ins>
      <w:ins w:id="7410" w:author="Huawei" w:date="2020-11-16T11:46: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ins w:id="7411" w:author="Huawei" w:date="2020-11-16T11:46:00Z"/>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412" w:author="Huawei" w:date="2020-11-16T11:46:00Z"/>
                <w:rFonts w:cs="Arial"/>
                <w:lang w:eastAsia="en-US"/>
              </w:rPr>
            </w:pPr>
            <w:ins w:id="7413" w:author="Huawei" w:date="2020-11-16T11:46:00Z">
              <w:r>
                <w:rPr>
                  <w:rFonts w:cs="Arial"/>
                  <w:lang w:eastAsia="en-US"/>
                </w:rPr>
                <w:t>DC configuration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414" w:author="Huawei" w:date="2020-11-16T11:46:00Z"/>
                <w:rFonts w:cs="Arial"/>
                <w:lang w:val="fi-FI" w:eastAsia="en-US"/>
              </w:rPr>
            </w:pPr>
            <w:ins w:id="7415" w:author="Huawei" w:date="2020-11-16T11:46:00Z">
              <w:r>
                <w:rPr>
                  <w:rFonts w:cs="Arial"/>
                  <w:lang w:eastAsia="fi-FI"/>
                </w:rPr>
                <w:t>Uplink configuration</w:t>
              </w:r>
            </w:ins>
          </w:p>
        </w:tc>
      </w:tr>
      <w:tr w:rsidR="001F7C3A" w:rsidTr="001F7C3A">
        <w:trPr>
          <w:trHeight w:val="288"/>
          <w:jc w:val="center"/>
          <w:ins w:id="7416" w:author="Huawei" w:date="2020-11-16T11:46:00Z"/>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7417" w:author="Huawei" w:date="2020-11-16T11:46:00Z"/>
                <w:rFonts w:eastAsia="MS Mincho" w:cs="Arial"/>
                <w:lang w:eastAsia="ja-JP"/>
              </w:rPr>
            </w:pPr>
            <w:ins w:id="7418" w:author="Huawei" w:date="2020-11-16T11:46:00Z">
              <w:r>
                <w:rPr>
                  <w:rFonts w:cs="Arial"/>
                  <w:lang w:eastAsia="ja-JP"/>
                </w:rPr>
                <w:t>DC_2A-5A_n77A</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7419" w:author="Huawei" w:date="2020-11-16T11:46:00Z"/>
                <w:rFonts w:eastAsia="MS Mincho"/>
                <w:b w:val="0"/>
                <w:lang w:val="fi-FI" w:eastAsia="ja-JP"/>
              </w:rPr>
            </w:pPr>
            <w:ins w:id="7420" w:author="Huawei" w:date="2020-11-16T11:46:00Z">
              <w:r>
                <w:rPr>
                  <w:b w:val="0"/>
                  <w:lang w:val="fi-FI" w:eastAsia="fi-FI"/>
                </w:rPr>
                <w:t>DC_2A_</w:t>
              </w:r>
              <w:r>
                <w:rPr>
                  <w:b w:val="0"/>
                  <w:lang w:val="fi-FI" w:eastAsia="ja-JP"/>
                </w:rPr>
                <w:t>n77A</w:t>
              </w:r>
              <w:r>
                <w:rPr>
                  <w:b w:val="0"/>
                  <w:lang w:val="fi-FI" w:eastAsia="fi-FI"/>
                </w:rPr>
                <w:t xml:space="preserve"> DC_5A_</w:t>
              </w:r>
              <w:r>
                <w:rPr>
                  <w:b w:val="0"/>
                  <w:lang w:val="fi-FI" w:eastAsia="ja-JP"/>
                </w:rPr>
                <w:t>n77A</w:t>
              </w:r>
            </w:ins>
          </w:p>
        </w:tc>
      </w:tr>
    </w:tbl>
    <w:p w:rsidR="001F7C3A" w:rsidRDefault="001F7C3A" w:rsidP="001F7C3A">
      <w:pPr>
        <w:pStyle w:val="TH"/>
        <w:rPr>
          <w:ins w:id="7421" w:author="Huawei" w:date="2020-11-16T11:46:00Z"/>
        </w:rPr>
      </w:pPr>
    </w:p>
    <w:p w:rsidR="001F7C3A" w:rsidRDefault="0058077F" w:rsidP="001F7C3A">
      <w:pPr>
        <w:keepNext/>
        <w:keepLines/>
        <w:spacing w:before="120"/>
        <w:ind w:left="1134" w:hanging="1134"/>
        <w:outlineLvl w:val="2"/>
        <w:rPr>
          <w:ins w:id="7422" w:author="Huawei" w:date="2020-11-16T11:46:00Z"/>
          <w:rFonts w:ascii="Arial" w:eastAsia="Times New Roman" w:hAnsi="Arial" w:cs="Arial"/>
          <w:sz w:val="28"/>
          <w:szCs w:val="28"/>
        </w:rPr>
      </w:pPr>
      <w:ins w:id="7423" w:author="Huawei" w:date="2020-11-16T14:37:00Z">
        <w:r>
          <w:rPr>
            <w:rFonts w:ascii="Arial" w:hAnsi="Arial" w:cs="Arial"/>
            <w:sz w:val="28"/>
            <w:szCs w:val="28"/>
          </w:rPr>
          <w:t>5.79</w:t>
        </w:r>
      </w:ins>
      <w:ins w:id="7424" w:author="Huawei" w:date="2020-11-16T11:46:00Z">
        <w:r w:rsidR="001F7C3A">
          <w:rPr>
            <w:rFonts w:ascii="Arial" w:hAnsi="Arial" w:cs="Arial"/>
            <w:sz w:val="28"/>
            <w:szCs w:val="28"/>
          </w:rPr>
          <w:t>.2</w:t>
        </w:r>
        <w:r w:rsidR="001F7C3A">
          <w:rPr>
            <w:rFonts w:ascii="Arial" w:hAnsi="Arial" w:cs="Arial"/>
            <w:sz w:val="28"/>
            <w:szCs w:val="28"/>
          </w:rPr>
          <w:tab/>
          <w:t xml:space="preserve"> Co-existence studies</w:t>
        </w:r>
      </w:ins>
    </w:p>
    <w:p w:rsidR="001F7C3A" w:rsidRDefault="001F7C3A" w:rsidP="001F7C3A">
      <w:pPr>
        <w:rPr>
          <w:ins w:id="7425" w:author="Huawei" w:date="2020-11-16T11:46:00Z"/>
        </w:rPr>
      </w:pPr>
      <w:ins w:id="7426" w:author="Huawei" w:date="2020-11-16T11:46:00Z">
        <w:r>
          <w:t xml:space="preserve">For UE coexistence study of Band 2 + Band n77, the 2nd, 3rd, 4th and 5th order harmonics and 2nd, 3rd, 4th and 5th order intermodulation products were calculated and presented in Table </w:t>
        </w:r>
      </w:ins>
      <w:ins w:id="7427" w:author="Huawei" w:date="2020-11-16T14:37:00Z">
        <w:r w:rsidR="0058077F">
          <w:t>5.79</w:t>
        </w:r>
      </w:ins>
      <w:ins w:id="7428" w:author="Huawei" w:date="2020-11-16T11:46:00Z">
        <w:r>
          <w:t>.2-1.</w:t>
        </w:r>
      </w:ins>
    </w:p>
    <w:p w:rsidR="001F7C3A" w:rsidRDefault="001F7C3A" w:rsidP="001F7C3A">
      <w:pPr>
        <w:pStyle w:val="TH"/>
        <w:rPr>
          <w:ins w:id="7429" w:author="Huawei" w:date="2020-11-16T11:46:00Z"/>
          <w:lang w:val="en-GB" w:eastAsia="en-US"/>
        </w:rPr>
      </w:pPr>
      <w:ins w:id="7430" w:author="Huawei" w:date="2020-11-16T11:46:00Z">
        <w:r>
          <w:t xml:space="preserve">Table </w:t>
        </w:r>
      </w:ins>
      <w:ins w:id="7431" w:author="Huawei" w:date="2020-11-16T14:37:00Z">
        <w:r w:rsidR="0058077F">
          <w:t>5.79</w:t>
        </w:r>
      </w:ins>
      <w:ins w:id="7432" w:author="Huawei" w:date="2020-11-16T11:46:00Z">
        <w:r>
          <w:t>.2-1: Harmonic and IMD analysis</w:t>
        </w:r>
      </w:ins>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ins w:id="7433" w:author="Huawei" w:date="2020-11-16T11:46:00Z"/>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34" w:author="Huawei" w:date="2020-11-16T11:46:00Z"/>
                <w:rFonts w:ascii="Arial" w:eastAsia="Times New Roman" w:hAnsi="Arial" w:cs="Arial"/>
                <w:b/>
                <w:bCs/>
                <w:color w:val="000000"/>
                <w:sz w:val="18"/>
                <w:szCs w:val="18"/>
                <w:lang w:eastAsia="en-US"/>
              </w:rPr>
            </w:pPr>
            <w:ins w:id="7435" w:author="Huawei" w:date="2020-11-16T11:46:00Z">
              <w:r>
                <w:rPr>
                  <w:rFonts w:ascii="Arial" w:eastAsia="Times New Roman" w:hAnsi="Arial" w:cs="Arial"/>
                  <w:b/>
                  <w:bCs/>
                  <w:color w:val="000000"/>
                  <w:sz w:val="18"/>
                  <w:szCs w:val="18"/>
                  <w:lang w:eastAsia="en-US"/>
                </w:rPr>
                <w:t>UE UL carriers</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36" w:author="Huawei" w:date="2020-11-16T11:46:00Z"/>
                <w:rFonts w:ascii="Arial" w:eastAsia="Times New Roman" w:hAnsi="Arial" w:cs="Arial"/>
                <w:b/>
                <w:bCs/>
                <w:color w:val="000000"/>
                <w:sz w:val="18"/>
                <w:szCs w:val="18"/>
                <w:lang w:eastAsia="en-US"/>
              </w:rPr>
            </w:pPr>
            <w:ins w:id="7437" w:author="Huawei" w:date="2020-11-16T11:46:00Z">
              <w:r>
                <w:rPr>
                  <w:rFonts w:ascii="Arial" w:eastAsia="Times New Roman" w:hAnsi="Arial" w:cs="Arial"/>
                  <w:b/>
                  <w:bCs/>
                  <w:color w:val="000000"/>
                  <w:sz w:val="18"/>
                  <w:szCs w:val="18"/>
                  <w:lang w:eastAsia="en-US"/>
                </w:rPr>
                <w:t>fx_low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38" w:author="Huawei" w:date="2020-11-16T11:46:00Z"/>
                <w:rFonts w:ascii="Arial" w:eastAsia="Times New Roman" w:hAnsi="Arial" w:cs="Arial"/>
                <w:b/>
                <w:bCs/>
                <w:color w:val="000000"/>
                <w:sz w:val="18"/>
                <w:szCs w:val="18"/>
                <w:lang w:eastAsia="en-US"/>
              </w:rPr>
            </w:pPr>
            <w:ins w:id="7439" w:author="Huawei" w:date="2020-11-16T11:46:00Z">
              <w:r>
                <w:rPr>
                  <w:rFonts w:ascii="Arial" w:eastAsia="Times New Roman" w:hAnsi="Arial" w:cs="Arial"/>
                  <w:b/>
                  <w:bCs/>
                  <w:color w:val="000000"/>
                  <w:sz w:val="18"/>
                  <w:szCs w:val="18"/>
                  <w:lang w:eastAsia="en-US"/>
                </w:rPr>
                <w:t>fx_high</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40" w:author="Huawei" w:date="2020-11-16T11:46:00Z"/>
                <w:rFonts w:ascii="Arial" w:eastAsia="Times New Roman" w:hAnsi="Arial" w:cs="Arial"/>
                <w:b/>
                <w:bCs/>
                <w:color w:val="000000"/>
                <w:sz w:val="18"/>
                <w:szCs w:val="18"/>
                <w:lang w:eastAsia="en-US"/>
              </w:rPr>
            </w:pPr>
            <w:ins w:id="7441" w:author="Huawei" w:date="2020-11-16T11:46:00Z">
              <w:r>
                <w:rPr>
                  <w:rFonts w:ascii="Arial" w:eastAsia="Times New Roman" w:hAnsi="Arial" w:cs="Arial"/>
                  <w:b/>
                  <w:bCs/>
                  <w:color w:val="000000"/>
                  <w:sz w:val="18"/>
                  <w:szCs w:val="18"/>
                  <w:lang w:eastAsia="en-US"/>
                </w:rPr>
                <w:t>fy_low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42" w:author="Huawei" w:date="2020-11-16T11:46:00Z"/>
                <w:rFonts w:ascii="Arial" w:eastAsia="Times New Roman" w:hAnsi="Arial" w:cs="Arial"/>
                <w:b/>
                <w:bCs/>
                <w:color w:val="000000"/>
                <w:sz w:val="18"/>
                <w:szCs w:val="18"/>
                <w:lang w:eastAsia="en-US"/>
              </w:rPr>
            </w:pPr>
            <w:ins w:id="7443" w:author="Huawei" w:date="2020-11-16T11:46:00Z">
              <w:r>
                <w:rPr>
                  <w:rFonts w:ascii="Arial" w:eastAsia="Times New Roman" w:hAnsi="Arial" w:cs="Arial"/>
                  <w:b/>
                  <w:bCs/>
                  <w:color w:val="000000"/>
                  <w:sz w:val="18"/>
                  <w:szCs w:val="18"/>
                  <w:lang w:eastAsia="en-US"/>
                </w:rPr>
                <w:t>fy_high</w:t>
              </w:r>
            </w:ins>
          </w:p>
        </w:tc>
      </w:tr>
      <w:tr w:rsidR="001F7C3A" w:rsidTr="001F7C3A">
        <w:trPr>
          <w:trHeight w:val="315"/>
          <w:ins w:id="7444"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445" w:author="Huawei" w:date="2020-11-16T11:46:00Z"/>
                <w:rFonts w:ascii="Arial" w:eastAsia="Times New Roman" w:hAnsi="Arial" w:cs="Arial"/>
                <w:color w:val="000000"/>
                <w:sz w:val="16"/>
                <w:szCs w:val="16"/>
                <w:lang w:eastAsia="en-US"/>
              </w:rPr>
            </w:pPr>
            <w:ins w:id="7446" w:author="Huawei" w:date="2020-11-16T11:46:00Z">
              <w:r>
                <w:rPr>
                  <w:rFonts w:ascii="Arial" w:eastAsia="Times New Roman" w:hAnsi="Arial" w:cs="Arial"/>
                  <w:color w:val="000000"/>
                  <w:sz w:val="16"/>
                  <w:szCs w:val="16"/>
                  <w:lang w:eastAsia="en-US"/>
                </w:rPr>
                <w:t>UL frequency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47" w:author="Huawei" w:date="2020-11-16T11:46:00Z"/>
                <w:rFonts w:ascii="Arial" w:eastAsia="Times New Roman" w:hAnsi="Arial" w:cs="Arial"/>
                <w:color w:val="000000"/>
                <w:sz w:val="16"/>
                <w:szCs w:val="16"/>
                <w:lang w:eastAsia="en-US"/>
              </w:rPr>
            </w:pPr>
            <w:ins w:id="7448" w:author="Huawei" w:date="2020-11-16T11:46:00Z">
              <w:r>
                <w:rPr>
                  <w:rFonts w:ascii="Arial" w:eastAsia="Times New Roman" w:hAnsi="Arial" w:cs="Arial"/>
                  <w:color w:val="000000"/>
                  <w:sz w:val="16"/>
                  <w:szCs w:val="16"/>
                  <w:lang w:eastAsia="en-US"/>
                </w:rPr>
                <w:t>1850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49" w:author="Huawei" w:date="2020-11-16T11:46:00Z"/>
                <w:rFonts w:ascii="Arial" w:eastAsia="Times New Roman" w:hAnsi="Arial" w:cs="Arial"/>
                <w:color w:val="000000"/>
                <w:sz w:val="16"/>
                <w:szCs w:val="16"/>
                <w:lang w:eastAsia="en-US"/>
              </w:rPr>
            </w:pPr>
            <w:ins w:id="7450" w:author="Huawei" w:date="2020-11-16T11:46:00Z">
              <w:r>
                <w:rPr>
                  <w:rFonts w:ascii="Arial" w:eastAsia="Times New Roman" w:hAnsi="Arial" w:cs="Arial"/>
                  <w:color w:val="000000"/>
                  <w:sz w:val="16"/>
                  <w:szCs w:val="16"/>
                  <w:lang w:eastAsia="en-US"/>
                </w:rPr>
                <w:t>1910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51" w:author="Huawei" w:date="2020-11-16T11:46:00Z"/>
                <w:rFonts w:ascii="Arial" w:eastAsia="Times New Roman" w:hAnsi="Arial" w:cs="Arial"/>
                <w:color w:val="000000"/>
                <w:sz w:val="16"/>
                <w:szCs w:val="16"/>
                <w:lang w:eastAsia="en-US"/>
              </w:rPr>
            </w:pPr>
            <w:ins w:id="7452" w:author="Huawei" w:date="2020-11-16T11:46:00Z">
              <w:r>
                <w:rPr>
                  <w:rFonts w:ascii="Arial" w:eastAsia="Times New Roman" w:hAnsi="Arial" w:cs="Arial"/>
                  <w:color w:val="000000"/>
                  <w:sz w:val="16"/>
                  <w:szCs w:val="16"/>
                  <w:lang w:eastAsia="en-US"/>
                </w:rPr>
                <w:t>3300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53" w:author="Huawei" w:date="2020-11-16T11:46:00Z"/>
                <w:rFonts w:ascii="Arial" w:eastAsia="Times New Roman" w:hAnsi="Arial" w:cs="Arial"/>
                <w:color w:val="000000"/>
                <w:sz w:val="16"/>
                <w:szCs w:val="16"/>
                <w:lang w:eastAsia="en-US"/>
              </w:rPr>
            </w:pPr>
            <w:ins w:id="7454" w:author="Huawei" w:date="2020-11-16T11:46:00Z">
              <w:r>
                <w:rPr>
                  <w:rFonts w:ascii="Arial" w:eastAsia="Times New Roman" w:hAnsi="Arial" w:cs="Arial"/>
                  <w:color w:val="000000"/>
                  <w:sz w:val="16"/>
                  <w:szCs w:val="16"/>
                  <w:lang w:eastAsia="en-US"/>
                </w:rPr>
                <w:t>4200</w:t>
              </w:r>
            </w:ins>
          </w:p>
        </w:tc>
      </w:tr>
      <w:tr w:rsidR="001F7C3A" w:rsidTr="001F7C3A">
        <w:trPr>
          <w:trHeight w:val="315"/>
          <w:ins w:id="7455"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456" w:author="Huawei" w:date="2020-11-16T11:46:00Z"/>
                <w:rFonts w:ascii="Arial" w:eastAsia="Times New Roman" w:hAnsi="Arial" w:cs="Arial"/>
                <w:color w:val="000000"/>
                <w:sz w:val="16"/>
                <w:szCs w:val="16"/>
                <w:lang w:eastAsia="en-US"/>
              </w:rPr>
            </w:pPr>
            <w:ins w:id="7457" w:author="Huawei" w:date="2020-11-16T11:46:00Z">
              <w:r>
                <w:rPr>
                  <w:rFonts w:ascii="Arial" w:eastAsia="Times New Roman" w:hAnsi="Arial" w:cs="Arial"/>
                  <w:color w:val="000000"/>
                  <w:sz w:val="16"/>
                  <w:szCs w:val="16"/>
                  <w:lang w:eastAsia="en-US"/>
                </w:rPr>
                <w:t>2nd harmonics frequency limits</w:t>
              </w:r>
            </w:ins>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58" w:author="Huawei" w:date="2020-11-16T11:46:00Z"/>
                <w:rFonts w:ascii="Arial" w:eastAsia="Times New Roman" w:hAnsi="Arial" w:cs="Arial"/>
                <w:color w:val="000000"/>
                <w:sz w:val="16"/>
                <w:szCs w:val="16"/>
                <w:lang w:eastAsia="en-US"/>
              </w:rPr>
            </w:pPr>
            <w:ins w:id="7459" w:author="Huawei" w:date="2020-11-16T11:46:00Z">
              <w:r>
                <w:rPr>
                  <w:rFonts w:ascii="Arial" w:eastAsia="Times New Roman" w:hAnsi="Arial" w:cs="Arial"/>
                  <w:color w:val="000000"/>
                  <w:sz w:val="16"/>
                  <w:szCs w:val="16"/>
                  <w:lang w:eastAsia="en-US"/>
                </w:rPr>
                <w:t>2*fx_low</w:t>
              </w:r>
            </w:ins>
          </w:p>
        </w:tc>
        <w:tc>
          <w:tcPr>
            <w:tcW w:w="1890" w:type="dxa"/>
            <w:shd w:val="clear" w:color="auto" w:fill="FFFFFF"/>
            <w:noWrap/>
            <w:vAlign w:val="bottom"/>
            <w:hideMark/>
          </w:tcPr>
          <w:p w:rsidR="001F7C3A" w:rsidRDefault="001F7C3A">
            <w:pPr>
              <w:overflowPunct/>
              <w:autoSpaceDE/>
              <w:adjustRightInd/>
              <w:spacing w:after="0" w:line="256" w:lineRule="auto"/>
              <w:jc w:val="center"/>
              <w:rPr>
                <w:ins w:id="7460" w:author="Huawei" w:date="2020-11-16T11:46:00Z"/>
                <w:rFonts w:ascii="Arial" w:eastAsia="Times New Roman" w:hAnsi="Arial" w:cs="Arial"/>
                <w:color w:val="000000"/>
                <w:sz w:val="16"/>
                <w:szCs w:val="16"/>
                <w:lang w:eastAsia="en-US"/>
              </w:rPr>
            </w:pPr>
            <w:ins w:id="7461" w:author="Huawei" w:date="2020-11-16T11:46:00Z">
              <w:r>
                <w:rPr>
                  <w:rFonts w:ascii="Arial" w:eastAsia="Times New Roman" w:hAnsi="Arial" w:cs="Arial"/>
                  <w:color w:val="000000"/>
                  <w:sz w:val="16"/>
                  <w:szCs w:val="16"/>
                  <w:lang w:eastAsia="en-US"/>
                </w:rPr>
                <w:t>2*fx_high</w:t>
              </w:r>
            </w:ins>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62" w:author="Huawei" w:date="2020-11-16T11:46:00Z"/>
                <w:rFonts w:ascii="Arial" w:eastAsia="Times New Roman" w:hAnsi="Arial" w:cs="Arial"/>
                <w:color w:val="000000"/>
                <w:sz w:val="16"/>
                <w:szCs w:val="16"/>
                <w:lang w:eastAsia="en-US"/>
              </w:rPr>
            </w:pPr>
            <w:ins w:id="7463" w:author="Huawei" w:date="2020-11-16T11:46:00Z">
              <w:r>
                <w:rPr>
                  <w:rFonts w:ascii="Arial" w:eastAsia="Times New Roman" w:hAnsi="Arial" w:cs="Arial"/>
                  <w:color w:val="000000"/>
                  <w:sz w:val="16"/>
                  <w:szCs w:val="16"/>
                  <w:lang w:eastAsia="en-US"/>
                </w:rPr>
                <w:t>2*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64" w:author="Huawei" w:date="2020-11-16T11:46:00Z"/>
                <w:rFonts w:ascii="Arial" w:eastAsia="Times New Roman" w:hAnsi="Arial" w:cs="Arial"/>
                <w:color w:val="000000"/>
                <w:sz w:val="16"/>
                <w:szCs w:val="16"/>
                <w:lang w:eastAsia="en-US"/>
              </w:rPr>
            </w:pPr>
            <w:ins w:id="7465" w:author="Huawei" w:date="2020-11-16T11:46:00Z">
              <w:r>
                <w:rPr>
                  <w:rFonts w:ascii="Arial" w:eastAsia="Times New Roman" w:hAnsi="Arial" w:cs="Arial"/>
                  <w:color w:val="000000"/>
                  <w:sz w:val="16"/>
                  <w:szCs w:val="16"/>
                  <w:lang w:eastAsia="en-US"/>
                </w:rPr>
                <w:t>2* fy_high</w:t>
              </w:r>
            </w:ins>
          </w:p>
        </w:tc>
      </w:tr>
      <w:tr w:rsidR="001F7C3A" w:rsidTr="001F7C3A">
        <w:trPr>
          <w:trHeight w:val="315"/>
          <w:ins w:id="7466"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467" w:author="Huawei" w:date="2020-11-16T11:46:00Z"/>
                <w:rFonts w:ascii="Arial" w:eastAsia="Times New Roman" w:hAnsi="Arial" w:cs="Arial"/>
                <w:color w:val="000000"/>
                <w:sz w:val="16"/>
                <w:szCs w:val="16"/>
                <w:lang w:eastAsia="en-US"/>
              </w:rPr>
            </w:pPr>
            <w:ins w:id="7468" w:author="Huawei" w:date="2020-11-16T11:46:00Z">
              <w:r>
                <w:rPr>
                  <w:rFonts w:ascii="Arial" w:eastAsia="Times New Roman" w:hAnsi="Arial" w:cs="Arial"/>
                  <w:color w:val="000000"/>
                  <w:sz w:val="16"/>
                  <w:szCs w:val="16"/>
                  <w:lang w:eastAsia="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69" w:author="Huawei" w:date="2020-11-16T11:46:00Z"/>
                <w:rFonts w:ascii="Arial" w:eastAsia="Times New Roman" w:hAnsi="Arial" w:cs="Arial"/>
                <w:color w:val="000000"/>
                <w:sz w:val="16"/>
                <w:szCs w:val="16"/>
                <w:lang w:eastAsia="en-US"/>
              </w:rPr>
            </w:pPr>
            <w:ins w:id="7470" w:author="Huawei" w:date="2020-11-16T11:46:00Z">
              <w:r>
                <w:rPr>
                  <w:rFonts w:ascii="Arial" w:eastAsia="Times New Roman" w:hAnsi="Arial" w:cs="Arial"/>
                  <w:color w:val="000000"/>
                  <w:sz w:val="16"/>
                  <w:szCs w:val="16"/>
                  <w:lang w:eastAsia="en-US"/>
                </w:rPr>
                <w:t>3700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71" w:author="Huawei" w:date="2020-11-16T11:46:00Z"/>
                <w:rFonts w:ascii="Arial" w:eastAsia="Times New Roman" w:hAnsi="Arial" w:cs="Arial"/>
                <w:color w:val="000000"/>
                <w:sz w:val="16"/>
                <w:szCs w:val="16"/>
                <w:lang w:eastAsia="en-US"/>
              </w:rPr>
            </w:pPr>
            <w:ins w:id="7472" w:author="Huawei" w:date="2020-11-16T11:46:00Z">
              <w:r>
                <w:rPr>
                  <w:rFonts w:ascii="Arial" w:eastAsia="Times New Roman" w:hAnsi="Arial" w:cs="Arial"/>
                  <w:color w:val="000000"/>
                  <w:sz w:val="16"/>
                  <w:szCs w:val="16"/>
                  <w:lang w:eastAsia="en-US"/>
                </w:rPr>
                <w:t>3820</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73" w:author="Huawei" w:date="2020-11-16T11:46:00Z"/>
                <w:rFonts w:ascii="Arial" w:eastAsia="Times New Roman" w:hAnsi="Arial" w:cs="Arial"/>
                <w:color w:val="000000"/>
                <w:sz w:val="16"/>
                <w:szCs w:val="16"/>
                <w:lang w:eastAsia="en-US"/>
              </w:rPr>
            </w:pPr>
            <w:ins w:id="7474" w:author="Huawei" w:date="2020-11-16T11:46:00Z">
              <w:r>
                <w:rPr>
                  <w:rFonts w:ascii="Arial" w:eastAsia="Times New Roman" w:hAnsi="Arial" w:cs="Arial"/>
                  <w:color w:val="000000"/>
                  <w:sz w:val="16"/>
                  <w:szCs w:val="16"/>
                  <w:lang w:eastAsia="en-US"/>
                </w:rPr>
                <w:t>6600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75" w:author="Huawei" w:date="2020-11-16T11:46:00Z"/>
                <w:rFonts w:ascii="Arial" w:eastAsia="Times New Roman" w:hAnsi="Arial" w:cs="Arial"/>
                <w:color w:val="000000"/>
                <w:sz w:val="16"/>
                <w:szCs w:val="16"/>
                <w:lang w:eastAsia="en-US"/>
              </w:rPr>
            </w:pPr>
            <w:ins w:id="7476" w:author="Huawei" w:date="2020-11-16T11:46:00Z">
              <w:r>
                <w:rPr>
                  <w:rFonts w:ascii="Arial" w:eastAsia="Times New Roman" w:hAnsi="Arial" w:cs="Arial"/>
                  <w:color w:val="000000"/>
                  <w:sz w:val="16"/>
                  <w:szCs w:val="16"/>
                  <w:lang w:eastAsia="en-US"/>
                </w:rPr>
                <w:t>8400</w:t>
              </w:r>
            </w:ins>
          </w:p>
        </w:tc>
      </w:tr>
      <w:tr w:rsidR="001F7C3A" w:rsidTr="001F7C3A">
        <w:trPr>
          <w:trHeight w:val="315"/>
          <w:ins w:id="7477"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478" w:author="Huawei" w:date="2020-11-16T11:46:00Z"/>
                <w:rFonts w:ascii="Arial" w:eastAsia="Times New Roman" w:hAnsi="Arial" w:cs="Arial"/>
                <w:color w:val="000000"/>
                <w:sz w:val="16"/>
                <w:szCs w:val="16"/>
                <w:lang w:eastAsia="en-US"/>
              </w:rPr>
            </w:pPr>
            <w:ins w:id="7479" w:author="Huawei" w:date="2020-11-16T11:46:00Z">
              <w:r>
                <w:rPr>
                  <w:rFonts w:ascii="Arial" w:eastAsia="Times New Roman" w:hAnsi="Arial" w:cs="Arial"/>
                  <w:color w:val="000000"/>
                  <w:sz w:val="16"/>
                  <w:szCs w:val="16"/>
                  <w:lang w:eastAsia="en-US"/>
                </w:rPr>
                <w:t>3rd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80" w:author="Huawei" w:date="2020-11-16T11:46:00Z"/>
                <w:rFonts w:ascii="Arial" w:eastAsia="Times New Roman" w:hAnsi="Arial" w:cs="Arial"/>
                <w:color w:val="000000"/>
                <w:sz w:val="16"/>
                <w:szCs w:val="16"/>
                <w:lang w:eastAsia="en-US"/>
              </w:rPr>
            </w:pPr>
            <w:ins w:id="7481" w:author="Huawei" w:date="2020-11-16T11:46:00Z">
              <w:r>
                <w:rPr>
                  <w:rFonts w:ascii="Arial" w:eastAsia="Times New Roman" w:hAnsi="Arial" w:cs="Arial"/>
                  <w:color w:val="000000"/>
                  <w:sz w:val="16"/>
                  <w:szCs w:val="16"/>
                  <w:lang w:eastAsia="en-US"/>
                </w:rPr>
                <w:t>3*fx_low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82" w:author="Huawei" w:date="2020-11-16T11:46:00Z"/>
                <w:rFonts w:ascii="Arial" w:eastAsia="Times New Roman" w:hAnsi="Arial" w:cs="Arial"/>
                <w:color w:val="000000"/>
                <w:sz w:val="16"/>
                <w:szCs w:val="16"/>
                <w:lang w:eastAsia="en-US"/>
              </w:rPr>
            </w:pPr>
            <w:ins w:id="7483" w:author="Huawei" w:date="2020-11-16T11:46:00Z">
              <w:r>
                <w:rPr>
                  <w:rFonts w:ascii="Arial" w:eastAsia="Times New Roman" w:hAnsi="Arial" w:cs="Arial"/>
                  <w:color w:val="000000"/>
                  <w:sz w:val="16"/>
                  <w:szCs w:val="16"/>
                  <w:lang w:eastAsia="en-US"/>
                </w:rPr>
                <w:t>3*fx_high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84" w:author="Huawei" w:date="2020-11-16T11:46:00Z"/>
                <w:rFonts w:ascii="Arial" w:eastAsia="Times New Roman" w:hAnsi="Arial" w:cs="Arial"/>
                <w:color w:val="000000"/>
                <w:sz w:val="16"/>
                <w:szCs w:val="16"/>
                <w:lang w:eastAsia="en-US"/>
              </w:rPr>
            </w:pPr>
            <w:ins w:id="7485" w:author="Huawei" w:date="2020-11-16T11:46:00Z">
              <w:r>
                <w:rPr>
                  <w:rFonts w:ascii="Arial" w:eastAsia="Times New Roman" w:hAnsi="Arial" w:cs="Arial"/>
                  <w:color w:val="000000"/>
                  <w:sz w:val="16"/>
                  <w:szCs w:val="16"/>
                  <w:lang w:eastAsia="en-US"/>
                </w:rPr>
                <w:t>3*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86" w:author="Huawei" w:date="2020-11-16T11:46:00Z"/>
                <w:rFonts w:ascii="Arial" w:eastAsia="Times New Roman" w:hAnsi="Arial" w:cs="Arial"/>
                <w:color w:val="000000"/>
                <w:sz w:val="16"/>
                <w:szCs w:val="16"/>
                <w:lang w:eastAsia="en-US"/>
              </w:rPr>
            </w:pPr>
            <w:ins w:id="7487" w:author="Huawei" w:date="2020-11-16T11:46:00Z">
              <w:r>
                <w:rPr>
                  <w:rFonts w:ascii="Arial" w:eastAsia="Times New Roman" w:hAnsi="Arial" w:cs="Arial"/>
                  <w:color w:val="000000"/>
                  <w:sz w:val="16"/>
                  <w:szCs w:val="16"/>
                  <w:lang w:eastAsia="en-US"/>
                </w:rPr>
                <w:t>3* fy_high</w:t>
              </w:r>
            </w:ins>
          </w:p>
        </w:tc>
      </w:tr>
      <w:tr w:rsidR="001F7C3A" w:rsidTr="001F7C3A">
        <w:trPr>
          <w:trHeight w:val="315"/>
          <w:ins w:id="7488"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489" w:author="Huawei" w:date="2020-11-16T11:46:00Z"/>
                <w:rFonts w:ascii="Arial" w:eastAsia="Times New Roman" w:hAnsi="Arial" w:cs="Arial"/>
                <w:color w:val="000000"/>
                <w:sz w:val="16"/>
                <w:szCs w:val="16"/>
                <w:lang w:eastAsia="en-US"/>
              </w:rPr>
            </w:pPr>
            <w:ins w:id="7490" w:author="Huawei" w:date="2020-11-16T11:46:00Z">
              <w:r>
                <w:rPr>
                  <w:rFonts w:ascii="Arial" w:eastAsia="Times New Roman" w:hAnsi="Arial" w:cs="Arial"/>
                  <w:color w:val="000000"/>
                  <w:sz w:val="16"/>
                  <w:szCs w:val="16"/>
                  <w:lang w:eastAsia="en-US"/>
                </w:rPr>
                <w:t>3rd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91" w:author="Huawei" w:date="2020-11-16T11:46:00Z"/>
                <w:rFonts w:ascii="Arial" w:eastAsia="Times New Roman" w:hAnsi="Arial" w:cs="Arial"/>
                <w:color w:val="000000"/>
                <w:sz w:val="16"/>
                <w:szCs w:val="16"/>
                <w:lang w:eastAsia="en-US"/>
              </w:rPr>
            </w:pPr>
            <w:ins w:id="7492" w:author="Huawei" w:date="2020-11-16T11:46:00Z">
              <w:r>
                <w:rPr>
                  <w:rFonts w:ascii="Arial" w:eastAsia="Times New Roman" w:hAnsi="Arial" w:cs="Arial"/>
                  <w:color w:val="000000"/>
                  <w:sz w:val="16"/>
                  <w:szCs w:val="16"/>
                  <w:lang w:eastAsia="en-US"/>
                </w:rPr>
                <w:t>5550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93" w:author="Huawei" w:date="2020-11-16T11:46:00Z"/>
                <w:rFonts w:ascii="Arial" w:eastAsia="Times New Roman" w:hAnsi="Arial" w:cs="Arial"/>
                <w:color w:val="000000"/>
                <w:sz w:val="16"/>
                <w:szCs w:val="16"/>
                <w:lang w:eastAsia="en-US"/>
              </w:rPr>
            </w:pPr>
            <w:ins w:id="7494" w:author="Huawei" w:date="2020-11-16T11:46:00Z">
              <w:r>
                <w:rPr>
                  <w:rFonts w:ascii="Arial" w:eastAsia="Times New Roman" w:hAnsi="Arial" w:cs="Arial"/>
                  <w:color w:val="000000"/>
                  <w:sz w:val="16"/>
                  <w:szCs w:val="16"/>
                  <w:lang w:eastAsia="en-US"/>
                </w:rPr>
                <w:t>5730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95" w:author="Huawei" w:date="2020-11-16T11:46:00Z"/>
                <w:rFonts w:ascii="Arial" w:eastAsia="Times New Roman" w:hAnsi="Arial" w:cs="Arial"/>
                <w:color w:val="000000"/>
                <w:sz w:val="16"/>
                <w:szCs w:val="16"/>
                <w:lang w:eastAsia="en-US"/>
              </w:rPr>
            </w:pPr>
            <w:ins w:id="7496" w:author="Huawei" w:date="2020-11-16T11:46:00Z">
              <w:r>
                <w:rPr>
                  <w:rFonts w:ascii="Arial" w:eastAsia="Times New Roman" w:hAnsi="Arial" w:cs="Arial"/>
                  <w:color w:val="000000"/>
                  <w:sz w:val="16"/>
                  <w:szCs w:val="16"/>
                  <w:lang w:eastAsia="en-US"/>
                </w:rPr>
                <w:t>9900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497" w:author="Huawei" w:date="2020-11-16T11:46:00Z"/>
                <w:rFonts w:ascii="Arial" w:eastAsia="Times New Roman" w:hAnsi="Arial" w:cs="Arial"/>
                <w:color w:val="000000"/>
                <w:sz w:val="16"/>
                <w:szCs w:val="16"/>
                <w:lang w:eastAsia="en-US"/>
              </w:rPr>
            </w:pPr>
            <w:ins w:id="7498" w:author="Huawei" w:date="2020-11-16T11:46:00Z">
              <w:r>
                <w:rPr>
                  <w:rFonts w:ascii="Arial" w:eastAsia="Times New Roman" w:hAnsi="Arial" w:cs="Arial"/>
                  <w:color w:val="000000"/>
                  <w:sz w:val="16"/>
                  <w:szCs w:val="16"/>
                  <w:lang w:eastAsia="en-US"/>
                </w:rPr>
                <w:t>12600</w:t>
              </w:r>
            </w:ins>
          </w:p>
        </w:tc>
      </w:tr>
      <w:tr w:rsidR="001F7C3A" w:rsidTr="001F7C3A">
        <w:trPr>
          <w:trHeight w:val="315"/>
          <w:ins w:id="7499"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00" w:author="Huawei" w:date="2020-11-16T11:46:00Z"/>
                <w:rFonts w:ascii="Arial" w:eastAsia="Times New Roman" w:hAnsi="Arial" w:cs="Arial"/>
                <w:color w:val="000000"/>
                <w:sz w:val="16"/>
                <w:szCs w:val="16"/>
                <w:lang w:eastAsia="en-US"/>
              </w:rPr>
            </w:pPr>
            <w:ins w:id="7501" w:author="Huawei" w:date="2020-11-16T11:46:00Z">
              <w:r>
                <w:rPr>
                  <w:rFonts w:ascii="Arial" w:eastAsia="Times New Roman" w:hAnsi="Arial" w:cs="Arial"/>
                  <w:color w:val="000000"/>
                  <w:sz w:val="16"/>
                  <w:szCs w:val="16"/>
                  <w:lang w:eastAsia="en-US"/>
                </w:rPr>
                <w:t>4th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02" w:author="Huawei" w:date="2020-11-16T11:46:00Z"/>
                <w:rFonts w:ascii="Arial" w:eastAsia="Times New Roman" w:hAnsi="Arial" w:cs="Arial"/>
                <w:color w:val="000000"/>
                <w:sz w:val="16"/>
                <w:szCs w:val="16"/>
                <w:lang w:eastAsia="en-US"/>
              </w:rPr>
            </w:pPr>
            <w:ins w:id="7503" w:author="Huawei" w:date="2020-11-16T11:46:00Z">
              <w:r>
                <w:rPr>
                  <w:rFonts w:ascii="Arial" w:eastAsia="Times New Roman" w:hAnsi="Arial" w:cs="Arial"/>
                  <w:color w:val="000000"/>
                  <w:sz w:val="16"/>
                  <w:szCs w:val="16"/>
                  <w:lang w:eastAsia="en-US"/>
                </w:rPr>
                <w:t>4*fx_low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04" w:author="Huawei" w:date="2020-11-16T11:46:00Z"/>
                <w:rFonts w:ascii="Arial" w:eastAsia="Times New Roman" w:hAnsi="Arial" w:cs="Arial"/>
                <w:color w:val="000000"/>
                <w:sz w:val="16"/>
                <w:szCs w:val="16"/>
                <w:lang w:eastAsia="en-US"/>
              </w:rPr>
            </w:pPr>
            <w:ins w:id="7505" w:author="Huawei" w:date="2020-11-16T11:46:00Z">
              <w:r>
                <w:rPr>
                  <w:rFonts w:ascii="Arial" w:eastAsia="Times New Roman" w:hAnsi="Arial" w:cs="Arial"/>
                  <w:color w:val="000000"/>
                  <w:sz w:val="16"/>
                  <w:szCs w:val="16"/>
                  <w:lang w:eastAsia="en-US"/>
                </w:rPr>
                <w:t>4*fx_high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06" w:author="Huawei" w:date="2020-11-16T11:46:00Z"/>
                <w:rFonts w:ascii="Arial" w:eastAsia="Times New Roman" w:hAnsi="Arial" w:cs="Arial"/>
                <w:color w:val="000000"/>
                <w:sz w:val="16"/>
                <w:szCs w:val="16"/>
                <w:lang w:eastAsia="en-US"/>
              </w:rPr>
            </w:pPr>
            <w:ins w:id="7507" w:author="Huawei" w:date="2020-11-16T11:46:00Z">
              <w:r>
                <w:rPr>
                  <w:rFonts w:ascii="Arial" w:eastAsia="Times New Roman" w:hAnsi="Arial" w:cs="Arial"/>
                  <w:color w:val="000000"/>
                  <w:sz w:val="16"/>
                  <w:szCs w:val="16"/>
                  <w:lang w:eastAsia="en-US"/>
                </w:rPr>
                <w:t>4*fy_low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08" w:author="Huawei" w:date="2020-11-16T11:46:00Z"/>
                <w:rFonts w:ascii="Arial" w:eastAsia="Times New Roman" w:hAnsi="Arial" w:cs="Arial"/>
                <w:color w:val="000000"/>
                <w:sz w:val="16"/>
                <w:szCs w:val="16"/>
                <w:lang w:eastAsia="en-US"/>
              </w:rPr>
            </w:pPr>
            <w:ins w:id="7509" w:author="Huawei" w:date="2020-11-16T11:46:00Z">
              <w:r>
                <w:rPr>
                  <w:rFonts w:ascii="Arial" w:eastAsia="Times New Roman" w:hAnsi="Arial" w:cs="Arial"/>
                  <w:color w:val="000000"/>
                  <w:sz w:val="16"/>
                  <w:szCs w:val="16"/>
                  <w:lang w:eastAsia="en-US"/>
                </w:rPr>
                <w:t>4*fy_high</w:t>
              </w:r>
            </w:ins>
          </w:p>
        </w:tc>
      </w:tr>
      <w:tr w:rsidR="001F7C3A" w:rsidTr="001F7C3A">
        <w:trPr>
          <w:trHeight w:val="315"/>
          <w:ins w:id="7510"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11" w:author="Huawei" w:date="2020-11-16T11:46:00Z"/>
                <w:rFonts w:ascii="Arial" w:eastAsia="Times New Roman" w:hAnsi="Arial" w:cs="Arial"/>
                <w:color w:val="000000"/>
                <w:sz w:val="16"/>
                <w:szCs w:val="16"/>
                <w:lang w:eastAsia="en-US"/>
              </w:rPr>
            </w:pPr>
            <w:ins w:id="7512" w:author="Huawei" w:date="2020-11-16T11:46:00Z">
              <w:r>
                <w:rPr>
                  <w:rFonts w:ascii="Arial" w:eastAsia="Times New Roman" w:hAnsi="Arial" w:cs="Arial"/>
                  <w:color w:val="000000"/>
                  <w:sz w:val="16"/>
                  <w:szCs w:val="16"/>
                  <w:lang w:eastAsia="en-US"/>
                </w:rPr>
                <w:t>4th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13" w:author="Huawei" w:date="2020-11-16T11:46:00Z"/>
                <w:rFonts w:ascii="Arial" w:eastAsia="Times New Roman" w:hAnsi="Arial" w:cs="Arial"/>
                <w:color w:val="000000"/>
                <w:sz w:val="16"/>
                <w:szCs w:val="16"/>
                <w:lang w:eastAsia="en-US"/>
              </w:rPr>
            </w:pPr>
            <w:ins w:id="7514" w:author="Huawei" w:date="2020-11-16T11:46:00Z">
              <w:r>
                <w:rPr>
                  <w:rFonts w:ascii="Arial" w:eastAsia="Times New Roman" w:hAnsi="Arial" w:cs="Arial"/>
                  <w:color w:val="000000"/>
                  <w:sz w:val="16"/>
                  <w:szCs w:val="16"/>
                  <w:lang w:eastAsia="en-US"/>
                </w:rPr>
                <w:t>7400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15" w:author="Huawei" w:date="2020-11-16T11:46:00Z"/>
                <w:rFonts w:ascii="Arial" w:eastAsia="Times New Roman" w:hAnsi="Arial" w:cs="Arial"/>
                <w:color w:val="000000"/>
                <w:sz w:val="16"/>
                <w:szCs w:val="16"/>
                <w:lang w:eastAsia="en-US"/>
              </w:rPr>
            </w:pPr>
            <w:ins w:id="7516" w:author="Huawei" w:date="2020-11-16T11:46:00Z">
              <w:r>
                <w:rPr>
                  <w:rFonts w:ascii="Arial" w:eastAsia="Times New Roman" w:hAnsi="Arial" w:cs="Arial"/>
                  <w:color w:val="000000"/>
                  <w:sz w:val="16"/>
                  <w:szCs w:val="16"/>
                  <w:lang w:eastAsia="en-US"/>
                </w:rPr>
                <w:t>7640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17" w:author="Huawei" w:date="2020-11-16T11:46:00Z"/>
                <w:rFonts w:ascii="Arial" w:eastAsia="Times New Roman" w:hAnsi="Arial" w:cs="Arial"/>
                <w:color w:val="000000"/>
                <w:sz w:val="16"/>
                <w:szCs w:val="16"/>
                <w:lang w:eastAsia="en-US"/>
              </w:rPr>
            </w:pPr>
            <w:ins w:id="7518" w:author="Huawei" w:date="2020-11-16T11:46:00Z">
              <w:r>
                <w:rPr>
                  <w:rFonts w:ascii="Arial" w:eastAsia="Times New Roman" w:hAnsi="Arial" w:cs="Arial"/>
                  <w:color w:val="000000"/>
                  <w:sz w:val="16"/>
                  <w:szCs w:val="16"/>
                  <w:lang w:eastAsia="en-US"/>
                </w:rPr>
                <w:t>13200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19" w:author="Huawei" w:date="2020-11-16T11:46:00Z"/>
                <w:rFonts w:ascii="Arial" w:eastAsia="Times New Roman" w:hAnsi="Arial" w:cs="Arial"/>
                <w:color w:val="000000"/>
                <w:sz w:val="16"/>
                <w:szCs w:val="16"/>
                <w:lang w:eastAsia="en-US"/>
              </w:rPr>
            </w:pPr>
            <w:ins w:id="7520" w:author="Huawei" w:date="2020-11-16T11:46:00Z">
              <w:r>
                <w:rPr>
                  <w:rFonts w:ascii="Arial" w:eastAsia="Times New Roman" w:hAnsi="Arial" w:cs="Arial"/>
                  <w:color w:val="000000"/>
                  <w:sz w:val="16"/>
                  <w:szCs w:val="16"/>
                  <w:lang w:eastAsia="en-US"/>
                </w:rPr>
                <w:t>16800</w:t>
              </w:r>
            </w:ins>
          </w:p>
        </w:tc>
      </w:tr>
      <w:tr w:rsidR="001F7C3A" w:rsidTr="001F7C3A">
        <w:trPr>
          <w:trHeight w:val="315"/>
          <w:ins w:id="7521"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22" w:author="Huawei" w:date="2020-11-16T11:46:00Z"/>
                <w:rFonts w:ascii="Arial" w:eastAsia="Times New Roman" w:hAnsi="Arial" w:cs="Arial"/>
                <w:color w:val="000000"/>
                <w:sz w:val="16"/>
                <w:szCs w:val="16"/>
                <w:lang w:eastAsia="en-US"/>
              </w:rPr>
            </w:pPr>
            <w:ins w:id="7523" w:author="Huawei" w:date="2020-11-16T11:46:00Z">
              <w:r>
                <w:rPr>
                  <w:rFonts w:ascii="Arial" w:eastAsia="Times New Roman" w:hAnsi="Arial" w:cs="Arial"/>
                  <w:color w:val="000000"/>
                  <w:sz w:val="16"/>
                  <w:szCs w:val="16"/>
                  <w:lang w:eastAsia="en-US"/>
                </w:rPr>
                <w:t>5th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24" w:author="Huawei" w:date="2020-11-16T11:46:00Z"/>
                <w:rFonts w:ascii="Arial" w:eastAsia="Times New Roman" w:hAnsi="Arial" w:cs="Arial"/>
                <w:color w:val="000000"/>
                <w:sz w:val="16"/>
                <w:szCs w:val="16"/>
                <w:lang w:eastAsia="en-US"/>
              </w:rPr>
            </w:pPr>
            <w:ins w:id="7525" w:author="Huawei" w:date="2020-11-16T11:46:00Z">
              <w:r>
                <w:rPr>
                  <w:rFonts w:ascii="Arial" w:eastAsia="Times New Roman" w:hAnsi="Arial" w:cs="Arial"/>
                  <w:color w:val="000000"/>
                  <w:sz w:val="16"/>
                  <w:szCs w:val="16"/>
                  <w:lang w:eastAsia="en-US"/>
                </w:rPr>
                <w:t>5*fx_low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26" w:author="Huawei" w:date="2020-11-16T11:46:00Z"/>
                <w:rFonts w:ascii="Arial" w:eastAsia="Times New Roman" w:hAnsi="Arial" w:cs="Arial"/>
                <w:color w:val="000000"/>
                <w:sz w:val="16"/>
                <w:szCs w:val="16"/>
                <w:lang w:eastAsia="en-US"/>
              </w:rPr>
            </w:pPr>
            <w:ins w:id="7527" w:author="Huawei" w:date="2020-11-16T11:46:00Z">
              <w:r>
                <w:rPr>
                  <w:rFonts w:ascii="Arial" w:eastAsia="Times New Roman" w:hAnsi="Arial" w:cs="Arial"/>
                  <w:color w:val="000000"/>
                  <w:sz w:val="16"/>
                  <w:szCs w:val="16"/>
                  <w:lang w:eastAsia="en-US"/>
                </w:rPr>
                <w:t>5*fx_high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28" w:author="Huawei" w:date="2020-11-16T11:46:00Z"/>
                <w:rFonts w:ascii="Arial" w:eastAsia="Times New Roman" w:hAnsi="Arial" w:cs="Arial"/>
                <w:color w:val="000000"/>
                <w:sz w:val="16"/>
                <w:szCs w:val="16"/>
                <w:lang w:eastAsia="en-US"/>
              </w:rPr>
            </w:pPr>
            <w:ins w:id="7529" w:author="Huawei" w:date="2020-11-16T11:46:00Z">
              <w:r>
                <w:rPr>
                  <w:rFonts w:ascii="Arial" w:eastAsia="Times New Roman" w:hAnsi="Arial" w:cs="Arial"/>
                  <w:color w:val="000000"/>
                  <w:sz w:val="16"/>
                  <w:szCs w:val="16"/>
                  <w:lang w:eastAsia="en-US"/>
                </w:rPr>
                <w:t>5*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30" w:author="Huawei" w:date="2020-11-16T11:46:00Z"/>
                <w:rFonts w:ascii="Arial" w:eastAsia="Times New Roman" w:hAnsi="Arial" w:cs="Arial"/>
                <w:color w:val="000000"/>
                <w:sz w:val="16"/>
                <w:szCs w:val="16"/>
                <w:lang w:eastAsia="en-US"/>
              </w:rPr>
            </w:pPr>
            <w:ins w:id="7531" w:author="Huawei" w:date="2020-11-16T11:46:00Z">
              <w:r>
                <w:rPr>
                  <w:rFonts w:ascii="Arial" w:eastAsia="Times New Roman" w:hAnsi="Arial" w:cs="Arial"/>
                  <w:color w:val="000000"/>
                  <w:sz w:val="16"/>
                  <w:szCs w:val="16"/>
                  <w:lang w:eastAsia="en-US"/>
                </w:rPr>
                <w:t>5* fy_high</w:t>
              </w:r>
            </w:ins>
          </w:p>
        </w:tc>
      </w:tr>
      <w:tr w:rsidR="001F7C3A" w:rsidTr="001F7C3A">
        <w:trPr>
          <w:trHeight w:val="315"/>
          <w:ins w:id="7532"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33" w:author="Huawei" w:date="2020-11-16T11:46:00Z"/>
                <w:rFonts w:ascii="Arial" w:eastAsia="Times New Roman" w:hAnsi="Arial" w:cs="Arial"/>
                <w:color w:val="000000"/>
                <w:sz w:val="16"/>
                <w:szCs w:val="16"/>
                <w:lang w:eastAsia="en-US"/>
              </w:rPr>
            </w:pPr>
            <w:ins w:id="7534" w:author="Huawei" w:date="2020-11-16T11:46:00Z">
              <w:r>
                <w:rPr>
                  <w:rFonts w:ascii="Arial" w:eastAsia="Times New Roman" w:hAnsi="Arial" w:cs="Arial"/>
                  <w:color w:val="000000"/>
                  <w:sz w:val="16"/>
                  <w:szCs w:val="16"/>
                  <w:lang w:eastAsia="en-US"/>
                </w:rPr>
                <w:t>5th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35" w:author="Huawei" w:date="2020-11-16T11:46:00Z"/>
                <w:rFonts w:ascii="Arial" w:eastAsia="Times New Roman" w:hAnsi="Arial" w:cs="Arial"/>
                <w:color w:val="000000"/>
                <w:sz w:val="16"/>
                <w:szCs w:val="16"/>
                <w:lang w:eastAsia="en-US"/>
              </w:rPr>
            </w:pPr>
            <w:ins w:id="7536" w:author="Huawei" w:date="2020-11-16T11:46:00Z">
              <w:r>
                <w:rPr>
                  <w:rFonts w:ascii="Arial" w:eastAsia="Times New Roman" w:hAnsi="Arial" w:cs="Arial"/>
                  <w:color w:val="000000"/>
                  <w:sz w:val="16"/>
                  <w:szCs w:val="16"/>
                  <w:lang w:eastAsia="en-US"/>
                </w:rPr>
                <w:t>9250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37" w:author="Huawei" w:date="2020-11-16T11:46:00Z"/>
                <w:rFonts w:ascii="Arial" w:eastAsia="Times New Roman" w:hAnsi="Arial" w:cs="Arial"/>
                <w:color w:val="000000"/>
                <w:sz w:val="16"/>
                <w:szCs w:val="16"/>
                <w:lang w:eastAsia="en-US"/>
              </w:rPr>
            </w:pPr>
            <w:ins w:id="7538" w:author="Huawei" w:date="2020-11-16T11:46:00Z">
              <w:r>
                <w:rPr>
                  <w:rFonts w:ascii="Arial" w:eastAsia="Times New Roman" w:hAnsi="Arial" w:cs="Arial"/>
                  <w:color w:val="000000"/>
                  <w:sz w:val="16"/>
                  <w:szCs w:val="16"/>
                  <w:lang w:eastAsia="en-US"/>
                </w:rPr>
                <w:t>9550</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39" w:author="Huawei" w:date="2020-11-16T11:46:00Z"/>
                <w:rFonts w:ascii="Arial" w:eastAsia="Times New Roman" w:hAnsi="Arial" w:cs="Arial"/>
                <w:color w:val="000000"/>
                <w:sz w:val="16"/>
                <w:szCs w:val="16"/>
                <w:lang w:eastAsia="en-US"/>
              </w:rPr>
            </w:pPr>
            <w:ins w:id="7540" w:author="Huawei" w:date="2020-11-16T11:46:00Z">
              <w:r>
                <w:rPr>
                  <w:rFonts w:ascii="Arial" w:eastAsia="Times New Roman" w:hAnsi="Arial" w:cs="Arial"/>
                  <w:color w:val="000000"/>
                  <w:sz w:val="16"/>
                  <w:szCs w:val="16"/>
                  <w:lang w:eastAsia="en-US"/>
                </w:rPr>
                <w:t>16500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41" w:author="Huawei" w:date="2020-11-16T11:46:00Z"/>
                <w:rFonts w:ascii="Arial" w:eastAsia="Times New Roman" w:hAnsi="Arial" w:cs="Arial"/>
                <w:color w:val="000000"/>
                <w:sz w:val="16"/>
                <w:szCs w:val="16"/>
                <w:lang w:eastAsia="en-US"/>
              </w:rPr>
            </w:pPr>
            <w:ins w:id="7542" w:author="Huawei" w:date="2020-11-16T11:46:00Z">
              <w:r>
                <w:rPr>
                  <w:rFonts w:ascii="Arial" w:eastAsia="Times New Roman" w:hAnsi="Arial" w:cs="Arial"/>
                  <w:color w:val="000000"/>
                  <w:sz w:val="16"/>
                  <w:szCs w:val="16"/>
                  <w:lang w:eastAsia="en-US"/>
                </w:rPr>
                <w:t>21000</w:t>
              </w:r>
            </w:ins>
          </w:p>
        </w:tc>
      </w:tr>
      <w:tr w:rsidR="001F7C3A" w:rsidTr="001F7C3A">
        <w:trPr>
          <w:trHeight w:val="315"/>
          <w:ins w:id="7543"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44" w:author="Huawei" w:date="2020-11-16T11:46:00Z"/>
                <w:rFonts w:ascii="Arial" w:eastAsia="Times New Roman" w:hAnsi="Arial" w:cs="Arial"/>
                <w:color w:val="000000"/>
                <w:sz w:val="16"/>
                <w:szCs w:val="16"/>
                <w:lang w:eastAsia="en-US"/>
              </w:rPr>
            </w:pPr>
            <w:ins w:id="7545" w:author="Huawei" w:date="2020-11-16T11:46:00Z">
              <w:r>
                <w:rPr>
                  <w:rFonts w:ascii="Arial" w:eastAsia="Times New Roman" w:hAnsi="Arial" w:cs="Arial"/>
                  <w:color w:val="000000"/>
                  <w:sz w:val="16"/>
                  <w:szCs w:val="16"/>
                  <w:lang w:eastAsia="en-US"/>
                </w:rPr>
                <w:t>Two tone 2nd order IMD products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46" w:author="Huawei" w:date="2020-11-16T11:46:00Z"/>
                <w:rFonts w:ascii="Arial" w:eastAsia="Times New Roman" w:hAnsi="Arial" w:cs="Arial"/>
                <w:color w:val="000000"/>
                <w:sz w:val="16"/>
                <w:szCs w:val="16"/>
                <w:lang w:eastAsia="en-US"/>
              </w:rPr>
            </w:pPr>
            <w:ins w:id="7547" w:author="Huawei" w:date="2020-11-16T11:46:00Z">
              <w:r>
                <w:rPr>
                  <w:rFonts w:ascii="Arial" w:eastAsia="Times New Roman" w:hAnsi="Arial" w:cs="Arial"/>
                  <w:color w:val="000000"/>
                  <w:sz w:val="16"/>
                  <w:szCs w:val="16"/>
                  <w:lang w:eastAsia="en-US"/>
                </w:rPr>
                <w:t>fy_low – fx_high</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48" w:author="Huawei" w:date="2020-11-16T11:46:00Z"/>
                <w:rFonts w:ascii="Arial" w:eastAsia="Times New Roman" w:hAnsi="Arial" w:cs="Arial"/>
                <w:color w:val="000000"/>
                <w:sz w:val="16"/>
                <w:szCs w:val="16"/>
                <w:lang w:eastAsia="en-US"/>
              </w:rPr>
            </w:pPr>
            <w:ins w:id="7549" w:author="Huawei" w:date="2020-11-16T11:46:00Z">
              <w:r>
                <w:rPr>
                  <w:rFonts w:ascii="Arial" w:eastAsia="Times New Roman" w:hAnsi="Arial" w:cs="Arial"/>
                  <w:color w:val="000000"/>
                  <w:sz w:val="16"/>
                  <w:szCs w:val="16"/>
                  <w:lang w:eastAsia="en-US"/>
                </w:rPr>
                <w:t>fy_high – fx_low</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50" w:author="Huawei" w:date="2020-11-16T11:46:00Z"/>
                <w:rFonts w:ascii="Arial" w:eastAsia="Times New Roman" w:hAnsi="Arial" w:cs="Arial"/>
                <w:color w:val="000000"/>
                <w:sz w:val="16"/>
                <w:szCs w:val="16"/>
                <w:lang w:eastAsia="en-US"/>
              </w:rPr>
            </w:pPr>
            <w:ins w:id="7551" w:author="Huawei" w:date="2020-11-16T11:46:00Z">
              <w:r>
                <w:rPr>
                  <w:rFonts w:ascii="Arial" w:eastAsia="Times New Roman" w:hAnsi="Arial" w:cs="Arial"/>
                  <w:color w:val="000000"/>
                  <w:sz w:val="16"/>
                  <w:szCs w:val="16"/>
                  <w:lang w:eastAsia="en-US"/>
                </w:rPr>
                <w:t>fx_low +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52" w:author="Huawei" w:date="2020-11-16T11:46:00Z"/>
                <w:rFonts w:ascii="Arial" w:eastAsia="Times New Roman" w:hAnsi="Arial" w:cs="Arial"/>
                <w:color w:val="000000"/>
                <w:sz w:val="16"/>
                <w:szCs w:val="16"/>
                <w:lang w:eastAsia="en-US"/>
              </w:rPr>
            </w:pPr>
            <w:ins w:id="7553" w:author="Huawei" w:date="2020-11-16T11:46:00Z">
              <w:r>
                <w:rPr>
                  <w:rFonts w:ascii="Arial" w:eastAsia="Times New Roman" w:hAnsi="Arial" w:cs="Arial"/>
                  <w:color w:val="000000"/>
                  <w:sz w:val="16"/>
                  <w:szCs w:val="16"/>
                  <w:lang w:eastAsia="en-US"/>
                </w:rPr>
                <w:t>fx_high + fy_high</w:t>
              </w:r>
            </w:ins>
          </w:p>
        </w:tc>
      </w:tr>
      <w:tr w:rsidR="001F7C3A" w:rsidTr="001F7C3A">
        <w:trPr>
          <w:trHeight w:val="315"/>
          <w:ins w:id="7554"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55" w:author="Huawei" w:date="2020-11-16T11:46:00Z"/>
                <w:rFonts w:ascii="Arial" w:eastAsia="Times New Roman" w:hAnsi="Arial" w:cs="Arial"/>
                <w:color w:val="000000"/>
                <w:sz w:val="16"/>
                <w:szCs w:val="16"/>
                <w:lang w:eastAsia="en-US"/>
              </w:rPr>
            </w:pPr>
            <w:ins w:id="7556"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7557" w:author="Huawei" w:date="2020-11-16T11:46:00Z"/>
                <w:rFonts w:ascii="Arial" w:eastAsia="Times New Roman" w:hAnsi="Arial" w:cs="Arial"/>
                <w:color w:val="000000"/>
                <w:sz w:val="16"/>
                <w:szCs w:val="16"/>
                <w:lang w:eastAsia="en-US"/>
              </w:rPr>
            </w:pPr>
            <w:ins w:id="7558" w:author="Huawei" w:date="2020-11-16T11:46:00Z">
              <w:r>
                <w:rPr>
                  <w:rFonts w:ascii="Arial" w:eastAsia="Times New Roman" w:hAnsi="Arial" w:cs="Arial"/>
                  <w:color w:val="000000"/>
                  <w:sz w:val="16"/>
                  <w:szCs w:val="16"/>
                  <w:lang w:eastAsia="en-US"/>
                </w:rPr>
                <w:t>1390</w:t>
              </w:r>
            </w:ins>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7559" w:author="Huawei" w:date="2020-11-16T11:46:00Z"/>
                <w:rFonts w:ascii="Arial" w:eastAsia="Times New Roman" w:hAnsi="Arial" w:cs="Arial"/>
                <w:color w:val="000000"/>
                <w:sz w:val="16"/>
                <w:szCs w:val="16"/>
                <w:lang w:eastAsia="en-US"/>
              </w:rPr>
            </w:pPr>
            <w:ins w:id="7560" w:author="Huawei" w:date="2020-11-16T11:46:00Z">
              <w:r>
                <w:rPr>
                  <w:rFonts w:ascii="Arial" w:eastAsia="Times New Roman" w:hAnsi="Arial" w:cs="Arial"/>
                  <w:color w:val="000000"/>
                  <w:sz w:val="16"/>
                  <w:szCs w:val="16"/>
                  <w:lang w:eastAsia="en-US"/>
                </w:rPr>
                <w:t>2350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61" w:author="Huawei" w:date="2020-11-16T11:46:00Z"/>
                <w:rFonts w:ascii="Arial" w:eastAsia="Times New Roman" w:hAnsi="Arial" w:cs="Arial"/>
                <w:color w:val="000000"/>
                <w:sz w:val="16"/>
                <w:szCs w:val="16"/>
                <w:lang w:eastAsia="en-US"/>
              </w:rPr>
            </w:pPr>
            <w:ins w:id="7562" w:author="Huawei" w:date="2020-11-16T11:46:00Z">
              <w:r>
                <w:rPr>
                  <w:rFonts w:ascii="Arial" w:eastAsia="Times New Roman" w:hAnsi="Arial" w:cs="Arial"/>
                  <w:color w:val="000000"/>
                  <w:sz w:val="16"/>
                  <w:szCs w:val="16"/>
                  <w:lang w:eastAsia="en-US"/>
                </w:rPr>
                <w:t>5150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63" w:author="Huawei" w:date="2020-11-16T11:46:00Z"/>
                <w:rFonts w:ascii="Arial" w:eastAsia="Times New Roman" w:hAnsi="Arial" w:cs="Arial"/>
                <w:color w:val="000000"/>
                <w:sz w:val="16"/>
                <w:szCs w:val="16"/>
                <w:lang w:eastAsia="en-US"/>
              </w:rPr>
            </w:pPr>
            <w:ins w:id="7564" w:author="Huawei" w:date="2020-11-16T11:46:00Z">
              <w:r>
                <w:rPr>
                  <w:rFonts w:ascii="Arial" w:eastAsia="Times New Roman" w:hAnsi="Arial" w:cs="Arial"/>
                  <w:color w:val="000000"/>
                  <w:sz w:val="16"/>
                  <w:szCs w:val="16"/>
                  <w:lang w:eastAsia="en-US"/>
                </w:rPr>
                <w:t>6110</w:t>
              </w:r>
            </w:ins>
          </w:p>
        </w:tc>
      </w:tr>
      <w:tr w:rsidR="001F7C3A" w:rsidTr="001F7C3A">
        <w:trPr>
          <w:trHeight w:val="315"/>
          <w:ins w:id="7565"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66" w:author="Huawei" w:date="2020-11-16T11:46:00Z"/>
                <w:rFonts w:ascii="Arial" w:eastAsia="Times New Roman" w:hAnsi="Arial" w:cs="Arial"/>
                <w:color w:val="000000"/>
                <w:sz w:val="16"/>
                <w:szCs w:val="16"/>
                <w:lang w:eastAsia="en-US"/>
              </w:rPr>
            </w:pPr>
            <w:ins w:id="7567" w:author="Huawei" w:date="2020-11-16T11:46: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7568" w:author="Huawei" w:date="2020-11-16T11:46:00Z"/>
                <w:rFonts w:ascii="Arial" w:eastAsia="Times New Roman" w:hAnsi="Arial" w:cs="Arial"/>
                <w:color w:val="000000"/>
                <w:sz w:val="16"/>
                <w:szCs w:val="16"/>
                <w:lang w:eastAsia="en-US"/>
              </w:rPr>
            </w:pPr>
            <w:ins w:id="7569" w:author="Huawei" w:date="2020-11-16T11:46:00Z">
              <w:r>
                <w:rPr>
                  <w:rFonts w:ascii="Arial" w:eastAsia="Times New Roman" w:hAnsi="Arial" w:cs="Arial"/>
                  <w:color w:val="000000"/>
                  <w:sz w:val="16"/>
                  <w:szCs w:val="16"/>
                  <w:lang w:eastAsia="en-US"/>
                </w:rPr>
                <w:t>|2*fx_low – fy_high|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7570" w:author="Huawei" w:date="2020-11-16T11:46:00Z"/>
                <w:rFonts w:ascii="Arial" w:eastAsia="Times New Roman" w:hAnsi="Arial" w:cs="Arial"/>
                <w:color w:val="000000"/>
                <w:sz w:val="16"/>
                <w:szCs w:val="16"/>
                <w:lang w:eastAsia="en-US"/>
              </w:rPr>
            </w:pPr>
            <w:ins w:id="7571" w:author="Huawei" w:date="2020-11-16T11:46:00Z">
              <w:r>
                <w:rPr>
                  <w:rFonts w:ascii="Arial" w:eastAsia="Times New Roman" w:hAnsi="Arial" w:cs="Arial"/>
                  <w:color w:val="000000"/>
                  <w:sz w:val="16"/>
                  <w:szCs w:val="16"/>
                  <w:lang w:eastAsia="en-US"/>
                </w:rPr>
                <w:t>|2*fx_high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572" w:author="Huawei" w:date="2020-11-16T11:46:00Z"/>
                <w:rFonts w:ascii="Arial" w:eastAsia="Times New Roman" w:hAnsi="Arial" w:cs="Arial"/>
                <w:color w:val="000000"/>
                <w:sz w:val="16"/>
                <w:szCs w:val="16"/>
                <w:lang w:eastAsia="en-US"/>
              </w:rPr>
            </w:pPr>
            <w:ins w:id="7573" w:author="Huawei" w:date="2020-11-16T11:46:00Z">
              <w:r>
                <w:rPr>
                  <w:rFonts w:ascii="Arial" w:eastAsia="Times New Roman" w:hAnsi="Arial" w:cs="Arial"/>
                  <w:color w:val="000000"/>
                  <w:sz w:val="16"/>
                  <w:szCs w:val="16"/>
                  <w:lang w:eastAsia="en-US"/>
                </w:rPr>
                <w:t>2*fy_low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574" w:author="Huawei" w:date="2020-11-16T11:46:00Z"/>
                <w:rFonts w:ascii="Arial" w:eastAsia="Times New Roman" w:hAnsi="Arial" w:cs="Arial"/>
                <w:color w:val="000000"/>
                <w:sz w:val="16"/>
                <w:szCs w:val="16"/>
                <w:lang w:eastAsia="en-US"/>
              </w:rPr>
            </w:pPr>
            <w:ins w:id="7575" w:author="Huawei" w:date="2020-11-16T11:46:00Z">
              <w:r>
                <w:rPr>
                  <w:rFonts w:ascii="Arial" w:eastAsia="Times New Roman" w:hAnsi="Arial" w:cs="Arial"/>
                  <w:color w:val="000000"/>
                  <w:sz w:val="16"/>
                  <w:szCs w:val="16"/>
                  <w:lang w:eastAsia="en-US"/>
                </w:rPr>
                <w:t>2*fy_high – fx_low</w:t>
              </w:r>
            </w:ins>
          </w:p>
        </w:tc>
      </w:tr>
      <w:tr w:rsidR="001F7C3A" w:rsidTr="001F7C3A">
        <w:trPr>
          <w:trHeight w:val="315"/>
          <w:ins w:id="7576"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77" w:author="Huawei" w:date="2020-11-16T11:46:00Z"/>
                <w:rFonts w:ascii="Arial" w:eastAsia="Times New Roman" w:hAnsi="Arial" w:cs="Arial"/>
                <w:color w:val="000000"/>
                <w:sz w:val="16"/>
                <w:szCs w:val="16"/>
                <w:lang w:eastAsia="en-US"/>
              </w:rPr>
            </w:pPr>
            <w:ins w:id="7578"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7579" w:author="Huawei" w:date="2020-11-16T11:46:00Z"/>
                <w:rFonts w:ascii="Arial" w:eastAsia="Times New Roman" w:hAnsi="Arial" w:cs="Arial"/>
                <w:color w:val="000000"/>
                <w:sz w:val="16"/>
                <w:szCs w:val="16"/>
                <w:lang w:eastAsia="en-US"/>
              </w:rPr>
            </w:pPr>
            <w:ins w:id="7580" w:author="Huawei" w:date="2020-11-16T11:46:00Z">
              <w:r>
                <w:rPr>
                  <w:rFonts w:ascii="Arial" w:eastAsia="Times New Roman" w:hAnsi="Arial" w:cs="Arial"/>
                  <w:color w:val="000000"/>
                  <w:sz w:val="16"/>
                  <w:szCs w:val="16"/>
                  <w:lang w:eastAsia="en-US"/>
                </w:rPr>
                <w:t>500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7581" w:author="Huawei" w:date="2020-11-16T11:46:00Z"/>
                <w:rFonts w:ascii="Arial" w:eastAsia="Times New Roman" w:hAnsi="Arial" w:cs="Arial"/>
                <w:color w:val="000000"/>
                <w:sz w:val="16"/>
                <w:szCs w:val="16"/>
                <w:lang w:eastAsia="en-US"/>
              </w:rPr>
            </w:pPr>
            <w:ins w:id="7582" w:author="Huawei" w:date="2020-11-16T11:46:00Z">
              <w:r>
                <w:rPr>
                  <w:rFonts w:ascii="Arial" w:eastAsia="Times New Roman" w:hAnsi="Arial" w:cs="Arial"/>
                  <w:color w:val="000000"/>
                  <w:sz w:val="16"/>
                  <w:szCs w:val="16"/>
                  <w:lang w:eastAsia="en-US"/>
                </w:rPr>
                <w:t>520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83" w:author="Huawei" w:date="2020-11-16T11:46:00Z"/>
                <w:rFonts w:ascii="Arial" w:eastAsia="Times New Roman" w:hAnsi="Arial" w:cs="Arial"/>
                <w:color w:val="000000"/>
                <w:sz w:val="16"/>
                <w:szCs w:val="16"/>
                <w:lang w:eastAsia="en-US"/>
              </w:rPr>
            </w:pPr>
            <w:ins w:id="7584" w:author="Huawei" w:date="2020-11-16T11:46:00Z">
              <w:r>
                <w:rPr>
                  <w:rFonts w:ascii="Arial" w:eastAsia="Times New Roman" w:hAnsi="Arial" w:cs="Arial"/>
                  <w:color w:val="000000"/>
                  <w:sz w:val="16"/>
                  <w:szCs w:val="16"/>
                  <w:lang w:eastAsia="en-US"/>
                </w:rPr>
                <w:t>4690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585" w:author="Huawei" w:date="2020-11-16T11:46:00Z"/>
                <w:rFonts w:ascii="Arial" w:eastAsia="Times New Roman" w:hAnsi="Arial" w:cs="Arial"/>
                <w:color w:val="000000"/>
                <w:sz w:val="16"/>
                <w:szCs w:val="16"/>
                <w:lang w:eastAsia="en-US"/>
              </w:rPr>
            </w:pPr>
            <w:ins w:id="7586" w:author="Huawei" w:date="2020-11-16T11:46:00Z">
              <w:r>
                <w:rPr>
                  <w:rFonts w:ascii="Arial" w:eastAsia="Times New Roman" w:hAnsi="Arial" w:cs="Arial"/>
                  <w:color w:val="000000"/>
                  <w:sz w:val="16"/>
                  <w:szCs w:val="16"/>
                  <w:lang w:eastAsia="en-US"/>
                </w:rPr>
                <w:t>6550</w:t>
              </w:r>
            </w:ins>
          </w:p>
        </w:tc>
      </w:tr>
      <w:tr w:rsidR="001F7C3A" w:rsidTr="001F7C3A">
        <w:trPr>
          <w:trHeight w:val="315"/>
          <w:ins w:id="7587"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88" w:author="Huawei" w:date="2020-11-16T11:46:00Z"/>
                <w:rFonts w:ascii="Arial" w:eastAsia="Times New Roman" w:hAnsi="Arial" w:cs="Arial"/>
                <w:color w:val="000000"/>
                <w:sz w:val="16"/>
                <w:szCs w:val="16"/>
                <w:lang w:eastAsia="en-US"/>
              </w:rPr>
            </w:pPr>
            <w:ins w:id="7589" w:author="Huawei" w:date="2020-11-16T11:46: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7590" w:author="Huawei" w:date="2020-11-16T11:46:00Z"/>
                <w:rFonts w:ascii="Arial" w:eastAsia="Times New Roman" w:hAnsi="Arial" w:cs="Arial"/>
                <w:color w:val="000000"/>
                <w:sz w:val="16"/>
                <w:szCs w:val="16"/>
                <w:lang w:eastAsia="en-US"/>
              </w:rPr>
            </w:pPr>
            <w:ins w:id="7591" w:author="Huawei" w:date="2020-11-16T11:46:00Z">
              <w:r>
                <w:rPr>
                  <w:rFonts w:ascii="Arial" w:eastAsia="Times New Roman" w:hAnsi="Arial" w:cs="Arial"/>
                  <w:color w:val="000000"/>
                  <w:sz w:val="16"/>
                  <w:szCs w:val="16"/>
                  <w:lang w:eastAsia="en-US"/>
                </w:rPr>
                <w:t>2*fx_low + fy_low</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7592" w:author="Huawei" w:date="2020-11-16T11:46:00Z"/>
                <w:rFonts w:ascii="Arial" w:eastAsia="Times New Roman" w:hAnsi="Arial" w:cs="Arial"/>
                <w:color w:val="000000"/>
                <w:sz w:val="16"/>
                <w:szCs w:val="16"/>
                <w:lang w:eastAsia="en-US"/>
              </w:rPr>
            </w:pPr>
            <w:ins w:id="7593" w:author="Huawei" w:date="2020-11-16T11:46:00Z">
              <w:r>
                <w:rPr>
                  <w:rFonts w:ascii="Arial" w:eastAsia="Times New Roman" w:hAnsi="Arial" w:cs="Arial"/>
                  <w:color w:val="000000"/>
                  <w:sz w:val="16"/>
                  <w:szCs w:val="16"/>
                  <w:lang w:eastAsia="en-US"/>
                </w:rPr>
                <w:t>2*fx_high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594" w:author="Huawei" w:date="2020-11-16T11:46:00Z"/>
                <w:rFonts w:ascii="Arial" w:eastAsia="Times New Roman" w:hAnsi="Arial" w:cs="Arial"/>
                <w:color w:val="000000"/>
                <w:sz w:val="16"/>
                <w:szCs w:val="16"/>
                <w:lang w:eastAsia="en-US"/>
              </w:rPr>
            </w:pPr>
            <w:ins w:id="7595" w:author="Huawei" w:date="2020-11-16T11:46:00Z">
              <w:r>
                <w:rPr>
                  <w:rFonts w:ascii="Arial" w:eastAsia="Times New Roman" w:hAnsi="Arial" w:cs="Arial"/>
                  <w:color w:val="000000"/>
                  <w:sz w:val="16"/>
                  <w:szCs w:val="16"/>
                  <w:lang w:eastAsia="en-US"/>
                </w:rPr>
                <w:t>2*fy_low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596" w:author="Huawei" w:date="2020-11-16T11:46:00Z"/>
                <w:rFonts w:ascii="Arial" w:eastAsia="Times New Roman" w:hAnsi="Arial" w:cs="Arial"/>
                <w:color w:val="000000"/>
                <w:sz w:val="16"/>
                <w:szCs w:val="16"/>
                <w:lang w:eastAsia="en-US"/>
              </w:rPr>
            </w:pPr>
            <w:ins w:id="7597" w:author="Huawei" w:date="2020-11-16T11:46:00Z">
              <w:r>
                <w:rPr>
                  <w:rFonts w:ascii="Arial" w:eastAsia="Times New Roman" w:hAnsi="Arial" w:cs="Arial"/>
                  <w:color w:val="000000"/>
                  <w:sz w:val="16"/>
                  <w:szCs w:val="16"/>
                  <w:lang w:eastAsia="en-US"/>
                </w:rPr>
                <w:t>2*fy_high + fx_high</w:t>
              </w:r>
            </w:ins>
          </w:p>
        </w:tc>
      </w:tr>
      <w:tr w:rsidR="001F7C3A" w:rsidTr="001F7C3A">
        <w:trPr>
          <w:trHeight w:val="315"/>
          <w:ins w:id="7598"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599" w:author="Huawei" w:date="2020-11-16T11:46:00Z"/>
                <w:rFonts w:ascii="Arial" w:eastAsia="Times New Roman" w:hAnsi="Arial" w:cs="Arial"/>
                <w:color w:val="000000"/>
                <w:sz w:val="16"/>
                <w:szCs w:val="16"/>
                <w:lang w:eastAsia="en-US"/>
              </w:rPr>
            </w:pPr>
            <w:ins w:id="7600"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7601" w:author="Huawei" w:date="2020-11-16T11:46:00Z"/>
                <w:rFonts w:ascii="Arial" w:eastAsia="Times New Roman" w:hAnsi="Arial" w:cs="Arial"/>
                <w:color w:val="000000"/>
                <w:sz w:val="16"/>
                <w:szCs w:val="16"/>
                <w:lang w:eastAsia="en-US"/>
              </w:rPr>
            </w:pPr>
            <w:ins w:id="7602" w:author="Huawei" w:date="2020-11-16T11:46:00Z">
              <w:r>
                <w:rPr>
                  <w:rFonts w:ascii="Arial" w:eastAsia="Times New Roman" w:hAnsi="Arial" w:cs="Arial"/>
                  <w:color w:val="000000"/>
                  <w:sz w:val="16"/>
                  <w:szCs w:val="16"/>
                  <w:lang w:eastAsia="en-US"/>
                </w:rPr>
                <w:t>7000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7603" w:author="Huawei" w:date="2020-11-16T11:46:00Z"/>
                <w:rFonts w:ascii="Arial" w:eastAsia="Times New Roman" w:hAnsi="Arial" w:cs="Arial"/>
                <w:color w:val="000000"/>
                <w:sz w:val="16"/>
                <w:szCs w:val="16"/>
                <w:lang w:eastAsia="en-US"/>
              </w:rPr>
            </w:pPr>
            <w:ins w:id="7604" w:author="Huawei" w:date="2020-11-16T11:46:00Z">
              <w:r>
                <w:rPr>
                  <w:rFonts w:ascii="Arial" w:eastAsia="Times New Roman" w:hAnsi="Arial" w:cs="Arial"/>
                  <w:color w:val="000000"/>
                  <w:sz w:val="16"/>
                  <w:szCs w:val="16"/>
                  <w:lang w:eastAsia="en-US"/>
                </w:rPr>
                <w:t>8020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605" w:author="Huawei" w:date="2020-11-16T11:46:00Z"/>
                <w:rFonts w:ascii="Arial" w:eastAsia="Times New Roman" w:hAnsi="Arial" w:cs="Arial"/>
                <w:color w:val="000000"/>
                <w:sz w:val="16"/>
                <w:szCs w:val="16"/>
                <w:lang w:eastAsia="en-US"/>
              </w:rPr>
            </w:pPr>
            <w:ins w:id="7606" w:author="Huawei" w:date="2020-11-16T11:46:00Z">
              <w:r>
                <w:rPr>
                  <w:rFonts w:ascii="Arial" w:eastAsia="Times New Roman" w:hAnsi="Arial" w:cs="Arial"/>
                  <w:color w:val="000000"/>
                  <w:sz w:val="16"/>
                  <w:szCs w:val="16"/>
                  <w:lang w:eastAsia="en-US"/>
                </w:rPr>
                <w:t>8450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607" w:author="Huawei" w:date="2020-11-16T11:46:00Z"/>
                <w:rFonts w:ascii="Arial" w:eastAsia="Times New Roman" w:hAnsi="Arial" w:cs="Arial"/>
                <w:color w:val="000000"/>
                <w:sz w:val="16"/>
                <w:szCs w:val="16"/>
                <w:lang w:eastAsia="en-US"/>
              </w:rPr>
            </w:pPr>
            <w:ins w:id="7608" w:author="Huawei" w:date="2020-11-16T11:46:00Z">
              <w:r>
                <w:rPr>
                  <w:rFonts w:ascii="Arial" w:eastAsia="Times New Roman" w:hAnsi="Arial" w:cs="Arial"/>
                  <w:color w:val="000000"/>
                  <w:sz w:val="16"/>
                  <w:szCs w:val="16"/>
                  <w:lang w:eastAsia="en-US"/>
                </w:rPr>
                <w:t>10310</w:t>
              </w:r>
            </w:ins>
          </w:p>
        </w:tc>
      </w:tr>
      <w:tr w:rsidR="001F7C3A" w:rsidTr="001F7C3A">
        <w:trPr>
          <w:trHeight w:val="315"/>
          <w:ins w:id="7609"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610" w:author="Huawei" w:date="2020-11-16T11:46:00Z"/>
                <w:rFonts w:ascii="Arial" w:eastAsia="Times New Roman" w:hAnsi="Arial" w:cs="Arial"/>
                <w:color w:val="000000"/>
                <w:sz w:val="16"/>
                <w:szCs w:val="16"/>
                <w:lang w:eastAsia="en-US"/>
              </w:rPr>
            </w:pPr>
            <w:ins w:id="7611" w:author="Huawei" w:date="2020-11-16T11:46: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7612" w:author="Huawei" w:date="2020-11-16T11:46:00Z"/>
                <w:rFonts w:ascii="Arial" w:eastAsia="Times New Roman" w:hAnsi="Arial" w:cs="Arial"/>
                <w:color w:val="000000"/>
                <w:sz w:val="16"/>
                <w:szCs w:val="16"/>
                <w:lang w:eastAsia="en-US"/>
              </w:rPr>
            </w:pPr>
            <w:ins w:id="7613" w:author="Huawei" w:date="2020-11-16T11:46:00Z">
              <w:r>
                <w:rPr>
                  <w:rFonts w:ascii="Arial" w:eastAsia="Times New Roman" w:hAnsi="Arial" w:cs="Arial"/>
                  <w:color w:val="000000"/>
                  <w:sz w:val="16"/>
                  <w:szCs w:val="16"/>
                  <w:lang w:eastAsia="en-US"/>
                </w:rPr>
                <w:t>|3*fx_low – fy_high|</w:t>
              </w:r>
            </w:ins>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ins w:id="7614" w:author="Huawei" w:date="2020-11-16T11:46:00Z"/>
                <w:rFonts w:ascii="Arial" w:eastAsia="Times New Roman" w:hAnsi="Arial" w:cs="Arial"/>
                <w:color w:val="000000"/>
                <w:sz w:val="16"/>
                <w:szCs w:val="16"/>
                <w:lang w:eastAsia="en-US"/>
              </w:rPr>
            </w:pPr>
            <w:ins w:id="7615" w:author="Huawei" w:date="2020-11-16T11:46:00Z">
              <w:r>
                <w:rPr>
                  <w:rFonts w:ascii="Arial" w:eastAsia="Times New Roman" w:hAnsi="Arial" w:cs="Arial"/>
                  <w:color w:val="000000"/>
                  <w:sz w:val="16"/>
                  <w:szCs w:val="16"/>
                  <w:lang w:eastAsia="en-US"/>
                </w:rPr>
                <w:t>|3*fx_high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16" w:author="Huawei" w:date="2020-11-16T11:46:00Z"/>
                <w:rFonts w:ascii="Arial" w:eastAsia="Times New Roman" w:hAnsi="Arial" w:cs="Arial"/>
                <w:color w:val="000000"/>
                <w:sz w:val="16"/>
                <w:szCs w:val="16"/>
                <w:lang w:eastAsia="en-US"/>
              </w:rPr>
            </w:pPr>
            <w:ins w:id="7617" w:author="Huawei" w:date="2020-11-16T11:46:00Z">
              <w:r>
                <w:rPr>
                  <w:rFonts w:ascii="Arial" w:eastAsia="Times New Roman" w:hAnsi="Arial" w:cs="Arial"/>
                  <w:color w:val="000000"/>
                  <w:sz w:val="16"/>
                  <w:szCs w:val="16"/>
                  <w:lang w:eastAsia="en-US"/>
                </w:rPr>
                <w:t>3*fy_low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18" w:author="Huawei" w:date="2020-11-16T11:46:00Z"/>
                <w:rFonts w:ascii="Arial" w:eastAsia="Times New Roman" w:hAnsi="Arial" w:cs="Arial"/>
                <w:color w:val="000000"/>
                <w:sz w:val="16"/>
                <w:szCs w:val="16"/>
                <w:lang w:eastAsia="en-US"/>
              </w:rPr>
            </w:pPr>
            <w:ins w:id="7619" w:author="Huawei" w:date="2020-11-16T11:46:00Z">
              <w:r>
                <w:rPr>
                  <w:rFonts w:ascii="Arial" w:eastAsia="Times New Roman" w:hAnsi="Arial" w:cs="Arial"/>
                  <w:color w:val="000000"/>
                  <w:sz w:val="16"/>
                  <w:szCs w:val="16"/>
                  <w:lang w:eastAsia="en-US"/>
                </w:rPr>
                <w:t>3*fy_high – fx_low</w:t>
              </w:r>
            </w:ins>
          </w:p>
        </w:tc>
      </w:tr>
      <w:tr w:rsidR="001F7C3A" w:rsidTr="001F7C3A">
        <w:trPr>
          <w:trHeight w:val="315"/>
          <w:ins w:id="7620"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621" w:author="Huawei" w:date="2020-11-16T11:46:00Z"/>
                <w:rFonts w:ascii="Arial" w:eastAsia="Times New Roman" w:hAnsi="Arial" w:cs="Arial"/>
                <w:color w:val="000000"/>
                <w:sz w:val="16"/>
                <w:szCs w:val="16"/>
                <w:lang w:eastAsia="en-US"/>
              </w:rPr>
            </w:pPr>
            <w:ins w:id="7622"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7623" w:author="Huawei" w:date="2020-11-16T11:46:00Z"/>
                <w:rFonts w:ascii="Arial" w:eastAsia="Times New Roman" w:hAnsi="Arial" w:cs="Arial"/>
                <w:color w:val="000000"/>
                <w:sz w:val="16"/>
                <w:szCs w:val="16"/>
                <w:lang w:eastAsia="en-US"/>
              </w:rPr>
            </w:pPr>
            <w:ins w:id="7624" w:author="Huawei" w:date="2020-11-16T11:46:00Z">
              <w:r>
                <w:rPr>
                  <w:rFonts w:ascii="Arial" w:eastAsia="Times New Roman" w:hAnsi="Arial" w:cs="Arial"/>
                  <w:color w:val="000000"/>
                  <w:sz w:val="16"/>
                  <w:szCs w:val="16"/>
                  <w:lang w:eastAsia="en-US"/>
                </w:rPr>
                <w:t>1350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7625" w:author="Huawei" w:date="2020-11-16T11:46:00Z"/>
                <w:rFonts w:ascii="Arial" w:eastAsia="Times New Roman" w:hAnsi="Arial" w:cs="Arial"/>
                <w:color w:val="000000"/>
                <w:sz w:val="16"/>
                <w:szCs w:val="16"/>
                <w:lang w:eastAsia="en-US"/>
              </w:rPr>
            </w:pPr>
            <w:ins w:id="7626" w:author="Huawei" w:date="2020-11-16T11:46:00Z">
              <w:r>
                <w:rPr>
                  <w:rFonts w:ascii="Arial" w:eastAsia="Times New Roman" w:hAnsi="Arial" w:cs="Arial"/>
                  <w:color w:val="000000"/>
                  <w:sz w:val="16"/>
                  <w:szCs w:val="16"/>
                  <w:lang w:eastAsia="en-US"/>
                </w:rPr>
                <w:t>2430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627" w:author="Huawei" w:date="2020-11-16T11:46:00Z"/>
                <w:rFonts w:ascii="Arial" w:eastAsia="Times New Roman" w:hAnsi="Arial" w:cs="Arial"/>
                <w:color w:val="000000"/>
                <w:sz w:val="16"/>
                <w:szCs w:val="16"/>
                <w:lang w:eastAsia="en-US"/>
              </w:rPr>
            </w:pPr>
            <w:ins w:id="7628" w:author="Huawei" w:date="2020-11-16T11:46:00Z">
              <w:r>
                <w:rPr>
                  <w:rFonts w:ascii="Arial" w:eastAsia="Times New Roman" w:hAnsi="Arial" w:cs="Arial"/>
                  <w:color w:val="000000"/>
                  <w:sz w:val="16"/>
                  <w:szCs w:val="16"/>
                  <w:lang w:eastAsia="en-US"/>
                </w:rPr>
                <w:t>7990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629" w:author="Huawei" w:date="2020-11-16T11:46:00Z"/>
                <w:rFonts w:ascii="Arial" w:eastAsia="Times New Roman" w:hAnsi="Arial" w:cs="Arial"/>
                <w:color w:val="000000"/>
                <w:sz w:val="16"/>
                <w:szCs w:val="16"/>
                <w:lang w:eastAsia="en-US"/>
              </w:rPr>
            </w:pPr>
            <w:ins w:id="7630" w:author="Huawei" w:date="2020-11-16T11:46:00Z">
              <w:r>
                <w:rPr>
                  <w:rFonts w:ascii="Arial" w:eastAsia="Times New Roman" w:hAnsi="Arial" w:cs="Arial"/>
                  <w:color w:val="000000"/>
                  <w:sz w:val="16"/>
                  <w:szCs w:val="16"/>
                  <w:lang w:eastAsia="en-US"/>
                </w:rPr>
                <w:t>10750</w:t>
              </w:r>
            </w:ins>
          </w:p>
        </w:tc>
      </w:tr>
      <w:tr w:rsidR="001F7C3A" w:rsidTr="001F7C3A">
        <w:trPr>
          <w:trHeight w:val="315"/>
          <w:ins w:id="7631"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632" w:author="Huawei" w:date="2020-11-16T11:46:00Z"/>
                <w:rFonts w:ascii="Arial" w:eastAsia="Times New Roman" w:hAnsi="Arial" w:cs="Arial"/>
                <w:color w:val="000000"/>
                <w:sz w:val="16"/>
                <w:szCs w:val="16"/>
                <w:lang w:eastAsia="en-US"/>
              </w:rPr>
            </w:pPr>
            <w:ins w:id="7633" w:author="Huawei" w:date="2020-11-16T11:46: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34" w:author="Huawei" w:date="2020-11-16T11:46:00Z"/>
                <w:rFonts w:ascii="Arial" w:eastAsia="Times New Roman" w:hAnsi="Arial" w:cs="Arial"/>
                <w:color w:val="000000"/>
                <w:sz w:val="16"/>
                <w:szCs w:val="16"/>
                <w:lang w:eastAsia="en-US"/>
              </w:rPr>
            </w:pPr>
            <w:ins w:id="7635" w:author="Huawei" w:date="2020-11-16T11:46:00Z">
              <w:r>
                <w:rPr>
                  <w:rFonts w:ascii="Arial" w:eastAsia="Times New Roman" w:hAnsi="Arial" w:cs="Arial"/>
                  <w:color w:val="000000"/>
                  <w:sz w:val="16"/>
                  <w:szCs w:val="16"/>
                  <w:lang w:eastAsia="en-US"/>
                </w:rPr>
                <w:t>3*fx_low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36" w:author="Huawei" w:date="2020-11-16T11:46:00Z"/>
                <w:rFonts w:ascii="Arial" w:eastAsia="Times New Roman" w:hAnsi="Arial" w:cs="Arial"/>
                <w:color w:val="000000"/>
                <w:sz w:val="16"/>
                <w:szCs w:val="16"/>
                <w:lang w:eastAsia="en-US"/>
              </w:rPr>
            </w:pPr>
            <w:ins w:id="7637" w:author="Huawei" w:date="2020-11-16T11:46:00Z">
              <w:r>
                <w:rPr>
                  <w:rFonts w:ascii="Arial" w:eastAsia="Times New Roman" w:hAnsi="Arial" w:cs="Arial"/>
                  <w:color w:val="000000"/>
                  <w:sz w:val="16"/>
                  <w:szCs w:val="16"/>
                  <w:lang w:eastAsia="en-US"/>
                </w:rPr>
                <w:t>3*fx_high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38" w:author="Huawei" w:date="2020-11-16T11:46:00Z"/>
                <w:rFonts w:ascii="Arial" w:eastAsia="Times New Roman" w:hAnsi="Arial" w:cs="Arial"/>
                <w:color w:val="000000"/>
                <w:sz w:val="16"/>
                <w:szCs w:val="16"/>
                <w:lang w:eastAsia="en-US"/>
              </w:rPr>
            </w:pPr>
            <w:ins w:id="7639" w:author="Huawei" w:date="2020-11-16T11:46:00Z">
              <w:r>
                <w:rPr>
                  <w:rFonts w:ascii="Arial" w:eastAsia="Times New Roman" w:hAnsi="Arial" w:cs="Arial"/>
                  <w:color w:val="000000"/>
                  <w:sz w:val="16"/>
                  <w:szCs w:val="16"/>
                  <w:lang w:eastAsia="en-US"/>
                </w:rPr>
                <w:t>3*fy_low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40" w:author="Huawei" w:date="2020-11-16T11:46:00Z"/>
                <w:rFonts w:ascii="Arial" w:eastAsia="Times New Roman" w:hAnsi="Arial" w:cs="Arial"/>
                <w:color w:val="000000"/>
                <w:sz w:val="16"/>
                <w:szCs w:val="16"/>
                <w:lang w:eastAsia="en-US"/>
              </w:rPr>
            </w:pPr>
            <w:ins w:id="7641" w:author="Huawei" w:date="2020-11-16T11:46:00Z">
              <w:r>
                <w:rPr>
                  <w:rFonts w:ascii="Arial" w:eastAsia="Times New Roman" w:hAnsi="Arial" w:cs="Arial"/>
                  <w:color w:val="000000"/>
                  <w:sz w:val="16"/>
                  <w:szCs w:val="16"/>
                  <w:lang w:eastAsia="en-US"/>
                </w:rPr>
                <w:t>3*fy_high + fx_high</w:t>
              </w:r>
            </w:ins>
          </w:p>
        </w:tc>
      </w:tr>
      <w:tr w:rsidR="001F7C3A" w:rsidTr="001F7C3A">
        <w:trPr>
          <w:trHeight w:val="315"/>
          <w:ins w:id="7642"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643" w:author="Huawei" w:date="2020-11-16T11:46:00Z"/>
                <w:rFonts w:ascii="Arial" w:eastAsia="Times New Roman" w:hAnsi="Arial" w:cs="Arial"/>
                <w:color w:val="000000"/>
                <w:sz w:val="16"/>
                <w:szCs w:val="16"/>
                <w:lang w:eastAsia="en-US"/>
              </w:rPr>
            </w:pPr>
            <w:ins w:id="7644"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645" w:author="Huawei" w:date="2020-11-16T11:46:00Z"/>
                <w:rFonts w:ascii="Arial" w:eastAsia="Times New Roman" w:hAnsi="Arial" w:cs="Arial"/>
                <w:color w:val="000000"/>
                <w:sz w:val="16"/>
                <w:szCs w:val="16"/>
                <w:lang w:eastAsia="en-US"/>
              </w:rPr>
            </w:pPr>
            <w:ins w:id="7646" w:author="Huawei" w:date="2020-11-16T11:46:00Z">
              <w:r>
                <w:rPr>
                  <w:rFonts w:ascii="Arial" w:eastAsia="Times New Roman" w:hAnsi="Arial" w:cs="Arial"/>
                  <w:color w:val="000000"/>
                  <w:sz w:val="16"/>
                  <w:szCs w:val="16"/>
                  <w:lang w:eastAsia="en-US"/>
                </w:rPr>
                <w:t>8850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647" w:author="Huawei" w:date="2020-11-16T11:46:00Z"/>
                <w:rFonts w:ascii="Arial" w:eastAsia="Times New Roman" w:hAnsi="Arial" w:cs="Arial"/>
                <w:color w:val="000000"/>
                <w:sz w:val="16"/>
                <w:szCs w:val="16"/>
                <w:lang w:eastAsia="en-US"/>
              </w:rPr>
            </w:pPr>
            <w:ins w:id="7648" w:author="Huawei" w:date="2020-11-16T11:46:00Z">
              <w:r>
                <w:rPr>
                  <w:rFonts w:ascii="Arial" w:eastAsia="Times New Roman" w:hAnsi="Arial" w:cs="Arial"/>
                  <w:color w:val="000000"/>
                  <w:sz w:val="16"/>
                  <w:szCs w:val="16"/>
                  <w:lang w:eastAsia="en-US"/>
                </w:rPr>
                <w:t>9930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649" w:author="Huawei" w:date="2020-11-16T11:46:00Z"/>
                <w:rFonts w:ascii="Arial" w:eastAsia="Times New Roman" w:hAnsi="Arial" w:cs="Arial"/>
                <w:color w:val="000000"/>
                <w:sz w:val="16"/>
                <w:szCs w:val="16"/>
                <w:lang w:eastAsia="en-US"/>
              </w:rPr>
            </w:pPr>
            <w:ins w:id="7650" w:author="Huawei" w:date="2020-11-16T11:46:00Z">
              <w:r>
                <w:rPr>
                  <w:rFonts w:ascii="Arial" w:eastAsia="Times New Roman" w:hAnsi="Arial" w:cs="Arial"/>
                  <w:color w:val="000000"/>
                  <w:sz w:val="16"/>
                  <w:szCs w:val="16"/>
                  <w:lang w:eastAsia="en-US"/>
                </w:rPr>
                <w:t>11750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651" w:author="Huawei" w:date="2020-11-16T11:46:00Z"/>
                <w:rFonts w:ascii="Arial" w:eastAsia="Times New Roman" w:hAnsi="Arial" w:cs="Arial"/>
                <w:color w:val="000000"/>
                <w:sz w:val="16"/>
                <w:szCs w:val="16"/>
                <w:lang w:eastAsia="en-US"/>
              </w:rPr>
            </w:pPr>
            <w:ins w:id="7652" w:author="Huawei" w:date="2020-11-16T11:46:00Z">
              <w:r>
                <w:rPr>
                  <w:rFonts w:ascii="Arial" w:eastAsia="Times New Roman" w:hAnsi="Arial" w:cs="Arial"/>
                  <w:color w:val="000000"/>
                  <w:sz w:val="16"/>
                  <w:szCs w:val="16"/>
                  <w:lang w:eastAsia="en-US"/>
                </w:rPr>
                <w:t>14510</w:t>
              </w:r>
            </w:ins>
          </w:p>
        </w:tc>
      </w:tr>
      <w:tr w:rsidR="001F7C3A" w:rsidTr="001F7C3A">
        <w:trPr>
          <w:trHeight w:val="315"/>
          <w:ins w:id="7653"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654" w:author="Huawei" w:date="2020-11-16T11:46:00Z"/>
                <w:rFonts w:ascii="Arial" w:eastAsia="Times New Roman" w:hAnsi="Arial" w:cs="Arial"/>
                <w:color w:val="000000"/>
                <w:sz w:val="16"/>
                <w:szCs w:val="16"/>
                <w:lang w:eastAsia="en-US"/>
              </w:rPr>
            </w:pPr>
            <w:ins w:id="7655" w:author="Huawei" w:date="2020-11-16T11:46: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56" w:author="Huawei" w:date="2020-11-16T11:46:00Z"/>
                <w:rFonts w:ascii="Arial" w:eastAsia="Times New Roman" w:hAnsi="Arial" w:cs="Arial"/>
                <w:color w:val="000000"/>
                <w:sz w:val="16"/>
                <w:szCs w:val="16"/>
                <w:lang w:eastAsia="en-US"/>
              </w:rPr>
            </w:pPr>
            <w:ins w:id="7657" w:author="Huawei" w:date="2020-11-16T11:46:00Z">
              <w:r>
                <w:rPr>
                  <w:rFonts w:ascii="Arial" w:eastAsia="Times New Roman" w:hAnsi="Arial" w:cs="Arial"/>
                  <w:color w:val="000000"/>
                  <w:sz w:val="16"/>
                  <w:szCs w:val="16"/>
                  <w:lang w:eastAsia="en-US"/>
                </w:rPr>
                <w:t>|2*fx_low – 2*fy_high|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58" w:author="Huawei" w:date="2020-11-16T11:46:00Z"/>
                <w:rFonts w:ascii="Arial" w:eastAsia="Times New Roman" w:hAnsi="Arial" w:cs="Arial"/>
                <w:color w:val="000000"/>
                <w:sz w:val="16"/>
                <w:szCs w:val="16"/>
                <w:lang w:eastAsia="en-US"/>
              </w:rPr>
            </w:pPr>
            <w:ins w:id="7659" w:author="Huawei" w:date="2020-11-16T11:46:00Z">
              <w:r>
                <w:rPr>
                  <w:rFonts w:ascii="Arial" w:eastAsia="Times New Roman" w:hAnsi="Arial" w:cs="Arial"/>
                  <w:color w:val="000000"/>
                  <w:sz w:val="16"/>
                  <w:szCs w:val="16"/>
                  <w:lang w:eastAsia="en-US"/>
                </w:rPr>
                <w:t>|2*fx_high – 2*fy_low|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60" w:author="Huawei" w:date="2020-11-16T11:46:00Z"/>
                <w:rFonts w:ascii="Arial" w:eastAsia="Times New Roman" w:hAnsi="Arial" w:cs="Arial"/>
                <w:color w:val="000000"/>
                <w:sz w:val="16"/>
                <w:szCs w:val="16"/>
                <w:lang w:eastAsia="en-US"/>
              </w:rPr>
            </w:pPr>
            <w:ins w:id="7661" w:author="Huawei" w:date="2020-11-16T11:46:00Z">
              <w:r>
                <w:rPr>
                  <w:rFonts w:ascii="Arial" w:eastAsia="Times New Roman" w:hAnsi="Arial" w:cs="Arial"/>
                  <w:color w:val="000000"/>
                  <w:sz w:val="16"/>
                  <w:szCs w:val="16"/>
                  <w:lang w:eastAsia="en-US"/>
                </w:rPr>
                <w:t>2*fx_low + 2*fy_low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62" w:author="Huawei" w:date="2020-11-16T11:46:00Z"/>
                <w:rFonts w:ascii="Arial" w:eastAsia="Times New Roman" w:hAnsi="Arial" w:cs="Arial"/>
                <w:color w:val="000000"/>
                <w:sz w:val="16"/>
                <w:szCs w:val="16"/>
                <w:lang w:eastAsia="en-US"/>
              </w:rPr>
            </w:pPr>
            <w:ins w:id="7663" w:author="Huawei" w:date="2020-11-16T11:46:00Z">
              <w:r>
                <w:rPr>
                  <w:rFonts w:ascii="Arial" w:eastAsia="Times New Roman" w:hAnsi="Arial" w:cs="Arial"/>
                  <w:color w:val="000000"/>
                  <w:sz w:val="16"/>
                  <w:szCs w:val="16"/>
                  <w:lang w:eastAsia="en-US"/>
                </w:rPr>
                <w:t>2*fx_high + 2*fy_high</w:t>
              </w:r>
            </w:ins>
          </w:p>
        </w:tc>
      </w:tr>
      <w:tr w:rsidR="001F7C3A" w:rsidTr="001F7C3A">
        <w:trPr>
          <w:trHeight w:val="315"/>
          <w:ins w:id="7664"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665" w:author="Huawei" w:date="2020-11-16T11:46:00Z"/>
                <w:rFonts w:ascii="Arial" w:eastAsia="Times New Roman" w:hAnsi="Arial" w:cs="Arial"/>
                <w:color w:val="000000"/>
                <w:sz w:val="16"/>
                <w:szCs w:val="16"/>
                <w:lang w:eastAsia="en-US"/>
              </w:rPr>
            </w:pPr>
            <w:ins w:id="7666"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667" w:author="Huawei" w:date="2020-11-16T11:46:00Z"/>
                <w:rFonts w:ascii="Arial" w:eastAsia="Times New Roman" w:hAnsi="Arial" w:cs="Arial"/>
                <w:color w:val="000000"/>
                <w:sz w:val="16"/>
                <w:szCs w:val="16"/>
                <w:lang w:eastAsia="en-US"/>
              </w:rPr>
            </w:pPr>
            <w:ins w:id="7668" w:author="Huawei" w:date="2020-11-16T11:46:00Z">
              <w:r>
                <w:rPr>
                  <w:rFonts w:ascii="Arial" w:eastAsia="Times New Roman" w:hAnsi="Arial" w:cs="Arial"/>
                  <w:color w:val="000000"/>
                  <w:sz w:val="16"/>
                  <w:szCs w:val="16"/>
                  <w:lang w:eastAsia="en-US"/>
                </w:rPr>
                <w:t>4700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669" w:author="Huawei" w:date="2020-11-16T11:46:00Z"/>
                <w:rFonts w:ascii="Arial" w:eastAsia="Times New Roman" w:hAnsi="Arial" w:cs="Arial"/>
                <w:color w:val="000000"/>
                <w:sz w:val="16"/>
                <w:szCs w:val="16"/>
                <w:lang w:eastAsia="en-US"/>
              </w:rPr>
            </w:pPr>
            <w:ins w:id="7670" w:author="Huawei" w:date="2020-11-16T11:46:00Z">
              <w:r>
                <w:rPr>
                  <w:rFonts w:ascii="Arial" w:eastAsia="Times New Roman" w:hAnsi="Arial" w:cs="Arial"/>
                  <w:color w:val="000000"/>
                  <w:sz w:val="16"/>
                  <w:szCs w:val="16"/>
                  <w:lang w:eastAsia="en-US"/>
                </w:rPr>
                <w:t>2780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671" w:author="Huawei" w:date="2020-11-16T11:46:00Z"/>
                <w:rFonts w:ascii="Arial" w:eastAsia="Times New Roman" w:hAnsi="Arial" w:cs="Arial"/>
                <w:color w:val="000000"/>
                <w:sz w:val="16"/>
                <w:szCs w:val="16"/>
                <w:lang w:eastAsia="en-US"/>
              </w:rPr>
            </w:pPr>
            <w:ins w:id="7672" w:author="Huawei" w:date="2020-11-16T11:46:00Z">
              <w:r>
                <w:rPr>
                  <w:rFonts w:ascii="Arial" w:eastAsia="Times New Roman" w:hAnsi="Arial" w:cs="Arial"/>
                  <w:color w:val="000000"/>
                  <w:sz w:val="16"/>
                  <w:szCs w:val="16"/>
                  <w:lang w:eastAsia="en-US"/>
                </w:rPr>
                <w:t>10300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673" w:author="Huawei" w:date="2020-11-16T11:46:00Z"/>
                <w:rFonts w:ascii="Arial" w:eastAsia="Times New Roman" w:hAnsi="Arial" w:cs="Arial"/>
                <w:color w:val="000000"/>
                <w:sz w:val="16"/>
                <w:szCs w:val="16"/>
                <w:lang w:eastAsia="en-US"/>
              </w:rPr>
            </w:pPr>
            <w:ins w:id="7674" w:author="Huawei" w:date="2020-11-16T11:46:00Z">
              <w:r>
                <w:rPr>
                  <w:rFonts w:ascii="Arial" w:eastAsia="Times New Roman" w:hAnsi="Arial" w:cs="Arial"/>
                  <w:color w:val="000000"/>
                  <w:sz w:val="16"/>
                  <w:szCs w:val="16"/>
                  <w:lang w:eastAsia="en-US"/>
                </w:rPr>
                <w:t>12220</w:t>
              </w:r>
            </w:ins>
          </w:p>
        </w:tc>
      </w:tr>
      <w:tr w:rsidR="001F7C3A" w:rsidTr="001F7C3A">
        <w:trPr>
          <w:trHeight w:val="315"/>
          <w:ins w:id="7675"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676" w:author="Huawei" w:date="2020-11-16T11:46:00Z"/>
                <w:rFonts w:ascii="Arial" w:eastAsia="Times New Roman" w:hAnsi="Arial" w:cs="Arial"/>
                <w:color w:val="000000"/>
                <w:sz w:val="16"/>
                <w:szCs w:val="16"/>
                <w:lang w:eastAsia="en-US"/>
              </w:rPr>
            </w:pPr>
            <w:ins w:id="7677" w:author="Huawei" w:date="2020-11-16T11:46: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78" w:author="Huawei" w:date="2020-11-16T11:46:00Z"/>
                <w:rFonts w:ascii="Arial" w:eastAsia="Times New Roman" w:hAnsi="Arial" w:cs="Arial"/>
                <w:color w:val="000000"/>
                <w:sz w:val="16"/>
                <w:szCs w:val="16"/>
                <w:lang w:eastAsia="en-US"/>
              </w:rPr>
            </w:pPr>
            <w:ins w:id="7679" w:author="Huawei" w:date="2020-11-16T11:46:00Z">
              <w:r>
                <w:rPr>
                  <w:rFonts w:ascii="Arial" w:eastAsia="Times New Roman" w:hAnsi="Arial" w:cs="Arial"/>
                  <w:color w:val="000000"/>
                  <w:sz w:val="16"/>
                  <w:szCs w:val="16"/>
                  <w:lang w:eastAsia="en-US"/>
                </w:rPr>
                <w:t xml:space="preserve">|fx_low – 4*fy_high| </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80" w:author="Huawei" w:date="2020-11-16T11:46:00Z"/>
                <w:rFonts w:ascii="Arial" w:eastAsia="Times New Roman" w:hAnsi="Arial" w:cs="Arial"/>
                <w:color w:val="000000"/>
                <w:sz w:val="16"/>
                <w:szCs w:val="16"/>
                <w:lang w:eastAsia="en-US"/>
              </w:rPr>
            </w:pPr>
            <w:ins w:id="7681" w:author="Huawei" w:date="2020-11-16T11:46:00Z">
              <w:r>
                <w:rPr>
                  <w:rFonts w:ascii="Arial" w:eastAsia="Times New Roman" w:hAnsi="Arial" w:cs="Arial"/>
                  <w:color w:val="000000"/>
                  <w:sz w:val="16"/>
                  <w:szCs w:val="16"/>
                  <w:lang w:eastAsia="en-US"/>
                </w:rPr>
                <w:t>|fx_high – 4*fy_low|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82" w:author="Huawei" w:date="2020-11-16T11:46:00Z"/>
                <w:rFonts w:ascii="Arial" w:eastAsia="Times New Roman" w:hAnsi="Arial" w:cs="Arial"/>
                <w:color w:val="000000"/>
                <w:sz w:val="16"/>
                <w:szCs w:val="16"/>
                <w:lang w:eastAsia="en-US"/>
              </w:rPr>
            </w:pPr>
            <w:ins w:id="7683" w:author="Huawei" w:date="2020-11-16T11:46:00Z">
              <w:r>
                <w:rPr>
                  <w:rFonts w:ascii="Arial" w:eastAsia="Times New Roman" w:hAnsi="Arial" w:cs="Arial"/>
                  <w:color w:val="000000"/>
                  <w:sz w:val="16"/>
                  <w:szCs w:val="16"/>
                  <w:lang w:eastAsia="en-US"/>
                </w:rPr>
                <w:t>|fy_low – 4*fx_high|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684" w:author="Huawei" w:date="2020-11-16T11:46:00Z"/>
                <w:rFonts w:ascii="Arial" w:eastAsia="Times New Roman" w:hAnsi="Arial" w:cs="Arial"/>
                <w:color w:val="000000"/>
                <w:sz w:val="16"/>
                <w:szCs w:val="16"/>
                <w:lang w:eastAsia="en-US"/>
              </w:rPr>
            </w:pPr>
            <w:ins w:id="7685" w:author="Huawei" w:date="2020-11-16T11:46:00Z">
              <w:r>
                <w:rPr>
                  <w:rFonts w:ascii="Arial" w:eastAsia="Times New Roman" w:hAnsi="Arial" w:cs="Arial"/>
                  <w:color w:val="000000"/>
                  <w:sz w:val="16"/>
                  <w:szCs w:val="16"/>
                  <w:lang w:eastAsia="en-US"/>
                </w:rPr>
                <w:t>|fy_high – 4*fx_low|</w:t>
              </w:r>
            </w:ins>
          </w:p>
        </w:tc>
      </w:tr>
      <w:tr w:rsidR="001F7C3A" w:rsidTr="001F7C3A">
        <w:trPr>
          <w:trHeight w:val="315"/>
          <w:ins w:id="7686"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687" w:author="Huawei" w:date="2020-11-16T11:46:00Z"/>
                <w:rFonts w:ascii="Arial" w:eastAsia="Times New Roman" w:hAnsi="Arial" w:cs="Arial"/>
                <w:color w:val="000000"/>
                <w:sz w:val="16"/>
                <w:szCs w:val="16"/>
                <w:lang w:eastAsia="en-US"/>
              </w:rPr>
            </w:pPr>
            <w:ins w:id="7688"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689" w:author="Huawei" w:date="2020-11-16T11:46:00Z"/>
                <w:rFonts w:ascii="Arial" w:eastAsia="Times New Roman" w:hAnsi="Arial" w:cs="Arial"/>
                <w:color w:val="000000"/>
                <w:sz w:val="16"/>
                <w:szCs w:val="16"/>
                <w:lang w:eastAsia="en-US"/>
              </w:rPr>
            </w:pPr>
            <w:ins w:id="7690" w:author="Huawei" w:date="2020-11-16T11:46:00Z">
              <w:r>
                <w:rPr>
                  <w:rFonts w:ascii="Arial" w:eastAsia="Times New Roman" w:hAnsi="Arial" w:cs="Arial"/>
                  <w:color w:val="000000"/>
                  <w:sz w:val="16"/>
                  <w:szCs w:val="16"/>
                  <w:lang w:eastAsia="en-US"/>
                </w:rPr>
                <w:t>14950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691" w:author="Huawei" w:date="2020-11-16T11:46:00Z"/>
                <w:rFonts w:ascii="Arial" w:eastAsia="Times New Roman" w:hAnsi="Arial" w:cs="Arial"/>
                <w:color w:val="000000"/>
                <w:sz w:val="16"/>
                <w:szCs w:val="16"/>
                <w:lang w:eastAsia="en-US"/>
              </w:rPr>
            </w:pPr>
            <w:ins w:id="7692" w:author="Huawei" w:date="2020-11-16T11:46:00Z">
              <w:r>
                <w:rPr>
                  <w:rFonts w:ascii="Arial" w:eastAsia="Times New Roman" w:hAnsi="Arial" w:cs="Arial"/>
                  <w:color w:val="000000"/>
                  <w:sz w:val="16"/>
                  <w:szCs w:val="16"/>
                  <w:lang w:eastAsia="en-US"/>
                </w:rPr>
                <w:t>11290</w:t>
              </w:r>
            </w:ins>
          </w:p>
        </w:tc>
        <w:tc>
          <w:tcPr>
            <w:tcW w:w="180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ins w:id="7693" w:author="Huawei" w:date="2020-11-16T11:46:00Z"/>
                <w:rFonts w:ascii="Arial" w:eastAsia="Times New Roman" w:hAnsi="Arial" w:cs="Arial"/>
                <w:color w:val="000000"/>
                <w:sz w:val="16"/>
                <w:szCs w:val="16"/>
                <w:lang w:eastAsia="en-US"/>
              </w:rPr>
            </w:pPr>
            <w:ins w:id="7694" w:author="Huawei" w:date="2020-11-16T11:46:00Z">
              <w:r>
                <w:rPr>
                  <w:rFonts w:ascii="Arial" w:eastAsia="Times New Roman" w:hAnsi="Arial" w:cs="Arial"/>
                  <w:color w:val="000000"/>
                  <w:sz w:val="16"/>
                  <w:szCs w:val="16"/>
                  <w:lang w:eastAsia="en-US"/>
                </w:rPr>
                <w:t>4340</w:t>
              </w:r>
            </w:ins>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ins w:id="7695" w:author="Huawei" w:date="2020-11-16T11:46:00Z"/>
                <w:rFonts w:ascii="Arial" w:eastAsia="Times New Roman" w:hAnsi="Arial" w:cs="Arial"/>
                <w:color w:val="000000"/>
                <w:sz w:val="16"/>
                <w:szCs w:val="16"/>
                <w:lang w:eastAsia="en-US"/>
              </w:rPr>
            </w:pPr>
            <w:ins w:id="7696" w:author="Huawei" w:date="2020-11-16T11:46:00Z">
              <w:r>
                <w:rPr>
                  <w:rFonts w:ascii="Arial" w:eastAsia="Times New Roman" w:hAnsi="Arial" w:cs="Arial"/>
                  <w:color w:val="000000"/>
                  <w:sz w:val="16"/>
                  <w:szCs w:val="16"/>
                  <w:lang w:eastAsia="en-US"/>
                </w:rPr>
                <w:t>3200</w:t>
              </w:r>
            </w:ins>
          </w:p>
        </w:tc>
      </w:tr>
      <w:tr w:rsidR="001F7C3A" w:rsidTr="001F7C3A">
        <w:trPr>
          <w:trHeight w:val="315"/>
          <w:ins w:id="7697"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698" w:author="Huawei" w:date="2020-11-16T11:46:00Z"/>
                <w:rFonts w:ascii="Arial" w:eastAsia="Times New Roman" w:hAnsi="Arial" w:cs="Arial"/>
                <w:color w:val="000000"/>
                <w:sz w:val="16"/>
                <w:szCs w:val="16"/>
                <w:lang w:eastAsia="en-US"/>
              </w:rPr>
            </w:pPr>
            <w:ins w:id="7699" w:author="Huawei" w:date="2020-11-16T11:46: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00" w:author="Huawei" w:date="2020-11-16T11:46:00Z"/>
                <w:rFonts w:ascii="Arial" w:eastAsia="Times New Roman" w:hAnsi="Arial" w:cs="Arial"/>
                <w:color w:val="000000"/>
                <w:sz w:val="16"/>
                <w:szCs w:val="16"/>
                <w:lang w:eastAsia="en-US"/>
              </w:rPr>
            </w:pPr>
            <w:ins w:id="7701" w:author="Huawei" w:date="2020-11-16T11:46:00Z">
              <w:r>
                <w:rPr>
                  <w:rFonts w:ascii="Arial" w:eastAsia="Times New Roman" w:hAnsi="Arial" w:cs="Arial"/>
                  <w:color w:val="000000"/>
                  <w:sz w:val="16"/>
                  <w:szCs w:val="16"/>
                  <w:lang w:eastAsia="en-US"/>
                </w:rPr>
                <w:t>|fx_low + 4*fy_low|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02" w:author="Huawei" w:date="2020-11-16T11:46:00Z"/>
                <w:rFonts w:ascii="Arial" w:eastAsia="Times New Roman" w:hAnsi="Arial" w:cs="Arial"/>
                <w:color w:val="000000"/>
                <w:sz w:val="16"/>
                <w:szCs w:val="16"/>
                <w:lang w:eastAsia="en-US"/>
              </w:rPr>
            </w:pPr>
            <w:ins w:id="7703" w:author="Huawei" w:date="2020-11-16T11:46:00Z">
              <w:r>
                <w:rPr>
                  <w:rFonts w:ascii="Arial" w:eastAsia="Times New Roman" w:hAnsi="Arial" w:cs="Arial"/>
                  <w:color w:val="000000"/>
                  <w:sz w:val="16"/>
                  <w:szCs w:val="16"/>
                  <w:lang w:eastAsia="en-US"/>
                </w:rPr>
                <w:t>|fx_high + 4*fy_high|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04" w:author="Huawei" w:date="2020-11-16T11:46:00Z"/>
                <w:rFonts w:ascii="Arial" w:eastAsia="Times New Roman" w:hAnsi="Arial" w:cs="Arial"/>
                <w:color w:val="000000"/>
                <w:sz w:val="16"/>
                <w:szCs w:val="16"/>
                <w:lang w:eastAsia="en-US"/>
              </w:rPr>
            </w:pPr>
            <w:ins w:id="7705" w:author="Huawei" w:date="2020-11-16T11:46:00Z">
              <w:r>
                <w:rPr>
                  <w:rFonts w:ascii="Arial" w:eastAsia="Times New Roman" w:hAnsi="Arial" w:cs="Arial"/>
                  <w:color w:val="000000"/>
                  <w:sz w:val="16"/>
                  <w:szCs w:val="16"/>
                  <w:lang w:eastAsia="en-US"/>
                </w:rPr>
                <w:t>|fy_low + 4*fx_low|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06" w:author="Huawei" w:date="2020-11-16T11:46:00Z"/>
                <w:rFonts w:ascii="Arial" w:eastAsia="Times New Roman" w:hAnsi="Arial" w:cs="Arial"/>
                <w:color w:val="000000"/>
                <w:sz w:val="16"/>
                <w:szCs w:val="16"/>
                <w:lang w:eastAsia="en-US"/>
              </w:rPr>
            </w:pPr>
            <w:ins w:id="7707" w:author="Huawei" w:date="2020-11-16T11:46:00Z">
              <w:r>
                <w:rPr>
                  <w:rFonts w:ascii="Arial" w:eastAsia="Times New Roman" w:hAnsi="Arial" w:cs="Arial"/>
                  <w:color w:val="000000"/>
                  <w:sz w:val="16"/>
                  <w:szCs w:val="16"/>
                  <w:lang w:eastAsia="en-US"/>
                </w:rPr>
                <w:t>|fy_high + 4*fx_high|</w:t>
              </w:r>
            </w:ins>
          </w:p>
        </w:tc>
      </w:tr>
      <w:tr w:rsidR="001F7C3A" w:rsidTr="001F7C3A">
        <w:trPr>
          <w:trHeight w:val="315"/>
          <w:ins w:id="7708"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709" w:author="Huawei" w:date="2020-11-16T11:46:00Z"/>
                <w:rFonts w:ascii="Arial" w:eastAsia="Times New Roman" w:hAnsi="Arial" w:cs="Arial"/>
                <w:color w:val="000000"/>
                <w:sz w:val="16"/>
                <w:szCs w:val="16"/>
                <w:lang w:eastAsia="en-US"/>
              </w:rPr>
            </w:pPr>
            <w:ins w:id="7710"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711" w:author="Huawei" w:date="2020-11-16T11:46:00Z"/>
                <w:rFonts w:ascii="Arial" w:eastAsia="Times New Roman" w:hAnsi="Arial" w:cs="Arial"/>
                <w:color w:val="000000"/>
                <w:sz w:val="16"/>
                <w:szCs w:val="16"/>
                <w:lang w:eastAsia="en-US"/>
              </w:rPr>
            </w:pPr>
            <w:ins w:id="7712" w:author="Huawei" w:date="2020-11-16T11:46:00Z">
              <w:r>
                <w:rPr>
                  <w:rFonts w:ascii="Arial" w:eastAsia="Times New Roman" w:hAnsi="Arial" w:cs="Arial"/>
                  <w:color w:val="000000"/>
                  <w:sz w:val="16"/>
                  <w:szCs w:val="16"/>
                  <w:lang w:eastAsia="en-US"/>
                </w:rPr>
                <w:t>15050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713" w:author="Huawei" w:date="2020-11-16T11:46:00Z"/>
                <w:rFonts w:ascii="Arial" w:eastAsia="Times New Roman" w:hAnsi="Arial" w:cs="Arial"/>
                <w:color w:val="000000"/>
                <w:sz w:val="16"/>
                <w:szCs w:val="16"/>
                <w:lang w:eastAsia="en-US"/>
              </w:rPr>
            </w:pPr>
            <w:ins w:id="7714" w:author="Huawei" w:date="2020-11-16T11:46:00Z">
              <w:r>
                <w:rPr>
                  <w:rFonts w:ascii="Arial" w:eastAsia="Times New Roman" w:hAnsi="Arial" w:cs="Arial"/>
                  <w:color w:val="000000"/>
                  <w:sz w:val="16"/>
                  <w:szCs w:val="16"/>
                  <w:lang w:eastAsia="en-US"/>
                </w:rPr>
                <w:t>18710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15" w:author="Huawei" w:date="2020-11-16T11:46:00Z"/>
                <w:rFonts w:ascii="Arial" w:eastAsia="Times New Roman" w:hAnsi="Arial" w:cs="Arial"/>
                <w:color w:val="000000"/>
                <w:sz w:val="16"/>
                <w:szCs w:val="16"/>
                <w:lang w:eastAsia="en-US"/>
              </w:rPr>
            </w:pPr>
            <w:ins w:id="7716" w:author="Huawei" w:date="2020-11-16T11:46:00Z">
              <w:r>
                <w:rPr>
                  <w:rFonts w:ascii="Arial" w:eastAsia="Times New Roman" w:hAnsi="Arial" w:cs="Arial"/>
                  <w:color w:val="000000"/>
                  <w:sz w:val="16"/>
                  <w:szCs w:val="16"/>
                  <w:lang w:eastAsia="en-US"/>
                </w:rPr>
                <w:t>10700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17" w:author="Huawei" w:date="2020-11-16T11:46:00Z"/>
                <w:rFonts w:ascii="Arial" w:eastAsia="Times New Roman" w:hAnsi="Arial" w:cs="Arial"/>
                <w:color w:val="000000"/>
                <w:sz w:val="16"/>
                <w:szCs w:val="16"/>
                <w:lang w:eastAsia="en-US"/>
              </w:rPr>
            </w:pPr>
            <w:ins w:id="7718" w:author="Huawei" w:date="2020-11-16T11:46:00Z">
              <w:r>
                <w:rPr>
                  <w:rFonts w:ascii="Arial" w:eastAsia="Times New Roman" w:hAnsi="Arial" w:cs="Arial"/>
                  <w:color w:val="000000"/>
                  <w:sz w:val="16"/>
                  <w:szCs w:val="16"/>
                  <w:lang w:eastAsia="en-US"/>
                </w:rPr>
                <w:t>11840</w:t>
              </w:r>
            </w:ins>
          </w:p>
        </w:tc>
      </w:tr>
      <w:tr w:rsidR="001F7C3A" w:rsidTr="001F7C3A">
        <w:trPr>
          <w:trHeight w:val="315"/>
          <w:ins w:id="7719"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720" w:author="Huawei" w:date="2020-11-16T11:46:00Z"/>
                <w:rFonts w:ascii="Arial" w:eastAsia="Times New Roman" w:hAnsi="Arial" w:cs="Arial"/>
                <w:color w:val="000000"/>
                <w:sz w:val="16"/>
                <w:szCs w:val="16"/>
                <w:lang w:eastAsia="en-US"/>
              </w:rPr>
            </w:pPr>
            <w:ins w:id="7721" w:author="Huawei" w:date="2020-11-16T11:46: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22" w:author="Huawei" w:date="2020-11-16T11:46:00Z"/>
                <w:rFonts w:ascii="Arial" w:eastAsia="Times New Roman" w:hAnsi="Arial" w:cs="Arial"/>
                <w:color w:val="000000"/>
                <w:sz w:val="16"/>
                <w:szCs w:val="16"/>
                <w:lang w:eastAsia="en-US"/>
              </w:rPr>
            </w:pPr>
            <w:ins w:id="7723" w:author="Huawei" w:date="2020-11-16T11:46:00Z">
              <w:r>
                <w:rPr>
                  <w:rFonts w:ascii="Arial" w:eastAsia="Times New Roman" w:hAnsi="Arial" w:cs="Arial"/>
                  <w:color w:val="000000"/>
                  <w:sz w:val="16"/>
                  <w:szCs w:val="16"/>
                  <w:lang w:eastAsia="en-US"/>
                </w:rPr>
                <w:t>|2*fx_low – 3*fy_high|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24" w:author="Huawei" w:date="2020-11-16T11:46:00Z"/>
                <w:rFonts w:ascii="Arial" w:eastAsia="Times New Roman" w:hAnsi="Arial" w:cs="Arial"/>
                <w:color w:val="000000"/>
                <w:sz w:val="16"/>
                <w:szCs w:val="16"/>
                <w:lang w:eastAsia="en-US"/>
              </w:rPr>
            </w:pPr>
            <w:ins w:id="7725" w:author="Huawei" w:date="2020-11-16T11:46:00Z">
              <w:r>
                <w:rPr>
                  <w:rFonts w:ascii="Arial" w:eastAsia="Times New Roman" w:hAnsi="Arial" w:cs="Arial"/>
                  <w:color w:val="000000"/>
                  <w:sz w:val="16"/>
                  <w:szCs w:val="16"/>
                  <w:lang w:eastAsia="en-US"/>
                </w:rPr>
                <w:t>|2*fx_high – 3*fy_low|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26" w:author="Huawei" w:date="2020-11-16T11:46:00Z"/>
                <w:rFonts w:ascii="Arial" w:eastAsia="Times New Roman" w:hAnsi="Arial" w:cs="Arial"/>
                <w:color w:val="000000"/>
                <w:sz w:val="16"/>
                <w:szCs w:val="16"/>
                <w:lang w:eastAsia="en-US"/>
              </w:rPr>
            </w:pPr>
            <w:ins w:id="7727" w:author="Huawei" w:date="2020-11-16T11:46:00Z">
              <w:r>
                <w:rPr>
                  <w:rFonts w:ascii="Arial" w:eastAsia="Times New Roman" w:hAnsi="Arial" w:cs="Arial"/>
                  <w:color w:val="000000"/>
                  <w:sz w:val="16"/>
                  <w:szCs w:val="16"/>
                  <w:lang w:eastAsia="en-US"/>
                </w:rPr>
                <w:t>|2*fy_low – 3*fx_high|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28" w:author="Huawei" w:date="2020-11-16T11:46:00Z"/>
                <w:rFonts w:ascii="Arial" w:eastAsia="Times New Roman" w:hAnsi="Arial" w:cs="Arial"/>
                <w:color w:val="000000"/>
                <w:sz w:val="16"/>
                <w:szCs w:val="16"/>
                <w:lang w:eastAsia="en-US"/>
              </w:rPr>
            </w:pPr>
            <w:ins w:id="7729" w:author="Huawei" w:date="2020-11-16T11:46:00Z">
              <w:r>
                <w:rPr>
                  <w:rFonts w:ascii="Arial" w:eastAsia="Times New Roman" w:hAnsi="Arial" w:cs="Arial"/>
                  <w:color w:val="000000"/>
                  <w:sz w:val="16"/>
                  <w:szCs w:val="16"/>
                  <w:lang w:eastAsia="en-US"/>
                </w:rPr>
                <w:t>|2*fy_high – 3*fx_low|</w:t>
              </w:r>
            </w:ins>
          </w:p>
        </w:tc>
      </w:tr>
      <w:tr w:rsidR="001F7C3A" w:rsidTr="001F7C3A">
        <w:trPr>
          <w:trHeight w:val="315"/>
          <w:ins w:id="7730" w:author="Huawei" w:date="2020-11-16T11:46:00Z"/>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ins w:id="7731" w:author="Huawei" w:date="2020-11-16T11:46:00Z"/>
                <w:rFonts w:ascii="Arial" w:eastAsia="Times New Roman" w:hAnsi="Arial" w:cs="Arial"/>
                <w:color w:val="000000"/>
                <w:sz w:val="16"/>
                <w:szCs w:val="16"/>
                <w:lang w:eastAsia="en-US"/>
              </w:rPr>
            </w:pPr>
            <w:ins w:id="7732"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7733" w:author="Huawei" w:date="2020-11-16T11:46:00Z"/>
                <w:rFonts w:ascii="Arial" w:eastAsia="Times New Roman" w:hAnsi="Arial" w:cs="Arial"/>
                <w:color w:val="000000"/>
                <w:sz w:val="16"/>
                <w:szCs w:val="16"/>
                <w:lang w:eastAsia="en-US"/>
              </w:rPr>
            </w:pPr>
            <w:ins w:id="7734" w:author="Huawei" w:date="2020-11-16T11:46:00Z">
              <w:r>
                <w:rPr>
                  <w:rFonts w:ascii="Arial" w:eastAsia="Times New Roman" w:hAnsi="Arial" w:cs="Arial"/>
                  <w:color w:val="000000"/>
                  <w:sz w:val="16"/>
                  <w:szCs w:val="16"/>
                  <w:lang w:eastAsia="en-US"/>
                </w:rPr>
                <w:t>8900</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7735" w:author="Huawei" w:date="2020-11-16T11:46:00Z"/>
                <w:rFonts w:ascii="Arial" w:eastAsia="Times New Roman" w:hAnsi="Arial" w:cs="Arial"/>
                <w:color w:val="000000"/>
                <w:sz w:val="16"/>
                <w:szCs w:val="16"/>
                <w:lang w:eastAsia="en-US"/>
              </w:rPr>
            </w:pPr>
            <w:ins w:id="7736" w:author="Huawei" w:date="2020-11-16T11:46:00Z">
              <w:r>
                <w:rPr>
                  <w:rFonts w:ascii="Arial" w:eastAsia="Times New Roman" w:hAnsi="Arial" w:cs="Arial"/>
                  <w:color w:val="000000"/>
                  <w:sz w:val="16"/>
                  <w:szCs w:val="16"/>
                  <w:lang w:eastAsia="en-US"/>
                </w:rPr>
                <w:t>6080</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7737" w:author="Huawei" w:date="2020-11-16T11:46:00Z"/>
                <w:rFonts w:ascii="Arial" w:eastAsia="Times New Roman" w:hAnsi="Arial" w:cs="Arial"/>
                <w:color w:val="000000"/>
                <w:sz w:val="16"/>
                <w:szCs w:val="16"/>
                <w:lang w:eastAsia="en-US"/>
              </w:rPr>
            </w:pPr>
            <w:ins w:id="7738" w:author="Huawei" w:date="2020-11-16T11:46:00Z">
              <w:r>
                <w:rPr>
                  <w:rFonts w:ascii="Arial" w:eastAsia="Times New Roman" w:hAnsi="Arial" w:cs="Arial"/>
                  <w:color w:val="000000"/>
                  <w:sz w:val="16"/>
                  <w:szCs w:val="16"/>
                  <w:lang w:eastAsia="en-US"/>
                </w:rPr>
                <w:t>870</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7739" w:author="Huawei" w:date="2020-11-16T11:46:00Z"/>
                <w:rFonts w:ascii="Arial" w:eastAsia="Times New Roman" w:hAnsi="Arial" w:cs="Arial"/>
                <w:color w:val="000000"/>
                <w:sz w:val="16"/>
                <w:szCs w:val="16"/>
                <w:lang w:eastAsia="en-US"/>
              </w:rPr>
            </w:pPr>
            <w:ins w:id="7740" w:author="Huawei" w:date="2020-11-16T11:46:00Z">
              <w:r>
                <w:rPr>
                  <w:rFonts w:ascii="Arial" w:eastAsia="Times New Roman" w:hAnsi="Arial" w:cs="Arial"/>
                  <w:color w:val="000000"/>
                  <w:sz w:val="16"/>
                  <w:szCs w:val="16"/>
                  <w:lang w:eastAsia="en-US"/>
                </w:rPr>
                <w:t>2850</w:t>
              </w:r>
            </w:ins>
          </w:p>
        </w:tc>
      </w:tr>
      <w:tr w:rsidR="001F7C3A" w:rsidTr="001F7C3A">
        <w:trPr>
          <w:trHeight w:val="315"/>
          <w:ins w:id="7741"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742" w:author="Huawei" w:date="2020-11-16T11:46:00Z"/>
                <w:rFonts w:ascii="Arial" w:eastAsia="Times New Roman" w:hAnsi="Arial" w:cs="Arial"/>
                <w:color w:val="000000"/>
                <w:sz w:val="16"/>
                <w:szCs w:val="16"/>
                <w:lang w:eastAsia="en-US"/>
              </w:rPr>
            </w:pPr>
            <w:ins w:id="7743" w:author="Huawei" w:date="2020-11-16T11:46: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44" w:author="Huawei" w:date="2020-11-16T11:46:00Z"/>
                <w:rFonts w:ascii="Arial" w:eastAsia="Times New Roman" w:hAnsi="Arial" w:cs="Arial"/>
                <w:color w:val="000000"/>
                <w:sz w:val="16"/>
                <w:szCs w:val="16"/>
                <w:lang w:eastAsia="en-US"/>
              </w:rPr>
            </w:pPr>
            <w:ins w:id="7745" w:author="Huawei" w:date="2020-11-16T11:46:00Z">
              <w:r>
                <w:rPr>
                  <w:rFonts w:ascii="Arial" w:eastAsia="Times New Roman" w:hAnsi="Arial" w:cs="Arial"/>
                  <w:color w:val="000000"/>
                  <w:sz w:val="16"/>
                  <w:szCs w:val="16"/>
                  <w:lang w:eastAsia="en-US"/>
                </w:rPr>
                <w:t>|2*fx_low + 3*fy_low|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46" w:author="Huawei" w:date="2020-11-16T11:46:00Z"/>
                <w:rFonts w:ascii="Arial" w:eastAsia="Times New Roman" w:hAnsi="Arial" w:cs="Arial"/>
                <w:color w:val="000000"/>
                <w:sz w:val="16"/>
                <w:szCs w:val="16"/>
                <w:lang w:eastAsia="en-US"/>
              </w:rPr>
            </w:pPr>
            <w:ins w:id="7747" w:author="Huawei" w:date="2020-11-16T11:46:00Z">
              <w:r>
                <w:rPr>
                  <w:rFonts w:ascii="Arial" w:eastAsia="Times New Roman" w:hAnsi="Arial" w:cs="Arial"/>
                  <w:color w:val="000000"/>
                  <w:sz w:val="16"/>
                  <w:szCs w:val="16"/>
                  <w:lang w:eastAsia="en-US"/>
                </w:rPr>
                <w:t>|2*fx_high + 3*fy_high|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48" w:author="Huawei" w:date="2020-11-16T11:46:00Z"/>
                <w:rFonts w:ascii="Arial" w:eastAsia="Times New Roman" w:hAnsi="Arial" w:cs="Arial"/>
                <w:color w:val="000000"/>
                <w:sz w:val="16"/>
                <w:szCs w:val="16"/>
                <w:lang w:eastAsia="en-US"/>
              </w:rPr>
            </w:pPr>
            <w:ins w:id="7749" w:author="Huawei" w:date="2020-11-16T11:46:00Z">
              <w:r>
                <w:rPr>
                  <w:rFonts w:ascii="Arial" w:eastAsia="Times New Roman" w:hAnsi="Arial" w:cs="Arial"/>
                  <w:color w:val="000000"/>
                  <w:sz w:val="16"/>
                  <w:szCs w:val="16"/>
                  <w:lang w:eastAsia="en-US"/>
                </w:rPr>
                <w:t>|2*fy_low + 3*fx_low|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750" w:author="Huawei" w:date="2020-11-16T11:46:00Z"/>
                <w:rFonts w:ascii="Arial" w:eastAsia="Times New Roman" w:hAnsi="Arial" w:cs="Arial"/>
                <w:color w:val="000000"/>
                <w:sz w:val="16"/>
                <w:szCs w:val="16"/>
                <w:lang w:eastAsia="en-US"/>
              </w:rPr>
            </w:pPr>
            <w:ins w:id="7751" w:author="Huawei" w:date="2020-11-16T11:46:00Z">
              <w:r>
                <w:rPr>
                  <w:rFonts w:ascii="Arial" w:eastAsia="Times New Roman" w:hAnsi="Arial" w:cs="Arial"/>
                  <w:color w:val="000000"/>
                  <w:sz w:val="16"/>
                  <w:szCs w:val="16"/>
                  <w:lang w:eastAsia="en-US"/>
                </w:rPr>
                <w:t>|2*fy_high + 3*fx_high|</w:t>
              </w:r>
            </w:ins>
          </w:p>
        </w:tc>
      </w:tr>
      <w:tr w:rsidR="001F7C3A" w:rsidTr="001F7C3A">
        <w:trPr>
          <w:trHeight w:val="315"/>
          <w:ins w:id="7752" w:author="Huawei" w:date="2020-11-16T11:46:00Z"/>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753" w:author="Huawei" w:date="2020-11-16T11:46:00Z"/>
                <w:rFonts w:ascii="Arial" w:eastAsia="Times New Roman" w:hAnsi="Arial" w:cs="Arial"/>
                <w:color w:val="000000"/>
                <w:sz w:val="16"/>
                <w:szCs w:val="16"/>
                <w:lang w:eastAsia="en-US"/>
              </w:rPr>
            </w:pPr>
            <w:ins w:id="7754"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755" w:author="Huawei" w:date="2020-11-16T11:46:00Z"/>
                <w:rFonts w:ascii="Arial" w:eastAsia="Times New Roman" w:hAnsi="Arial" w:cs="Arial"/>
                <w:color w:val="000000"/>
                <w:sz w:val="16"/>
                <w:szCs w:val="16"/>
                <w:lang w:eastAsia="en-US"/>
              </w:rPr>
            </w:pPr>
            <w:ins w:id="7756" w:author="Huawei" w:date="2020-11-16T11:46:00Z">
              <w:r>
                <w:rPr>
                  <w:rFonts w:ascii="Arial" w:eastAsia="Times New Roman" w:hAnsi="Arial" w:cs="Arial"/>
                  <w:color w:val="000000"/>
                  <w:sz w:val="16"/>
                  <w:szCs w:val="16"/>
                  <w:lang w:eastAsia="en-US"/>
                </w:rPr>
                <w:t>13600</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757" w:author="Huawei" w:date="2020-11-16T11:46:00Z"/>
                <w:rFonts w:ascii="Arial" w:eastAsia="Times New Roman" w:hAnsi="Arial" w:cs="Arial"/>
                <w:color w:val="000000"/>
                <w:sz w:val="16"/>
                <w:szCs w:val="16"/>
                <w:lang w:eastAsia="en-US"/>
              </w:rPr>
            </w:pPr>
            <w:ins w:id="7758" w:author="Huawei" w:date="2020-11-16T11:46:00Z">
              <w:r>
                <w:rPr>
                  <w:rFonts w:ascii="Arial" w:eastAsia="Times New Roman" w:hAnsi="Arial" w:cs="Arial"/>
                  <w:color w:val="000000"/>
                  <w:sz w:val="16"/>
                  <w:szCs w:val="16"/>
                  <w:lang w:eastAsia="en-US"/>
                </w:rPr>
                <w:t>16420</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59" w:author="Huawei" w:date="2020-11-16T11:46:00Z"/>
                <w:rFonts w:ascii="Arial" w:eastAsia="Times New Roman" w:hAnsi="Arial" w:cs="Arial"/>
                <w:color w:val="000000"/>
                <w:sz w:val="16"/>
                <w:szCs w:val="16"/>
                <w:lang w:eastAsia="en-US"/>
              </w:rPr>
            </w:pPr>
            <w:ins w:id="7760" w:author="Huawei" w:date="2020-11-16T11:46:00Z">
              <w:r>
                <w:rPr>
                  <w:rFonts w:ascii="Arial" w:eastAsia="Times New Roman" w:hAnsi="Arial" w:cs="Arial"/>
                  <w:color w:val="000000"/>
                  <w:sz w:val="16"/>
                  <w:szCs w:val="16"/>
                  <w:lang w:eastAsia="en-US"/>
                </w:rPr>
                <w:t>12150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61" w:author="Huawei" w:date="2020-11-16T11:46:00Z"/>
                <w:rFonts w:ascii="Arial" w:eastAsia="Times New Roman" w:hAnsi="Arial" w:cs="Arial"/>
                <w:color w:val="000000"/>
                <w:sz w:val="16"/>
                <w:szCs w:val="16"/>
                <w:lang w:eastAsia="en-US"/>
              </w:rPr>
            </w:pPr>
            <w:ins w:id="7762" w:author="Huawei" w:date="2020-11-16T11:46:00Z">
              <w:r>
                <w:rPr>
                  <w:rFonts w:ascii="Arial" w:eastAsia="Times New Roman" w:hAnsi="Arial" w:cs="Arial"/>
                  <w:color w:val="000000"/>
                  <w:sz w:val="16"/>
                  <w:szCs w:val="16"/>
                  <w:lang w:eastAsia="en-US"/>
                </w:rPr>
                <w:t>14130</w:t>
              </w:r>
            </w:ins>
          </w:p>
        </w:tc>
      </w:tr>
    </w:tbl>
    <w:p w:rsidR="001F7C3A" w:rsidRDefault="001F7C3A" w:rsidP="001F7C3A">
      <w:pPr>
        <w:rPr>
          <w:ins w:id="7763" w:author="Huawei" w:date="2020-11-16T11:46:00Z"/>
        </w:rPr>
      </w:pPr>
    </w:p>
    <w:p w:rsidR="001F7C3A" w:rsidRDefault="001F7C3A" w:rsidP="001F7C3A">
      <w:pPr>
        <w:rPr>
          <w:ins w:id="7764" w:author="Huawei" w:date="2020-11-16T11:46:00Z"/>
        </w:rPr>
      </w:pPr>
    </w:p>
    <w:p w:rsidR="001F7C3A" w:rsidRDefault="001F7C3A" w:rsidP="001F7C3A">
      <w:pPr>
        <w:rPr>
          <w:ins w:id="7765" w:author="Huawei" w:date="2020-11-16T11:46:00Z"/>
          <w:rFonts w:eastAsia="Times New Roman"/>
        </w:rPr>
      </w:pPr>
      <w:ins w:id="7766" w:author="Huawei" w:date="2020-11-16T11:46:00Z">
        <w:r>
          <w:t xml:space="preserve">For UE coexistence study of Band 5 + Band n77, the 2nd, 3rd, 4th and 5th order harmonics and 2nd, 3rd, 4th and 5th order intermodulation products were calculated and presented in Table </w:t>
        </w:r>
      </w:ins>
      <w:ins w:id="7767" w:author="Huawei" w:date="2020-11-16T14:37:00Z">
        <w:r w:rsidR="0058077F">
          <w:t>5.79</w:t>
        </w:r>
      </w:ins>
      <w:ins w:id="7768" w:author="Huawei" w:date="2020-11-16T11:46:00Z">
        <w:r>
          <w:t>.2-2.</w:t>
        </w:r>
      </w:ins>
    </w:p>
    <w:p w:rsidR="001F7C3A" w:rsidRDefault="001F7C3A" w:rsidP="001F7C3A">
      <w:pPr>
        <w:pStyle w:val="TH"/>
        <w:rPr>
          <w:ins w:id="7769" w:author="Huawei" w:date="2020-11-16T11:46:00Z"/>
          <w:lang w:val="en-GB" w:eastAsia="en-US"/>
        </w:rPr>
      </w:pPr>
      <w:ins w:id="7770" w:author="Huawei" w:date="2020-11-16T11:46:00Z">
        <w:r>
          <w:t xml:space="preserve">Table </w:t>
        </w:r>
      </w:ins>
      <w:ins w:id="7771" w:author="Huawei" w:date="2020-11-16T14:37:00Z">
        <w:r w:rsidR="0058077F">
          <w:t>5.79</w:t>
        </w:r>
      </w:ins>
      <w:ins w:id="7772" w:author="Huawei" w:date="2020-11-16T11:46:00Z">
        <w:r>
          <w:t>.2-2: Harmonic and IMD analysis</w:t>
        </w:r>
      </w:ins>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ins w:id="7773" w:author="Huawei" w:date="2020-11-16T11:46:00Z"/>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74" w:author="Huawei" w:date="2020-11-16T11:46:00Z"/>
                <w:rFonts w:ascii="Arial" w:eastAsia="Times New Roman" w:hAnsi="Arial" w:cs="Arial"/>
                <w:b/>
                <w:bCs/>
                <w:color w:val="000000"/>
                <w:sz w:val="18"/>
                <w:szCs w:val="18"/>
                <w:lang w:eastAsia="en-US"/>
              </w:rPr>
            </w:pPr>
            <w:ins w:id="7775" w:author="Huawei" w:date="2020-11-16T11:46:00Z">
              <w:r>
                <w:rPr>
                  <w:rFonts w:ascii="Arial" w:eastAsia="Times New Roman" w:hAnsi="Arial" w:cs="Arial"/>
                  <w:b/>
                  <w:bCs/>
                  <w:color w:val="000000"/>
                  <w:sz w:val="18"/>
                  <w:szCs w:val="18"/>
                  <w:lang w:eastAsia="en-US"/>
                </w:rPr>
                <w:t>UE UL carriers</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76" w:author="Huawei" w:date="2020-11-16T11:46:00Z"/>
                <w:rFonts w:ascii="Arial" w:eastAsia="Times New Roman" w:hAnsi="Arial" w:cs="Arial"/>
                <w:b/>
                <w:bCs/>
                <w:color w:val="000000"/>
                <w:sz w:val="18"/>
                <w:szCs w:val="18"/>
                <w:lang w:eastAsia="en-US"/>
              </w:rPr>
            </w:pPr>
            <w:ins w:id="7777" w:author="Huawei" w:date="2020-11-16T11:46:00Z">
              <w:r>
                <w:rPr>
                  <w:rFonts w:ascii="Arial" w:eastAsia="Times New Roman" w:hAnsi="Arial" w:cs="Arial"/>
                  <w:b/>
                  <w:bCs/>
                  <w:color w:val="000000"/>
                  <w:sz w:val="18"/>
                  <w:szCs w:val="18"/>
                  <w:lang w:eastAsia="en-US"/>
                </w:rPr>
                <w:t>fx_low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78" w:author="Huawei" w:date="2020-11-16T11:46:00Z"/>
                <w:rFonts w:ascii="Arial" w:eastAsia="Times New Roman" w:hAnsi="Arial" w:cs="Arial"/>
                <w:b/>
                <w:bCs/>
                <w:color w:val="000000"/>
                <w:sz w:val="18"/>
                <w:szCs w:val="18"/>
                <w:lang w:eastAsia="en-US"/>
              </w:rPr>
            </w:pPr>
            <w:ins w:id="7779" w:author="Huawei" w:date="2020-11-16T11:46:00Z">
              <w:r>
                <w:rPr>
                  <w:rFonts w:ascii="Arial" w:eastAsia="Times New Roman" w:hAnsi="Arial" w:cs="Arial"/>
                  <w:b/>
                  <w:bCs/>
                  <w:color w:val="000000"/>
                  <w:sz w:val="18"/>
                  <w:szCs w:val="18"/>
                  <w:lang w:eastAsia="en-US"/>
                </w:rPr>
                <w:t>fx_high</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80" w:author="Huawei" w:date="2020-11-16T11:46:00Z"/>
                <w:rFonts w:ascii="Arial" w:eastAsia="Times New Roman" w:hAnsi="Arial" w:cs="Arial"/>
                <w:b/>
                <w:bCs/>
                <w:color w:val="000000"/>
                <w:sz w:val="18"/>
                <w:szCs w:val="18"/>
                <w:lang w:eastAsia="en-US"/>
              </w:rPr>
            </w:pPr>
            <w:ins w:id="7781" w:author="Huawei" w:date="2020-11-16T11:46:00Z">
              <w:r>
                <w:rPr>
                  <w:rFonts w:ascii="Arial" w:eastAsia="Times New Roman" w:hAnsi="Arial" w:cs="Arial"/>
                  <w:b/>
                  <w:bCs/>
                  <w:color w:val="000000"/>
                  <w:sz w:val="18"/>
                  <w:szCs w:val="18"/>
                  <w:lang w:eastAsia="en-US"/>
                </w:rPr>
                <w:t>fy_low</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82" w:author="Huawei" w:date="2020-11-16T11:46:00Z"/>
                <w:rFonts w:ascii="Arial" w:eastAsia="Times New Roman" w:hAnsi="Arial" w:cs="Arial"/>
                <w:b/>
                <w:bCs/>
                <w:color w:val="000000"/>
                <w:sz w:val="18"/>
                <w:szCs w:val="18"/>
                <w:lang w:eastAsia="en-US"/>
              </w:rPr>
            </w:pPr>
            <w:ins w:id="7783" w:author="Huawei" w:date="2020-11-16T11:46:00Z">
              <w:r>
                <w:rPr>
                  <w:rFonts w:ascii="Arial" w:eastAsia="Times New Roman" w:hAnsi="Arial" w:cs="Arial"/>
                  <w:b/>
                  <w:bCs/>
                  <w:color w:val="000000"/>
                  <w:sz w:val="18"/>
                  <w:szCs w:val="18"/>
                  <w:lang w:eastAsia="en-US"/>
                </w:rPr>
                <w:t>fy_high</w:t>
              </w:r>
            </w:ins>
          </w:p>
        </w:tc>
      </w:tr>
      <w:tr w:rsidR="001F7C3A" w:rsidTr="001F7C3A">
        <w:trPr>
          <w:trHeight w:val="315"/>
          <w:ins w:id="7784"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785" w:author="Huawei" w:date="2020-11-16T11:46:00Z"/>
                <w:rFonts w:ascii="Arial" w:eastAsia="Times New Roman" w:hAnsi="Arial" w:cs="Arial"/>
                <w:color w:val="000000"/>
                <w:sz w:val="16"/>
                <w:szCs w:val="16"/>
                <w:lang w:eastAsia="en-US"/>
              </w:rPr>
            </w:pPr>
            <w:ins w:id="7786" w:author="Huawei" w:date="2020-11-16T11:46:00Z">
              <w:r>
                <w:rPr>
                  <w:rFonts w:ascii="Arial" w:eastAsia="Times New Roman" w:hAnsi="Arial" w:cs="Arial"/>
                  <w:color w:val="000000"/>
                  <w:sz w:val="16"/>
                  <w:szCs w:val="16"/>
                  <w:lang w:eastAsia="en-US"/>
                </w:rPr>
                <w:t>UL frequency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87" w:author="Huawei" w:date="2020-11-16T11:46:00Z"/>
                <w:rFonts w:ascii="Arial" w:eastAsia="Times New Roman" w:hAnsi="Arial" w:cs="Arial"/>
                <w:color w:val="000000"/>
                <w:sz w:val="16"/>
                <w:szCs w:val="16"/>
                <w:lang w:eastAsia="en-US"/>
              </w:rPr>
            </w:pPr>
            <w:ins w:id="7788" w:author="Huawei" w:date="2020-11-16T11:46:00Z">
              <w:r>
                <w:rPr>
                  <w:rFonts w:ascii="Arial" w:eastAsia="Times New Roman" w:hAnsi="Arial" w:cs="Arial"/>
                  <w:color w:val="000000"/>
                  <w:sz w:val="16"/>
                  <w:szCs w:val="16"/>
                  <w:lang w:eastAsia="en-US"/>
                </w:rPr>
                <w:t>824</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89" w:author="Huawei" w:date="2020-11-16T11:46:00Z"/>
                <w:rFonts w:ascii="Arial" w:eastAsia="Times New Roman" w:hAnsi="Arial" w:cs="Arial"/>
                <w:color w:val="000000"/>
                <w:sz w:val="16"/>
                <w:szCs w:val="16"/>
                <w:lang w:eastAsia="en-US"/>
              </w:rPr>
            </w:pPr>
            <w:ins w:id="7790" w:author="Huawei" w:date="2020-11-16T11:46:00Z">
              <w:r>
                <w:rPr>
                  <w:rFonts w:ascii="Arial" w:eastAsia="Times New Roman" w:hAnsi="Arial" w:cs="Arial"/>
                  <w:color w:val="000000"/>
                  <w:sz w:val="16"/>
                  <w:szCs w:val="16"/>
                  <w:lang w:eastAsia="en-US"/>
                </w:rPr>
                <w:t>849</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91" w:author="Huawei" w:date="2020-11-16T11:46:00Z"/>
                <w:rFonts w:ascii="Arial" w:eastAsia="Times New Roman" w:hAnsi="Arial" w:cs="Arial"/>
                <w:color w:val="000000"/>
                <w:sz w:val="16"/>
                <w:szCs w:val="16"/>
                <w:lang w:eastAsia="en-US"/>
              </w:rPr>
            </w:pPr>
            <w:ins w:id="7792" w:author="Huawei" w:date="2020-11-16T11:46:00Z">
              <w:r>
                <w:rPr>
                  <w:rFonts w:ascii="Arial" w:eastAsia="Times New Roman" w:hAnsi="Arial" w:cs="Arial"/>
                  <w:color w:val="000000"/>
                  <w:sz w:val="16"/>
                  <w:szCs w:val="16"/>
                  <w:lang w:eastAsia="en-US"/>
                </w:rPr>
                <w:t>3300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93" w:author="Huawei" w:date="2020-11-16T11:46:00Z"/>
                <w:rFonts w:ascii="Arial" w:eastAsia="Times New Roman" w:hAnsi="Arial" w:cs="Arial"/>
                <w:color w:val="000000"/>
                <w:sz w:val="16"/>
                <w:szCs w:val="16"/>
                <w:lang w:eastAsia="en-US"/>
              </w:rPr>
            </w:pPr>
            <w:ins w:id="7794" w:author="Huawei" w:date="2020-11-16T11:46:00Z">
              <w:r>
                <w:rPr>
                  <w:rFonts w:ascii="Arial" w:eastAsia="Times New Roman" w:hAnsi="Arial" w:cs="Arial"/>
                  <w:color w:val="000000"/>
                  <w:sz w:val="16"/>
                  <w:szCs w:val="16"/>
                  <w:lang w:eastAsia="en-US"/>
                </w:rPr>
                <w:t>4200</w:t>
              </w:r>
            </w:ins>
          </w:p>
        </w:tc>
      </w:tr>
      <w:tr w:rsidR="001F7C3A" w:rsidTr="001F7C3A">
        <w:trPr>
          <w:trHeight w:val="315"/>
          <w:ins w:id="7795"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796" w:author="Huawei" w:date="2020-11-16T11:46:00Z"/>
                <w:rFonts w:ascii="Arial" w:eastAsia="Times New Roman" w:hAnsi="Arial" w:cs="Arial"/>
                <w:color w:val="000000"/>
                <w:sz w:val="16"/>
                <w:szCs w:val="16"/>
                <w:lang w:eastAsia="en-US"/>
              </w:rPr>
            </w:pPr>
            <w:ins w:id="7797" w:author="Huawei" w:date="2020-11-16T11:46:00Z">
              <w:r>
                <w:rPr>
                  <w:rFonts w:ascii="Arial" w:eastAsia="Times New Roman" w:hAnsi="Arial" w:cs="Arial"/>
                  <w:color w:val="000000"/>
                  <w:sz w:val="16"/>
                  <w:szCs w:val="16"/>
                  <w:lang w:eastAsia="en-US"/>
                </w:rPr>
                <w:t>2nd harmonics frequency limits</w:t>
              </w:r>
            </w:ins>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798" w:author="Huawei" w:date="2020-11-16T11:46:00Z"/>
                <w:rFonts w:ascii="Arial" w:eastAsia="Times New Roman" w:hAnsi="Arial" w:cs="Arial"/>
                <w:color w:val="000000"/>
                <w:sz w:val="16"/>
                <w:szCs w:val="16"/>
                <w:lang w:eastAsia="en-US"/>
              </w:rPr>
            </w:pPr>
            <w:ins w:id="7799" w:author="Huawei" w:date="2020-11-16T11:46:00Z">
              <w:r>
                <w:rPr>
                  <w:rFonts w:ascii="Arial" w:eastAsia="Times New Roman" w:hAnsi="Arial" w:cs="Arial"/>
                  <w:color w:val="000000"/>
                  <w:sz w:val="16"/>
                  <w:szCs w:val="16"/>
                  <w:lang w:eastAsia="en-US"/>
                </w:rPr>
                <w:t>2*fx_low</w:t>
              </w:r>
            </w:ins>
          </w:p>
        </w:tc>
        <w:tc>
          <w:tcPr>
            <w:tcW w:w="1890" w:type="dxa"/>
            <w:shd w:val="clear" w:color="auto" w:fill="FFFFFF"/>
            <w:noWrap/>
            <w:vAlign w:val="bottom"/>
            <w:hideMark/>
          </w:tcPr>
          <w:p w:rsidR="001F7C3A" w:rsidRDefault="001F7C3A">
            <w:pPr>
              <w:overflowPunct/>
              <w:autoSpaceDE/>
              <w:adjustRightInd/>
              <w:spacing w:after="0" w:line="256" w:lineRule="auto"/>
              <w:jc w:val="center"/>
              <w:rPr>
                <w:ins w:id="7800" w:author="Huawei" w:date="2020-11-16T11:46:00Z"/>
                <w:rFonts w:ascii="Arial" w:eastAsia="Times New Roman" w:hAnsi="Arial" w:cs="Arial"/>
                <w:color w:val="000000"/>
                <w:sz w:val="16"/>
                <w:szCs w:val="16"/>
                <w:lang w:eastAsia="en-US"/>
              </w:rPr>
            </w:pPr>
            <w:ins w:id="7801" w:author="Huawei" w:date="2020-11-16T11:46:00Z">
              <w:r>
                <w:rPr>
                  <w:rFonts w:ascii="Arial" w:eastAsia="Times New Roman" w:hAnsi="Arial" w:cs="Arial"/>
                  <w:color w:val="000000"/>
                  <w:sz w:val="16"/>
                  <w:szCs w:val="16"/>
                  <w:lang w:eastAsia="en-US"/>
                </w:rPr>
                <w:t>2*fx_high</w:t>
              </w:r>
            </w:ins>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02" w:author="Huawei" w:date="2020-11-16T11:46:00Z"/>
                <w:rFonts w:ascii="Arial" w:eastAsia="Times New Roman" w:hAnsi="Arial" w:cs="Arial"/>
                <w:color w:val="000000"/>
                <w:sz w:val="16"/>
                <w:szCs w:val="16"/>
                <w:lang w:eastAsia="en-US"/>
              </w:rPr>
            </w:pPr>
            <w:ins w:id="7803" w:author="Huawei" w:date="2020-11-16T11:46:00Z">
              <w:r>
                <w:rPr>
                  <w:rFonts w:ascii="Arial" w:eastAsia="Times New Roman" w:hAnsi="Arial" w:cs="Arial"/>
                  <w:color w:val="000000"/>
                  <w:sz w:val="16"/>
                  <w:szCs w:val="16"/>
                  <w:lang w:eastAsia="en-US"/>
                </w:rPr>
                <w:t>2* fy_low</w:t>
              </w:r>
            </w:ins>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04" w:author="Huawei" w:date="2020-11-16T11:46:00Z"/>
                <w:rFonts w:ascii="Arial" w:eastAsia="Times New Roman" w:hAnsi="Arial" w:cs="Arial"/>
                <w:color w:val="000000"/>
                <w:sz w:val="16"/>
                <w:szCs w:val="16"/>
                <w:lang w:eastAsia="en-US"/>
              </w:rPr>
            </w:pPr>
            <w:ins w:id="7805" w:author="Huawei" w:date="2020-11-16T11:46:00Z">
              <w:r>
                <w:rPr>
                  <w:rFonts w:ascii="Arial" w:eastAsia="Times New Roman" w:hAnsi="Arial" w:cs="Arial"/>
                  <w:color w:val="000000"/>
                  <w:sz w:val="16"/>
                  <w:szCs w:val="16"/>
                  <w:lang w:eastAsia="en-US"/>
                </w:rPr>
                <w:t>2* fy_high</w:t>
              </w:r>
            </w:ins>
          </w:p>
        </w:tc>
      </w:tr>
      <w:tr w:rsidR="001F7C3A" w:rsidTr="001F7C3A">
        <w:trPr>
          <w:trHeight w:val="315"/>
          <w:ins w:id="7806"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807" w:author="Huawei" w:date="2020-11-16T11:46:00Z"/>
                <w:rFonts w:ascii="Arial" w:eastAsia="Times New Roman" w:hAnsi="Arial" w:cs="Arial"/>
                <w:color w:val="000000"/>
                <w:sz w:val="16"/>
                <w:szCs w:val="16"/>
                <w:lang w:eastAsia="en-US"/>
              </w:rPr>
            </w:pPr>
            <w:ins w:id="7808" w:author="Huawei" w:date="2020-11-16T11:46:00Z">
              <w:r>
                <w:rPr>
                  <w:rFonts w:ascii="Arial" w:eastAsia="Times New Roman" w:hAnsi="Arial" w:cs="Arial"/>
                  <w:color w:val="000000"/>
                  <w:sz w:val="16"/>
                  <w:szCs w:val="16"/>
                  <w:lang w:eastAsia="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09" w:author="Huawei" w:date="2020-11-16T11:46:00Z"/>
                <w:rFonts w:ascii="Arial" w:eastAsia="Times New Roman" w:hAnsi="Arial" w:cs="Arial"/>
                <w:color w:val="000000"/>
                <w:sz w:val="16"/>
                <w:szCs w:val="16"/>
                <w:lang w:eastAsia="en-US"/>
              </w:rPr>
            </w:pPr>
            <w:ins w:id="7810" w:author="Huawei" w:date="2020-11-16T11:46:00Z">
              <w:r>
                <w:rPr>
                  <w:rFonts w:ascii="Arial" w:eastAsia="Times New Roman" w:hAnsi="Arial" w:cs="Arial"/>
                  <w:color w:val="000000"/>
                  <w:sz w:val="16"/>
                  <w:szCs w:val="16"/>
                  <w:lang w:eastAsia="en-US"/>
                </w:rPr>
                <w:t>1648</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11" w:author="Huawei" w:date="2020-11-16T11:46:00Z"/>
                <w:rFonts w:ascii="Arial" w:eastAsia="Times New Roman" w:hAnsi="Arial" w:cs="Arial"/>
                <w:color w:val="000000"/>
                <w:sz w:val="16"/>
                <w:szCs w:val="16"/>
                <w:lang w:eastAsia="en-US"/>
              </w:rPr>
            </w:pPr>
            <w:ins w:id="7812" w:author="Huawei" w:date="2020-11-16T11:46:00Z">
              <w:r>
                <w:rPr>
                  <w:rFonts w:ascii="Arial" w:eastAsia="Times New Roman" w:hAnsi="Arial" w:cs="Arial"/>
                  <w:color w:val="000000"/>
                  <w:sz w:val="16"/>
                  <w:szCs w:val="16"/>
                  <w:lang w:eastAsia="en-US"/>
                </w:rPr>
                <w:t>1698</w:t>
              </w:r>
            </w:ins>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13" w:author="Huawei" w:date="2020-11-16T11:46:00Z"/>
                <w:rFonts w:ascii="Arial" w:eastAsia="Times New Roman" w:hAnsi="Arial" w:cs="Arial"/>
                <w:color w:val="000000"/>
                <w:sz w:val="16"/>
                <w:szCs w:val="16"/>
                <w:lang w:eastAsia="en-US"/>
              </w:rPr>
            </w:pPr>
            <w:ins w:id="7814" w:author="Huawei" w:date="2020-11-16T11:46:00Z">
              <w:r>
                <w:rPr>
                  <w:rFonts w:ascii="Arial" w:eastAsia="Times New Roman" w:hAnsi="Arial" w:cs="Arial"/>
                  <w:color w:val="000000"/>
                  <w:sz w:val="16"/>
                  <w:szCs w:val="16"/>
                  <w:lang w:eastAsia="en-US"/>
                </w:rPr>
                <w:t>6600</w:t>
              </w:r>
            </w:ins>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15" w:author="Huawei" w:date="2020-11-16T11:46:00Z"/>
                <w:rFonts w:ascii="Arial" w:eastAsia="Times New Roman" w:hAnsi="Arial" w:cs="Arial"/>
                <w:color w:val="000000"/>
                <w:sz w:val="16"/>
                <w:szCs w:val="16"/>
                <w:lang w:eastAsia="en-US"/>
              </w:rPr>
            </w:pPr>
            <w:ins w:id="7816" w:author="Huawei" w:date="2020-11-16T11:46:00Z">
              <w:r>
                <w:rPr>
                  <w:rFonts w:ascii="Arial" w:eastAsia="Times New Roman" w:hAnsi="Arial" w:cs="Arial"/>
                  <w:color w:val="000000"/>
                  <w:sz w:val="16"/>
                  <w:szCs w:val="16"/>
                  <w:lang w:eastAsia="en-US"/>
                </w:rPr>
                <w:t>8400</w:t>
              </w:r>
            </w:ins>
          </w:p>
        </w:tc>
      </w:tr>
      <w:tr w:rsidR="001F7C3A" w:rsidTr="001F7C3A">
        <w:trPr>
          <w:trHeight w:val="315"/>
          <w:ins w:id="7817"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818" w:author="Huawei" w:date="2020-11-16T11:46:00Z"/>
                <w:rFonts w:ascii="Arial" w:eastAsia="Times New Roman" w:hAnsi="Arial" w:cs="Arial"/>
                <w:color w:val="000000"/>
                <w:sz w:val="16"/>
                <w:szCs w:val="16"/>
                <w:lang w:eastAsia="en-US"/>
              </w:rPr>
            </w:pPr>
            <w:ins w:id="7819" w:author="Huawei" w:date="2020-11-16T11:46:00Z">
              <w:r>
                <w:rPr>
                  <w:rFonts w:ascii="Arial" w:eastAsia="Times New Roman" w:hAnsi="Arial" w:cs="Arial"/>
                  <w:color w:val="000000"/>
                  <w:sz w:val="16"/>
                  <w:szCs w:val="16"/>
                  <w:lang w:eastAsia="en-US"/>
                </w:rPr>
                <w:t>3rd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20" w:author="Huawei" w:date="2020-11-16T11:46:00Z"/>
                <w:rFonts w:ascii="Arial" w:eastAsia="Times New Roman" w:hAnsi="Arial" w:cs="Arial"/>
                <w:color w:val="000000"/>
                <w:sz w:val="16"/>
                <w:szCs w:val="16"/>
                <w:lang w:eastAsia="en-US"/>
              </w:rPr>
            </w:pPr>
            <w:ins w:id="7821" w:author="Huawei" w:date="2020-11-16T11:46:00Z">
              <w:r>
                <w:rPr>
                  <w:rFonts w:ascii="Arial" w:eastAsia="Times New Roman" w:hAnsi="Arial" w:cs="Arial"/>
                  <w:color w:val="000000"/>
                  <w:sz w:val="16"/>
                  <w:szCs w:val="16"/>
                  <w:lang w:eastAsia="en-US"/>
                </w:rPr>
                <w:t>3*fx_low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22" w:author="Huawei" w:date="2020-11-16T11:46:00Z"/>
                <w:rFonts w:ascii="Arial" w:eastAsia="Times New Roman" w:hAnsi="Arial" w:cs="Arial"/>
                <w:color w:val="000000"/>
                <w:sz w:val="16"/>
                <w:szCs w:val="16"/>
                <w:lang w:eastAsia="en-US"/>
              </w:rPr>
            </w:pPr>
            <w:ins w:id="7823" w:author="Huawei" w:date="2020-11-16T11:46:00Z">
              <w:r>
                <w:rPr>
                  <w:rFonts w:ascii="Arial" w:eastAsia="Times New Roman" w:hAnsi="Arial" w:cs="Arial"/>
                  <w:color w:val="000000"/>
                  <w:sz w:val="16"/>
                  <w:szCs w:val="16"/>
                  <w:lang w:eastAsia="en-US"/>
                </w:rPr>
                <w:t>3*fx_high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24" w:author="Huawei" w:date="2020-11-16T11:46:00Z"/>
                <w:rFonts w:ascii="Arial" w:eastAsia="Times New Roman" w:hAnsi="Arial" w:cs="Arial"/>
                <w:color w:val="000000"/>
                <w:sz w:val="16"/>
                <w:szCs w:val="16"/>
                <w:lang w:eastAsia="en-US"/>
              </w:rPr>
            </w:pPr>
            <w:ins w:id="7825" w:author="Huawei" w:date="2020-11-16T11:46:00Z">
              <w:r>
                <w:rPr>
                  <w:rFonts w:ascii="Arial" w:eastAsia="Times New Roman" w:hAnsi="Arial" w:cs="Arial"/>
                  <w:color w:val="000000"/>
                  <w:sz w:val="16"/>
                  <w:szCs w:val="16"/>
                  <w:lang w:eastAsia="en-US"/>
                </w:rPr>
                <w:t>3*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26" w:author="Huawei" w:date="2020-11-16T11:46:00Z"/>
                <w:rFonts w:ascii="Arial" w:eastAsia="Times New Roman" w:hAnsi="Arial" w:cs="Arial"/>
                <w:color w:val="000000"/>
                <w:sz w:val="16"/>
                <w:szCs w:val="16"/>
                <w:lang w:eastAsia="en-US"/>
              </w:rPr>
            </w:pPr>
            <w:ins w:id="7827" w:author="Huawei" w:date="2020-11-16T11:46:00Z">
              <w:r>
                <w:rPr>
                  <w:rFonts w:ascii="Arial" w:eastAsia="Times New Roman" w:hAnsi="Arial" w:cs="Arial"/>
                  <w:color w:val="000000"/>
                  <w:sz w:val="16"/>
                  <w:szCs w:val="16"/>
                  <w:lang w:eastAsia="en-US"/>
                </w:rPr>
                <w:t>3* fy_high</w:t>
              </w:r>
            </w:ins>
          </w:p>
        </w:tc>
      </w:tr>
      <w:tr w:rsidR="001F7C3A" w:rsidTr="001F7C3A">
        <w:trPr>
          <w:trHeight w:val="315"/>
          <w:ins w:id="7828"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829" w:author="Huawei" w:date="2020-11-16T11:46:00Z"/>
                <w:rFonts w:ascii="Arial" w:eastAsia="Times New Roman" w:hAnsi="Arial" w:cs="Arial"/>
                <w:color w:val="000000"/>
                <w:sz w:val="16"/>
                <w:szCs w:val="16"/>
                <w:lang w:eastAsia="en-US"/>
              </w:rPr>
            </w:pPr>
            <w:ins w:id="7830" w:author="Huawei" w:date="2020-11-16T11:46:00Z">
              <w:r>
                <w:rPr>
                  <w:rFonts w:ascii="Arial" w:eastAsia="Times New Roman" w:hAnsi="Arial" w:cs="Arial"/>
                  <w:color w:val="000000"/>
                  <w:sz w:val="16"/>
                  <w:szCs w:val="16"/>
                  <w:lang w:eastAsia="en-US"/>
                </w:rPr>
                <w:t>3rd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31" w:author="Huawei" w:date="2020-11-16T11:46:00Z"/>
                <w:rFonts w:ascii="Arial" w:eastAsia="Times New Roman" w:hAnsi="Arial" w:cs="Arial"/>
                <w:color w:val="000000"/>
                <w:sz w:val="16"/>
                <w:szCs w:val="16"/>
                <w:lang w:eastAsia="en-US"/>
              </w:rPr>
            </w:pPr>
            <w:ins w:id="7832" w:author="Huawei" w:date="2020-11-16T11:46:00Z">
              <w:r>
                <w:rPr>
                  <w:rFonts w:ascii="Arial" w:eastAsia="Times New Roman" w:hAnsi="Arial" w:cs="Arial"/>
                  <w:color w:val="000000"/>
                  <w:sz w:val="16"/>
                  <w:szCs w:val="16"/>
                  <w:lang w:eastAsia="en-US"/>
                </w:rPr>
                <w:t>2472</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33" w:author="Huawei" w:date="2020-11-16T11:46:00Z"/>
                <w:rFonts w:ascii="Arial" w:eastAsia="Times New Roman" w:hAnsi="Arial" w:cs="Arial"/>
                <w:color w:val="000000"/>
                <w:sz w:val="16"/>
                <w:szCs w:val="16"/>
                <w:lang w:eastAsia="en-US"/>
              </w:rPr>
            </w:pPr>
            <w:ins w:id="7834" w:author="Huawei" w:date="2020-11-16T11:46:00Z">
              <w:r>
                <w:rPr>
                  <w:rFonts w:ascii="Arial" w:eastAsia="Times New Roman" w:hAnsi="Arial" w:cs="Arial"/>
                  <w:color w:val="000000"/>
                  <w:sz w:val="16"/>
                  <w:szCs w:val="16"/>
                  <w:lang w:eastAsia="en-US"/>
                </w:rPr>
                <w:t>2547</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35" w:author="Huawei" w:date="2020-11-16T11:46:00Z"/>
                <w:rFonts w:ascii="Arial" w:eastAsia="Times New Roman" w:hAnsi="Arial" w:cs="Arial"/>
                <w:color w:val="000000"/>
                <w:sz w:val="16"/>
                <w:szCs w:val="16"/>
                <w:lang w:eastAsia="en-US"/>
              </w:rPr>
            </w:pPr>
            <w:ins w:id="7836" w:author="Huawei" w:date="2020-11-16T11:46:00Z">
              <w:r>
                <w:rPr>
                  <w:rFonts w:ascii="Arial" w:eastAsia="Times New Roman" w:hAnsi="Arial" w:cs="Arial"/>
                  <w:color w:val="000000"/>
                  <w:sz w:val="16"/>
                  <w:szCs w:val="16"/>
                  <w:lang w:eastAsia="en-US"/>
                </w:rPr>
                <w:t>9900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37" w:author="Huawei" w:date="2020-11-16T11:46:00Z"/>
                <w:rFonts w:ascii="Arial" w:eastAsia="Times New Roman" w:hAnsi="Arial" w:cs="Arial"/>
                <w:color w:val="000000"/>
                <w:sz w:val="16"/>
                <w:szCs w:val="16"/>
                <w:lang w:eastAsia="en-US"/>
              </w:rPr>
            </w:pPr>
            <w:ins w:id="7838" w:author="Huawei" w:date="2020-11-16T11:46:00Z">
              <w:r>
                <w:rPr>
                  <w:rFonts w:ascii="Arial" w:eastAsia="Times New Roman" w:hAnsi="Arial" w:cs="Arial"/>
                  <w:color w:val="000000"/>
                  <w:sz w:val="16"/>
                  <w:szCs w:val="16"/>
                  <w:lang w:eastAsia="en-US"/>
                </w:rPr>
                <w:t>12600</w:t>
              </w:r>
            </w:ins>
          </w:p>
        </w:tc>
      </w:tr>
      <w:tr w:rsidR="001F7C3A" w:rsidTr="001F7C3A">
        <w:trPr>
          <w:trHeight w:val="315"/>
          <w:ins w:id="7839"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840" w:author="Huawei" w:date="2020-11-16T11:46:00Z"/>
                <w:rFonts w:ascii="Arial" w:eastAsia="Times New Roman" w:hAnsi="Arial" w:cs="Arial"/>
                <w:color w:val="000000"/>
                <w:sz w:val="16"/>
                <w:szCs w:val="16"/>
                <w:lang w:eastAsia="en-US"/>
              </w:rPr>
            </w:pPr>
            <w:ins w:id="7841" w:author="Huawei" w:date="2020-11-16T11:46:00Z">
              <w:r>
                <w:rPr>
                  <w:rFonts w:ascii="Arial" w:eastAsia="Times New Roman" w:hAnsi="Arial" w:cs="Arial"/>
                  <w:color w:val="000000"/>
                  <w:sz w:val="16"/>
                  <w:szCs w:val="16"/>
                  <w:lang w:eastAsia="en-US"/>
                </w:rPr>
                <w:t>4th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42" w:author="Huawei" w:date="2020-11-16T11:46:00Z"/>
                <w:rFonts w:ascii="Arial" w:eastAsia="Times New Roman" w:hAnsi="Arial" w:cs="Arial"/>
                <w:color w:val="000000"/>
                <w:sz w:val="16"/>
                <w:szCs w:val="16"/>
                <w:lang w:eastAsia="en-US"/>
              </w:rPr>
            </w:pPr>
            <w:ins w:id="7843" w:author="Huawei" w:date="2020-11-16T11:46:00Z">
              <w:r>
                <w:rPr>
                  <w:rFonts w:ascii="Arial" w:eastAsia="Times New Roman" w:hAnsi="Arial" w:cs="Arial"/>
                  <w:color w:val="000000"/>
                  <w:sz w:val="16"/>
                  <w:szCs w:val="16"/>
                  <w:lang w:eastAsia="en-US"/>
                </w:rPr>
                <w:t>4*fx_low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44" w:author="Huawei" w:date="2020-11-16T11:46:00Z"/>
                <w:rFonts w:ascii="Arial" w:eastAsia="Times New Roman" w:hAnsi="Arial" w:cs="Arial"/>
                <w:color w:val="000000"/>
                <w:sz w:val="16"/>
                <w:szCs w:val="16"/>
                <w:lang w:eastAsia="en-US"/>
              </w:rPr>
            </w:pPr>
            <w:ins w:id="7845" w:author="Huawei" w:date="2020-11-16T11:46:00Z">
              <w:r>
                <w:rPr>
                  <w:rFonts w:ascii="Arial" w:eastAsia="Times New Roman" w:hAnsi="Arial" w:cs="Arial"/>
                  <w:color w:val="000000"/>
                  <w:sz w:val="16"/>
                  <w:szCs w:val="16"/>
                  <w:lang w:eastAsia="en-US"/>
                </w:rPr>
                <w:t>4*fx_high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46" w:author="Huawei" w:date="2020-11-16T11:46:00Z"/>
                <w:rFonts w:ascii="Arial" w:eastAsia="Times New Roman" w:hAnsi="Arial" w:cs="Arial"/>
                <w:color w:val="000000"/>
                <w:sz w:val="16"/>
                <w:szCs w:val="16"/>
                <w:lang w:eastAsia="en-US"/>
              </w:rPr>
            </w:pPr>
            <w:ins w:id="7847" w:author="Huawei" w:date="2020-11-16T11:46:00Z">
              <w:r>
                <w:rPr>
                  <w:rFonts w:ascii="Arial" w:eastAsia="Times New Roman" w:hAnsi="Arial" w:cs="Arial"/>
                  <w:color w:val="000000"/>
                  <w:sz w:val="16"/>
                  <w:szCs w:val="16"/>
                  <w:lang w:eastAsia="en-US"/>
                </w:rPr>
                <w:t>4*fy_low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48" w:author="Huawei" w:date="2020-11-16T11:46:00Z"/>
                <w:rFonts w:ascii="Arial" w:eastAsia="Times New Roman" w:hAnsi="Arial" w:cs="Arial"/>
                <w:color w:val="000000"/>
                <w:sz w:val="16"/>
                <w:szCs w:val="16"/>
                <w:lang w:eastAsia="en-US"/>
              </w:rPr>
            </w:pPr>
            <w:ins w:id="7849" w:author="Huawei" w:date="2020-11-16T11:46:00Z">
              <w:r>
                <w:rPr>
                  <w:rFonts w:ascii="Arial" w:eastAsia="Times New Roman" w:hAnsi="Arial" w:cs="Arial"/>
                  <w:color w:val="000000"/>
                  <w:sz w:val="16"/>
                  <w:szCs w:val="16"/>
                  <w:lang w:eastAsia="en-US"/>
                </w:rPr>
                <w:t>4*fy_high</w:t>
              </w:r>
            </w:ins>
          </w:p>
        </w:tc>
      </w:tr>
      <w:tr w:rsidR="001F7C3A" w:rsidTr="001F7C3A">
        <w:trPr>
          <w:trHeight w:val="315"/>
          <w:ins w:id="7850"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851" w:author="Huawei" w:date="2020-11-16T11:46:00Z"/>
                <w:rFonts w:ascii="Arial" w:eastAsia="Times New Roman" w:hAnsi="Arial" w:cs="Arial"/>
                <w:color w:val="000000"/>
                <w:sz w:val="16"/>
                <w:szCs w:val="16"/>
                <w:lang w:eastAsia="en-US"/>
              </w:rPr>
            </w:pPr>
            <w:ins w:id="7852" w:author="Huawei" w:date="2020-11-16T11:46:00Z">
              <w:r>
                <w:rPr>
                  <w:rFonts w:ascii="Arial" w:eastAsia="Times New Roman" w:hAnsi="Arial" w:cs="Arial"/>
                  <w:color w:val="000000"/>
                  <w:sz w:val="16"/>
                  <w:szCs w:val="16"/>
                  <w:lang w:eastAsia="en-US"/>
                </w:rPr>
                <w:t>4th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53" w:author="Huawei" w:date="2020-11-16T11:46:00Z"/>
                <w:rFonts w:ascii="Arial" w:eastAsia="Times New Roman" w:hAnsi="Arial" w:cs="Arial"/>
                <w:color w:val="000000"/>
                <w:sz w:val="16"/>
                <w:szCs w:val="16"/>
                <w:lang w:eastAsia="en-US"/>
              </w:rPr>
            </w:pPr>
            <w:ins w:id="7854" w:author="Huawei" w:date="2020-11-16T11:46:00Z">
              <w:r>
                <w:rPr>
                  <w:rFonts w:ascii="Arial" w:eastAsia="Times New Roman" w:hAnsi="Arial" w:cs="Arial"/>
                  <w:color w:val="000000"/>
                  <w:sz w:val="16"/>
                  <w:szCs w:val="16"/>
                  <w:lang w:eastAsia="en-US"/>
                </w:rPr>
                <w:t>3296</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55" w:author="Huawei" w:date="2020-11-16T11:46:00Z"/>
                <w:rFonts w:ascii="Arial" w:eastAsia="Times New Roman" w:hAnsi="Arial" w:cs="Arial"/>
                <w:color w:val="000000"/>
                <w:sz w:val="16"/>
                <w:szCs w:val="16"/>
                <w:lang w:eastAsia="en-US"/>
              </w:rPr>
            </w:pPr>
            <w:ins w:id="7856" w:author="Huawei" w:date="2020-11-16T11:46:00Z">
              <w:r>
                <w:rPr>
                  <w:rFonts w:ascii="Arial" w:eastAsia="Times New Roman" w:hAnsi="Arial" w:cs="Arial"/>
                  <w:color w:val="000000"/>
                  <w:sz w:val="16"/>
                  <w:szCs w:val="16"/>
                  <w:lang w:eastAsia="en-US"/>
                </w:rPr>
                <w:t>3396</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57" w:author="Huawei" w:date="2020-11-16T11:46:00Z"/>
                <w:rFonts w:ascii="Arial" w:eastAsia="Times New Roman" w:hAnsi="Arial" w:cs="Arial"/>
                <w:color w:val="000000"/>
                <w:sz w:val="16"/>
                <w:szCs w:val="16"/>
                <w:lang w:eastAsia="en-US"/>
              </w:rPr>
            </w:pPr>
            <w:ins w:id="7858" w:author="Huawei" w:date="2020-11-16T11:46:00Z">
              <w:r>
                <w:rPr>
                  <w:rFonts w:ascii="Arial" w:eastAsia="Times New Roman" w:hAnsi="Arial" w:cs="Arial"/>
                  <w:color w:val="000000"/>
                  <w:sz w:val="16"/>
                  <w:szCs w:val="16"/>
                  <w:lang w:eastAsia="en-US"/>
                </w:rPr>
                <w:t>13200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59" w:author="Huawei" w:date="2020-11-16T11:46:00Z"/>
                <w:rFonts w:ascii="Arial" w:eastAsia="Times New Roman" w:hAnsi="Arial" w:cs="Arial"/>
                <w:color w:val="000000"/>
                <w:sz w:val="16"/>
                <w:szCs w:val="16"/>
                <w:lang w:eastAsia="en-US"/>
              </w:rPr>
            </w:pPr>
            <w:ins w:id="7860" w:author="Huawei" w:date="2020-11-16T11:46:00Z">
              <w:r>
                <w:rPr>
                  <w:rFonts w:ascii="Arial" w:eastAsia="Times New Roman" w:hAnsi="Arial" w:cs="Arial"/>
                  <w:color w:val="000000"/>
                  <w:sz w:val="16"/>
                  <w:szCs w:val="16"/>
                  <w:lang w:eastAsia="en-US"/>
                </w:rPr>
                <w:t>16800</w:t>
              </w:r>
            </w:ins>
          </w:p>
        </w:tc>
      </w:tr>
      <w:tr w:rsidR="001F7C3A" w:rsidTr="001F7C3A">
        <w:trPr>
          <w:trHeight w:val="315"/>
          <w:ins w:id="7861"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862" w:author="Huawei" w:date="2020-11-16T11:46:00Z"/>
                <w:rFonts w:ascii="Arial" w:eastAsia="Times New Roman" w:hAnsi="Arial" w:cs="Arial"/>
                <w:color w:val="000000"/>
                <w:sz w:val="16"/>
                <w:szCs w:val="16"/>
                <w:lang w:eastAsia="en-US"/>
              </w:rPr>
            </w:pPr>
            <w:ins w:id="7863" w:author="Huawei" w:date="2020-11-16T11:46:00Z">
              <w:r>
                <w:rPr>
                  <w:rFonts w:ascii="Arial" w:eastAsia="Times New Roman" w:hAnsi="Arial" w:cs="Arial"/>
                  <w:color w:val="000000"/>
                  <w:sz w:val="16"/>
                  <w:szCs w:val="16"/>
                  <w:lang w:eastAsia="en-US"/>
                </w:rPr>
                <w:t>5th harmonics frequency limits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64" w:author="Huawei" w:date="2020-11-16T11:46:00Z"/>
                <w:rFonts w:ascii="Arial" w:eastAsia="Times New Roman" w:hAnsi="Arial" w:cs="Arial"/>
                <w:color w:val="000000"/>
                <w:sz w:val="16"/>
                <w:szCs w:val="16"/>
                <w:lang w:eastAsia="en-US"/>
              </w:rPr>
            </w:pPr>
            <w:ins w:id="7865" w:author="Huawei" w:date="2020-11-16T11:46:00Z">
              <w:r>
                <w:rPr>
                  <w:rFonts w:ascii="Arial" w:eastAsia="Times New Roman" w:hAnsi="Arial" w:cs="Arial"/>
                  <w:color w:val="000000"/>
                  <w:sz w:val="16"/>
                  <w:szCs w:val="16"/>
                  <w:lang w:eastAsia="en-US"/>
                </w:rPr>
                <w:t>5*fx_low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66" w:author="Huawei" w:date="2020-11-16T11:46:00Z"/>
                <w:rFonts w:ascii="Arial" w:eastAsia="Times New Roman" w:hAnsi="Arial" w:cs="Arial"/>
                <w:color w:val="000000"/>
                <w:sz w:val="16"/>
                <w:szCs w:val="16"/>
                <w:lang w:eastAsia="en-US"/>
              </w:rPr>
            </w:pPr>
            <w:ins w:id="7867" w:author="Huawei" w:date="2020-11-16T11:46:00Z">
              <w:r>
                <w:rPr>
                  <w:rFonts w:ascii="Arial" w:eastAsia="Times New Roman" w:hAnsi="Arial" w:cs="Arial"/>
                  <w:color w:val="000000"/>
                  <w:sz w:val="16"/>
                  <w:szCs w:val="16"/>
                  <w:lang w:eastAsia="en-US"/>
                </w:rPr>
                <w:t>5*fx_high</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68" w:author="Huawei" w:date="2020-11-16T11:46:00Z"/>
                <w:rFonts w:ascii="Arial" w:eastAsia="Times New Roman" w:hAnsi="Arial" w:cs="Arial"/>
                <w:color w:val="000000"/>
                <w:sz w:val="16"/>
                <w:szCs w:val="16"/>
                <w:lang w:eastAsia="en-US"/>
              </w:rPr>
            </w:pPr>
            <w:ins w:id="7869" w:author="Huawei" w:date="2020-11-16T11:46:00Z">
              <w:r>
                <w:rPr>
                  <w:rFonts w:ascii="Arial" w:eastAsia="Times New Roman" w:hAnsi="Arial" w:cs="Arial"/>
                  <w:color w:val="000000"/>
                  <w:sz w:val="16"/>
                  <w:szCs w:val="16"/>
                  <w:lang w:eastAsia="en-US"/>
                </w:rPr>
                <w:t>5*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70" w:author="Huawei" w:date="2020-11-16T11:46:00Z"/>
                <w:rFonts w:ascii="Arial" w:eastAsia="Times New Roman" w:hAnsi="Arial" w:cs="Arial"/>
                <w:color w:val="000000"/>
                <w:sz w:val="16"/>
                <w:szCs w:val="16"/>
                <w:lang w:eastAsia="en-US"/>
              </w:rPr>
            </w:pPr>
            <w:ins w:id="7871" w:author="Huawei" w:date="2020-11-16T11:46:00Z">
              <w:r>
                <w:rPr>
                  <w:rFonts w:ascii="Arial" w:eastAsia="Times New Roman" w:hAnsi="Arial" w:cs="Arial"/>
                  <w:color w:val="000000"/>
                  <w:sz w:val="16"/>
                  <w:szCs w:val="16"/>
                  <w:lang w:eastAsia="en-US"/>
                </w:rPr>
                <w:t>5* fy_high</w:t>
              </w:r>
            </w:ins>
          </w:p>
        </w:tc>
      </w:tr>
      <w:tr w:rsidR="001F7C3A" w:rsidTr="001F7C3A">
        <w:trPr>
          <w:trHeight w:val="315"/>
          <w:ins w:id="7872"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873" w:author="Huawei" w:date="2020-11-16T11:46:00Z"/>
                <w:rFonts w:ascii="Arial" w:eastAsia="Times New Roman" w:hAnsi="Arial" w:cs="Arial"/>
                <w:color w:val="000000"/>
                <w:sz w:val="16"/>
                <w:szCs w:val="16"/>
                <w:lang w:eastAsia="en-US"/>
              </w:rPr>
            </w:pPr>
            <w:ins w:id="7874" w:author="Huawei" w:date="2020-11-16T11:46:00Z">
              <w:r>
                <w:rPr>
                  <w:rFonts w:ascii="Arial" w:eastAsia="Times New Roman" w:hAnsi="Arial" w:cs="Arial"/>
                  <w:color w:val="000000"/>
                  <w:sz w:val="16"/>
                  <w:szCs w:val="16"/>
                  <w:lang w:eastAsia="en-US"/>
                </w:rPr>
                <w:t>5th harmonics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75" w:author="Huawei" w:date="2020-11-16T11:46:00Z"/>
                <w:rFonts w:ascii="Arial" w:eastAsia="Times New Roman" w:hAnsi="Arial" w:cs="Arial"/>
                <w:color w:val="000000"/>
                <w:sz w:val="16"/>
                <w:szCs w:val="16"/>
                <w:lang w:eastAsia="en-US"/>
              </w:rPr>
            </w:pPr>
            <w:ins w:id="7876" w:author="Huawei" w:date="2020-11-16T11:46:00Z">
              <w:r>
                <w:rPr>
                  <w:rFonts w:ascii="Arial" w:eastAsia="Times New Roman" w:hAnsi="Arial" w:cs="Arial"/>
                  <w:color w:val="000000"/>
                  <w:sz w:val="16"/>
                  <w:szCs w:val="16"/>
                  <w:lang w:eastAsia="en-US"/>
                </w:rPr>
                <w:t>4120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77" w:author="Huawei" w:date="2020-11-16T11:46:00Z"/>
                <w:rFonts w:ascii="Arial" w:eastAsia="Times New Roman" w:hAnsi="Arial" w:cs="Arial"/>
                <w:color w:val="000000"/>
                <w:sz w:val="16"/>
                <w:szCs w:val="16"/>
                <w:lang w:eastAsia="en-US"/>
              </w:rPr>
            </w:pPr>
            <w:ins w:id="7878" w:author="Huawei" w:date="2020-11-16T11:46:00Z">
              <w:r>
                <w:rPr>
                  <w:rFonts w:ascii="Arial" w:eastAsia="Times New Roman" w:hAnsi="Arial" w:cs="Arial"/>
                  <w:color w:val="000000"/>
                  <w:sz w:val="16"/>
                  <w:szCs w:val="16"/>
                  <w:lang w:eastAsia="en-US"/>
                </w:rPr>
                <w:t>4245</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79" w:author="Huawei" w:date="2020-11-16T11:46:00Z"/>
                <w:rFonts w:ascii="Arial" w:eastAsia="Times New Roman" w:hAnsi="Arial" w:cs="Arial"/>
                <w:color w:val="000000"/>
                <w:sz w:val="16"/>
                <w:szCs w:val="16"/>
                <w:lang w:eastAsia="en-US"/>
              </w:rPr>
            </w:pPr>
            <w:ins w:id="7880" w:author="Huawei" w:date="2020-11-16T11:46:00Z">
              <w:r>
                <w:rPr>
                  <w:rFonts w:ascii="Arial" w:eastAsia="Times New Roman" w:hAnsi="Arial" w:cs="Arial"/>
                  <w:color w:val="000000"/>
                  <w:sz w:val="16"/>
                  <w:szCs w:val="16"/>
                  <w:lang w:eastAsia="en-US"/>
                </w:rPr>
                <w:t>16500</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81" w:author="Huawei" w:date="2020-11-16T11:46:00Z"/>
                <w:rFonts w:ascii="Arial" w:eastAsia="Times New Roman" w:hAnsi="Arial" w:cs="Arial"/>
                <w:color w:val="000000"/>
                <w:sz w:val="16"/>
                <w:szCs w:val="16"/>
                <w:lang w:eastAsia="en-US"/>
              </w:rPr>
            </w:pPr>
            <w:ins w:id="7882" w:author="Huawei" w:date="2020-11-16T11:46:00Z">
              <w:r>
                <w:rPr>
                  <w:rFonts w:ascii="Arial" w:eastAsia="Times New Roman" w:hAnsi="Arial" w:cs="Arial"/>
                  <w:color w:val="000000"/>
                  <w:sz w:val="16"/>
                  <w:szCs w:val="16"/>
                  <w:lang w:eastAsia="en-US"/>
                </w:rPr>
                <w:t>21000</w:t>
              </w:r>
            </w:ins>
          </w:p>
        </w:tc>
      </w:tr>
      <w:tr w:rsidR="001F7C3A" w:rsidTr="001F7C3A">
        <w:trPr>
          <w:trHeight w:val="315"/>
          <w:ins w:id="7883"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884" w:author="Huawei" w:date="2020-11-16T11:46:00Z"/>
                <w:rFonts w:ascii="Arial" w:eastAsia="Times New Roman" w:hAnsi="Arial" w:cs="Arial"/>
                <w:color w:val="000000"/>
                <w:sz w:val="16"/>
                <w:szCs w:val="16"/>
                <w:lang w:eastAsia="en-US"/>
              </w:rPr>
            </w:pPr>
            <w:ins w:id="7885" w:author="Huawei" w:date="2020-11-16T11:46:00Z">
              <w:r>
                <w:rPr>
                  <w:rFonts w:ascii="Arial" w:eastAsia="Times New Roman" w:hAnsi="Arial" w:cs="Arial"/>
                  <w:color w:val="000000"/>
                  <w:sz w:val="16"/>
                  <w:szCs w:val="16"/>
                  <w:lang w:eastAsia="en-US"/>
                </w:rPr>
                <w:t>Two tone 2nd order IMD products</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86" w:author="Huawei" w:date="2020-11-16T11:46:00Z"/>
                <w:rFonts w:ascii="Arial" w:eastAsia="Times New Roman" w:hAnsi="Arial" w:cs="Arial"/>
                <w:color w:val="000000"/>
                <w:sz w:val="16"/>
                <w:szCs w:val="16"/>
                <w:lang w:eastAsia="en-US"/>
              </w:rPr>
            </w:pPr>
            <w:ins w:id="7887" w:author="Huawei" w:date="2020-11-16T11:46:00Z">
              <w:r>
                <w:rPr>
                  <w:rFonts w:ascii="Arial" w:eastAsia="Times New Roman" w:hAnsi="Arial" w:cs="Arial"/>
                  <w:color w:val="000000"/>
                  <w:sz w:val="16"/>
                  <w:szCs w:val="16"/>
                  <w:lang w:eastAsia="en-US"/>
                </w:rPr>
                <w:t>fy_low – fx_high</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88" w:author="Huawei" w:date="2020-11-16T11:46:00Z"/>
                <w:rFonts w:ascii="Arial" w:eastAsia="Times New Roman" w:hAnsi="Arial" w:cs="Arial"/>
                <w:color w:val="000000"/>
                <w:sz w:val="16"/>
                <w:szCs w:val="16"/>
                <w:lang w:eastAsia="en-US"/>
              </w:rPr>
            </w:pPr>
            <w:ins w:id="7889" w:author="Huawei" w:date="2020-11-16T11:46:00Z">
              <w:r>
                <w:rPr>
                  <w:rFonts w:ascii="Arial" w:eastAsia="Times New Roman" w:hAnsi="Arial" w:cs="Arial"/>
                  <w:color w:val="000000"/>
                  <w:sz w:val="16"/>
                  <w:szCs w:val="16"/>
                  <w:lang w:eastAsia="en-US"/>
                </w:rPr>
                <w:t>fy_high – fx_low</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90" w:author="Huawei" w:date="2020-11-16T11:46:00Z"/>
                <w:rFonts w:ascii="Arial" w:eastAsia="Times New Roman" w:hAnsi="Arial" w:cs="Arial"/>
                <w:color w:val="000000"/>
                <w:sz w:val="16"/>
                <w:szCs w:val="16"/>
                <w:lang w:eastAsia="en-US"/>
              </w:rPr>
            </w:pPr>
            <w:ins w:id="7891" w:author="Huawei" w:date="2020-11-16T11:46:00Z">
              <w:r>
                <w:rPr>
                  <w:rFonts w:ascii="Arial" w:eastAsia="Times New Roman" w:hAnsi="Arial" w:cs="Arial"/>
                  <w:color w:val="000000"/>
                  <w:sz w:val="16"/>
                  <w:szCs w:val="16"/>
                  <w:lang w:eastAsia="en-US"/>
                </w:rPr>
                <w:t>fx_low + fy_low</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92" w:author="Huawei" w:date="2020-11-16T11:46:00Z"/>
                <w:rFonts w:ascii="Arial" w:eastAsia="Times New Roman" w:hAnsi="Arial" w:cs="Arial"/>
                <w:color w:val="000000"/>
                <w:sz w:val="16"/>
                <w:szCs w:val="16"/>
                <w:lang w:eastAsia="en-US"/>
              </w:rPr>
            </w:pPr>
            <w:ins w:id="7893" w:author="Huawei" w:date="2020-11-16T11:46:00Z">
              <w:r>
                <w:rPr>
                  <w:rFonts w:ascii="Arial" w:eastAsia="Times New Roman" w:hAnsi="Arial" w:cs="Arial"/>
                  <w:color w:val="000000"/>
                  <w:sz w:val="16"/>
                  <w:szCs w:val="16"/>
                  <w:lang w:eastAsia="en-US"/>
                </w:rPr>
                <w:t>fx_high + fy_high</w:t>
              </w:r>
            </w:ins>
          </w:p>
        </w:tc>
      </w:tr>
      <w:tr w:rsidR="001F7C3A" w:rsidTr="001F7C3A">
        <w:trPr>
          <w:trHeight w:val="315"/>
          <w:ins w:id="7894"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895" w:author="Huawei" w:date="2020-11-16T11:46:00Z"/>
                <w:rFonts w:ascii="Arial" w:eastAsia="Times New Roman" w:hAnsi="Arial" w:cs="Arial"/>
                <w:color w:val="000000"/>
                <w:sz w:val="16"/>
                <w:szCs w:val="16"/>
                <w:lang w:eastAsia="en-US"/>
              </w:rPr>
            </w:pPr>
            <w:ins w:id="7896"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897" w:author="Huawei" w:date="2020-11-16T11:46:00Z"/>
                <w:rFonts w:ascii="Arial" w:eastAsia="Times New Roman" w:hAnsi="Arial" w:cs="Arial"/>
                <w:color w:val="000000"/>
                <w:sz w:val="16"/>
                <w:szCs w:val="16"/>
                <w:lang w:eastAsia="en-US"/>
              </w:rPr>
            </w:pPr>
            <w:ins w:id="7898" w:author="Huawei" w:date="2020-11-16T11:46:00Z">
              <w:r>
                <w:rPr>
                  <w:rFonts w:ascii="Arial" w:eastAsia="Times New Roman" w:hAnsi="Arial" w:cs="Arial"/>
                  <w:color w:val="000000"/>
                  <w:sz w:val="16"/>
                  <w:szCs w:val="16"/>
                  <w:lang w:eastAsia="en-US"/>
                </w:rPr>
                <w:t>2451</w:t>
              </w:r>
            </w:ins>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899" w:author="Huawei" w:date="2020-11-16T11:46:00Z"/>
                <w:rFonts w:ascii="Arial" w:eastAsia="Times New Roman" w:hAnsi="Arial" w:cs="Arial"/>
                <w:color w:val="000000"/>
                <w:sz w:val="16"/>
                <w:szCs w:val="16"/>
                <w:lang w:eastAsia="en-US"/>
              </w:rPr>
            </w:pPr>
            <w:ins w:id="7900" w:author="Huawei" w:date="2020-11-16T11:46:00Z">
              <w:r>
                <w:rPr>
                  <w:rFonts w:ascii="Arial" w:eastAsia="Times New Roman" w:hAnsi="Arial" w:cs="Arial"/>
                  <w:color w:val="000000"/>
                  <w:sz w:val="16"/>
                  <w:szCs w:val="16"/>
                  <w:lang w:eastAsia="en-US"/>
                </w:rPr>
                <w:t>3376</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901" w:author="Huawei" w:date="2020-11-16T11:46:00Z"/>
                <w:rFonts w:ascii="Arial" w:eastAsia="Times New Roman" w:hAnsi="Arial" w:cs="Arial"/>
                <w:color w:val="000000"/>
                <w:sz w:val="16"/>
                <w:szCs w:val="16"/>
                <w:lang w:eastAsia="en-US"/>
              </w:rPr>
            </w:pPr>
            <w:ins w:id="7902" w:author="Huawei" w:date="2020-11-16T11:46:00Z">
              <w:r>
                <w:rPr>
                  <w:rFonts w:ascii="Arial" w:eastAsia="Times New Roman" w:hAnsi="Arial" w:cs="Arial"/>
                  <w:color w:val="000000"/>
                  <w:sz w:val="16"/>
                  <w:szCs w:val="16"/>
                  <w:lang w:eastAsia="en-US"/>
                </w:rPr>
                <w:t>4124</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903" w:author="Huawei" w:date="2020-11-16T11:46:00Z"/>
                <w:rFonts w:ascii="Arial" w:eastAsia="Times New Roman" w:hAnsi="Arial" w:cs="Arial"/>
                <w:color w:val="000000"/>
                <w:sz w:val="16"/>
                <w:szCs w:val="16"/>
                <w:lang w:eastAsia="en-US"/>
              </w:rPr>
            </w:pPr>
            <w:ins w:id="7904" w:author="Huawei" w:date="2020-11-16T11:46:00Z">
              <w:r>
                <w:rPr>
                  <w:rFonts w:ascii="Arial" w:eastAsia="Times New Roman" w:hAnsi="Arial" w:cs="Arial"/>
                  <w:color w:val="000000"/>
                  <w:sz w:val="16"/>
                  <w:szCs w:val="16"/>
                  <w:lang w:eastAsia="en-US"/>
                </w:rPr>
                <w:t>5049</w:t>
              </w:r>
            </w:ins>
          </w:p>
        </w:tc>
      </w:tr>
      <w:tr w:rsidR="001F7C3A" w:rsidTr="001F7C3A">
        <w:trPr>
          <w:trHeight w:val="315"/>
          <w:ins w:id="7905"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906" w:author="Huawei" w:date="2020-11-16T11:46:00Z"/>
                <w:rFonts w:ascii="Arial" w:eastAsia="Times New Roman" w:hAnsi="Arial" w:cs="Arial"/>
                <w:color w:val="000000"/>
                <w:sz w:val="16"/>
                <w:szCs w:val="16"/>
                <w:lang w:eastAsia="en-US"/>
              </w:rPr>
            </w:pPr>
            <w:ins w:id="7907" w:author="Huawei" w:date="2020-11-16T11:46: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08" w:author="Huawei" w:date="2020-11-16T11:46:00Z"/>
                <w:rFonts w:ascii="Arial" w:eastAsia="Times New Roman" w:hAnsi="Arial" w:cs="Arial"/>
                <w:color w:val="000000"/>
                <w:sz w:val="16"/>
                <w:szCs w:val="16"/>
                <w:lang w:eastAsia="en-US"/>
              </w:rPr>
            </w:pPr>
            <w:ins w:id="7909" w:author="Huawei" w:date="2020-11-16T11:46:00Z">
              <w:r>
                <w:rPr>
                  <w:rFonts w:ascii="Arial" w:eastAsia="Times New Roman" w:hAnsi="Arial" w:cs="Arial"/>
                  <w:color w:val="000000"/>
                  <w:sz w:val="16"/>
                  <w:szCs w:val="16"/>
                  <w:lang w:eastAsia="en-US"/>
                </w:rPr>
                <w:t>|2*fx_low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10" w:author="Huawei" w:date="2020-11-16T11:46:00Z"/>
                <w:rFonts w:ascii="Arial" w:eastAsia="Times New Roman" w:hAnsi="Arial" w:cs="Arial"/>
                <w:color w:val="000000"/>
                <w:sz w:val="16"/>
                <w:szCs w:val="16"/>
                <w:lang w:eastAsia="en-US"/>
              </w:rPr>
            </w:pPr>
            <w:ins w:id="7911" w:author="Huawei" w:date="2020-11-16T11:46:00Z">
              <w:r>
                <w:rPr>
                  <w:rFonts w:ascii="Arial" w:eastAsia="Times New Roman" w:hAnsi="Arial" w:cs="Arial"/>
                  <w:color w:val="000000"/>
                  <w:sz w:val="16"/>
                  <w:szCs w:val="16"/>
                  <w:lang w:eastAsia="en-US"/>
                </w:rPr>
                <w:t>|2*fx_high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12" w:author="Huawei" w:date="2020-11-16T11:46:00Z"/>
                <w:rFonts w:ascii="Arial" w:eastAsia="Times New Roman" w:hAnsi="Arial" w:cs="Arial"/>
                <w:color w:val="000000"/>
                <w:sz w:val="16"/>
                <w:szCs w:val="16"/>
                <w:lang w:eastAsia="en-US"/>
              </w:rPr>
            </w:pPr>
            <w:ins w:id="7913" w:author="Huawei" w:date="2020-11-16T11:46:00Z">
              <w:r>
                <w:rPr>
                  <w:rFonts w:ascii="Arial" w:eastAsia="Times New Roman" w:hAnsi="Arial" w:cs="Arial"/>
                  <w:color w:val="000000"/>
                  <w:sz w:val="16"/>
                  <w:szCs w:val="16"/>
                  <w:lang w:eastAsia="en-US"/>
                </w:rPr>
                <w:t>2*fy_low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14" w:author="Huawei" w:date="2020-11-16T11:46:00Z"/>
                <w:rFonts w:ascii="Arial" w:eastAsia="Times New Roman" w:hAnsi="Arial" w:cs="Arial"/>
                <w:color w:val="000000"/>
                <w:sz w:val="16"/>
                <w:szCs w:val="16"/>
                <w:lang w:eastAsia="en-US"/>
              </w:rPr>
            </w:pPr>
            <w:ins w:id="7915" w:author="Huawei" w:date="2020-11-16T11:46:00Z">
              <w:r>
                <w:rPr>
                  <w:rFonts w:ascii="Arial" w:eastAsia="Times New Roman" w:hAnsi="Arial" w:cs="Arial"/>
                  <w:color w:val="000000"/>
                  <w:sz w:val="16"/>
                  <w:szCs w:val="16"/>
                  <w:lang w:eastAsia="en-US"/>
                </w:rPr>
                <w:t>2*fy_high – fx_low</w:t>
              </w:r>
            </w:ins>
          </w:p>
        </w:tc>
      </w:tr>
      <w:tr w:rsidR="001F7C3A" w:rsidTr="001F7C3A">
        <w:trPr>
          <w:trHeight w:val="315"/>
          <w:ins w:id="7916" w:author="Huawei" w:date="2020-11-16T11:46:00Z"/>
        </w:trPr>
        <w:tc>
          <w:tcPr>
            <w:tcW w:w="29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ins w:id="7917" w:author="Huawei" w:date="2020-11-16T11:46:00Z"/>
                <w:rFonts w:ascii="Arial" w:eastAsia="Times New Roman" w:hAnsi="Arial" w:cs="Arial"/>
                <w:color w:val="000000"/>
                <w:sz w:val="16"/>
                <w:szCs w:val="16"/>
                <w:lang w:eastAsia="en-US"/>
              </w:rPr>
            </w:pPr>
            <w:ins w:id="7918"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7919" w:author="Huawei" w:date="2020-11-16T11:46:00Z"/>
                <w:rFonts w:ascii="Arial" w:eastAsia="Times New Roman" w:hAnsi="Arial" w:cs="Arial"/>
                <w:color w:val="000000"/>
                <w:sz w:val="16"/>
                <w:szCs w:val="16"/>
                <w:lang w:eastAsia="en-US"/>
              </w:rPr>
            </w:pPr>
            <w:ins w:id="7920" w:author="Huawei" w:date="2020-11-16T11:46:00Z">
              <w:r>
                <w:rPr>
                  <w:rFonts w:ascii="Arial" w:eastAsia="Times New Roman" w:hAnsi="Arial" w:cs="Arial"/>
                  <w:color w:val="000000"/>
                  <w:sz w:val="16"/>
                  <w:szCs w:val="16"/>
                  <w:lang w:eastAsia="en-US"/>
                </w:rPr>
                <w:t>2552</w:t>
              </w:r>
            </w:ins>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7921" w:author="Huawei" w:date="2020-11-16T11:46:00Z"/>
                <w:rFonts w:ascii="Arial" w:eastAsia="Times New Roman" w:hAnsi="Arial" w:cs="Arial"/>
                <w:color w:val="000000"/>
                <w:sz w:val="16"/>
                <w:szCs w:val="16"/>
                <w:lang w:eastAsia="en-US"/>
              </w:rPr>
            </w:pPr>
            <w:ins w:id="7922" w:author="Huawei" w:date="2020-11-16T11:46:00Z">
              <w:r>
                <w:rPr>
                  <w:rFonts w:ascii="Arial" w:eastAsia="Times New Roman" w:hAnsi="Arial" w:cs="Arial"/>
                  <w:color w:val="000000"/>
                  <w:sz w:val="16"/>
                  <w:szCs w:val="16"/>
                  <w:lang w:eastAsia="en-US"/>
                </w:rPr>
                <w:t>1602</w:t>
              </w:r>
            </w:ins>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7923" w:author="Huawei" w:date="2020-11-16T11:46:00Z"/>
                <w:rFonts w:ascii="Arial" w:eastAsia="Times New Roman" w:hAnsi="Arial" w:cs="Arial"/>
                <w:color w:val="000000"/>
                <w:sz w:val="16"/>
                <w:szCs w:val="16"/>
                <w:lang w:eastAsia="en-US"/>
              </w:rPr>
            </w:pPr>
            <w:ins w:id="7924" w:author="Huawei" w:date="2020-11-16T11:46:00Z">
              <w:r>
                <w:rPr>
                  <w:rFonts w:ascii="Arial" w:eastAsia="Times New Roman" w:hAnsi="Arial" w:cs="Arial"/>
                  <w:color w:val="000000"/>
                  <w:sz w:val="16"/>
                  <w:szCs w:val="16"/>
                  <w:lang w:eastAsia="en-US"/>
                </w:rPr>
                <w:t>5751</w:t>
              </w:r>
            </w:ins>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7925" w:author="Huawei" w:date="2020-11-16T11:46:00Z"/>
                <w:rFonts w:ascii="Arial" w:eastAsia="Times New Roman" w:hAnsi="Arial" w:cs="Arial"/>
                <w:color w:val="000000"/>
                <w:sz w:val="16"/>
                <w:szCs w:val="16"/>
                <w:lang w:eastAsia="en-US"/>
              </w:rPr>
            </w:pPr>
            <w:ins w:id="7926" w:author="Huawei" w:date="2020-11-16T11:46:00Z">
              <w:r>
                <w:rPr>
                  <w:rFonts w:ascii="Arial" w:eastAsia="Times New Roman" w:hAnsi="Arial" w:cs="Arial"/>
                  <w:color w:val="000000"/>
                  <w:sz w:val="16"/>
                  <w:szCs w:val="16"/>
                  <w:lang w:eastAsia="en-US"/>
                </w:rPr>
                <w:t>7576</w:t>
              </w:r>
            </w:ins>
          </w:p>
        </w:tc>
      </w:tr>
      <w:tr w:rsidR="001F7C3A" w:rsidTr="001F7C3A">
        <w:trPr>
          <w:trHeight w:val="315"/>
          <w:ins w:id="7927"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928" w:author="Huawei" w:date="2020-11-16T11:46:00Z"/>
                <w:rFonts w:ascii="Arial" w:eastAsia="Times New Roman" w:hAnsi="Arial" w:cs="Arial"/>
                <w:color w:val="000000"/>
                <w:sz w:val="16"/>
                <w:szCs w:val="16"/>
                <w:lang w:eastAsia="en-US"/>
              </w:rPr>
            </w:pPr>
            <w:ins w:id="7929" w:author="Huawei" w:date="2020-11-16T11:46: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30" w:author="Huawei" w:date="2020-11-16T11:46:00Z"/>
                <w:rFonts w:ascii="Arial" w:eastAsia="Times New Roman" w:hAnsi="Arial" w:cs="Arial"/>
                <w:color w:val="000000"/>
                <w:sz w:val="16"/>
                <w:szCs w:val="16"/>
                <w:lang w:eastAsia="en-US"/>
              </w:rPr>
            </w:pPr>
            <w:ins w:id="7931" w:author="Huawei" w:date="2020-11-16T11:46:00Z">
              <w:r>
                <w:rPr>
                  <w:rFonts w:ascii="Arial" w:eastAsia="Times New Roman" w:hAnsi="Arial" w:cs="Arial"/>
                  <w:color w:val="000000"/>
                  <w:sz w:val="16"/>
                  <w:szCs w:val="16"/>
                  <w:lang w:eastAsia="en-US"/>
                </w:rPr>
                <w:t>2*fx_low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32" w:author="Huawei" w:date="2020-11-16T11:46:00Z"/>
                <w:rFonts w:ascii="Arial" w:eastAsia="Times New Roman" w:hAnsi="Arial" w:cs="Arial"/>
                <w:color w:val="000000"/>
                <w:sz w:val="16"/>
                <w:szCs w:val="16"/>
                <w:lang w:eastAsia="en-US"/>
              </w:rPr>
            </w:pPr>
            <w:ins w:id="7933" w:author="Huawei" w:date="2020-11-16T11:46:00Z">
              <w:r>
                <w:rPr>
                  <w:rFonts w:ascii="Arial" w:eastAsia="Times New Roman" w:hAnsi="Arial" w:cs="Arial"/>
                  <w:color w:val="000000"/>
                  <w:sz w:val="16"/>
                  <w:szCs w:val="16"/>
                  <w:lang w:eastAsia="en-US"/>
                </w:rPr>
                <w:t>2*fx_high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34" w:author="Huawei" w:date="2020-11-16T11:46:00Z"/>
                <w:rFonts w:ascii="Arial" w:eastAsia="Times New Roman" w:hAnsi="Arial" w:cs="Arial"/>
                <w:color w:val="000000"/>
                <w:sz w:val="16"/>
                <w:szCs w:val="16"/>
                <w:lang w:eastAsia="en-US"/>
              </w:rPr>
            </w:pPr>
            <w:ins w:id="7935" w:author="Huawei" w:date="2020-11-16T11:46:00Z">
              <w:r>
                <w:rPr>
                  <w:rFonts w:ascii="Arial" w:eastAsia="Times New Roman" w:hAnsi="Arial" w:cs="Arial"/>
                  <w:color w:val="000000"/>
                  <w:sz w:val="16"/>
                  <w:szCs w:val="16"/>
                  <w:lang w:eastAsia="en-US"/>
                </w:rPr>
                <w:t>2*fy_low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36" w:author="Huawei" w:date="2020-11-16T11:46:00Z"/>
                <w:rFonts w:ascii="Arial" w:eastAsia="Times New Roman" w:hAnsi="Arial" w:cs="Arial"/>
                <w:color w:val="000000"/>
                <w:sz w:val="16"/>
                <w:szCs w:val="16"/>
                <w:lang w:eastAsia="en-US"/>
              </w:rPr>
            </w:pPr>
            <w:ins w:id="7937" w:author="Huawei" w:date="2020-11-16T11:46:00Z">
              <w:r>
                <w:rPr>
                  <w:rFonts w:ascii="Arial" w:eastAsia="Times New Roman" w:hAnsi="Arial" w:cs="Arial"/>
                  <w:color w:val="000000"/>
                  <w:sz w:val="16"/>
                  <w:szCs w:val="16"/>
                  <w:lang w:eastAsia="en-US"/>
                </w:rPr>
                <w:t>2*fy_high + fx_high</w:t>
              </w:r>
            </w:ins>
          </w:p>
        </w:tc>
      </w:tr>
      <w:tr w:rsidR="001F7C3A" w:rsidTr="001F7C3A">
        <w:trPr>
          <w:trHeight w:val="315"/>
          <w:ins w:id="7938"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939" w:author="Huawei" w:date="2020-11-16T11:46:00Z"/>
                <w:rFonts w:ascii="Arial" w:eastAsia="Times New Roman" w:hAnsi="Arial" w:cs="Arial"/>
                <w:color w:val="000000"/>
                <w:sz w:val="16"/>
                <w:szCs w:val="16"/>
                <w:lang w:eastAsia="en-US"/>
              </w:rPr>
            </w:pPr>
            <w:ins w:id="7940"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941" w:author="Huawei" w:date="2020-11-16T11:46:00Z"/>
                <w:rFonts w:ascii="Arial" w:eastAsia="Times New Roman" w:hAnsi="Arial" w:cs="Arial"/>
                <w:color w:val="000000"/>
                <w:sz w:val="16"/>
                <w:szCs w:val="16"/>
                <w:lang w:eastAsia="en-US"/>
              </w:rPr>
            </w:pPr>
            <w:ins w:id="7942" w:author="Huawei" w:date="2020-11-16T11:46:00Z">
              <w:r>
                <w:rPr>
                  <w:rFonts w:ascii="Arial" w:eastAsia="Times New Roman" w:hAnsi="Arial" w:cs="Arial"/>
                  <w:color w:val="000000"/>
                  <w:sz w:val="16"/>
                  <w:szCs w:val="16"/>
                  <w:lang w:eastAsia="en-US"/>
                </w:rPr>
                <w:t>4948</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943" w:author="Huawei" w:date="2020-11-16T11:46:00Z"/>
                <w:rFonts w:ascii="Arial" w:eastAsia="Times New Roman" w:hAnsi="Arial" w:cs="Arial"/>
                <w:color w:val="000000"/>
                <w:sz w:val="16"/>
                <w:szCs w:val="16"/>
                <w:lang w:eastAsia="en-US"/>
              </w:rPr>
            </w:pPr>
            <w:ins w:id="7944" w:author="Huawei" w:date="2020-11-16T11:46:00Z">
              <w:r>
                <w:rPr>
                  <w:rFonts w:ascii="Arial" w:eastAsia="Times New Roman" w:hAnsi="Arial" w:cs="Arial"/>
                  <w:color w:val="000000"/>
                  <w:sz w:val="16"/>
                  <w:szCs w:val="16"/>
                  <w:lang w:eastAsia="en-US"/>
                </w:rPr>
                <w:t>5898</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945" w:author="Huawei" w:date="2020-11-16T11:46:00Z"/>
                <w:rFonts w:ascii="Arial" w:eastAsia="Times New Roman" w:hAnsi="Arial" w:cs="Arial"/>
                <w:color w:val="000000"/>
                <w:sz w:val="16"/>
                <w:szCs w:val="16"/>
                <w:lang w:eastAsia="en-US"/>
              </w:rPr>
            </w:pPr>
            <w:ins w:id="7946" w:author="Huawei" w:date="2020-11-16T11:46:00Z">
              <w:r>
                <w:rPr>
                  <w:rFonts w:ascii="Arial" w:eastAsia="Times New Roman" w:hAnsi="Arial" w:cs="Arial"/>
                  <w:color w:val="000000"/>
                  <w:sz w:val="16"/>
                  <w:szCs w:val="16"/>
                  <w:lang w:eastAsia="en-US"/>
                </w:rPr>
                <w:t>7424</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947" w:author="Huawei" w:date="2020-11-16T11:46:00Z"/>
                <w:rFonts w:ascii="Arial" w:eastAsia="Times New Roman" w:hAnsi="Arial" w:cs="Arial"/>
                <w:color w:val="000000"/>
                <w:sz w:val="16"/>
                <w:szCs w:val="16"/>
                <w:lang w:eastAsia="en-US"/>
              </w:rPr>
            </w:pPr>
            <w:ins w:id="7948" w:author="Huawei" w:date="2020-11-16T11:46:00Z">
              <w:r>
                <w:rPr>
                  <w:rFonts w:ascii="Arial" w:eastAsia="Times New Roman" w:hAnsi="Arial" w:cs="Arial"/>
                  <w:color w:val="000000"/>
                  <w:sz w:val="16"/>
                  <w:szCs w:val="16"/>
                  <w:lang w:eastAsia="en-US"/>
                </w:rPr>
                <w:t>9249</w:t>
              </w:r>
            </w:ins>
          </w:p>
        </w:tc>
      </w:tr>
      <w:tr w:rsidR="001F7C3A" w:rsidTr="001F7C3A">
        <w:trPr>
          <w:trHeight w:val="315"/>
          <w:ins w:id="7949"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950" w:author="Huawei" w:date="2020-11-16T11:46:00Z"/>
                <w:rFonts w:ascii="Arial" w:eastAsia="Times New Roman" w:hAnsi="Arial" w:cs="Arial"/>
                <w:color w:val="000000"/>
                <w:sz w:val="16"/>
                <w:szCs w:val="16"/>
                <w:lang w:eastAsia="en-US"/>
              </w:rPr>
            </w:pPr>
            <w:ins w:id="7951" w:author="Huawei" w:date="2020-11-16T11:46: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52" w:author="Huawei" w:date="2020-11-16T11:46:00Z"/>
                <w:rFonts w:ascii="Arial" w:eastAsia="Times New Roman" w:hAnsi="Arial" w:cs="Arial"/>
                <w:color w:val="000000"/>
                <w:sz w:val="16"/>
                <w:szCs w:val="16"/>
                <w:lang w:eastAsia="en-US"/>
              </w:rPr>
            </w:pPr>
            <w:ins w:id="7953" w:author="Huawei" w:date="2020-11-16T11:46:00Z">
              <w:r>
                <w:rPr>
                  <w:rFonts w:ascii="Arial" w:eastAsia="Times New Roman" w:hAnsi="Arial" w:cs="Arial"/>
                  <w:color w:val="000000"/>
                  <w:sz w:val="16"/>
                  <w:szCs w:val="16"/>
                  <w:lang w:eastAsia="en-US"/>
                </w:rPr>
                <w:t>|3*fx_low – 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54" w:author="Huawei" w:date="2020-11-16T11:46:00Z"/>
                <w:rFonts w:ascii="Arial" w:eastAsia="Times New Roman" w:hAnsi="Arial" w:cs="Arial"/>
                <w:color w:val="000000"/>
                <w:sz w:val="16"/>
                <w:szCs w:val="16"/>
                <w:lang w:eastAsia="en-US"/>
              </w:rPr>
            </w:pPr>
            <w:ins w:id="7955" w:author="Huawei" w:date="2020-11-16T11:46:00Z">
              <w:r>
                <w:rPr>
                  <w:rFonts w:ascii="Arial" w:eastAsia="Times New Roman" w:hAnsi="Arial" w:cs="Arial"/>
                  <w:color w:val="000000"/>
                  <w:sz w:val="16"/>
                  <w:szCs w:val="16"/>
                  <w:lang w:eastAsia="en-US"/>
                </w:rPr>
                <w:t>|3*fx_high – 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56" w:author="Huawei" w:date="2020-11-16T11:46:00Z"/>
                <w:rFonts w:ascii="Arial" w:eastAsia="Times New Roman" w:hAnsi="Arial" w:cs="Arial"/>
                <w:color w:val="000000"/>
                <w:sz w:val="16"/>
                <w:szCs w:val="16"/>
                <w:lang w:eastAsia="en-US"/>
              </w:rPr>
            </w:pPr>
            <w:ins w:id="7957" w:author="Huawei" w:date="2020-11-16T11:46:00Z">
              <w:r>
                <w:rPr>
                  <w:rFonts w:ascii="Arial" w:eastAsia="Times New Roman" w:hAnsi="Arial" w:cs="Arial"/>
                  <w:color w:val="000000"/>
                  <w:sz w:val="16"/>
                  <w:szCs w:val="16"/>
                  <w:lang w:eastAsia="en-US"/>
                </w:rPr>
                <w:t>3*fy_low – 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58" w:author="Huawei" w:date="2020-11-16T11:46:00Z"/>
                <w:rFonts w:ascii="Arial" w:eastAsia="Times New Roman" w:hAnsi="Arial" w:cs="Arial"/>
                <w:color w:val="000000"/>
                <w:sz w:val="16"/>
                <w:szCs w:val="16"/>
                <w:lang w:eastAsia="en-US"/>
              </w:rPr>
            </w:pPr>
            <w:ins w:id="7959" w:author="Huawei" w:date="2020-11-16T11:46:00Z">
              <w:r>
                <w:rPr>
                  <w:rFonts w:ascii="Arial" w:eastAsia="Times New Roman" w:hAnsi="Arial" w:cs="Arial"/>
                  <w:color w:val="000000"/>
                  <w:sz w:val="16"/>
                  <w:szCs w:val="16"/>
                  <w:lang w:eastAsia="en-US"/>
                </w:rPr>
                <w:t>3*fy_high – fx_low</w:t>
              </w:r>
            </w:ins>
          </w:p>
        </w:tc>
      </w:tr>
      <w:tr w:rsidR="001F7C3A" w:rsidTr="001F7C3A">
        <w:trPr>
          <w:trHeight w:val="315"/>
          <w:ins w:id="7960"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961" w:author="Huawei" w:date="2020-11-16T11:46:00Z"/>
                <w:rFonts w:ascii="Arial" w:eastAsia="Times New Roman" w:hAnsi="Arial" w:cs="Arial"/>
                <w:color w:val="000000"/>
                <w:sz w:val="16"/>
                <w:szCs w:val="16"/>
                <w:lang w:eastAsia="en-US"/>
              </w:rPr>
            </w:pPr>
            <w:ins w:id="7962"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963" w:author="Huawei" w:date="2020-11-16T11:46:00Z"/>
                <w:rFonts w:ascii="Arial" w:eastAsia="Times New Roman" w:hAnsi="Arial" w:cs="Arial"/>
                <w:color w:val="000000"/>
                <w:sz w:val="16"/>
                <w:szCs w:val="16"/>
                <w:lang w:eastAsia="en-US"/>
              </w:rPr>
            </w:pPr>
            <w:ins w:id="7964" w:author="Huawei" w:date="2020-11-16T11:46:00Z">
              <w:r>
                <w:rPr>
                  <w:rFonts w:ascii="Arial" w:eastAsia="Times New Roman" w:hAnsi="Arial" w:cs="Arial"/>
                  <w:color w:val="000000"/>
                  <w:sz w:val="16"/>
                  <w:szCs w:val="16"/>
                  <w:lang w:eastAsia="en-US"/>
                </w:rPr>
                <w:t>1728</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965" w:author="Huawei" w:date="2020-11-16T11:46:00Z"/>
                <w:rFonts w:ascii="Arial" w:eastAsia="Times New Roman" w:hAnsi="Arial" w:cs="Arial"/>
                <w:color w:val="000000"/>
                <w:sz w:val="16"/>
                <w:szCs w:val="16"/>
                <w:lang w:eastAsia="en-US"/>
              </w:rPr>
            </w:pPr>
            <w:ins w:id="7966" w:author="Huawei" w:date="2020-11-16T11:46:00Z">
              <w:r>
                <w:rPr>
                  <w:rFonts w:ascii="Arial" w:eastAsia="Times New Roman" w:hAnsi="Arial" w:cs="Arial"/>
                  <w:color w:val="000000"/>
                  <w:sz w:val="16"/>
                  <w:szCs w:val="16"/>
                  <w:lang w:eastAsia="en-US"/>
                </w:rPr>
                <w:t>753</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967" w:author="Huawei" w:date="2020-11-16T11:46:00Z"/>
                <w:rFonts w:ascii="Arial" w:eastAsia="Times New Roman" w:hAnsi="Arial" w:cs="Arial"/>
                <w:color w:val="000000"/>
                <w:sz w:val="16"/>
                <w:szCs w:val="16"/>
                <w:lang w:eastAsia="en-US"/>
              </w:rPr>
            </w:pPr>
            <w:ins w:id="7968" w:author="Huawei" w:date="2020-11-16T11:46:00Z">
              <w:r>
                <w:rPr>
                  <w:rFonts w:ascii="Arial" w:eastAsia="Times New Roman" w:hAnsi="Arial" w:cs="Arial"/>
                  <w:color w:val="000000"/>
                  <w:sz w:val="16"/>
                  <w:szCs w:val="16"/>
                  <w:lang w:eastAsia="en-US"/>
                </w:rPr>
                <w:t>9051</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969" w:author="Huawei" w:date="2020-11-16T11:46:00Z"/>
                <w:rFonts w:ascii="Arial" w:eastAsia="Times New Roman" w:hAnsi="Arial" w:cs="Arial"/>
                <w:color w:val="000000"/>
                <w:sz w:val="16"/>
                <w:szCs w:val="16"/>
                <w:lang w:eastAsia="en-US"/>
              </w:rPr>
            </w:pPr>
            <w:ins w:id="7970" w:author="Huawei" w:date="2020-11-16T11:46:00Z">
              <w:r>
                <w:rPr>
                  <w:rFonts w:ascii="Arial" w:eastAsia="Times New Roman" w:hAnsi="Arial" w:cs="Arial"/>
                  <w:color w:val="000000"/>
                  <w:sz w:val="16"/>
                  <w:szCs w:val="16"/>
                  <w:lang w:eastAsia="en-US"/>
                </w:rPr>
                <w:t>11776</w:t>
              </w:r>
            </w:ins>
          </w:p>
        </w:tc>
      </w:tr>
      <w:tr w:rsidR="001F7C3A" w:rsidTr="001F7C3A">
        <w:trPr>
          <w:trHeight w:val="315"/>
          <w:ins w:id="7971"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972" w:author="Huawei" w:date="2020-11-16T11:46:00Z"/>
                <w:rFonts w:ascii="Arial" w:eastAsia="Times New Roman" w:hAnsi="Arial" w:cs="Arial"/>
                <w:color w:val="000000"/>
                <w:sz w:val="16"/>
                <w:szCs w:val="16"/>
                <w:lang w:eastAsia="en-US"/>
              </w:rPr>
            </w:pPr>
            <w:ins w:id="7973" w:author="Huawei" w:date="2020-11-16T11:46: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74" w:author="Huawei" w:date="2020-11-16T11:46:00Z"/>
                <w:rFonts w:ascii="Arial" w:eastAsia="Times New Roman" w:hAnsi="Arial" w:cs="Arial"/>
                <w:color w:val="000000"/>
                <w:sz w:val="16"/>
                <w:szCs w:val="16"/>
                <w:lang w:eastAsia="en-US"/>
              </w:rPr>
            </w:pPr>
            <w:ins w:id="7975" w:author="Huawei" w:date="2020-11-16T11:46:00Z">
              <w:r>
                <w:rPr>
                  <w:rFonts w:ascii="Arial" w:eastAsia="Times New Roman" w:hAnsi="Arial" w:cs="Arial"/>
                  <w:color w:val="000000"/>
                  <w:sz w:val="16"/>
                  <w:szCs w:val="16"/>
                  <w:lang w:eastAsia="en-US"/>
                </w:rPr>
                <w:t>3*fx_low + 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76" w:author="Huawei" w:date="2020-11-16T11:46:00Z"/>
                <w:rFonts w:ascii="Arial" w:eastAsia="Times New Roman" w:hAnsi="Arial" w:cs="Arial"/>
                <w:color w:val="000000"/>
                <w:sz w:val="16"/>
                <w:szCs w:val="16"/>
                <w:lang w:eastAsia="en-US"/>
              </w:rPr>
            </w:pPr>
            <w:ins w:id="7977" w:author="Huawei" w:date="2020-11-16T11:46:00Z">
              <w:r>
                <w:rPr>
                  <w:rFonts w:ascii="Arial" w:eastAsia="Times New Roman" w:hAnsi="Arial" w:cs="Arial"/>
                  <w:color w:val="000000"/>
                  <w:sz w:val="16"/>
                  <w:szCs w:val="16"/>
                  <w:lang w:eastAsia="en-US"/>
                </w:rPr>
                <w:t>3*fx_high + 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78" w:author="Huawei" w:date="2020-11-16T11:46:00Z"/>
                <w:rFonts w:ascii="Arial" w:eastAsia="Times New Roman" w:hAnsi="Arial" w:cs="Arial"/>
                <w:color w:val="000000"/>
                <w:sz w:val="16"/>
                <w:szCs w:val="16"/>
                <w:lang w:eastAsia="en-US"/>
              </w:rPr>
            </w:pPr>
            <w:ins w:id="7979" w:author="Huawei" w:date="2020-11-16T11:46:00Z">
              <w:r>
                <w:rPr>
                  <w:rFonts w:ascii="Arial" w:eastAsia="Times New Roman" w:hAnsi="Arial" w:cs="Arial"/>
                  <w:color w:val="000000"/>
                  <w:sz w:val="16"/>
                  <w:szCs w:val="16"/>
                  <w:lang w:eastAsia="en-US"/>
                </w:rPr>
                <w:t>3*fy_low + 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80" w:author="Huawei" w:date="2020-11-16T11:46:00Z"/>
                <w:rFonts w:ascii="Arial" w:eastAsia="Times New Roman" w:hAnsi="Arial" w:cs="Arial"/>
                <w:color w:val="000000"/>
                <w:sz w:val="16"/>
                <w:szCs w:val="16"/>
                <w:lang w:eastAsia="en-US"/>
              </w:rPr>
            </w:pPr>
            <w:ins w:id="7981" w:author="Huawei" w:date="2020-11-16T11:46:00Z">
              <w:r>
                <w:rPr>
                  <w:rFonts w:ascii="Arial" w:eastAsia="Times New Roman" w:hAnsi="Arial" w:cs="Arial"/>
                  <w:color w:val="000000"/>
                  <w:sz w:val="16"/>
                  <w:szCs w:val="16"/>
                  <w:lang w:eastAsia="en-US"/>
                </w:rPr>
                <w:t>3*fy_high + fx_high</w:t>
              </w:r>
            </w:ins>
          </w:p>
        </w:tc>
      </w:tr>
      <w:tr w:rsidR="001F7C3A" w:rsidTr="001F7C3A">
        <w:trPr>
          <w:trHeight w:val="315"/>
          <w:ins w:id="7982"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983" w:author="Huawei" w:date="2020-11-16T11:46:00Z"/>
                <w:rFonts w:ascii="Arial" w:eastAsia="Times New Roman" w:hAnsi="Arial" w:cs="Arial"/>
                <w:color w:val="000000"/>
                <w:sz w:val="16"/>
                <w:szCs w:val="16"/>
                <w:lang w:eastAsia="en-US"/>
              </w:rPr>
            </w:pPr>
            <w:ins w:id="7984"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985" w:author="Huawei" w:date="2020-11-16T11:46:00Z"/>
                <w:rFonts w:ascii="Arial" w:eastAsia="Times New Roman" w:hAnsi="Arial" w:cs="Arial"/>
                <w:color w:val="000000"/>
                <w:sz w:val="16"/>
                <w:szCs w:val="16"/>
                <w:lang w:eastAsia="en-US"/>
              </w:rPr>
            </w:pPr>
            <w:ins w:id="7986" w:author="Huawei" w:date="2020-11-16T11:46:00Z">
              <w:r>
                <w:rPr>
                  <w:rFonts w:ascii="Arial" w:eastAsia="Times New Roman" w:hAnsi="Arial" w:cs="Arial"/>
                  <w:color w:val="000000"/>
                  <w:sz w:val="16"/>
                  <w:szCs w:val="16"/>
                  <w:lang w:eastAsia="en-US"/>
                </w:rPr>
                <w:t>5772</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7987" w:author="Huawei" w:date="2020-11-16T11:46:00Z"/>
                <w:rFonts w:ascii="Arial" w:eastAsia="Times New Roman" w:hAnsi="Arial" w:cs="Arial"/>
                <w:color w:val="000000"/>
                <w:sz w:val="16"/>
                <w:szCs w:val="16"/>
                <w:lang w:eastAsia="en-US"/>
              </w:rPr>
            </w:pPr>
            <w:ins w:id="7988" w:author="Huawei" w:date="2020-11-16T11:46:00Z">
              <w:r>
                <w:rPr>
                  <w:rFonts w:ascii="Arial" w:eastAsia="Times New Roman" w:hAnsi="Arial" w:cs="Arial"/>
                  <w:color w:val="000000"/>
                  <w:sz w:val="16"/>
                  <w:szCs w:val="16"/>
                  <w:lang w:eastAsia="en-US"/>
                </w:rPr>
                <w:t>6747</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989" w:author="Huawei" w:date="2020-11-16T11:46:00Z"/>
                <w:rFonts w:ascii="Arial" w:eastAsia="Times New Roman" w:hAnsi="Arial" w:cs="Arial"/>
                <w:color w:val="000000"/>
                <w:sz w:val="16"/>
                <w:szCs w:val="16"/>
                <w:lang w:eastAsia="en-US"/>
              </w:rPr>
            </w:pPr>
            <w:ins w:id="7990" w:author="Huawei" w:date="2020-11-16T11:46:00Z">
              <w:r>
                <w:rPr>
                  <w:rFonts w:ascii="Arial" w:eastAsia="Times New Roman" w:hAnsi="Arial" w:cs="Arial"/>
                  <w:color w:val="000000"/>
                  <w:sz w:val="16"/>
                  <w:szCs w:val="16"/>
                  <w:lang w:eastAsia="en-US"/>
                </w:rPr>
                <w:t>10724</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7991" w:author="Huawei" w:date="2020-11-16T11:46:00Z"/>
                <w:rFonts w:ascii="Arial" w:eastAsia="Times New Roman" w:hAnsi="Arial" w:cs="Arial"/>
                <w:color w:val="000000"/>
                <w:sz w:val="16"/>
                <w:szCs w:val="16"/>
                <w:lang w:eastAsia="en-US"/>
              </w:rPr>
            </w:pPr>
            <w:ins w:id="7992" w:author="Huawei" w:date="2020-11-16T11:46:00Z">
              <w:r>
                <w:rPr>
                  <w:rFonts w:ascii="Arial" w:eastAsia="Times New Roman" w:hAnsi="Arial" w:cs="Arial"/>
                  <w:color w:val="000000"/>
                  <w:sz w:val="16"/>
                  <w:szCs w:val="16"/>
                  <w:lang w:eastAsia="en-US"/>
                </w:rPr>
                <w:t>13449</w:t>
              </w:r>
            </w:ins>
          </w:p>
        </w:tc>
      </w:tr>
      <w:tr w:rsidR="001F7C3A" w:rsidTr="001F7C3A">
        <w:trPr>
          <w:trHeight w:val="315"/>
          <w:ins w:id="7993"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7994" w:author="Huawei" w:date="2020-11-16T11:46:00Z"/>
                <w:rFonts w:ascii="Arial" w:eastAsia="Times New Roman" w:hAnsi="Arial" w:cs="Arial"/>
                <w:color w:val="000000"/>
                <w:sz w:val="16"/>
                <w:szCs w:val="16"/>
                <w:lang w:eastAsia="en-US"/>
              </w:rPr>
            </w:pPr>
            <w:ins w:id="7995" w:author="Huawei" w:date="2020-11-16T11:46:00Z">
              <w:r>
                <w:rPr>
                  <w:rFonts w:ascii="Arial" w:eastAsia="Times New Roman" w:hAnsi="Arial" w:cs="Arial"/>
                  <w:color w:val="000000"/>
                  <w:sz w:val="16"/>
                  <w:szCs w:val="16"/>
                  <w:lang w:eastAsia="en-US"/>
                </w:rPr>
                <w:t>Two-tone 4th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96" w:author="Huawei" w:date="2020-11-16T11:46:00Z"/>
                <w:rFonts w:ascii="Arial" w:eastAsia="Times New Roman" w:hAnsi="Arial" w:cs="Arial"/>
                <w:color w:val="000000"/>
                <w:sz w:val="16"/>
                <w:szCs w:val="16"/>
                <w:lang w:eastAsia="en-US"/>
              </w:rPr>
            </w:pPr>
            <w:ins w:id="7997" w:author="Huawei" w:date="2020-11-16T11:46:00Z">
              <w:r>
                <w:rPr>
                  <w:rFonts w:ascii="Arial" w:eastAsia="Times New Roman" w:hAnsi="Arial" w:cs="Arial"/>
                  <w:color w:val="000000"/>
                  <w:sz w:val="16"/>
                  <w:szCs w:val="16"/>
                  <w:lang w:eastAsia="en-US"/>
                </w:rPr>
                <w:t>|2*fx_low – 2*fy_high|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7998" w:author="Huawei" w:date="2020-11-16T11:46:00Z"/>
                <w:rFonts w:ascii="Arial" w:eastAsia="Times New Roman" w:hAnsi="Arial" w:cs="Arial"/>
                <w:color w:val="000000"/>
                <w:sz w:val="16"/>
                <w:szCs w:val="16"/>
                <w:lang w:eastAsia="en-US"/>
              </w:rPr>
            </w:pPr>
            <w:ins w:id="7999" w:author="Huawei" w:date="2020-11-16T11:46:00Z">
              <w:r>
                <w:rPr>
                  <w:rFonts w:ascii="Arial" w:eastAsia="Times New Roman" w:hAnsi="Arial" w:cs="Arial"/>
                  <w:color w:val="000000"/>
                  <w:sz w:val="16"/>
                  <w:szCs w:val="16"/>
                  <w:lang w:eastAsia="en-US"/>
                </w:rPr>
                <w:t>|2*fx_high – 2*fy_low|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00" w:author="Huawei" w:date="2020-11-16T11:46:00Z"/>
                <w:rFonts w:ascii="Arial" w:eastAsia="Times New Roman" w:hAnsi="Arial" w:cs="Arial"/>
                <w:color w:val="000000"/>
                <w:sz w:val="16"/>
                <w:szCs w:val="16"/>
                <w:lang w:eastAsia="en-US"/>
              </w:rPr>
            </w:pPr>
            <w:ins w:id="8001" w:author="Huawei" w:date="2020-11-16T11:46:00Z">
              <w:r>
                <w:rPr>
                  <w:rFonts w:ascii="Arial" w:eastAsia="Times New Roman" w:hAnsi="Arial" w:cs="Arial"/>
                  <w:color w:val="000000"/>
                  <w:sz w:val="16"/>
                  <w:szCs w:val="16"/>
                  <w:lang w:eastAsia="en-US"/>
                </w:rPr>
                <w:t>2*fx_low + 2*fy_low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02" w:author="Huawei" w:date="2020-11-16T11:46:00Z"/>
                <w:rFonts w:ascii="Arial" w:eastAsia="Times New Roman" w:hAnsi="Arial" w:cs="Arial"/>
                <w:color w:val="000000"/>
                <w:sz w:val="16"/>
                <w:szCs w:val="16"/>
                <w:lang w:eastAsia="en-US"/>
              </w:rPr>
            </w:pPr>
            <w:ins w:id="8003" w:author="Huawei" w:date="2020-11-16T11:46:00Z">
              <w:r>
                <w:rPr>
                  <w:rFonts w:ascii="Arial" w:eastAsia="Times New Roman" w:hAnsi="Arial" w:cs="Arial"/>
                  <w:color w:val="000000"/>
                  <w:sz w:val="16"/>
                  <w:szCs w:val="16"/>
                  <w:lang w:eastAsia="en-US"/>
                </w:rPr>
                <w:t>2*fx_high + 2*fy_high</w:t>
              </w:r>
            </w:ins>
          </w:p>
        </w:tc>
      </w:tr>
      <w:tr w:rsidR="001F7C3A" w:rsidTr="001F7C3A">
        <w:trPr>
          <w:trHeight w:val="315"/>
          <w:ins w:id="8004"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005" w:author="Huawei" w:date="2020-11-16T11:46:00Z"/>
                <w:rFonts w:ascii="Arial" w:eastAsia="Times New Roman" w:hAnsi="Arial" w:cs="Arial"/>
                <w:color w:val="000000"/>
                <w:sz w:val="16"/>
                <w:szCs w:val="16"/>
                <w:lang w:eastAsia="en-US"/>
              </w:rPr>
            </w:pPr>
            <w:ins w:id="8006"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07" w:author="Huawei" w:date="2020-11-16T11:46:00Z"/>
                <w:rFonts w:ascii="Arial" w:eastAsia="Times New Roman" w:hAnsi="Arial" w:cs="Arial"/>
                <w:color w:val="000000"/>
                <w:sz w:val="16"/>
                <w:szCs w:val="16"/>
                <w:lang w:eastAsia="en-US"/>
              </w:rPr>
            </w:pPr>
            <w:ins w:id="8008" w:author="Huawei" w:date="2020-11-16T11:46:00Z">
              <w:r>
                <w:rPr>
                  <w:rFonts w:ascii="Arial" w:eastAsia="Times New Roman" w:hAnsi="Arial" w:cs="Arial"/>
                  <w:color w:val="000000"/>
                  <w:sz w:val="16"/>
                  <w:szCs w:val="16"/>
                  <w:lang w:eastAsia="en-US"/>
                </w:rPr>
                <w:t>6752</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09" w:author="Huawei" w:date="2020-11-16T11:46:00Z"/>
                <w:rFonts w:ascii="Arial" w:eastAsia="Times New Roman" w:hAnsi="Arial" w:cs="Arial"/>
                <w:color w:val="000000"/>
                <w:sz w:val="16"/>
                <w:szCs w:val="16"/>
                <w:lang w:eastAsia="en-US"/>
              </w:rPr>
            </w:pPr>
            <w:ins w:id="8010" w:author="Huawei" w:date="2020-11-16T11:46:00Z">
              <w:r>
                <w:rPr>
                  <w:rFonts w:ascii="Arial" w:eastAsia="Times New Roman" w:hAnsi="Arial" w:cs="Arial"/>
                  <w:color w:val="000000"/>
                  <w:sz w:val="16"/>
                  <w:szCs w:val="16"/>
                  <w:lang w:eastAsia="en-US"/>
                </w:rPr>
                <w:t>4902</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011" w:author="Huawei" w:date="2020-11-16T11:46:00Z"/>
                <w:rFonts w:ascii="Arial" w:eastAsia="Times New Roman" w:hAnsi="Arial" w:cs="Arial"/>
                <w:color w:val="000000"/>
                <w:sz w:val="16"/>
                <w:szCs w:val="16"/>
                <w:lang w:eastAsia="en-US"/>
              </w:rPr>
            </w:pPr>
            <w:ins w:id="8012" w:author="Huawei" w:date="2020-11-16T11:46:00Z">
              <w:r>
                <w:rPr>
                  <w:rFonts w:ascii="Arial" w:eastAsia="Times New Roman" w:hAnsi="Arial" w:cs="Arial"/>
                  <w:color w:val="000000"/>
                  <w:sz w:val="16"/>
                  <w:szCs w:val="16"/>
                  <w:lang w:eastAsia="en-US"/>
                </w:rPr>
                <w:t>8248</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013" w:author="Huawei" w:date="2020-11-16T11:46:00Z"/>
                <w:rFonts w:ascii="Arial" w:eastAsia="Times New Roman" w:hAnsi="Arial" w:cs="Arial"/>
                <w:color w:val="000000"/>
                <w:sz w:val="16"/>
                <w:szCs w:val="16"/>
                <w:lang w:eastAsia="en-US"/>
              </w:rPr>
            </w:pPr>
            <w:ins w:id="8014" w:author="Huawei" w:date="2020-11-16T11:46:00Z">
              <w:r>
                <w:rPr>
                  <w:rFonts w:ascii="Arial" w:eastAsia="Times New Roman" w:hAnsi="Arial" w:cs="Arial"/>
                  <w:color w:val="000000"/>
                  <w:sz w:val="16"/>
                  <w:szCs w:val="16"/>
                  <w:lang w:eastAsia="en-US"/>
                </w:rPr>
                <w:t>10098</w:t>
              </w:r>
            </w:ins>
          </w:p>
        </w:tc>
      </w:tr>
      <w:tr w:rsidR="001F7C3A" w:rsidTr="001F7C3A">
        <w:trPr>
          <w:trHeight w:val="315"/>
          <w:ins w:id="8015"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016" w:author="Huawei" w:date="2020-11-16T11:46:00Z"/>
                <w:rFonts w:ascii="Arial" w:eastAsia="Times New Roman" w:hAnsi="Arial" w:cs="Arial"/>
                <w:color w:val="000000"/>
                <w:sz w:val="16"/>
                <w:szCs w:val="16"/>
                <w:lang w:eastAsia="en-US"/>
              </w:rPr>
            </w:pPr>
            <w:ins w:id="8017" w:author="Huawei" w:date="2020-11-16T11:46: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18" w:author="Huawei" w:date="2020-11-16T11:46:00Z"/>
                <w:rFonts w:ascii="Arial" w:eastAsia="Times New Roman" w:hAnsi="Arial" w:cs="Arial"/>
                <w:color w:val="000000"/>
                <w:sz w:val="16"/>
                <w:szCs w:val="16"/>
                <w:lang w:eastAsia="en-US"/>
              </w:rPr>
            </w:pPr>
            <w:ins w:id="8019" w:author="Huawei" w:date="2020-11-16T11:46:00Z">
              <w:r>
                <w:rPr>
                  <w:rFonts w:ascii="Arial" w:eastAsia="Times New Roman" w:hAnsi="Arial" w:cs="Arial"/>
                  <w:color w:val="000000"/>
                  <w:sz w:val="16"/>
                  <w:szCs w:val="16"/>
                  <w:lang w:eastAsia="en-US"/>
                </w:rPr>
                <w:t xml:space="preserve">|fx_low – 4*fy_high| </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20" w:author="Huawei" w:date="2020-11-16T11:46:00Z"/>
                <w:rFonts w:ascii="Arial" w:eastAsia="Times New Roman" w:hAnsi="Arial" w:cs="Arial"/>
                <w:color w:val="000000"/>
                <w:sz w:val="16"/>
                <w:szCs w:val="16"/>
                <w:lang w:eastAsia="en-US"/>
              </w:rPr>
            </w:pPr>
            <w:ins w:id="8021" w:author="Huawei" w:date="2020-11-16T11:46:00Z">
              <w:r>
                <w:rPr>
                  <w:rFonts w:ascii="Arial" w:eastAsia="Times New Roman" w:hAnsi="Arial" w:cs="Arial"/>
                  <w:color w:val="000000"/>
                  <w:sz w:val="16"/>
                  <w:szCs w:val="16"/>
                  <w:lang w:eastAsia="en-US"/>
                </w:rPr>
                <w:t>|fx_high – 4*fy_low|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22" w:author="Huawei" w:date="2020-11-16T11:46:00Z"/>
                <w:rFonts w:ascii="Arial" w:eastAsia="Times New Roman" w:hAnsi="Arial" w:cs="Arial"/>
                <w:color w:val="000000"/>
                <w:sz w:val="16"/>
                <w:szCs w:val="16"/>
                <w:lang w:eastAsia="en-US"/>
              </w:rPr>
            </w:pPr>
            <w:ins w:id="8023" w:author="Huawei" w:date="2020-11-16T11:46:00Z">
              <w:r>
                <w:rPr>
                  <w:rFonts w:ascii="Arial" w:eastAsia="Times New Roman" w:hAnsi="Arial" w:cs="Arial"/>
                  <w:color w:val="000000"/>
                  <w:sz w:val="16"/>
                  <w:szCs w:val="16"/>
                  <w:lang w:eastAsia="en-US"/>
                </w:rPr>
                <w:t>|fy_low – 4*fx_high|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24" w:author="Huawei" w:date="2020-11-16T11:46:00Z"/>
                <w:rFonts w:ascii="Arial" w:eastAsia="Times New Roman" w:hAnsi="Arial" w:cs="Arial"/>
                <w:color w:val="000000"/>
                <w:sz w:val="16"/>
                <w:szCs w:val="16"/>
                <w:lang w:eastAsia="en-US"/>
              </w:rPr>
            </w:pPr>
            <w:ins w:id="8025" w:author="Huawei" w:date="2020-11-16T11:46:00Z">
              <w:r>
                <w:rPr>
                  <w:rFonts w:ascii="Arial" w:eastAsia="Times New Roman" w:hAnsi="Arial" w:cs="Arial"/>
                  <w:color w:val="000000"/>
                  <w:sz w:val="16"/>
                  <w:szCs w:val="16"/>
                  <w:lang w:eastAsia="en-US"/>
                </w:rPr>
                <w:t>|fy_high – 4*fx_low|</w:t>
              </w:r>
            </w:ins>
          </w:p>
        </w:tc>
      </w:tr>
      <w:tr w:rsidR="001F7C3A" w:rsidTr="001F7C3A">
        <w:trPr>
          <w:trHeight w:val="315"/>
          <w:ins w:id="8026"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027" w:author="Huawei" w:date="2020-11-16T11:46:00Z"/>
                <w:rFonts w:ascii="Arial" w:eastAsia="Times New Roman" w:hAnsi="Arial" w:cs="Arial"/>
                <w:color w:val="000000"/>
                <w:sz w:val="16"/>
                <w:szCs w:val="16"/>
                <w:lang w:eastAsia="en-US"/>
              </w:rPr>
            </w:pPr>
            <w:ins w:id="8028"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29" w:author="Huawei" w:date="2020-11-16T11:46:00Z"/>
                <w:rFonts w:ascii="Arial" w:eastAsia="Times New Roman" w:hAnsi="Arial" w:cs="Arial"/>
                <w:color w:val="000000"/>
                <w:sz w:val="16"/>
                <w:szCs w:val="16"/>
                <w:lang w:eastAsia="en-US"/>
              </w:rPr>
            </w:pPr>
            <w:ins w:id="8030" w:author="Huawei" w:date="2020-11-16T11:46:00Z">
              <w:r>
                <w:rPr>
                  <w:rFonts w:ascii="Arial" w:eastAsia="Times New Roman" w:hAnsi="Arial" w:cs="Arial"/>
                  <w:color w:val="000000"/>
                  <w:sz w:val="16"/>
                  <w:szCs w:val="16"/>
                  <w:lang w:eastAsia="en-US"/>
                </w:rPr>
                <w:t>15976</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31" w:author="Huawei" w:date="2020-11-16T11:46:00Z"/>
                <w:rFonts w:ascii="Arial" w:eastAsia="Times New Roman" w:hAnsi="Arial" w:cs="Arial"/>
                <w:color w:val="000000"/>
                <w:sz w:val="16"/>
                <w:szCs w:val="16"/>
                <w:lang w:eastAsia="en-US"/>
              </w:rPr>
            </w:pPr>
            <w:ins w:id="8032" w:author="Huawei" w:date="2020-11-16T11:46:00Z">
              <w:r>
                <w:rPr>
                  <w:rFonts w:ascii="Arial" w:eastAsia="Times New Roman" w:hAnsi="Arial" w:cs="Arial"/>
                  <w:color w:val="000000"/>
                  <w:sz w:val="16"/>
                  <w:szCs w:val="16"/>
                  <w:lang w:eastAsia="en-US"/>
                </w:rPr>
                <w:t>12351</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033" w:author="Huawei" w:date="2020-11-16T11:46:00Z"/>
                <w:rFonts w:ascii="Arial" w:eastAsia="Times New Roman" w:hAnsi="Arial" w:cs="Arial"/>
                <w:color w:val="000000"/>
                <w:sz w:val="16"/>
                <w:szCs w:val="16"/>
                <w:lang w:eastAsia="en-US"/>
              </w:rPr>
            </w:pPr>
            <w:ins w:id="8034" w:author="Huawei" w:date="2020-11-16T11:46:00Z">
              <w:r>
                <w:rPr>
                  <w:rFonts w:ascii="Arial" w:eastAsia="Times New Roman" w:hAnsi="Arial" w:cs="Arial"/>
                  <w:color w:val="000000"/>
                  <w:sz w:val="16"/>
                  <w:szCs w:val="16"/>
                  <w:lang w:eastAsia="en-US"/>
                </w:rPr>
                <w:t>96</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035" w:author="Huawei" w:date="2020-11-16T11:46:00Z"/>
                <w:rFonts w:ascii="Arial" w:eastAsia="Times New Roman" w:hAnsi="Arial" w:cs="Arial"/>
                <w:color w:val="000000"/>
                <w:sz w:val="16"/>
                <w:szCs w:val="16"/>
                <w:lang w:eastAsia="en-US"/>
              </w:rPr>
            </w:pPr>
            <w:ins w:id="8036" w:author="Huawei" w:date="2020-11-16T11:46:00Z">
              <w:r>
                <w:rPr>
                  <w:rFonts w:ascii="Arial" w:eastAsia="Times New Roman" w:hAnsi="Arial" w:cs="Arial"/>
                  <w:color w:val="000000"/>
                  <w:sz w:val="16"/>
                  <w:szCs w:val="16"/>
                  <w:lang w:eastAsia="en-US"/>
                </w:rPr>
                <w:t>904</w:t>
              </w:r>
            </w:ins>
          </w:p>
        </w:tc>
      </w:tr>
      <w:tr w:rsidR="001F7C3A" w:rsidTr="001F7C3A">
        <w:trPr>
          <w:trHeight w:val="315"/>
          <w:ins w:id="8037"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038" w:author="Huawei" w:date="2020-11-16T11:46:00Z"/>
                <w:rFonts w:ascii="Arial" w:eastAsia="Times New Roman" w:hAnsi="Arial" w:cs="Arial"/>
                <w:color w:val="000000"/>
                <w:sz w:val="16"/>
                <w:szCs w:val="16"/>
                <w:lang w:eastAsia="en-US"/>
              </w:rPr>
            </w:pPr>
            <w:ins w:id="8039" w:author="Huawei" w:date="2020-11-16T11:46: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40" w:author="Huawei" w:date="2020-11-16T11:46:00Z"/>
                <w:rFonts w:ascii="Arial" w:eastAsia="Times New Roman" w:hAnsi="Arial" w:cs="Arial"/>
                <w:color w:val="000000"/>
                <w:sz w:val="16"/>
                <w:szCs w:val="16"/>
                <w:lang w:eastAsia="en-US"/>
              </w:rPr>
            </w:pPr>
            <w:ins w:id="8041" w:author="Huawei" w:date="2020-11-16T11:46:00Z">
              <w:r>
                <w:rPr>
                  <w:rFonts w:ascii="Arial" w:eastAsia="Times New Roman" w:hAnsi="Arial" w:cs="Arial"/>
                  <w:color w:val="000000"/>
                  <w:sz w:val="16"/>
                  <w:szCs w:val="16"/>
                  <w:lang w:eastAsia="en-US"/>
                </w:rPr>
                <w:t>|fx_low + 4*fy_low|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42" w:author="Huawei" w:date="2020-11-16T11:46:00Z"/>
                <w:rFonts w:ascii="Arial" w:eastAsia="Times New Roman" w:hAnsi="Arial" w:cs="Arial"/>
                <w:color w:val="000000"/>
                <w:sz w:val="16"/>
                <w:szCs w:val="16"/>
                <w:lang w:eastAsia="en-US"/>
              </w:rPr>
            </w:pPr>
            <w:ins w:id="8043" w:author="Huawei" w:date="2020-11-16T11:46:00Z">
              <w:r>
                <w:rPr>
                  <w:rFonts w:ascii="Arial" w:eastAsia="Times New Roman" w:hAnsi="Arial" w:cs="Arial"/>
                  <w:color w:val="000000"/>
                  <w:sz w:val="16"/>
                  <w:szCs w:val="16"/>
                  <w:lang w:eastAsia="en-US"/>
                </w:rPr>
                <w:t>|fx_high + 4*fy_high|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44" w:author="Huawei" w:date="2020-11-16T11:46:00Z"/>
                <w:rFonts w:ascii="Arial" w:eastAsia="Times New Roman" w:hAnsi="Arial" w:cs="Arial"/>
                <w:color w:val="000000"/>
                <w:sz w:val="16"/>
                <w:szCs w:val="16"/>
                <w:lang w:eastAsia="en-US"/>
              </w:rPr>
            </w:pPr>
            <w:ins w:id="8045" w:author="Huawei" w:date="2020-11-16T11:46:00Z">
              <w:r>
                <w:rPr>
                  <w:rFonts w:ascii="Arial" w:eastAsia="Times New Roman" w:hAnsi="Arial" w:cs="Arial"/>
                  <w:color w:val="000000"/>
                  <w:sz w:val="16"/>
                  <w:szCs w:val="16"/>
                  <w:lang w:eastAsia="en-US"/>
                </w:rPr>
                <w:t>|fy_low + 4*fx_low|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46" w:author="Huawei" w:date="2020-11-16T11:46:00Z"/>
                <w:rFonts w:ascii="Arial" w:eastAsia="Times New Roman" w:hAnsi="Arial" w:cs="Arial"/>
                <w:color w:val="000000"/>
                <w:sz w:val="16"/>
                <w:szCs w:val="16"/>
                <w:lang w:eastAsia="en-US"/>
              </w:rPr>
            </w:pPr>
            <w:ins w:id="8047" w:author="Huawei" w:date="2020-11-16T11:46:00Z">
              <w:r>
                <w:rPr>
                  <w:rFonts w:ascii="Arial" w:eastAsia="Times New Roman" w:hAnsi="Arial" w:cs="Arial"/>
                  <w:color w:val="000000"/>
                  <w:sz w:val="16"/>
                  <w:szCs w:val="16"/>
                  <w:lang w:eastAsia="en-US"/>
                </w:rPr>
                <w:t>|fy_high + 4*fx_high|</w:t>
              </w:r>
            </w:ins>
          </w:p>
        </w:tc>
      </w:tr>
      <w:tr w:rsidR="001F7C3A" w:rsidTr="001F7C3A">
        <w:trPr>
          <w:trHeight w:val="315"/>
          <w:ins w:id="8048"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049" w:author="Huawei" w:date="2020-11-16T11:46:00Z"/>
                <w:rFonts w:ascii="Arial" w:eastAsia="Times New Roman" w:hAnsi="Arial" w:cs="Arial"/>
                <w:color w:val="000000"/>
                <w:sz w:val="16"/>
                <w:szCs w:val="16"/>
                <w:lang w:eastAsia="en-US"/>
              </w:rPr>
            </w:pPr>
            <w:ins w:id="8050"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51" w:author="Huawei" w:date="2020-11-16T11:46:00Z"/>
                <w:rFonts w:ascii="Arial" w:eastAsia="Times New Roman" w:hAnsi="Arial" w:cs="Arial"/>
                <w:color w:val="000000"/>
                <w:sz w:val="16"/>
                <w:szCs w:val="16"/>
                <w:lang w:eastAsia="en-US"/>
              </w:rPr>
            </w:pPr>
            <w:ins w:id="8052" w:author="Huawei" w:date="2020-11-16T11:46:00Z">
              <w:r>
                <w:rPr>
                  <w:rFonts w:ascii="Arial" w:eastAsia="Times New Roman" w:hAnsi="Arial" w:cs="Arial"/>
                  <w:color w:val="000000"/>
                  <w:sz w:val="16"/>
                  <w:szCs w:val="16"/>
                  <w:lang w:eastAsia="en-US"/>
                </w:rPr>
                <w:t>14024</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53" w:author="Huawei" w:date="2020-11-16T11:46:00Z"/>
                <w:rFonts w:ascii="Arial" w:eastAsia="Times New Roman" w:hAnsi="Arial" w:cs="Arial"/>
                <w:color w:val="000000"/>
                <w:sz w:val="16"/>
                <w:szCs w:val="16"/>
                <w:lang w:eastAsia="en-US"/>
              </w:rPr>
            </w:pPr>
            <w:ins w:id="8054" w:author="Huawei" w:date="2020-11-16T11:46:00Z">
              <w:r>
                <w:rPr>
                  <w:rFonts w:ascii="Arial" w:eastAsia="Times New Roman" w:hAnsi="Arial" w:cs="Arial"/>
                  <w:color w:val="000000"/>
                  <w:sz w:val="16"/>
                  <w:szCs w:val="16"/>
                  <w:lang w:eastAsia="en-US"/>
                </w:rPr>
                <w:t>17649</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055" w:author="Huawei" w:date="2020-11-16T11:46:00Z"/>
                <w:rFonts w:ascii="Arial" w:eastAsia="Times New Roman" w:hAnsi="Arial" w:cs="Arial"/>
                <w:color w:val="000000"/>
                <w:sz w:val="16"/>
                <w:szCs w:val="16"/>
                <w:lang w:eastAsia="en-US"/>
              </w:rPr>
            </w:pPr>
            <w:ins w:id="8056" w:author="Huawei" w:date="2020-11-16T11:46:00Z">
              <w:r>
                <w:rPr>
                  <w:rFonts w:ascii="Arial" w:eastAsia="Times New Roman" w:hAnsi="Arial" w:cs="Arial"/>
                  <w:color w:val="000000"/>
                  <w:sz w:val="16"/>
                  <w:szCs w:val="16"/>
                  <w:lang w:eastAsia="en-US"/>
                </w:rPr>
                <w:t>6596</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057" w:author="Huawei" w:date="2020-11-16T11:46:00Z"/>
                <w:rFonts w:ascii="Arial" w:eastAsia="Times New Roman" w:hAnsi="Arial" w:cs="Arial"/>
                <w:color w:val="000000"/>
                <w:sz w:val="16"/>
                <w:szCs w:val="16"/>
                <w:lang w:eastAsia="en-US"/>
              </w:rPr>
            </w:pPr>
            <w:ins w:id="8058" w:author="Huawei" w:date="2020-11-16T11:46:00Z">
              <w:r>
                <w:rPr>
                  <w:rFonts w:ascii="Arial" w:eastAsia="Times New Roman" w:hAnsi="Arial" w:cs="Arial"/>
                  <w:color w:val="000000"/>
                  <w:sz w:val="16"/>
                  <w:szCs w:val="16"/>
                  <w:lang w:eastAsia="en-US"/>
                </w:rPr>
                <w:t>7596</w:t>
              </w:r>
            </w:ins>
          </w:p>
        </w:tc>
      </w:tr>
      <w:tr w:rsidR="001F7C3A" w:rsidTr="001F7C3A">
        <w:trPr>
          <w:trHeight w:val="315"/>
          <w:ins w:id="8059"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060" w:author="Huawei" w:date="2020-11-16T11:46:00Z"/>
                <w:rFonts w:ascii="Arial" w:eastAsia="Times New Roman" w:hAnsi="Arial" w:cs="Arial"/>
                <w:color w:val="000000"/>
                <w:sz w:val="16"/>
                <w:szCs w:val="16"/>
                <w:lang w:eastAsia="en-US"/>
              </w:rPr>
            </w:pPr>
            <w:ins w:id="8061" w:author="Huawei" w:date="2020-11-16T11:46: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62" w:author="Huawei" w:date="2020-11-16T11:46:00Z"/>
                <w:rFonts w:ascii="Arial" w:eastAsia="Times New Roman" w:hAnsi="Arial" w:cs="Arial"/>
                <w:color w:val="000000"/>
                <w:sz w:val="16"/>
                <w:szCs w:val="16"/>
                <w:lang w:eastAsia="en-US"/>
              </w:rPr>
            </w:pPr>
            <w:ins w:id="8063" w:author="Huawei" w:date="2020-11-16T11:46:00Z">
              <w:r>
                <w:rPr>
                  <w:rFonts w:ascii="Arial" w:eastAsia="Times New Roman" w:hAnsi="Arial" w:cs="Arial"/>
                  <w:color w:val="000000"/>
                  <w:sz w:val="16"/>
                  <w:szCs w:val="16"/>
                  <w:lang w:eastAsia="en-US"/>
                </w:rPr>
                <w:t>|2*fx_low – 3*fy_high|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64" w:author="Huawei" w:date="2020-11-16T11:46:00Z"/>
                <w:rFonts w:ascii="Arial" w:eastAsia="Times New Roman" w:hAnsi="Arial" w:cs="Arial"/>
                <w:color w:val="000000"/>
                <w:sz w:val="16"/>
                <w:szCs w:val="16"/>
                <w:lang w:eastAsia="en-US"/>
              </w:rPr>
            </w:pPr>
            <w:ins w:id="8065" w:author="Huawei" w:date="2020-11-16T11:46:00Z">
              <w:r>
                <w:rPr>
                  <w:rFonts w:ascii="Arial" w:eastAsia="Times New Roman" w:hAnsi="Arial" w:cs="Arial"/>
                  <w:color w:val="000000"/>
                  <w:sz w:val="16"/>
                  <w:szCs w:val="16"/>
                  <w:lang w:eastAsia="en-US"/>
                </w:rPr>
                <w:t>|2*fx_high – 3*fy_low|</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66" w:author="Huawei" w:date="2020-11-16T11:46:00Z"/>
                <w:rFonts w:ascii="Arial" w:eastAsia="Times New Roman" w:hAnsi="Arial" w:cs="Arial"/>
                <w:color w:val="000000"/>
                <w:sz w:val="16"/>
                <w:szCs w:val="16"/>
                <w:lang w:eastAsia="en-US"/>
              </w:rPr>
            </w:pPr>
            <w:ins w:id="8067" w:author="Huawei" w:date="2020-11-16T11:46:00Z">
              <w:r>
                <w:rPr>
                  <w:rFonts w:ascii="Arial" w:eastAsia="Times New Roman" w:hAnsi="Arial" w:cs="Arial"/>
                  <w:color w:val="000000"/>
                  <w:sz w:val="16"/>
                  <w:szCs w:val="16"/>
                  <w:lang w:eastAsia="en-US"/>
                </w:rPr>
                <w:t>|2*fy_low – 3*fx_high|</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68" w:author="Huawei" w:date="2020-11-16T11:46:00Z"/>
                <w:rFonts w:ascii="Arial" w:eastAsia="Times New Roman" w:hAnsi="Arial" w:cs="Arial"/>
                <w:color w:val="000000"/>
                <w:sz w:val="16"/>
                <w:szCs w:val="16"/>
                <w:lang w:eastAsia="en-US"/>
              </w:rPr>
            </w:pPr>
            <w:ins w:id="8069" w:author="Huawei" w:date="2020-11-16T11:46:00Z">
              <w:r>
                <w:rPr>
                  <w:rFonts w:ascii="Arial" w:eastAsia="Times New Roman" w:hAnsi="Arial" w:cs="Arial"/>
                  <w:color w:val="000000"/>
                  <w:sz w:val="16"/>
                  <w:szCs w:val="16"/>
                  <w:lang w:eastAsia="en-US"/>
                </w:rPr>
                <w:t>|2*fy_high – 3*fx_low|</w:t>
              </w:r>
            </w:ins>
          </w:p>
        </w:tc>
      </w:tr>
      <w:tr w:rsidR="001F7C3A" w:rsidTr="001F7C3A">
        <w:trPr>
          <w:trHeight w:val="315"/>
          <w:ins w:id="8070"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071" w:author="Huawei" w:date="2020-11-16T11:46:00Z"/>
                <w:rFonts w:ascii="Arial" w:eastAsia="Times New Roman" w:hAnsi="Arial" w:cs="Arial"/>
                <w:color w:val="000000"/>
                <w:sz w:val="16"/>
                <w:szCs w:val="16"/>
                <w:lang w:eastAsia="en-US"/>
              </w:rPr>
            </w:pPr>
            <w:ins w:id="8072"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73" w:author="Huawei" w:date="2020-11-16T11:46:00Z"/>
                <w:rFonts w:ascii="Arial" w:eastAsia="Times New Roman" w:hAnsi="Arial" w:cs="Arial"/>
                <w:color w:val="000000"/>
                <w:sz w:val="16"/>
                <w:szCs w:val="16"/>
                <w:lang w:eastAsia="en-US"/>
              </w:rPr>
            </w:pPr>
            <w:ins w:id="8074" w:author="Huawei" w:date="2020-11-16T11:46:00Z">
              <w:r>
                <w:rPr>
                  <w:rFonts w:ascii="Arial" w:eastAsia="Times New Roman" w:hAnsi="Arial" w:cs="Arial"/>
                  <w:color w:val="000000"/>
                  <w:sz w:val="16"/>
                  <w:szCs w:val="16"/>
                  <w:lang w:eastAsia="en-US"/>
                </w:rPr>
                <w:t>10952</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75" w:author="Huawei" w:date="2020-11-16T11:46:00Z"/>
                <w:rFonts w:ascii="Arial" w:eastAsia="Times New Roman" w:hAnsi="Arial" w:cs="Arial"/>
                <w:color w:val="000000"/>
                <w:sz w:val="16"/>
                <w:szCs w:val="16"/>
                <w:lang w:eastAsia="en-US"/>
              </w:rPr>
            </w:pPr>
            <w:ins w:id="8076" w:author="Huawei" w:date="2020-11-16T11:46:00Z">
              <w:r>
                <w:rPr>
                  <w:rFonts w:ascii="Arial" w:eastAsia="Times New Roman" w:hAnsi="Arial" w:cs="Arial"/>
                  <w:color w:val="000000"/>
                  <w:sz w:val="16"/>
                  <w:szCs w:val="16"/>
                  <w:lang w:eastAsia="en-US"/>
                </w:rPr>
                <w:t>8202</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077" w:author="Huawei" w:date="2020-11-16T11:46:00Z"/>
                <w:rFonts w:ascii="Arial" w:eastAsia="Times New Roman" w:hAnsi="Arial" w:cs="Arial"/>
                <w:color w:val="000000"/>
                <w:sz w:val="16"/>
                <w:szCs w:val="16"/>
                <w:lang w:eastAsia="en-US"/>
              </w:rPr>
            </w:pPr>
            <w:ins w:id="8078" w:author="Huawei" w:date="2020-11-16T11:46:00Z">
              <w:r>
                <w:rPr>
                  <w:rFonts w:ascii="Arial" w:eastAsia="Times New Roman" w:hAnsi="Arial" w:cs="Arial"/>
                  <w:color w:val="000000"/>
                  <w:sz w:val="16"/>
                  <w:szCs w:val="16"/>
                  <w:lang w:eastAsia="en-US"/>
                </w:rPr>
                <w:t>4053</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079" w:author="Huawei" w:date="2020-11-16T11:46:00Z"/>
                <w:rFonts w:ascii="Arial" w:eastAsia="Times New Roman" w:hAnsi="Arial" w:cs="Arial"/>
                <w:color w:val="000000"/>
                <w:sz w:val="16"/>
                <w:szCs w:val="16"/>
                <w:lang w:eastAsia="en-US"/>
              </w:rPr>
            </w:pPr>
            <w:ins w:id="8080" w:author="Huawei" w:date="2020-11-16T11:46:00Z">
              <w:r>
                <w:rPr>
                  <w:rFonts w:ascii="Arial" w:eastAsia="Times New Roman" w:hAnsi="Arial" w:cs="Arial"/>
                  <w:color w:val="000000"/>
                  <w:sz w:val="16"/>
                  <w:szCs w:val="16"/>
                  <w:lang w:eastAsia="en-US"/>
                </w:rPr>
                <w:t>5928</w:t>
              </w:r>
            </w:ins>
          </w:p>
        </w:tc>
      </w:tr>
      <w:tr w:rsidR="001F7C3A" w:rsidTr="001F7C3A">
        <w:trPr>
          <w:trHeight w:val="315"/>
          <w:ins w:id="8081"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082" w:author="Huawei" w:date="2020-11-16T11:46:00Z"/>
                <w:rFonts w:ascii="Arial" w:eastAsia="Times New Roman" w:hAnsi="Arial" w:cs="Arial"/>
                <w:color w:val="000000"/>
                <w:sz w:val="16"/>
                <w:szCs w:val="16"/>
                <w:lang w:eastAsia="en-US"/>
              </w:rPr>
            </w:pPr>
            <w:ins w:id="8083" w:author="Huawei" w:date="2020-11-16T11:46:00Z">
              <w:r>
                <w:rPr>
                  <w:rFonts w:ascii="Arial" w:eastAsia="Times New Roman" w:hAnsi="Arial" w:cs="Arial"/>
                  <w:color w:val="000000"/>
                  <w:sz w:val="16"/>
                  <w:szCs w:val="16"/>
                  <w:lang w:eastAsia="en-US"/>
                </w:rPr>
                <w:t>Two-tone 5th order IMD products</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84" w:author="Huawei" w:date="2020-11-16T11:46:00Z"/>
                <w:rFonts w:ascii="Arial" w:eastAsia="Times New Roman" w:hAnsi="Arial" w:cs="Arial"/>
                <w:color w:val="000000"/>
                <w:sz w:val="16"/>
                <w:szCs w:val="16"/>
                <w:lang w:eastAsia="en-US"/>
              </w:rPr>
            </w:pPr>
            <w:ins w:id="8085" w:author="Huawei" w:date="2020-11-16T11:46:00Z">
              <w:r>
                <w:rPr>
                  <w:rFonts w:ascii="Arial" w:eastAsia="Times New Roman" w:hAnsi="Arial" w:cs="Arial"/>
                  <w:color w:val="000000"/>
                  <w:sz w:val="16"/>
                  <w:szCs w:val="16"/>
                  <w:lang w:eastAsia="en-US"/>
                </w:rPr>
                <w:t>|2*fx_low + 3*fy_low|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86" w:author="Huawei" w:date="2020-11-16T11:46:00Z"/>
                <w:rFonts w:ascii="Arial" w:eastAsia="Times New Roman" w:hAnsi="Arial" w:cs="Arial"/>
                <w:color w:val="000000"/>
                <w:sz w:val="16"/>
                <w:szCs w:val="16"/>
                <w:lang w:eastAsia="en-US"/>
              </w:rPr>
            </w:pPr>
            <w:ins w:id="8087" w:author="Huawei" w:date="2020-11-16T11:46:00Z">
              <w:r>
                <w:rPr>
                  <w:rFonts w:ascii="Arial" w:eastAsia="Times New Roman" w:hAnsi="Arial" w:cs="Arial"/>
                  <w:color w:val="000000"/>
                  <w:sz w:val="16"/>
                  <w:szCs w:val="16"/>
                  <w:lang w:eastAsia="en-US"/>
                </w:rPr>
                <w:t>|2*fx_high + 3*fy_high|</w:t>
              </w:r>
            </w:ins>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88" w:author="Huawei" w:date="2020-11-16T11:46:00Z"/>
                <w:rFonts w:ascii="Arial" w:eastAsia="Times New Roman" w:hAnsi="Arial" w:cs="Arial"/>
                <w:color w:val="000000"/>
                <w:sz w:val="16"/>
                <w:szCs w:val="16"/>
                <w:lang w:eastAsia="en-US"/>
              </w:rPr>
            </w:pPr>
            <w:ins w:id="8089" w:author="Huawei" w:date="2020-11-16T11:46:00Z">
              <w:r>
                <w:rPr>
                  <w:rFonts w:ascii="Arial" w:eastAsia="Times New Roman" w:hAnsi="Arial" w:cs="Arial"/>
                  <w:color w:val="000000"/>
                  <w:sz w:val="16"/>
                  <w:szCs w:val="16"/>
                  <w:lang w:eastAsia="en-US"/>
                </w:rPr>
                <w:t>|2*fy_low + 3*fx_low|</w:t>
              </w:r>
            </w:ins>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ins w:id="8090" w:author="Huawei" w:date="2020-11-16T11:46:00Z"/>
                <w:rFonts w:ascii="Arial" w:eastAsia="Times New Roman" w:hAnsi="Arial" w:cs="Arial"/>
                <w:color w:val="000000"/>
                <w:sz w:val="16"/>
                <w:szCs w:val="16"/>
                <w:lang w:eastAsia="en-US"/>
              </w:rPr>
            </w:pPr>
            <w:ins w:id="8091" w:author="Huawei" w:date="2020-11-16T11:46:00Z">
              <w:r>
                <w:rPr>
                  <w:rFonts w:ascii="Arial" w:eastAsia="Times New Roman" w:hAnsi="Arial" w:cs="Arial"/>
                  <w:color w:val="000000"/>
                  <w:sz w:val="16"/>
                  <w:szCs w:val="16"/>
                  <w:lang w:eastAsia="en-US"/>
                </w:rPr>
                <w:t>|2*fy_high + 3*fx_high|</w:t>
              </w:r>
            </w:ins>
          </w:p>
        </w:tc>
      </w:tr>
      <w:tr w:rsidR="001F7C3A" w:rsidTr="001F7C3A">
        <w:trPr>
          <w:trHeight w:val="315"/>
          <w:ins w:id="8092" w:author="Huawei" w:date="2020-11-16T11:46:00Z"/>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093" w:author="Huawei" w:date="2020-11-16T11:46:00Z"/>
                <w:rFonts w:ascii="Arial" w:eastAsia="Times New Roman" w:hAnsi="Arial" w:cs="Arial"/>
                <w:color w:val="000000"/>
                <w:sz w:val="16"/>
                <w:szCs w:val="16"/>
                <w:lang w:eastAsia="en-US"/>
              </w:rPr>
            </w:pPr>
            <w:ins w:id="8094" w:author="Huawei" w:date="2020-11-16T11:46:00Z">
              <w:r>
                <w:rPr>
                  <w:rFonts w:ascii="Arial" w:eastAsia="Times New Roman" w:hAnsi="Arial" w:cs="Arial"/>
                  <w:color w:val="000000"/>
                  <w:sz w:val="16"/>
                  <w:szCs w:val="16"/>
                  <w:lang w:eastAsia="en-US"/>
                </w:rPr>
                <w:t>IMD frequency limits (MHz)</w:t>
              </w:r>
            </w:ins>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95" w:author="Huawei" w:date="2020-11-16T11:46:00Z"/>
                <w:rFonts w:ascii="Arial" w:eastAsia="Times New Roman" w:hAnsi="Arial" w:cs="Arial"/>
                <w:color w:val="000000"/>
                <w:sz w:val="16"/>
                <w:szCs w:val="16"/>
                <w:lang w:eastAsia="en-US"/>
              </w:rPr>
            </w:pPr>
            <w:ins w:id="8096" w:author="Huawei" w:date="2020-11-16T11:46:00Z">
              <w:r>
                <w:rPr>
                  <w:rFonts w:ascii="Arial" w:eastAsia="Times New Roman" w:hAnsi="Arial" w:cs="Arial"/>
                  <w:color w:val="000000"/>
                  <w:sz w:val="16"/>
                  <w:szCs w:val="16"/>
                  <w:lang w:eastAsia="en-US"/>
                </w:rPr>
                <w:t>11548</w:t>
              </w:r>
            </w:ins>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097" w:author="Huawei" w:date="2020-11-16T11:46:00Z"/>
                <w:rFonts w:ascii="Arial" w:eastAsia="Times New Roman" w:hAnsi="Arial" w:cs="Arial"/>
                <w:color w:val="000000"/>
                <w:sz w:val="16"/>
                <w:szCs w:val="16"/>
                <w:lang w:eastAsia="en-US"/>
              </w:rPr>
            </w:pPr>
            <w:ins w:id="8098" w:author="Huawei" w:date="2020-11-16T11:46:00Z">
              <w:r>
                <w:rPr>
                  <w:rFonts w:ascii="Arial" w:eastAsia="Times New Roman" w:hAnsi="Arial" w:cs="Arial"/>
                  <w:color w:val="000000"/>
                  <w:sz w:val="16"/>
                  <w:szCs w:val="16"/>
                  <w:lang w:eastAsia="en-US"/>
                </w:rPr>
                <w:t>14298</w:t>
              </w:r>
            </w:ins>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099" w:author="Huawei" w:date="2020-11-16T11:46:00Z"/>
                <w:rFonts w:ascii="Arial" w:eastAsia="Times New Roman" w:hAnsi="Arial" w:cs="Arial"/>
                <w:color w:val="000000"/>
                <w:sz w:val="16"/>
                <w:szCs w:val="16"/>
                <w:lang w:eastAsia="en-US"/>
              </w:rPr>
            </w:pPr>
            <w:ins w:id="8100" w:author="Huawei" w:date="2020-11-16T11:46:00Z">
              <w:r>
                <w:rPr>
                  <w:rFonts w:ascii="Arial" w:eastAsia="Times New Roman" w:hAnsi="Arial" w:cs="Arial"/>
                  <w:color w:val="000000"/>
                  <w:sz w:val="16"/>
                  <w:szCs w:val="16"/>
                  <w:lang w:eastAsia="en-US"/>
                </w:rPr>
                <w:t>9072</w:t>
              </w:r>
            </w:ins>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101" w:author="Huawei" w:date="2020-11-16T11:46:00Z"/>
                <w:rFonts w:ascii="Arial" w:eastAsia="Times New Roman" w:hAnsi="Arial" w:cs="Arial"/>
                <w:color w:val="000000"/>
                <w:sz w:val="16"/>
                <w:szCs w:val="16"/>
                <w:lang w:eastAsia="en-US"/>
              </w:rPr>
            </w:pPr>
            <w:ins w:id="8102" w:author="Huawei" w:date="2020-11-16T11:46:00Z">
              <w:r>
                <w:rPr>
                  <w:rFonts w:ascii="Arial" w:eastAsia="Times New Roman" w:hAnsi="Arial" w:cs="Arial"/>
                  <w:color w:val="000000"/>
                  <w:sz w:val="16"/>
                  <w:szCs w:val="16"/>
                  <w:lang w:eastAsia="en-US"/>
                </w:rPr>
                <w:t>10947</w:t>
              </w:r>
            </w:ins>
          </w:p>
        </w:tc>
      </w:tr>
    </w:tbl>
    <w:p w:rsidR="001F7C3A" w:rsidRDefault="001F7C3A" w:rsidP="001F7C3A">
      <w:pPr>
        <w:rPr>
          <w:ins w:id="8103" w:author="Huawei" w:date="2020-11-16T11:46:00Z"/>
          <w:lang w:val="en-GB"/>
        </w:rPr>
      </w:pPr>
    </w:p>
    <w:p w:rsidR="001F7C3A" w:rsidRDefault="001F7C3A" w:rsidP="001F7C3A">
      <w:pPr>
        <w:rPr>
          <w:ins w:id="8104" w:author="Huawei" w:date="2020-11-16T11:46:00Z"/>
          <w:lang w:eastAsia="ja-JP"/>
        </w:rPr>
      </w:pPr>
      <w:ins w:id="8105" w:author="Huawei" w:date="2020-11-16T11:46:00Z">
        <w:r>
          <w:rPr>
            <w:szCs w:val="21"/>
            <w:lang w:eastAsia="zh-TW"/>
          </w:rPr>
          <w:t>The Rx impacts can be identified as below.</w:t>
        </w:r>
        <w:r>
          <w:rPr>
            <w:lang w:eastAsia="ja-JP"/>
          </w:rPr>
          <w:t>.</w:t>
        </w:r>
      </w:ins>
    </w:p>
    <w:p w:rsidR="001F7C3A" w:rsidRDefault="001F7C3A" w:rsidP="001F7C3A">
      <w:pPr>
        <w:pStyle w:val="B1"/>
        <w:numPr>
          <w:ilvl w:val="0"/>
          <w:numId w:val="7"/>
        </w:numPr>
        <w:textAlignment w:val="auto"/>
        <w:rPr>
          <w:ins w:id="8106" w:author="Huawei" w:date="2020-11-16T11:46:00Z"/>
          <w:lang w:eastAsia="ja-JP"/>
        </w:rPr>
      </w:pPr>
      <w:ins w:id="8107" w:author="Huawei" w:date="2020-11-16T11:46:00Z">
        <w:r>
          <w:rPr>
            <w:lang w:eastAsia="ja-JP"/>
          </w:rPr>
          <w:t>5</w:t>
        </w:r>
        <w:r>
          <w:rPr>
            <w:vertAlign w:val="superscript"/>
            <w:lang w:eastAsia="ja-JP"/>
          </w:rPr>
          <w:t>th</w:t>
        </w:r>
        <w:r>
          <w:rPr>
            <w:lang w:eastAsia="ja-JP"/>
          </w:rPr>
          <w:t xml:space="preserve"> order IMD products generated by DC_2_n77 uplink may fall into own Rx of band 5.</w:t>
        </w:r>
      </w:ins>
    </w:p>
    <w:p w:rsidR="001F7C3A" w:rsidRDefault="001F7C3A" w:rsidP="001F7C3A">
      <w:pPr>
        <w:pStyle w:val="B1"/>
        <w:numPr>
          <w:ilvl w:val="0"/>
          <w:numId w:val="7"/>
        </w:numPr>
        <w:textAlignment w:val="auto"/>
        <w:rPr>
          <w:ins w:id="8108" w:author="Huawei" w:date="2020-11-16T11:46:00Z"/>
          <w:lang w:eastAsia="ja-JP"/>
        </w:rPr>
      </w:pPr>
      <w:ins w:id="8109" w:author="Huawei" w:date="2020-11-16T11:46:00Z">
        <w:r>
          <w:rPr>
            <w:lang w:eastAsia="ja-JP"/>
          </w:rPr>
          <w:t>3</w:t>
        </w:r>
        <w:r>
          <w:rPr>
            <w:vertAlign w:val="superscript"/>
            <w:lang w:eastAsia="ja-JP"/>
          </w:rPr>
          <w:t>rd</w:t>
        </w:r>
        <w:r>
          <w:rPr>
            <w:lang w:eastAsia="ja-JP"/>
          </w:rPr>
          <w:t xml:space="preserve"> order IMD products generated by DC_5_n77 uplink may fall into own Rx of band 2.</w:t>
        </w:r>
      </w:ins>
    </w:p>
    <w:p w:rsidR="001F7C3A" w:rsidRDefault="001F7C3A" w:rsidP="001F7C3A">
      <w:pPr>
        <w:pStyle w:val="B1"/>
        <w:rPr>
          <w:ins w:id="8110" w:author="Huawei" w:date="2020-11-16T11:46:00Z"/>
          <w:rFonts w:eastAsia="Malgun Gothic"/>
          <w:lang w:eastAsia="ko-KR"/>
        </w:rPr>
      </w:pPr>
    </w:p>
    <w:p w:rsidR="001F7C3A" w:rsidRDefault="001F7C3A" w:rsidP="001F7C3A">
      <w:pPr>
        <w:keepNext/>
        <w:keepLines/>
        <w:spacing w:before="120"/>
        <w:ind w:left="1134" w:hanging="1134"/>
        <w:outlineLvl w:val="2"/>
        <w:rPr>
          <w:ins w:id="8111" w:author="Huawei" w:date="2020-11-16T11:46:00Z"/>
          <w:rFonts w:ascii="Arial" w:hAnsi="Arial" w:cs="Arial"/>
          <w:sz w:val="28"/>
          <w:szCs w:val="28"/>
        </w:rPr>
      </w:pPr>
    </w:p>
    <w:p w:rsidR="001F7C3A" w:rsidRDefault="0058077F" w:rsidP="001F7C3A">
      <w:pPr>
        <w:keepNext/>
        <w:keepLines/>
        <w:spacing w:before="120"/>
        <w:ind w:left="1134" w:hanging="1134"/>
        <w:outlineLvl w:val="2"/>
        <w:rPr>
          <w:ins w:id="8112" w:author="Huawei" w:date="2020-11-16T11:46:00Z"/>
          <w:rFonts w:ascii="Arial" w:eastAsia="Times New Roman" w:hAnsi="Arial" w:cs="Arial"/>
          <w:sz w:val="28"/>
          <w:szCs w:val="28"/>
        </w:rPr>
      </w:pPr>
      <w:ins w:id="8113" w:author="Huawei" w:date="2020-11-16T14:37:00Z">
        <w:r>
          <w:rPr>
            <w:rFonts w:ascii="Arial" w:hAnsi="Arial" w:cs="Arial"/>
            <w:sz w:val="28"/>
            <w:szCs w:val="28"/>
          </w:rPr>
          <w:t>5.79</w:t>
        </w:r>
      </w:ins>
      <w:ins w:id="8114" w:author="Huawei" w:date="2020-11-16T11:46:00Z">
        <w:r w:rsidR="001F7C3A">
          <w:rPr>
            <w:rFonts w:ascii="Arial" w:hAnsi="Arial" w:cs="Arial"/>
            <w:sz w:val="28"/>
            <w:szCs w:val="28"/>
          </w:rPr>
          <w:t>.3</w:t>
        </w:r>
        <w:r w:rsidR="001F7C3A">
          <w:rPr>
            <w:rFonts w:ascii="Arial" w:hAnsi="Arial" w:cs="Arial"/>
            <w:sz w:val="28"/>
            <w:szCs w:val="28"/>
          </w:rPr>
          <w:tab/>
          <w:t xml:space="preserve"> ∆TIB and ∆RIB values</w:t>
        </w:r>
      </w:ins>
    </w:p>
    <w:p w:rsidR="001F7C3A" w:rsidRDefault="001F7C3A" w:rsidP="001F7C3A">
      <w:pPr>
        <w:pStyle w:val="TH"/>
        <w:rPr>
          <w:ins w:id="8115" w:author="Huawei" w:date="2020-11-16T11:46:00Z"/>
          <w:lang w:val="en-GB" w:eastAsia="en-US"/>
        </w:rPr>
      </w:pPr>
      <w:ins w:id="8116" w:author="Huawei" w:date="2020-11-16T11:46:00Z">
        <w:r>
          <w:t xml:space="preserve">Table </w:t>
        </w:r>
      </w:ins>
      <w:ins w:id="8117" w:author="Huawei" w:date="2020-11-16T14:37:00Z">
        <w:r w:rsidR="0058077F">
          <w:t>5.79</w:t>
        </w:r>
      </w:ins>
      <w:ins w:id="8118" w:author="Huawei" w:date="2020-11-16T11:46:00Z">
        <w:r>
          <w:t>.3-1: ΔT</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ins w:id="8119" w:author="Huawei" w:date="2020-11-16T11:46: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20" w:author="Huawei" w:date="2020-11-16T11:46:00Z"/>
                <w:lang w:eastAsia="en-US"/>
              </w:rPr>
            </w:pPr>
            <w:ins w:id="8121" w:author="Huawei" w:date="2020-11-16T11:46:00Z">
              <w:r>
                <w:rPr>
                  <w:lang w:eastAsia="en-US"/>
                </w:rPr>
                <w:t xml:space="preserve">Inter-band </w:t>
              </w:r>
              <w:r>
                <w:rPr>
                  <w:lang w:eastAsia="ja-JP"/>
                </w:rPr>
                <w:t>DC</w:t>
              </w:r>
              <w:r>
                <w:rPr>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22" w:author="Huawei" w:date="2020-11-16T11:46:00Z"/>
                <w:lang w:eastAsia="en-US"/>
              </w:rPr>
            </w:pPr>
            <w:ins w:id="8123" w:author="Huawei" w:date="2020-11-16T11:46: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24" w:author="Huawei" w:date="2020-11-16T11:46:00Z"/>
                <w:lang w:eastAsia="en-US"/>
              </w:rPr>
            </w:pPr>
            <w:ins w:id="8125" w:author="Huawei" w:date="2020-11-16T11:46:00Z">
              <w:r>
                <w:rPr>
                  <w:lang w:eastAsia="en-US"/>
                </w:rPr>
                <w:t>ΔT</w:t>
              </w:r>
              <w:r>
                <w:rPr>
                  <w:vertAlign w:val="subscript"/>
                  <w:lang w:eastAsia="en-US"/>
                </w:rPr>
                <w:t>IB,c</w:t>
              </w:r>
              <w:r>
                <w:rPr>
                  <w:lang w:eastAsia="en-US"/>
                </w:rPr>
                <w:t xml:space="preserve"> [dB]</w:t>
              </w:r>
            </w:ins>
          </w:p>
        </w:tc>
      </w:tr>
      <w:tr w:rsidR="001F7C3A" w:rsidTr="001F7C3A">
        <w:trPr>
          <w:jc w:val="center"/>
          <w:ins w:id="8126" w:author="Huawei" w:date="2020-11-16T11:46:00Z"/>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ins w:id="8127" w:author="Huawei" w:date="2020-11-16T11:46:00Z"/>
                <w:rFonts w:ascii="Arial" w:hAnsi="Arial" w:cs="Arial"/>
                <w:sz w:val="18"/>
                <w:lang w:eastAsia="en-US"/>
              </w:rPr>
            </w:pPr>
            <w:ins w:id="8128" w:author="Huawei" w:date="2020-11-16T11:46:00Z">
              <w:r>
                <w:rPr>
                  <w:rFonts w:ascii="Arial" w:hAnsi="Arial" w:cs="Arial"/>
                  <w:sz w:val="18"/>
                  <w:lang w:eastAsia="en-US"/>
                </w:rPr>
                <w:t>DC_2-5_n77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129" w:author="Huawei" w:date="2020-11-16T11:46:00Z"/>
                <w:rFonts w:cs="Arial"/>
                <w:lang w:eastAsia="en-US"/>
              </w:rPr>
            </w:pPr>
            <w:ins w:id="8130" w:author="Huawei" w:date="2020-11-16T11:46:00Z">
              <w:r>
                <w:rPr>
                  <w:rFonts w:cs="Arial"/>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8131" w:author="Huawei" w:date="2020-11-16T11:46:00Z"/>
                <w:rFonts w:eastAsia="Times New Roman" w:cs="Arial"/>
                <w:lang w:eastAsia="en-US"/>
              </w:rPr>
            </w:pPr>
            <w:ins w:id="8132" w:author="Huawei" w:date="2020-11-16T11:46:00Z">
              <w:r>
                <w:rPr>
                  <w:rFonts w:cs="Arial"/>
                  <w:lang w:eastAsia="en-US"/>
                </w:rPr>
                <w:t>0.6</w:t>
              </w:r>
            </w:ins>
          </w:p>
        </w:tc>
      </w:tr>
      <w:tr w:rsidR="001F7C3A" w:rsidTr="001F7C3A">
        <w:trPr>
          <w:jc w:val="center"/>
          <w:ins w:id="8133" w:author="Huawei" w:date="2020-11-16T11: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8134" w:author="Huawei" w:date="2020-11-16T11:46: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135" w:author="Huawei" w:date="2020-11-16T11:46:00Z"/>
                <w:rFonts w:cs="Arial"/>
                <w:lang w:eastAsia="en-US"/>
              </w:rPr>
            </w:pPr>
            <w:ins w:id="8136" w:author="Huawei" w:date="2020-11-16T11:46:00Z">
              <w:r>
                <w:rPr>
                  <w:rFonts w:cs="Arial"/>
                  <w:lang w:eastAsia="en-US"/>
                </w:rPr>
                <w:t>5</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8137" w:author="Huawei" w:date="2020-11-16T11:46:00Z"/>
                <w:rFonts w:cs="Arial"/>
                <w:lang w:eastAsia="en-US"/>
              </w:rPr>
            </w:pPr>
            <w:ins w:id="8138" w:author="Huawei" w:date="2020-11-16T11:46:00Z">
              <w:r>
                <w:rPr>
                  <w:rFonts w:cs="Arial"/>
                  <w:lang w:eastAsia="en-US"/>
                </w:rPr>
                <w:t>0.6</w:t>
              </w:r>
            </w:ins>
          </w:p>
        </w:tc>
      </w:tr>
      <w:tr w:rsidR="001F7C3A" w:rsidTr="001F7C3A">
        <w:trPr>
          <w:trHeight w:val="62"/>
          <w:jc w:val="center"/>
          <w:ins w:id="8139" w:author="Huawei" w:date="2020-11-16T11: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8140" w:author="Huawei" w:date="2020-11-16T11:46: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141" w:author="Huawei" w:date="2020-11-16T11:46:00Z"/>
                <w:rFonts w:cs="Arial"/>
                <w:lang w:eastAsia="en-US"/>
              </w:rPr>
            </w:pPr>
            <w:ins w:id="8142" w:author="Huawei" w:date="2020-11-16T11:46: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8143" w:author="Huawei" w:date="2020-11-16T11:46:00Z"/>
                <w:rFonts w:cs="Arial"/>
                <w:vertAlign w:val="superscript"/>
                <w:lang w:eastAsia="en-US"/>
              </w:rPr>
            </w:pPr>
            <w:ins w:id="8144" w:author="Huawei" w:date="2020-11-16T11:46:00Z">
              <w:r>
                <w:rPr>
                  <w:rFonts w:cs="Arial"/>
                  <w:lang w:eastAsia="en-US"/>
                </w:rPr>
                <w:t>0.8</w:t>
              </w:r>
            </w:ins>
          </w:p>
        </w:tc>
      </w:tr>
    </w:tbl>
    <w:p w:rsidR="001F7C3A" w:rsidRDefault="001F7C3A" w:rsidP="001F7C3A">
      <w:pPr>
        <w:rPr>
          <w:ins w:id="8145" w:author="Huawei" w:date="2020-11-16T11:46:00Z"/>
          <w:rFonts w:eastAsia="Times New Roman"/>
          <w:lang w:val="en-GB" w:eastAsia="en-US"/>
        </w:rPr>
      </w:pPr>
    </w:p>
    <w:p w:rsidR="001F7C3A" w:rsidRDefault="001F7C3A" w:rsidP="001F7C3A">
      <w:pPr>
        <w:keepNext/>
        <w:keepLines/>
        <w:spacing w:before="60"/>
        <w:jc w:val="center"/>
        <w:rPr>
          <w:ins w:id="8146" w:author="Huawei" w:date="2020-11-16T11:46:00Z"/>
          <w:rFonts w:ascii="Arial" w:hAnsi="Arial"/>
          <w:b/>
        </w:rPr>
      </w:pPr>
      <w:ins w:id="8147" w:author="Huawei" w:date="2020-11-16T11:46:00Z">
        <w:r>
          <w:rPr>
            <w:rFonts w:ascii="Arial" w:hAnsi="Arial"/>
            <w:b/>
          </w:rPr>
          <w:t xml:space="preserve">Table </w:t>
        </w:r>
      </w:ins>
      <w:ins w:id="8148" w:author="Huawei" w:date="2020-11-16T14:37:00Z">
        <w:r w:rsidR="0058077F">
          <w:rPr>
            <w:rFonts w:ascii="Arial" w:hAnsi="Arial"/>
            <w:b/>
          </w:rPr>
          <w:t>5.79</w:t>
        </w:r>
      </w:ins>
      <w:ins w:id="8149" w:author="Huawei" w:date="2020-11-16T11:46:00Z">
        <w:r>
          <w:rPr>
            <w:rFonts w:ascii="Arial" w:hAnsi="Arial"/>
            <w:b/>
          </w:rPr>
          <w:t>.3-2: ΔR</w:t>
        </w:r>
        <w:r>
          <w:rPr>
            <w:rFonts w:ascii="Arial" w:hAnsi="Arial"/>
            <w:b/>
            <w:vertAlign w:val="subscript"/>
          </w:rPr>
          <w:t>IB,c</w:t>
        </w:r>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ins w:id="8150" w:author="Huawei" w:date="2020-11-16T11:46: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51" w:author="Huawei" w:date="2020-11-16T11:46:00Z"/>
                <w:lang w:eastAsia="en-US"/>
              </w:rPr>
            </w:pPr>
            <w:ins w:id="8152" w:author="Huawei" w:date="2020-11-16T11:46:00Z">
              <w:r>
                <w:rPr>
                  <w:lang w:eastAsia="en-US"/>
                </w:rPr>
                <w:t xml:space="preserve">Inter-band </w:t>
              </w:r>
              <w:r>
                <w:rPr>
                  <w:lang w:eastAsia="ja-JP"/>
                </w:rPr>
                <w:t>DC</w:t>
              </w:r>
              <w:r>
                <w:rPr>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53" w:author="Huawei" w:date="2020-11-16T11:46:00Z"/>
                <w:lang w:eastAsia="en-US"/>
              </w:rPr>
            </w:pPr>
            <w:ins w:id="8154" w:author="Huawei" w:date="2020-11-16T11:46: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55" w:author="Huawei" w:date="2020-11-16T11:46:00Z"/>
                <w:lang w:eastAsia="en-US"/>
              </w:rPr>
            </w:pPr>
            <w:ins w:id="8156" w:author="Huawei" w:date="2020-11-16T11:46:00Z">
              <w:r>
                <w:rPr>
                  <w:lang w:eastAsia="en-US"/>
                </w:rPr>
                <w:t>ΔR</w:t>
              </w:r>
              <w:r>
                <w:rPr>
                  <w:vertAlign w:val="subscript"/>
                  <w:lang w:eastAsia="en-US"/>
                </w:rPr>
                <w:t>IB</w:t>
              </w:r>
              <w:r>
                <w:rPr>
                  <w:lang w:eastAsia="en-US"/>
                </w:rPr>
                <w:t xml:space="preserve"> [dB]</w:t>
              </w:r>
            </w:ins>
          </w:p>
        </w:tc>
      </w:tr>
      <w:tr w:rsidR="001F7C3A" w:rsidTr="001F7C3A">
        <w:trPr>
          <w:jc w:val="center"/>
          <w:ins w:id="8157" w:author="Huawei" w:date="2020-11-16T11:46:00Z"/>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ins w:id="8158" w:author="Huawei" w:date="2020-11-16T11:46:00Z"/>
                <w:rFonts w:ascii="Arial" w:hAnsi="Arial" w:cs="Arial"/>
                <w:sz w:val="18"/>
                <w:lang w:eastAsia="ja-JP"/>
              </w:rPr>
            </w:pPr>
            <w:ins w:id="8159" w:author="Huawei" w:date="2020-11-16T11:46:00Z">
              <w:r>
                <w:rPr>
                  <w:rFonts w:ascii="Arial" w:hAnsi="Arial" w:cs="Arial"/>
                  <w:sz w:val="18"/>
                  <w:lang w:eastAsia="en-US"/>
                </w:rPr>
                <w:t>DC_2-5_n77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160" w:author="Huawei" w:date="2020-11-16T11:46:00Z"/>
                <w:rFonts w:cs="Arial"/>
                <w:lang w:eastAsia="en-US"/>
              </w:rPr>
            </w:pPr>
            <w:ins w:id="8161" w:author="Huawei" w:date="2020-11-16T11:46:00Z">
              <w:r>
                <w:rPr>
                  <w:rFonts w:cs="Arial"/>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8162" w:author="Huawei" w:date="2020-11-16T11:46:00Z"/>
                <w:rFonts w:eastAsia="Times New Roman" w:cs="Arial"/>
                <w:lang w:eastAsia="en-US"/>
              </w:rPr>
            </w:pPr>
            <w:ins w:id="8163" w:author="Huawei" w:date="2020-11-16T11:46:00Z">
              <w:r>
                <w:rPr>
                  <w:rFonts w:cs="Arial"/>
                  <w:lang w:eastAsia="en-US"/>
                </w:rPr>
                <w:t>0.2</w:t>
              </w:r>
            </w:ins>
          </w:p>
        </w:tc>
      </w:tr>
      <w:tr w:rsidR="001F7C3A" w:rsidTr="001F7C3A">
        <w:trPr>
          <w:jc w:val="center"/>
          <w:ins w:id="8164" w:author="Huawei" w:date="2020-11-16T11: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8165" w:author="Huawei" w:date="2020-11-16T11:46: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166" w:author="Huawei" w:date="2020-11-16T11:46:00Z"/>
                <w:rFonts w:cs="Arial"/>
                <w:lang w:eastAsia="en-US"/>
              </w:rPr>
            </w:pPr>
            <w:ins w:id="8167" w:author="Huawei" w:date="2020-11-16T11:46:00Z">
              <w:r>
                <w:rPr>
                  <w:rFonts w:cs="Arial"/>
                  <w:lang w:eastAsia="en-US"/>
                </w:rPr>
                <w:t>5</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8168" w:author="Huawei" w:date="2020-11-16T11:46:00Z"/>
                <w:rFonts w:cs="Arial"/>
                <w:lang w:eastAsia="en-US"/>
              </w:rPr>
            </w:pPr>
            <w:ins w:id="8169" w:author="Huawei" w:date="2020-11-16T11:46:00Z">
              <w:r>
                <w:rPr>
                  <w:rFonts w:cs="Arial"/>
                  <w:lang w:eastAsia="en-US"/>
                </w:rPr>
                <w:t>0.2</w:t>
              </w:r>
            </w:ins>
          </w:p>
        </w:tc>
      </w:tr>
      <w:tr w:rsidR="001F7C3A" w:rsidTr="001F7C3A">
        <w:trPr>
          <w:trHeight w:val="62"/>
          <w:jc w:val="center"/>
          <w:ins w:id="8170" w:author="Huawei" w:date="2020-11-16T11: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8171" w:author="Huawei" w:date="2020-11-16T11:46: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172" w:author="Huawei" w:date="2020-11-16T11:46:00Z"/>
                <w:rFonts w:cs="Arial"/>
                <w:lang w:eastAsia="en-US"/>
              </w:rPr>
            </w:pPr>
            <w:ins w:id="8173" w:author="Huawei" w:date="2020-11-16T11:46: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8174" w:author="Huawei" w:date="2020-11-16T11:46:00Z"/>
                <w:rFonts w:cs="Arial"/>
                <w:vertAlign w:val="superscript"/>
                <w:lang w:eastAsia="en-US"/>
              </w:rPr>
            </w:pPr>
            <w:ins w:id="8175" w:author="Huawei" w:date="2020-11-16T11:46:00Z">
              <w:r>
                <w:rPr>
                  <w:rFonts w:cs="Arial"/>
                  <w:lang w:eastAsia="en-US"/>
                </w:rPr>
                <w:t>0.5</w:t>
              </w:r>
            </w:ins>
          </w:p>
        </w:tc>
      </w:tr>
    </w:tbl>
    <w:p w:rsidR="001F7C3A" w:rsidRDefault="001F7C3A" w:rsidP="001F7C3A">
      <w:pPr>
        <w:keepNext/>
        <w:keepLines/>
        <w:spacing w:before="120"/>
        <w:ind w:left="1134" w:hanging="1134"/>
        <w:outlineLvl w:val="2"/>
        <w:rPr>
          <w:ins w:id="8176" w:author="Huawei" w:date="2020-11-16T11:46:00Z"/>
          <w:rFonts w:ascii="Arial" w:hAnsi="Arial" w:cs="Arial"/>
          <w:sz w:val="28"/>
          <w:szCs w:val="28"/>
        </w:rPr>
      </w:pPr>
    </w:p>
    <w:p w:rsidR="001F7C3A" w:rsidRDefault="0058077F" w:rsidP="001F7C3A">
      <w:pPr>
        <w:pStyle w:val="3"/>
        <w:rPr>
          <w:ins w:id="8177" w:author="Huawei" w:date="2020-11-16T11:46:00Z"/>
          <w:rFonts w:cs="Arial"/>
          <w:szCs w:val="28"/>
        </w:rPr>
      </w:pPr>
      <w:ins w:id="8178" w:author="Huawei" w:date="2020-11-16T14:37:00Z">
        <w:r>
          <w:rPr>
            <w:rFonts w:cs="Arial"/>
            <w:szCs w:val="28"/>
          </w:rPr>
          <w:t>5.79</w:t>
        </w:r>
      </w:ins>
      <w:ins w:id="8179" w:author="Huawei" w:date="2020-11-16T11:46:00Z">
        <w:r w:rsidR="001F7C3A">
          <w:rPr>
            <w:rFonts w:cs="Arial"/>
            <w:szCs w:val="28"/>
          </w:rPr>
          <w:t>.4</w:t>
        </w:r>
        <w:r w:rsidR="001F7C3A">
          <w:rPr>
            <w:rFonts w:cs="Arial"/>
            <w:szCs w:val="28"/>
          </w:rPr>
          <w:tab/>
          <w:t>Reference sensitivity exceptions</w:t>
        </w:r>
      </w:ins>
    </w:p>
    <w:p w:rsidR="001F7C3A" w:rsidRDefault="001F7C3A" w:rsidP="001F7C3A">
      <w:pPr>
        <w:rPr>
          <w:ins w:id="8180" w:author="Huawei" w:date="2020-11-16T11:46:00Z"/>
          <w:lang w:eastAsia="ja-JP"/>
        </w:rPr>
      </w:pPr>
    </w:p>
    <w:p w:rsidR="001F7C3A" w:rsidRDefault="001F7C3A" w:rsidP="001F7C3A">
      <w:pPr>
        <w:rPr>
          <w:ins w:id="8181" w:author="Huawei" w:date="2020-11-16T11:46:00Z"/>
          <w:lang w:val="en-GB" w:eastAsia="ja-JP"/>
        </w:rPr>
      </w:pPr>
      <w:ins w:id="8182" w:author="Huawei" w:date="2020-11-16T11:46:00Z">
        <w:r>
          <w:rPr>
            <w:lang w:eastAsia="ja-JP"/>
          </w:rPr>
          <w:t xml:space="preserve">As stated in </w:t>
        </w:r>
      </w:ins>
      <w:ins w:id="8183" w:author="Huawei" w:date="2020-11-16T14:37:00Z">
        <w:r w:rsidR="0058077F">
          <w:rPr>
            <w:lang w:eastAsia="ja-JP"/>
          </w:rPr>
          <w:t>5.79</w:t>
        </w:r>
      </w:ins>
      <w:ins w:id="8184" w:author="Huawei" w:date="2020-11-16T11:46:00Z">
        <w:r>
          <w:rPr>
            <w:lang w:eastAsia="ja-JP"/>
          </w:rPr>
          <w:t xml:space="preserve">.2, for MSD requirement caused by IMDs is specified below accordingly. </w:t>
        </w:r>
      </w:ins>
    </w:p>
    <w:p w:rsidR="001F7C3A" w:rsidRDefault="001F7C3A" w:rsidP="001F7C3A">
      <w:pPr>
        <w:pStyle w:val="TH"/>
        <w:rPr>
          <w:ins w:id="8185" w:author="Huawei" w:date="2020-11-16T11:46:00Z"/>
          <w:rFonts w:cs="Arial"/>
        </w:rPr>
      </w:pPr>
      <w:ins w:id="8186" w:author="Huawei" w:date="2020-11-16T11:46:00Z">
        <w:r>
          <w:t xml:space="preserve">Table </w:t>
        </w:r>
      </w:ins>
      <w:ins w:id="8187" w:author="Huawei" w:date="2020-11-16T14:37:00Z">
        <w:r w:rsidR="0058077F">
          <w:rPr>
            <w:rFonts w:cs="Arial"/>
          </w:rPr>
          <w:t>5.79</w:t>
        </w:r>
      </w:ins>
      <w:ins w:id="8188" w:author="Huawei" w:date="2020-11-16T11:46:00Z">
        <w:r>
          <w:rPr>
            <w:rFonts w:cs="Arial"/>
          </w:rPr>
          <w:t>.5</w:t>
        </w:r>
        <w:r>
          <w:t>-1: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ins w:id="8189" w:author="Huawei" w:date="2020-11-16T11:46: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90" w:author="Huawei" w:date="2020-11-16T11:46:00Z"/>
                <w:rFonts w:cs="Arial"/>
                <w:sz w:val="20"/>
                <w:lang w:val="fi-FI" w:eastAsia="fi-FI"/>
              </w:rPr>
            </w:pPr>
            <w:ins w:id="8191" w:author="Huawei" w:date="2020-11-16T11:46:00Z">
              <w:r>
                <w:rPr>
                  <w:rFonts w:cs="Arial"/>
                  <w:sz w:val="20"/>
                  <w:lang w:val="fi-FI" w:eastAsia="fi-FI"/>
                </w:rPr>
                <w:t>NR or E-UTRA Band / Channel bandwidth / NRB / MSD</w:t>
              </w:r>
            </w:ins>
          </w:p>
        </w:tc>
      </w:tr>
      <w:tr w:rsidR="001F7C3A" w:rsidTr="001F7C3A">
        <w:trPr>
          <w:trHeight w:val="231"/>
          <w:tblHeader/>
          <w:jc w:val="center"/>
          <w:ins w:id="8192" w:author="Huawei" w:date="2020-11-16T11:46:00Z"/>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93" w:author="Huawei" w:date="2020-11-16T11:46:00Z"/>
                <w:rFonts w:eastAsia="MS Mincho" w:cs="Arial"/>
                <w:sz w:val="20"/>
                <w:lang w:val="fi-FI" w:eastAsia="fi-FI"/>
              </w:rPr>
            </w:pPr>
            <w:ins w:id="8194" w:author="Huawei" w:date="2020-11-16T11:46:00Z">
              <w:r>
                <w:rPr>
                  <w:rFonts w:eastAsia="MS Mincho" w:cs="Arial"/>
                  <w:sz w:val="20"/>
                  <w:lang w:val="fi-FI" w:eastAsia="fi-FI"/>
                </w:rPr>
                <w:t xml:space="preserve">EN-DC </w:t>
              </w:r>
              <w:r>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95" w:author="Huawei" w:date="2020-11-16T11:46:00Z"/>
                <w:rFonts w:eastAsiaTheme="minorHAnsi" w:cs="Arial"/>
                <w:sz w:val="20"/>
                <w:lang w:val="fi-FI" w:eastAsia="fi-FI"/>
              </w:rPr>
            </w:pPr>
            <w:ins w:id="8196" w:author="Huawei" w:date="2020-11-16T11:46: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97" w:author="Huawei" w:date="2020-11-16T11:46:00Z"/>
                <w:rFonts w:cs="Arial"/>
                <w:sz w:val="20"/>
                <w:lang w:val="fi-FI" w:eastAsia="fi-FI"/>
              </w:rPr>
            </w:pPr>
            <w:ins w:id="8198" w:author="Huawei" w:date="2020-11-16T11:46: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199" w:author="Huawei" w:date="2020-11-16T11:46:00Z"/>
                <w:rFonts w:cs="Arial"/>
                <w:sz w:val="20"/>
                <w:lang w:val="fi-FI" w:eastAsia="fi-FI"/>
              </w:rPr>
            </w:pPr>
            <w:ins w:id="8200" w:author="Huawei" w:date="2020-11-16T11:46: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201" w:author="Huawei" w:date="2020-11-16T11:46:00Z"/>
                <w:rFonts w:cs="Arial"/>
                <w:sz w:val="20"/>
                <w:lang w:val="fi-FI" w:eastAsia="fi-FI"/>
              </w:rPr>
            </w:pPr>
            <w:ins w:id="8202" w:author="Huawei" w:date="2020-11-16T11:46:00Z">
              <w:r>
                <w:rPr>
                  <w:rFonts w:cs="Arial"/>
                  <w:sz w:val="20"/>
                  <w:lang w:val="fi-FI" w:eastAsia="fi-FI"/>
                </w:rPr>
                <w:t>UL</w:t>
              </w:r>
            </w:ins>
          </w:p>
          <w:p w:rsidR="001F7C3A" w:rsidRDefault="001F7C3A">
            <w:pPr>
              <w:pStyle w:val="TAH"/>
              <w:spacing w:line="256" w:lineRule="auto"/>
              <w:rPr>
                <w:ins w:id="8203" w:author="Huawei" w:date="2020-11-16T11:46:00Z"/>
                <w:rFonts w:cs="Arial"/>
                <w:sz w:val="20"/>
                <w:lang w:val="fi-FI" w:eastAsia="fi-FI"/>
              </w:rPr>
            </w:pPr>
            <w:ins w:id="8204" w:author="Huawei" w:date="2020-11-16T11:46: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205" w:author="Huawei" w:date="2020-11-16T11:46:00Z"/>
                <w:rFonts w:cs="Arial"/>
                <w:sz w:val="20"/>
                <w:lang w:val="fi-FI" w:eastAsia="fi-FI"/>
              </w:rPr>
            </w:pPr>
            <w:ins w:id="8206" w:author="Huawei" w:date="2020-11-16T11:46: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207" w:author="Huawei" w:date="2020-11-16T11:46:00Z"/>
                <w:rFonts w:cs="Arial"/>
                <w:sz w:val="20"/>
                <w:lang w:val="fi-FI" w:eastAsia="fi-FI"/>
              </w:rPr>
            </w:pPr>
            <w:ins w:id="8208" w:author="Huawei" w:date="2020-11-16T11:46: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209" w:author="Huawei" w:date="2020-11-16T11:46:00Z"/>
                <w:rFonts w:cs="Arial"/>
                <w:sz w:val="20"/>
                <w:lang w:val="fi-FI" w:eastAsia="fi-FI"/>
              </w:rPr>
            </w:pPr>
            <w:ins w:id="8210" w:author="Huawei" w:date="2020-11-16T11:46:00Z">
              <w:r>
                <w:rPr>
                  <w:rFonts w:cs="Arial"/>
                  <w:sz w:val="20"/>
                  <w:lang w:val="fi-FI" w:eastAsia="fi-FI"/>
                </w:rPr>
                <w:t>IMD order</w:t>
              </w:r>
            </w:ins>
          </w:p>
        </w:tc>
      </w:tr>
      <w:tr w:rsidR="001F7C3A" w:rsidTr="001F7C3A">
        <w:trPr>
          <w:trHeight w:val="22"/>
          <w:jc w:val="center"/>
          <w:ins w:id="8211" w:author="Huawei" w:date="2020-11-16T11:46: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12" w:author="Huawei" w:date="2020-11-16T11:46:00Z"/>
                <w:rFonts w:cs="Arial"/>
                <w:sz w:val="20"/>
                <w:lang w:val="fi-FI" w:eastAsia="fi-FI"/>
              </w:rPr>
            </w:pPr>
            <w:ins w:id="8213" w:author="Huawei" w:date="2020-11-16T11:46:00Z">
              <w:r>
                <w:rPr>
                  <w:rFonts w:cs="Arial"/>
                  <w:sz w:val="20"/>
                  <w:lang w:val="fi-FI" w:eastAsia="fi-FI"/>
                </w:rPr>
                <w:t>DC_2A-5A_n77A</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14" w:author="Huawei" w:date="2020-11-16T11:46:00Z"/>
                <w:rFonts w:cs="Arial"/>
                <w:sz w:val="20"/>
                <w:lang w:val="fi-FI" w:eastAsia="fi-FI"/>
              </w:rPr>
            </w:pPr>
            <w:ins w:id="8215" w:author="Huawei" w:date="2020-11-16T11:46: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16" w:author="Huawei" w:date="2020-11-16T11:46:00Z"/>
                <w:rFonts w:cs="Arial"/>
                <w:sz w:val="20"/>
                <w:lang w:val="fi-FI" w:eastAsia="fi-FI"/>
              </w:rPr>
            </w:pPr>
            <w:ins w:id="8217" w:author="Huawei" w:date="2020-11-16T11:46:00Z">
              <w:r>
                <w:rPr>
                  <w:rFonts w:cs="Arial"/>
                  <w:sz w:val="20"/>
                  <w:lang w:val="fi-FI" w:eastAsia="fi-FI"/>
                </w:rPr>
                <w:t>1907.5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18" w:author="Huawei" w:date="2020-11-16T11:46:00Z"/>
                <w:rFonts w:cs="Arial"/>
                <w:sz w:val="20"/>
                <w:lang w:val="fi-FI" w:eastAsia="fi-FI"/>
              </w:rPr>
            </w:pPr>
            <w:ins w:id="8219" w:author="Huawei" w:date="2020-11-16T11:46: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20" w:author="Huawei" w:date="2020-11-16T11:46:00Z"/>
                <w:rFonts w:cs="Arial"/>
                <w:sz w:val="20"/>
                <w:lang w:val="fi-FI" w:eastAsia="fi-FI"/>
              </w:rPr>
            </w:pPr>
            <w:ins w:id="8221" w:author="Huawei" w:date="2020-11-16T11:46: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22" w:author="Huawei" w:date="2020-11-16T11:46:00Z"/>
                <w:rFonts w:cs="Arial"/>
                <w:sz w:val="20"/>
                <w:lang w:val="fi-FI" w:eastAsia="fi-FI"/>
              </w:rPr>
            </w:pPr>
            <w:ins w:id="8223" w:author="Huawei" w:date="2020-11-16T11:46:00Z">
              <w:r>
                <w:rPr>
                  <w:rFonts w:cs="Arial"/>
                  <w:sz w:val="20"/>
                  <w:lang w:val="fi-FI" w:eastAsia="fi-FI"/>
                </w:rPr>
                <w:t>1987.5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24" w:author="Huawei" w:date="2020-11-16T11:46:00Z"/>
                <w:rFonts w:cs="Arial"/>
                <w:sz w:val="20"/>
                <w:lang w:val="fi-FI" w:eastAsia="fi-FI"/>
              </w:rPr>
            </w:pPr>
            <w:ins w:id="8225" w:author="Huawei" w:date="2020-11-16T11:46:00Z">
              <w:r>
                <w:rPr>
                  <w:rFonts w:eastAsia="Malgun Gothic" w:cs="Arial"/>
                  <w:kern w:val="2"/>
                  <w:sz w:val="20"/>
                  <w:lang w:val="fi-FI" w:eastAsia="ko-KR"/>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26" w:author="Huawei" w:date="2020-11-16T11:46:00Z"/>
                <w:rFonts w:cs="Arial"/>
                <w:sz w:val="20"/>
                <w:lang w:val="fi-FI" w:eastAsia="fi-FI"/>
              </w:rPr>
            </w:pPr>
            <w:ins w:id="8227" w:author="Huawei" w:date="2020-11-16T11:46:00Z">
              <w:r>
                <w:rPr>
                  <w:rFonts w:cs="Arial"/>
                  <w:sz w:val="20"/>
                  <w:lang w:val="fi-FI" w:eastAsia="fi-FI"/>
                </w:rPr>
                <w:t>N/A</w:t>
              </w:r>
            </w:ins>
          </w:p>
        </w:tc>
      </w:tr>
      <w:tr w:rsidR="001F7C3A" w:rsidTr="001F7C3A">
        <w:trPr>
          <w:trHeight w:val="22"/>
          <w:jc w:val="center"/>
          <w:ins w:id="8228" w:author="Huawei" w:date="2020-11-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8229" w:author="Huawei" w:date="2020-11-16T11:46: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30" w:author="Huawei" w:date="2020-11-16T11:46:00Z"/>
                <w:rFonts w:cs="Arial"/>
                <w:sz w:val="20"/>
                <w:lang w:val="fi-FI" w:eastAsia="fi-FI"/>
              </w:rPr>
            </w:pPr>
            <w:ins w:id="8231" w:author="Huawei" w:date="2020-11-16T11:46:00Z">
              <w:r>
                <w:rPr>
                  <w:rFonts w:cs="Arial"/>
                  <w:sz w:val="20"/>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32" w:author="Huawei" w:date="2020-11-16T11:46:00Z"/>
                <w:rFonts w:cs="Arial"/>
                <w:sz w:val="20"/>
                <w:lang w:val="fi-FI" w:eastAsia="fi-FI"/>
              </w:rPr>
            </w:pPr>
            <w:ins w:id="8233" w:author="Huawei" w:date="2020-11-16T11:46:00Z">
              <w:r>
                <w:rPr>
                  <w:rFonts w:cs="Arial"/>
                  <w:sz w:val="20"/>
                  <w:lang w:val="fi-FI" w:eastAsia="fi-FI"/>
                </w:rPr>
                <w:t>842.5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34" w:author="Huawei" w:date="2020-11-16T11:46:00Z"/>
                <w:rFonts w:cs="Arial"/>
                <w:sz w:val="20"/>
                <w:lang w:val="fi-FI" w:eastAsia="fi-FI"/>
              </w:rPr>
            </w:pPr>
            <w:ins w:id="8235" w:author="Huawei" w:date="2020-11-16T11:46: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36" w:author="Huawei" w:date="2020-11-16T11:46:00Z"/>
                <w:rFonts w:cs="Arial"/>
                <w:sz w:val="20"/>
                <w:lang w:val="fi-FI" w:eastAsia="fi-FI"/>
              </w:rPr>
            </w:pPr>
            <w:ins w:id="8237" w:author="Huawei" w:date="2020-11-16T11:46: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38" w:author="Huawei" w:date="2020-11-16T11:46:00Z"/>
                <w:rFonts w:cs="Arial"/>
                <w:sz w:val="20"/>
                <w:lang w:val="fi-FI" w:eastAsia="fi-FI"/>
              </w:rPr>
            </w:pPr>
            <w:ins w:id="8239" w:author="Huawei" w:date="2020-11-16T11:46:00Z">
              <w:r>
                <w:rPr>
                  <w:rFonts w:cs="Arial"/>
                  <w:sz w:val="20"/>
                  <w:lang w:val="fi-FI" w:eastAsia="fi-FI"/>
                </w:rPr>
                <w:t>887.5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40" w:author="Huawei" w:date="2020-11-16T11:46:00Z"/>
                <w:rFonts w:cs="Arial"/>
                <w:sz w:val="20"/>
                <w:lang w:val="fi-FI" w:eastAsia="fi-FI"/>
              </w:rPr>
            </w:pPr>
            <w:ins w:id="8241" w:author="Huawei" w:date="2020-11-16T11:46:00Z">
              <w:r>
                <w:rPr>
                  <w:rFonts w:cs="Arial"/>
                  <w:sz w:val="20"/>
                  <w:lang w:val="fi-FI" w:eastAsia="fi-FI"/>
                </w:rPr>
                <w:t>3.8</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42" w:author="Huawei" w:date="2020-11-16T11:46:00Z"/>
                <w:rFonts w:cs="Arial"/>
                <w:sz w:val="20"/>
                <w:lang w:val="fi-FI" w:eastAsia="fi-FI"/>
              </w:rPr>
            </w:pPr>
            <w:ins w:id="8243" w:author="Huawei" w:date="2020-11-16T11:46:00Z">
              <w:r>
                <w:rPr>
                  <w:rFonts w:eastAsia="Malgun Gothic" w:cs="Arial"/>
                  <w:sz w:val="20"/>
                  <w:lang w:val="fi-FI" w:eastAsia="ko-KR"/>
                </w:rPr>
                <w:t>IMD5</w:t>
              </w:r>
            </w:ins>
          </w:p>
        </w:tc>
      </w:tr>
      <w:tr w:rsidR="001F7C3A" w:rsidTr="001F7C3A">
        <w:trPr>
          <w:trHeight w:val="22"/>
          <w:jc w:val="center"/>
          <w:ins w:id="8244" w:author="Huawei" w:date="2020-11-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8245" w:author="Huawei" w:date="2020-11-16T11:46: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46" w:author="Huawei" w:date="2020-11-16T11:46:00Z"/>
                <w:rFonts w:cs="Arial"/>
                <w:sz w:val="20"/>
                <w:lang w:val="fi-FI" w:eastAsia="fi-FI"/>
              </w:rPr>
            </w:pPr>
            <w:ins w:id="8247" w:author="Huawei" w:date="2020-11-16T11:46: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48" w:author="Huawei" w:date="2020-11-16T11:46:00Z"/>
                <w:rFonts w:cs="Arial"/>
                <w:sz w:val="20"/>
                <w:lang w:val="fi-FI" w:eastAsia="fi-FI"/>
              </w:rPr>
            </w:pPr>
            <w:ins w:id="8249" w:author="Huawei" w:date="2020-11-16T11:46:00Z">
              <w:r>
                <w:rPr>
                  <w:rFonts w:cs="Arial"/>
                  <w:sz w:val="20"/>
                  <w:lang w:val="fi-FI" w:eastAsia="fi-FI"/>
                </w:rPr>
                <w:t>3305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50" w:author="Huawei" w:date="2020-11-16T11:46:00Z"/>
                <w:rFonts w:cs="Arial"/>
                <w:sz w:val="20"/>
                <w:lang w:val="fi-FI" w:eastAsia="fi-FI"/>
              </w:rPr>
            </w:pPr>
            <w:ins w:id="8251" w:author="Huawei" w:date="2020-11-16T11:46: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52" w:author="Huawei" w:date="2020-11-16T11:46:00Z"/>
                <w:rFonts w:cs="Arial"/>
                <w:sz w:val="20"/>
                <w:lang w:val="fi-FI" w:eastAsia="fi-FI"/>
              </w:rPr>
            </w:pPr>
            <w:ins w:id="8253" w:author="Huawei" w:date="2020-11-16T11:46: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54" w:author="Huawei" w:date="2020-11-16T11:46:00Z"/>
                <w:rFonts w:cs="Arial"/>
                <w:sz w:val="20"/>
                <w:lang w:val="fi-FI" w:eastAsia="fi-FI"/>
              </w:rPr>
            </w:pPr>
            <w:ins w:id="8255" w:author="Huawei" w:date="2020-11-16T11:46:00Z">
              <w:r>
                <w:rPr>
                  <w:rFonts w:cs="Arial"/>
                  <w:sz w:val="20"/>
                  <w:lang w:val="fi-FI" w:eastAsia="fi-FI"/>
                </w:rPr>
                <w:t>3305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56" w:author="Huawei" w:date="2020-11-16T11:46:00Z"/>
                <w:rFonts w:cs="Arial"/>
                <w:sz w:val="20"/>
                <w:lang w:val="fi-FI" w:eastAsia="fi-FI"/>
              </w:rPr>
            </w:pPr>
            <w:ins w:id="8257" w:author="Huawei" w:date="2020-11-16T11:46: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58" w:author="Huawei" w:date="2020-11-16T11:46:00Z"/>
                <w:rFonts w:cs="Arial"/>
                <w:sz w:val="20"/>
                <w:lang w:val="fi-FI" w:eastAsia="fi-FI"/>
              </w:rPr>
            </w:pPr>
            <w:ins w:id="8259" w:author="Huawei" w:date="2020-11-16T11:46:00Z">
              <w:r>
                <w:rPr>
                  <w:rFonts w:eastAsia="Malgun Gothic" w:cs="Arial"/>
                  <w:sz w:val="20"/>
                  <w:lang w:val="fi-FI" w:eastAsia="ko-KR"/>
                </w:rPr>
                <w:t>N/A</w:t>
              </w:r>
            </w:ins>
          </w:p>
        </w:tc>
      </w:tr>
      <w:tr w:rsidR="001F7C3A" w:rsidTr="001F7C3A">
        <w:trPr>
          <w:trHeight w:val="22"/>
          <w:jc w:val="center"/>
          <w:ins w:id="8260" w:author="Huawei" w:date="2020-11-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8261" w:author="Huawei" w:date="2020-11-16T11:46: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62" w:author="Huawei" w:date="2020-11-16T11:46:00Z"/>
                <w:rFonts w:cs="Arial"/>
                <w:sz w:val="20"/>
                <w:lang w:val="fi-FI" w:eastAsia="fi-FI"/>
              </w:rPr>
            </w:pPr>
            <w:ins w:id="8263" w:author="Huawei" w:date="2020-11-16T11:46: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64" w:author="Huawei" w:date="2020-11-16T11:46:00Z"/>
                <w:rFonts w:cs="Arial"/>
                <w:sz w:val="20"/>
                <w:lang w:val="fi-FI" w:eastAsia="fi-FI"/>
              </w:rPr>
            </w:pPr>
            <w:ins w:id="8265" w:author="Huawei" w:date="2020-11-16T11:46:00Z">
              <w:r>
                <w:rPr>
                  <w:rFonts w:cs="Arial"/>
                  <w:sz w:val="20"/>
                  <w:lang w:val="fi-FI" w:eastAsia="fi-FI"/>
                </w:rPr>
                <w:t>1907</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66" w:author="Huawei" w:date="2020-11-16T11:46:00Z"/>
                <w:rFonts w:cs="Arial"/>
                <w:sz w:val="20"/>
                <w:lang w:val="fi-FI" w:eastAsia="fi-FI"/>
              </w:rPr>
            </w:pPr>
            <w:ins w:id="8267" w:author="Huawei" w:date="2020-11-16T11:46: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68" w:author="Huawei" w:date="2020-11-16T11:46:00Z"/>
                <w:rFonts w:cs="Arial"/>
                <w:sz w:val="20"/>
                <w:lang w:val="fi-FI" w:eastAsia="fi-FI"/>
              </w:rPr>
            </w:pPr>
            <w:ins w:id="8269" w:author="Huawei" w:date="2020-11-16T11:46: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70" w:author="Huawei" w:date="2020-11-16T11:46:00Z"/>
                <w:rFonts w:cs="Arial"/>
                <w:sz w:val="20"/>
                <w:lang w:val="fi-FI" w:eastAsia="fi-FI"/>
              </w:rPr>
            </w:pPr>
            <w:ins w:id="8271" w:author="Huawei" w:date="2020-11-16T11:46:00Z">
              <w:r>
                <w:rPr>
                  <w:rFonts w:cs="Arial"/>
                  <w:sz w:val="20"/>
                  <w:lang w:val="fi-FI" w:eastAsia="fi-FI"/>
                </w:rPr>
                <w:t>1987</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72" w:author="Huawei" w:date="2020-11-16T11:46:00Z"/>
                <w:rFonts w:cs="Arial"/>
                <w:sz w:val="20"/>
                <w:lang w:val="fi-FI" w:eastAsia="fi-FI"/>
              </w:rPr>
            </w:pPr>
            <w:ins w:id="8273" w:author="Huawei" w:date="2020-11-16T11:46:00Z">
              <w:r>
                <w:rPr>
                  <w:rFonts w:cs="Arial"/>
                  <w:sz w:val="20"/>
                  <w:lang w:val="fi-FI" w:eastAsia="fi-FI"/>
                </w:rPr>
                <w:t>16.5</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74" w:author="Huawei" w:date="2020-11-16T11:46:00Z"/>
                <w:rFonts w:cs="Arial"/>
                <w:sz w:val="20"/>
                <w:lang w:val="fi-FI" w:eastAsia="fi-FI"/>
              </w:rPr>
            </w:pPr>
            <w:ins w:id="8275" w:author="Huawei" w:date="2020-11-16T11:46:00Z">
              <w:r>
                <w:rPr>
                  <w:rFonts w:eastAsia="Malgun Gothic" w:cs="Arial"/>
                  <w:sz w:val="20"/>
                  <w:lang w:val="fi-FI" w:eastAsia="ko-KR"/>
                </w:rPr>
                <w:t>IMD3</w:t>
              </w:r>
            </w:ins>
          </w:p>
        </w:tc>
      </w:tr>
      <w:tr w:rsidR="001F7C3A" w:rsidTr="001F7C3A">
        <w:trPr>
          <w:trHeight w:val="22"/>
          <w:jc w:val="center"/>
          <w:ins w:id="8276" w:author="Huawei" w:date="2020-11-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8277" w:author="Huawei" w:date="2020-11-16T11:46: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78" w:author="Huawei" w:date="2020-11-16T11:46:00Z"/>
                <w:rFonts w:cs="Arial"/>
                <w:sz w:val="20"/>
                <w:lang w:val="fi-FI" w:eastAsia="fi-FI"/>
              </w:rPr>
            </w:pPr>
            <w:ins w:id="8279" w:author="Huawei" w:date="2020-11-16T11:46:00Z">
              <w:r>
                <w:rPr>
                  <w:rFonts w:cs="Arial"/>
                  <w:sz w:val="20"/>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80" w:author="Huawei" w:date="2020-11-16T11:46:00Z"/>
                <w:rFonts w:cs="Arial"/>
                <w:sz w:val="20"/>
                <w:lang w:val="fi-FI" w:eastAsia="fi-FI"/>
              </w:rPr>
            </w:pPr>
            <w:ins w:id="8281" w:author="Huawei" w:date="2020-11-16T11:46:00Z">
              <w:r>
                <w:rPr>
                  <w:rFonts w:cs="Arial"/>
                  <w:sz w:val="20"/>
                  <w:lang w:val="fi-FI" w:eastAsia="fi-FI"/>
                </w:rPr>
                <w:t>846.5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82" w:author="Huawei" w:date="2020-11-16T11:46:00Z"/>
                <w:rFonts w:cs="Arial"/>
                <w:sz w:val="20"/>
                <w:lang w:val="fi-FI" w:eastAsia="fi-FI"/>
              </w:rPr>
            </w:pPr>
            <w:ins w:id="8283" w:author="Huawei" w:date="2020-11-16T11:46: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84" w:author="Huawei" w:date="2020-11-16T11:46:00Z"/>
                <w:rFonts w:cs="Arial"/>
                <w:sz w:val="20"/>
                <w:lang w:val="fi-FI" w:eastAsia="fi-FI"/>
              </w:rPr>
            </w:pPr>
            <w:ins w:id="8285" w:author="Huawei" w:date="2020-11-16T11:46: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86" w:author="Huawei" w:date="2020-11-16T11:46:00Z"/>
                <w:rFonts w:cs="Arial"/>
                <w:sz w:val="20"/>
                <w:lang w:val="fi-FI" w:eastAsia="fi-FI"/>
              </w:rPr>
            </w:pPr>
            <w:ins w:id="8287" w:author="Huawei" w:date="2020-11-16T11:46:00Z">
              <w:r>
                <w:rPr>
                  <w:rFonts w:cs="Arial"/>
                  <w:sz w:val="20"/>
                  <w:lang w:val="fi-FI" w:eastAsia="fi-FI"/>
                </w:rPr>
                <w:t>891.5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88" w:author="Huawei" w:date="2020-11-16T11:46:00Z"/>
                <w:rFonts w:cs="Arial"/>
                <w:sz w:val="20"/>
                <w:lang w:val="fi-FI" w:eastAsia="fi-FI"/>
              </w:rPr>
            </w:pPr>
            <w:ins w:id="8289" w:author="Huawei" w:date="2020-11-16T11:46: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90" w:author="Huawei" w:date="2020-11-16T11:46:00Z"/>
                <w:rFonts w:cs="Arial"/>
                <w:sz w:val="20"/>
                <w:lang w:val="fi-FI" w:eastAsia="fi-FI"/>
              </w:rPr>
            </w:pPr>
            <w:ins w:id="8291" w:author="Huawei" w:date="2020-11-16T11:46:00Z">
              <w:r>
                <w:rPr>
                  <w:rFonts w:eastAsia="Malgun Gothic" w:cs="Arial"/>
                  <w:sz w:val="20"/>
                  <w:lang w:val="fi-FI" w:eastAsia="ko-KR"/>
                </w:rPr>
                <w:t>N/A</w:t>
              </w:r>
            </w:ins>
          </w:p>
        </w:tc>
      </w:tr>
      <w:tr w:rsidR="001F7C3A" w:rsidTr="001F7C3A">
        <w:trPr>
          <w:trHeight w:val="22"/>
          <w:jc w:val="center"/>
          <w:ins w:id="8292" w:author="Huawei" w:date="2020-11-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8293" w:author="Huawei" w:date="2020-11-16T11:46: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294" w:author="Huawei" w:date="2020-11-16T11:46:00Z"/>
                <w:rFonts w:cs="Arial"/>
                <w:sz w:val="20"/>
                <w:lang w:val="fi-FI" w:eastAsia="fi-FI"/>
              </w:rPr>
            </w:pPr>
            <w:ins w:id="8295" w:author="Huawei" w:date="2020-11-16T11:46: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96" w:author="Huawei" w:date="2020-11-16T11:46:00Z"/>
                <w:rFonts w:cs="Arial"/>
                <w:sz w:val="20"/>
                <w:lang w:val="fi-FI" w:eastAsia="fi-FI"/>
              </w:rPr>
            </w:pPr>
            <w:ins w:id="8297" w:author="Huawei" w:date="2020-11-16T11:46:00Z">
              <w:r>
                <w:rPr>
                  <w:rFonts w:cs="Arial"/>
                  <w:sz w:val="20"/>
                  <w:lang w:val="fi-FI" w:eastAsia="fi-FI"/>
                </w:rPr>
                <w:t>3680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298" w:author="Huawei" w:date="2020-11-16T11:46:00Z"/>
                <w:rFonts w:cs="Arial"/>
                <w:sz w:val="20"/>
                <w:lang w:val="fi-FI" w:eastAsia="fi-FI"/>
              </w:rPr>
            </w:pPr>
            <w:ins w:id="8299" w:author="Huawei" w:date="2020-11-16T11:46: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300" w:author="Huawei" w:date="2020-11-16T11:46:00Z"/>
                <w:rFonts w:cs="Arial"/>
                <w:sz w:val="20"/>
                <w:lang w:val="fi-FI" w:eastAsia="fi-FI"/>
              </w:rPr>
            </w:pPr>
            <w:ins w:id="8301" w:author="Huawei" w:date="2020-11-16T11:46: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302" w:author="Huawei" w:date="2020-11-16T11:46:00Z"/>
                <w:rFonts w:cs="Arial"/>
                <w:sz w:val="20"/>
                <w:lang w:val="fi-FI" w:eastAsia="fi-FI"/>
              </w:rPr>
            </w:pPr>
            <w:ins w:id="8303" w:author="Huawei" w:date="2020-11-16T11:46:00Z">
              <w:r>
                <w:rPr>
                  <w:rFonts w:cs="Arial"/>
                  <w:sz w:val="20"/>
                  <w:lang w:val="fi-FI" w:eastAsia="fi-FI"/>
                </w:rPr>
                <w:t>3680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304" w:author="Huawei" w:date="2020-11-16T11:46:00Z"/>
                <w:rFonts w:cs="Arial"/>
                <w:sz w:val="20"/>
                <w:lang w:val="fi-FI" w:eastAsia="fi-FI"/>
              </w:rPr>
            </w:pPr>
            <w:ins w:id="8305" w:author="Huawei" w:date="2020-11-16T11:46: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8306" w:author="Huawei" w:date="2020-11-16T11:46:00Z"/>
                <w:rFonts w:cs="Arial"/>
                <w:sz w:val="20"/>
                <w:lang w:val="fi-FI" w:eastAsia="fi-FI"/>
              </w:rPr>
            </w:pPr>
            <w:ins w:id="8307" w:author="Huawei" w:date="2020-11-16T11:46:00Z">
              <w:r>
                <w:rPr>
                  <w:rFonts w:eastAsia="Malgun Gothic" w:cs="Arial"/>
                  <w:sz w:val="20"/>
                  <w:lang w:val="fi-FI" w:eastAsia="ko-KR"/>
                </w:rPr>
                <w:t>N/A</w:t>
              </w:r>
            </w:ins>
          </w:p>
        </w:tc>
      </w:tr>
    </w:tbl>
    <w:p w:rsidR="001F7C3A" w:rsidRDefault="001F7C3A" w:rsidP="001F7C3A">
      <w:pPr>
        <w:rPr>
          <w:ins w:id="8308" w:author="Huawei" w:date="2020-11-16T11:46:00Z"/>
          <w:rFonts w:ascii="Arial" w:eastAsiaTheme="minorHAnsi" w:hAnsi="Arial" w:cs="Arial"/>
          <w:lang w:eastAsia="en-US"/>
        </w:rPr>
      </w:pPr>
    </w:p>
    <w:p w:rsidR="001F7C3A" w:rsidRDefault="0058077F" w:rsidP="001F7C3A">
      <w:pPr>
        <w:pStyle w:val="2"/>
        <w:tabs>
          <w:tab w:val="left" w:pos="420"/>
        </w:tabs>
        <w:spacing w:after="240"/>
        <w:ind w:left="0" w:firstLine="0"/>
        <w:rPr>
          <w:ins w:id="8309" w:author="Huawei" w:date="2020-11-16T11:47:00Z"/>
          <w:rFonts w:eastAsia="Arial"/>
          <w:lang w:eastAsia="zh-TW"/>
        </w:rPr>
      </w:pPr>
      <w:ins w:id="8310" w:author="Huawei" w:date="2020-11-16T14:37:00Z">
        <w:r>
          <w:rPr>
            <w:lang w:eastAsia="zh-TW"/>
          </w:rPr>
          <w:t>5.80</w:t>
        </w:r>
      </w:ins>
      <w:ins w:id="8311" w:author="Huawei" w:date="2020-11-16T11:47:00Z">
        <w:r w:rsidR="001F7C3A">
          <w:rPr>
            <w:lang w:eastAsia="zh-TW"/>
          </w:rPr>
          <w:tab/>
        </w:r>
        <w:r w:rsidR="001F7C3A">
          <w:rPr>
            <w:lang w:eastAsia="zh-TW"/>
          </w:rPr>
          <w:tab/>
          <w:t>DC_5-13_n66</w:t>
        </w:r>
      </w:ins>
    </w:p>
    <w:p w:rsidR="001F7C3A" w:rsidRDefault="0058077F" w:rsidP="001F7C3A">
      <w:pPr>
        <w:keepNext/>
        <w:keepLines/>
        <w:spacing w:before="120"/>
        <w:ind w:left="1134" w:hanging="1134"/>
        <w:outlineLvl w:val="2"/>
        <w:rPr>
          <w:ins w:id="8312" w:author="Huawei" w:date="2020-11-16T11:47:00Z"/>
          <w:rFonts w:ascii="Arial" w:hAnsi="Arial" w:cs="Arial"/>
          <w:sz w:val="28"/>
          <w:szCs w:val="28"/>
        </w:rPr>
      </w:pPr>
      <w:ins w:id="8313" w:author="Huawei" w:date="2020-11-16T14:37:00Z">
        <w:r>
          <w:rPr>
            <w:rFonts w:ascii="Arial" w:hAnsi="Arial" w:cs="Arial"/>
            <w:sz w:val="28"/>
            <w:szCs w:val="28"/>
          </w:rPr>
          <w:t>5.80</w:t>
        </w:r>
      </w:ins>
      <w:ins w:id="8314" w:author="Huawei" w:date="2020-11-16T11:47:00Z">
        <w:r w:rsidR="001F7C3A">
          <w:rPr>
            <w:rFonts w:ascii="Arial" w:hAnsi="Arial" w:cs="Arial"/>
            <w:sz w:val="28"/>
            <w:szCs w:val="28"/>
          </w:rPr>
          <w:t>.1</w:t>
        </w:r>
        <w:r w:rsidR="001F7C3A">
          <w:rPr>
            <w:rFonts w:ascii="Arial" w:hAnsi="Arial" w:cs="Arial"/>
            <w:sz w:val="28"/>
            <w:szCs w:val="28"/>
          </w:rPr>
          <w:tab/>
          <w:t xml:space="preserve"> Operating bands for DC</w:t>
        </w:r>
      </w:ins>
    </w:p>
    <w:p w:rsidR="001F7C3A" w:rsidRDefault="001F7C3A" w:rsidP="001F7C3A">
      <w:pPr>
        <w:pStyle w:val="TH"/>
        <w:rPr>
          <w:ins w:id="8315" w:author="Huawei" w:date="2020-11-16T11:47:00Z"/>
        </w:rPr>
      </w:pPr>
      <w:ins w:id="8316" w:author="Huawei" w:date="2020-11-16T11:47:00Z">
        <w:r>
          <w:t xml:space="preserve">Table </w:t>
        </w:r>
      </w:ins>
      <w:ins w:id="8317" w:author="Huawei" w:date="2020-11-16T14:37:00Z">
        <w:r w:rsidR="0058077F">
          <w:t>5.80</w:t>
        </w:r>
      </w:ins>
      <w:ins w:id="8318" w:author="Huawei" w:date="2020-11-16T11:47: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160"/>
      </w:tblGrid>
      <w:tr w:rsidR="001F7C3A" w:rsidTr="001F7C3A">
        <w:trPr>
          <w:trHeight w:val="288"/>
          <w:tblHeader/>
          <w:jc w:val="center"/>
          <w:ins w:id="8319" w:author="Huawei" w:date="2020-11-16T11:47:00Z"/>
        </w:trPr>
        <w:tc>
          <w:tcPr>
            <w:tcW w:w="224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ins w:id="8320" w:author="Huawei" w:date="2020-11-16T11:47:00Z"/>
                <w:lang w:eastAsia="fi-FI"/>
              </w:rPr>
            </w:pPr>
            <w:ins w:id="8321" w:author="Huawei" w:date="2020-11-16T11:47:00Z">
              <w:r>
                <w:rPr>
                  <w:lang w:eastAsia="fi-FI"/>
                </w:rPr>
                <w:t>DC</w:t>
              </w:r>
            </w:ins>
          </w:p>
          <w:p w:rsidR="001F7C3A" w:rsidRDefault="001F7C3A">
            <w:pPr>
              <w:pStyle w:val="TAH"/>
              <w:keepNext w:val="0"/>
              <w:spacing w:line="256" w:lineRule="auto"/>
              <w:rPr>
                <w:ins w:id="8322" w:author="Huawei" w:date="2020-11-16T11:47:00Z"/>
                <w:lang w:eastAsia="fi-FI"/>
              </w:rPr>
            </w:pPr>
            <w:ins w:id="8323" w:author="Huawei" w:date="2020-11-16T11:47:00Z">
              <w:r>
                <w:rPr>
                  <w:lang w:eastAsia="fi-FI"/>
                </w:rPr>
                <w:t>configuration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ins w:id="8324" w:author="Huawei" w:date="2020-11-16T11:47:00Z"/>
                <w:lang w:eastAsia="fi-FI"/>
              </w:rPr>
            </w:pPr>
            <w:ins w:id="8325" w:author="Huawei" w:date="2020-11-16T11:47:00Z">
              <w:r>
                <w:rPr>
                  <w:lang w:eastAsia="fi-FI"/>
                </w:rPr>
                <w:t>Uplink configuration</w:t>
              </w:r>
            </w:ins>
          </w:p>
        </w:tc>
      </w:tr>
      <w:tr w:rsidR="001F7C3A" w:rsidTr="001F7C3A">
        <w:trPr>
          <w:trHeight w:val="288"/>
          <w:jc w:val="center"/>
          <w:ins w:id="8326" w:author="Huawei" w:date="2020-11-16T11:47:00Z"/>
        </w:trPr>
        <w:tc>
          <w:tcPr>
            <w:tcW w:w="224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8327" w:author="Huawei" w:date="2020-11-16T11:47:00Z"/>
                <w:rFonts w:eastAsia="MS Mincho" w:cs="Arial"/>
                <w:lang w:eastAsia="ja-JP"/>
              </w:rPr>
            </w:pPr>
            <w:ins w:id="8328" w:author="Huawei" w:date="2020-11-16T11:47:00Z">
              <w:r>
                <w:rPr>
                  <w:rFonts w:cs="Arial"/>
                  <w:lang w:eastAsia="ja-JP"/>
                </w:rPr>
                <w:t>DC_5A-13A_n66A</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8329" w:author="Huawei" w:date="2020-11-16T11:47:00Z"/>
                <w:b w:val="0"/>
                <w:lang w:val="fi-FI" w:eastAsia="ja-JP"/>
              </w:rPr>
            </w:pPr>
            <w:ins w:id="8330" w:author="Huawei" w:date="2020-11-16T11:47:00Z">
              <w:r>
                <w:rPr>
                  <w:b w:val="0"/>
                  <w:lang w:val="fi-FI" w:eastAsia="fi-FI"/>
                </w:rPr>
                <w:t>DC_5A_</w:t>
              </w:r>
              <w:r>
                <w:rPr>
                  <w:b w:val="0"/>
                  <w:lang w:val="fi-FI" w:eastAsia="ja-JP"/>
                </w:rPr>
                <w:t>n66A</w:t>
              </w:r>
            </w:ins>
          </w:p>
          <w:p w:rsidR="001F7C3A" w:rsidRDefault="001F7C3A">
            <w:pPr>
              <w:pStyle w:val="TAH"/>
              <w:spacing w:line="256" w:lineRule="auto"/>
              <w:rPr>
                <w:ins w:id="8331" w:author="Huawei" w:date="2020-11-16T11:47:00Z"/>
                <w:rFonts w:eastAsia="MS Mincho"/>
                <w:b w:val="0"/>
                <w:lang w:val="fi-FI" w:eastAsia="ja-JP"/>
              </w:rPr>
            </w:pPr>
            <w:ins w:id="8332" w:author="Huawei" w:date="2020-11-16T11:47:00Z">
              <w:r>
                <w:rPr>
                  <w:b w:val="0"/>
                  <w:lang w:val="fi-FI" w:eastAsia="fi-FI"/>
                </w:rPr>
                <w:t>DC_13A_</w:t>
              </w:r>
              <w:r>
                <w:rPr>
                  <w:b w:val="0"/>
                  <w:lang w:val="fi-FI" w:eastAsia="ja-JP"/>
                </w:rPr>
                <w:t>n66A</w:t>
              </w:r>
            </w:ins>
          </w:p>
        </w:tc>
      </w:tr>
    </w:tbl>
    <w:p w:rsidR="001F7C3A" w:rsidRDefault="0058077F" w:rsidP="001F7C3A">
      <w:pPr>
        <w:keepNext/>
        <w:keepLines/>
        <w:spacing w:before="120"/>
        <w:ind w:left="1134" w:hanging="1134"/>
        <w:outlineLvl w:val="2"/>
        <w:rPr>
          <w:ins w:id="8333" w:author="Huawei" w:date="2020-11-16T11:47:00Z"/>
          <w:rFonts w:ascii="Arial" w:eastAsia="Times New Roman" w:hAnsi="Arial" w:cs="Arial"/>
          <w:sz w:val="28"/>
          <w:szCs w:val="28"/>
        </w:rPr>
      </w:pPr>
      <w:ins w:id="8334" w:author="Huawei" w:date="2020-11-16T14:37:00Z">
        <w:r>
          <w:rPr>
            <w:rFonts w:ascii="Arial" w:hAnsi="Arial" w:cs="Arial"/>
            <w:sz w:val="28"/>
            <w:szCs w:val="28"/>
          </w:rPr>
          <w:t>5.80</w:t>
        </w:r>
      </w:ins>
      <w:ins w:id="8335" w:author="Huawei" w:date="2020-11-16T11:47:00Z">
        <w:r w:rsidR="001F7C3A">
          <w:rPr>
            <w:rFonts w:ascii="Arial" w:hAnsi="Arial" w:cs="Arial"/>
            <w:sz w:val="28"/>
            <w:szCs w:val="28"/>
          </w:rPr>
          <w:t>.2</w:t>
        </w:r>
        <w:r w:rsidR="001F7C3A">
          <w:rPr>
            <w:rFonts w:ascii="Arial" w:hAnsi="Arial" w:cs="Arial"/>
            <w:sz w:val="28"/>
            <w:szCs w:val="28"/>
          </w:rPr>
          <w:tab/>
          <w:t xml:space="preserve"> Co-existence studies</w:t>
        </w:r>
      </w:ins>
    </w:p>
    <w:p w:rsidR="001F7C3A" w:rsidRDefault="001F7C3A" w:rsidP="001F7C3A">
      <w:pPr>
        <w:rPr>
          <w:ins w:id="8336" w:author="Huawei" w:date="2020-11-16T11:47:00Z"/>
        </w:rPr>
      </w:pPr>
      <w:ins w:id="8337" w:author="Huawei" w:date="2020-11-16T11:47:00Z">
        <w:r>
          <w:t xml:space="preserve">For UE coexistence study of Band 5 + Band n66, the 2nd, 3rd, 4th and 5th order harmonics and 2nd, 3rd, 4th and 5th order intermodulation products were calculated and presented in Table </w:t>
        </w:r>
      </w:ins>
      <w:ins w:id="8338" w:author="Huawei" w:date="2020-11-16T14:37:00Z">
        <w:r w:rsidR="0058077F">
          <w:t>5.80</w:t>
        </w:r>
      </w:ins>
      <w:ins w:id="8339" w:author="Huawei" w:date="2020-11-16T11:47:00Z">
        <w:r>
          <w:t>.2-1.</w:t>
        </w:r>
      </w:ins>
    </w:p>
    <w:p w:rsidR="001F7C3A" w:rsidRDefault="001F7C3A" w:rsidP="001F7C3A">
      <w:pPr>
        <w:pStyle w:val="TH"/>
        <w:rPr>
          <w:ins w:id="8340" w:author="Huawei" w:date="2020-11-16T11:47:00Z"/>
          <w:lang w:val="en-GB" w:eastAsia="en-US"/>
        </w:rPr>
      </w:pPr>
      <w:ins w:id="8341" w:author="Huawei" w:date="2020-11-16T11:47:00Z">
        <w:r>
          <w:t xml:space="preserve">Table </w:t>
        </w:r>
      </w:ins>
      <w:ins w:id="8342" w:author="Huawei" w:date="2020-11-16T14:37:00Z">
        <w:r w:rsidR="0058077F">
          <w:t>5.80</w:t>
        </w:r>
      </w:ins>
      <w:ins w:id="8343" w:author="Huawei" w:date="2020-11-16T11:47:00Z">
        <w:r>
          <w:t>.2-1: Harmonic and IMD analysis</w:t>
        </w:r>
      </w:ins>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ins w:id="8344" w:author="Huawei" w:date="2020-11-16T11:47:00Z"/>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45" w:author="Huawei" w:date="2020-11-16T11:47:00Z"/>
                <w:rFonts w:ascii="Arial" w:eastAsia="Times New Roman" w:hAnsi="Arial" w:cs="Arial"/>
                <w:b/>
                <w:bCs/>
                <w:color w:val="000000"/>
                <w:sz w:val="18"/>
                <w:szCs w:val="18"/>
                <w:lang w:eastAsia="en-US"/>
              </w:rPr>
            </w:pPr>
            <w:ins w:id="8346" w:author="Huawei" w:date="2020-11-16T11:47:00Z">
              <w:r>
                <w:rPr>
                  <w:rFonts w:ascii="Arial" w:eastAsia="Times New Roman" w:hAnsi="Arial" w:cs="Arial"/>
                  <w:b/>
                  <w:bCs/>
                  <w:color w:val="000000"/>
                  <w:sz w:val="18"/>
                  <w:szCs w:val="18"/>
                  <w:lang w:eastAsia="en-US"/>
                </w:rPr>
                <w:t>UE UL carriers</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47" w:author="Huawei" w:date="2020-11-16T11:47:00Z"/>
                <w:rFonts w:ascii="Arial" w:eastAsia="Times New Roman" w:hAnsi="Arial" w:cs="Arial"/>
                <w:b/>
                <w:bCs/>
                <w:color w:val="000000"/>
                <w:sz w:val="18"/>
                <w:szCs w:val="18"/>
                <w:lang w:eastAsia="en-US"/>
              </w:rPr>
            </w:pPr>
            <w:ins w:id="8348" w:author="Huawei" w:date="2020-11-16T11:47:00Z">
              <w:r>
                <w:rPr>
                  <w:rFonts w:ascii="Arial" w:eastAsia="Times New Roman" w:hAnsi="Arial" w:cs="Arial"/>
                  <w:b/>
                  <w:bCs/>
                  <w:color w:val="000000"/>
                  <w:sz w:val="18"/>
                  <w:szCs w:val="18"/>
                  <w:lang w:eastAsia="en-US"/>
                </w:rPr>
                <w:t>fx_low</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49" w:author="Huawei" w:date="2020-11-16T11:47:00Z"/>
                <w:rFonts w:ascii="Arial" w:eastAsia="Times New Roman" w:hAnsi="Arial" w:cs="Arial"/>
                <w:b/>
                <w:bCs/>
                <w:color w:val="000000"/>
                <w:sz w:val="18"/>
                <w:szCs w:val="18"/>
                <w:lang w:eastAsia="en-US"/>
              </w:rPr>
            </w:pPr>
            <w:ins w:id="8350" w:author="Huawei" w:date="2020-11-16T11:47:00Z">
              <w:r>
                <w:rPr>
                  <w:rFonts w:ascii="Arial" w:eastAsia="Times New Roman" w:hAnsi="Arial" w:cs="Arial"/>
                  <w:b/>
                  <w:bCs/>
                  <w:color w:val="000000"/>
                  <w:sz w:val="18"/>
                  <w:szCs w:val="18"/>
                  <w:lang w:eastAsia="en-US"/>
                </w:rPr>
                <w:t>fx_high</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51" w:author="Huawei" w:date="2020-11-16T11:47:00Z"/>
                <w:rFonts w:ascii="Arial" w:eastAsia="Times New Roman" w:hAnsi="Arial" w:cs="Arial"/>
                <w:b/>
                <w:bCs/>
                <w:color w:val="000000"/>
                <w:sz w:val="18"/>
                <w:szCs w:val="18"/>
                <w:lang w:eastAsia="en-US"/>
              </w:rPr>
            </w:pPr>
            <w:ins w:id="8352" w:author="Huawei" w:date="2020-11-16T11:47:00Z">
              <w:r>
                <w:rPr>
                  <w:rFonts w:ascii="Arial" w:eastAsia="Times New Roman" w:hAnsi="Arial" w:cs="Arial"/>
                  <w:b/>
                  <w:bCs/>
                  <w:color w:val="000000"/>
                  <w:sz w:val="18"/>
                  <w:szCs w:val="18"/>
                  <w:lang w:eastAsia="en-US"/>
                </w:rPr>
                <w:t>fy_low</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53" w:author="Huawei" w:date="2020-11-16T11:47:00Z"/>
                <w:rFonts w:ascii="Arial" w:eastAsia="Times New Roman" w:hAnsi="Arial" w:cs="Arial"/>
                <w:b/>
                <w:bCs/>
                <w:color w:val="000000"/>
                <w:sz w:val="18"/>
                <w:szCs w:val="18"/>
                <w:lang w:eastAsia="en-US"/>
              </w:rPr>
            </w:pPr>
            <w:ins w:id="8354" w:author="Huawei" w:date="2020-11-16T11:47:00Z">
              <w:r>
                <w:rPr>
                  <w:rFonts w:ascii="Arial" w:eastAsia="Times New Roman" w:hAnsi="Arial" w:cs="Arial"/>
                  <w:b/>
                  <w:bCs/>
                  <w:color w:val="000000"/>
                  <w:sz w:val="18"/>
                  <w:szCs w:val="18"/>
                  <w:lang w:eastAsia="en-US"/>
                </w:rPr>
                <w:t>fy_high</w:t>
              </w:r>
            </w:ins>
          </w:p>
        </w:tc>
      </w:tr>
      <w:tr w:rsidR="001F7C3A" w:rsidTr="001F7C3A">
        <w:trPr>
          <w:trHeight w:val="315"/>
          <w:ins w:id="8355"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356" w:author="Huawei" w:date="2020-11-16T11:47:00Z"/>
                <w:rFonts w:ascii="Arial" w:eastAsia="Times New Roman" w:hAnsi="Arial" w:cs="Arial"/>
                <w:color w:val="000000"/>
                <w:sz w:val="16"/>
                <w:szCs w:val="16"/>
                <w:lang w:eastAsia="en-US"/>
              </w:rPr>
            </w:pPr>
            <w:ins w:id="8357" w:author="Huawei" w:date="2020-11-16T11:47:00Z">
              <w:r>
                <w:rPr>
                  <w:rFonts w:ascii="Arial" w:eastAsia="Times New Roman" w:hAnsi="Arial" w:cs="Arial"/>
                  <w:color w:val="000000"/>
                  <w:sz w:val="16"/>
                  <w:szCs w:val="16"/>
                  <w:lang w:eastAsia="en-US"/>
                </w:rPr>
                <w:t>UL frequency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58" w:author="Huawei" w:date="2020-11-16T11:47:00Z"/>
                <w:rFonts w:ascii="Arial" w:eastAsia="Times New Roman" w:hAnsi="Arial" w:cs="Arial"/>
                <w:color w:val="000000"/>
                <w:sz w:val="16"/>
                <w:szCs w:val="16"/>
                <w:lang w:eastAsia="en-US"/>
              </w:rPr>
            </w:pPr>
            <w:ins w:id="8359" w:author="Huawei" w:date="2020-11-16T11:47:00Z">
              <w:r>
                <w:rPr>
                  <w:rFonts w:ascii="Arial" w:eastAsia="Times New Roman" w:hAnsi="Arial" w:cs="Arial"/>
                  <w:color w:val="000000"/>
                  <w:sz w:val="16"/>
                  <w:szCs w:val="16"/>
                  <w:lang w:eastAsia="en-US"/>
                </w:rPr>
                <w:t>824</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60" w:author="Huawei" w:date="2020-11-16T11:47:00Z"/>
                <w:rFonts w:ascii="Arial" w:eastAsia="Times New Roman" w:hAnsi="Arial" w:cs="Arial"/>
                <w:color w:val="000000"/>
                <w:sz w:val="16"/>
                <w:szCs w:val="16"/>
                <w:lang w:eastAsia="en-US"/>
              </w:rPr>
            </w:pPr>
            <w:ins w:id="8361" w:author="Huawei" w:date="2020-11-16T11:47:00Z">
              <w:r>
                <w:rPr>
                  <w:rFonts w:ascii="Arial" w:eastAsia="Times New Roman" w:hAnsi="Arial" w:cs="Arial"/>
                  <w:color w:val="000000"/>
                  <w:sz w:val="16"/>
                  <w:szCs w:val="16"/>
                  <w:lang w:eastAsia="en-US"/>
                </w:rPr>
                <w:t>849</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62" w:author="Huawei" w:date="2020-11-16T11:47:00Z"/>
                <w:rFonts w:ascii="Arial" w:eastAsia="Times New Roman" w:hAnsi="Arial" w:cs="Arial"/>
                <w:color w:val="000000"/>
                <w:sz w:val="16"/>
                <w:szCs w:val="16"/>
                <w:lang w:eastAsia="en-US"/>
              </w:rPr>
            </w:pPr>
            <w:ins w:id="8363" w:author="Huawei" w:date="2020-11-16T11:47:00Z">
              <w:r>
                <w:rPr>
                  <w:rFonts w:ascii="Arial" w:eastAsia="Times New Roman" w:hAnsi="Arial" w:cs="Arial"/>
                  <w:color w:val="000000"/>
                  <w:sz w:val="16"/>
                  <w:szCs w:val="16"/>
                  <w:lang w:eastAsia="en-US"/>
                </w:rPr>
                <w:t>1710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64" w:author="Huawei" w:date="2020-11-16T11:47:00Z"/>
                <w:rFonts w:ascii="Arial" w:eastAsia="Times New Roman" w:hAnsi="Arial" w:cs="Arial"/>
                <w:color w:val="000000"/>
                <w:sz w:val="16"/>
                <w:szCs w:val="16"/>
                <w:lang w:eastAsia="en-US"/>
              </w:rPr>
            </w:pPr>
            <w:ins w:id="8365" w:author="Huawei" w:date="2020-11-16T11:47:00Z">
              <w:r>
                <w:rPr>
                  <w:rFonts w:ascii="Arial" w:eastAsia="Times New Roman" w:hAnsi="Arial" w:cs="Arial"/>
                  <w:color w:val="000000"/>
                  <w:sz w:val="16"/>
                  <w:szCs w:val="16"/>
                  <w:lang w:eastAsia="en-US"/>
                </w:rPr>
                <w:t>1780</w:t>
              </w:r>
            </w:ins>
          </w:p>
        </w:tc>
      </w:tr>
      <w:tr w:rsidR="001F7C3A" w:rsidTr="001F7C3A">
        <w:trPr>
          <w:trHeight w:val="315"/>
          <w:ins w:id="8366" w:author="Huawei" w:date="2020-11-16T11:47: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8367" w:author="Huawei" w:date="2020-11-16T11:47:00Z"/>
                <w:rFonts w:ascii="Arial" w:eastAsia="Times New Roman" w:hAnsi="Arial" w:cs="Arial"/>
                <w:color w:val="000000"/>
                <w:sz w:val="16"/>
                <w:szCs w:val="16"/>
                <w:lang w:eastAsia="en-US"/>
              </w:rPr>
            </w:pPr>
            <w:ins w:id="8368" w:author="Huawei" w:date="2020-11-16T11:47:00Z">
              <w:r>
                <w:rPr>
                  <w:rFonts w:ascii="Arial" w:eastAsia="Times New Roman" w:hAnsi="Arial" w:cs="Arial"/>
                  <w:color w:val="000000"/>
                  <w:sz w:val="16"/>
                  <w:szCs w:val="16"/>
                  <w:lang w:eastAsia="en-US"/>
                </w:rPr>
                <w:t>2nd harmonics frequency limits</w:t>
              </w:r>
            </w:ins>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369" w:author="Huawei" w:date="2020-11-16T11:47:00Z"/>
                <w:rFonts w:ascii="Arial" w:eastAsia="Times New Roman" w:hAnsi="Arial" w:cs="Arial"/>
                <w:color w:val="000000"/>
                <w:sz w:val="16"/>
                <w:szCs w:val="16"/>
                <w:lang w:eastAsia="en-US"/>
              </w:rPr>
            </w:pPr>
            <w:ins w:id="8370" w:author="Huawei" w:date="2020-11-16T11:47:00Z">
              <w:r>
                <w:rPr>
                  <w:rFonts w:ascii="Arial" w:eastAsia="Times New Roman" w:hAnsi="Arial" w:cs="Arial"/>
                  <w:color w:val="000000"/>
                  <w:sz w:val="16"/>
                  <w:szCs w:val="16"/>
                  <w:lang w:eastAsia="en-US"/>
                </w:rPr>
                <w:t>2*fx_low</w:t>
              </w:r>
            </w:ins>
          </w:p>
        </w:tc>
        <w:tc>
          <w:tcPr>
            <w:tcW w:w="1900" w:type="dxa"/>
            <w:shd w:val="clear" w:color="auto" w:fill="F2F2F2"/>
            <w:noWrap/>
            <w:vAlign w:val="bottom"/>
            <w:hideMark/>
          </w:tcPr>
          <w:p w:rsidR="001F7C3A" w:rsidRDefault="001F7C3A">
            <w:pPr>
              <w:overflowPunct/>
              <w:autoSpaceDE/>
              <w:adjustRightInd/>
              <w:spacing w:after="0" w:line="256" w:lineRule="auto"/>
              <w:jc w:val="center"/>
              <w:rPr>
                <w:ins w:id="8371" w:author="Huawei" w:date="2020-11-16T11:47:00Z"/>
                <w:rFonts w:ascii="Arial" w:eastAsia="Times New Roman" w:hAnsi="Arial" w:cs="Arial"/>
                <w:color w:val="000000"/>
                <w:sz w:val="16"/>
                <w:szCs w:val="16"/>
                <w:lang w:eastAsia="en-US"/>
              </w:rPr>
            </w:pPr>
            <w:ins w:id="8372" w:author="Huawei" w:date="2020-11-16T11:47:00Z">
              <w:r>
                <w:rPr>
                  <w:rFonts w:ascii="Arial" w:eastAsia="Times New Roman" w:hAnsi="Arial" w:cs="Arial"/>
                  <w:color w:val="000000"/>
                  <w:sz w:val="16"/>
                  <w:szCs w:val="16"/>
                  <w:lang w:eastAsia="en-US"/>
                </w:rPr>
                <w:t>2*fx_high</w:t>
              </w:r>
            </w:ins>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373" w:author="Huawei" w:date="2020-11-16T11:47:00Z"/>
                <w:rFonts w:ascii="Arial" w:eastAsia="Times New Roman" w:hAnsi="Arial" w:cs="Arial"/>
                <w:color w:val="000000"/>
                <w:sz w:val="16"/>
                <w:szCs w:val="16"/>
                <w:lang w:eastAsia="en-US"/>
              </w:rPr>
            </w:pPr>
            <w:ins w:id="8374" w:author="Huawei" w:date="2020-11-16T11:47:00Z">
              <w:r>
                <w:rPr>
                  <w:rFonts w:ascii="Arial" w:eastAsia="Times New Roman" w:hAnsi="Arial" w:cs="Arial"/>
                  <w:color w:val="000000"/>
                  <w:sz w:val="16"/>
                  <w:szCs w:val="16"/>
                  <w:lang w:eastAsia="en-US"/>
                </w:rPr>
                <w:t>2* fy_low</w:t>
              </w:r>
            </w:ins>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375" w:author="Huawei" w:date="2020-11-16T11:47:00Z"/>
                <w:rFonts w:ascii="Arial" w:eastAsia="Times New Roman" w:hAnsi="Arial" w:cs="Arial"/>
                <w:color w:val="000000"/>
                <w:sz w:val="16"/>
                <w:szCs w:val="16"/>
                <w:lang w:eastAsia="en-US"/>
              </w:rPr>
            </w:pPr>
            <w:ins w:id="8376" w:author="Huawei" w:date="2020-11-16T11:47:00Z">
              <w:r>
                <w:rPr>
                  <w:rFonts w:ascii="Arial" w:eastAsia="Times New Roman" w:hAnsi="Arial" w:cs="Arial"/>
                  <w:color w:val="000000"/>
                  <w:sz w:val="16"/>
                  <w:szCs w:val="16"/>
                  <w:lang w:eastAsia="en-US"/>
                </w:rPr>
                <w:t>2* fy_high</w:t>
              </w:r>
            </w:ins>
          </w:p>
        </w:tc>
      </w:tr>
      <w:tr w:rsidR="001F7C3A" w:rsidTr="001F7C3A">
        <w:trPr>
          <w:trHeight w:val="315"/>
          <w:ins w:id="8377"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378" w:author="Huawei" w:date="2020-11-16T11:47:00Z"/>
                <w:rFonts w:ascii="Arial" w:eastAsia="Times New Roman" w:hAnsi="Arial" w:cs="Arial"/>
                <w:color w:val="000000"/>
                <w:sz w:val="16"/>
                <w:szCs w:val="16"/>
                <w:lang w:eastAsia="en-US"/>
              </w:rPr>
            </w:pPr>
            <w:ins w:id="8379" w:author="Huawei" w:date="2020-11-16T11:47:00Z">
              <w:r>
                <w:rPr>
                  <w:rFonts w:ascii="Arial" w:eastAsia="Times New Roman" w:hAnsi="Arial" w:cs="Arial"/>
                  <w:color w:val="000000"/>
                  <w:sz w:val="16"/>
                  <w:szCs w:val="16"/>
                  <w:lang w:eastAsia="en-US"/>
                </w:rPr>
                <w:t xml:space="preserve">2nd harmonics frequency limits (MHz) </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80" w:author="Huawei" w:date="2020-11-16T11:47:00Z"/>
                <w:rFonts w:ascii="Arial" w:eastAsia="Times New Roman" w:hAnsi="Arial" w:cs="Arial"/>
                <w:color w:val="000000"/>
                <w:sz w:val="16"/>
                <w:szCs w:val="16"/>
                <w:lang w:eastAsia="en-US"/>
              </w:rPr>
            </w:pPr>
            <w:ins w:id="8381" w:author="Huawei" w:date="2020-11-16T11:47:00Z">
              <w:r>
                <w:rPr>
                  <w:rFonts w:ascii="Arial" w:eastAsia="Times New Roman" w:hAnsi="Arial" w:cs="Arial"/>
                  <w:color w:val="000000"/>
                  <w:sz w:val="16"/>
                  <w:szCs w:val="16"/>
                  <w:lang w:eastAsia="en-US"/>
                </w:rPr>
                <w:t>1648</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82" w:author="Huawei" w:date="2020-11-16T11:47:00Z"/>
                <w:rFonts w:ascii="Arial" w:eastAsia="Times New Roman" w:hAnsi="Arial" w:cs="Arial"/>
                <w:color w:val="000000"/>
                <w:sz w:val="16"/>
                <w:szCs w:val="16"/>
                <w:lang w:eastAsia="en-US"/>
              </w:rPr>
            </w:pPr>
            <w:ins w:id="8383" w:author="Huawei" w:date="2020-11-16T11:47:00Z">
              <w:r>
                <w:rPr>
                  <w:rFonts w:ascii="Arial" w:eastAsia="Times New Roman" w:hAnsi="Arial" w:cs="Arial"/>
                  <w:color w:val="000000"/>
                  <w:sz w:val="16"/>
                  <w:szCs w:val="16"/>
                  <w:lang w:eastAsia="en-US"/>
                </w:rPr>
                <w:t>1698</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84" w:author="Huawei" w:date="2020-11-16T11:47:00Z"/>
                <w:rFonts w:ascii="Arial" w:eastAsia="Times New Roman" w:hAnsi="Arial" w:cs="Arial"/>
                <w:color w:val="000000"/>
                <w:sz w:val="16"/>
                <w:szCs w:val="16"/>
                <w:lang w:eastAsia="en-US"/>
              </w:rPr>
            </w:pPr>
            <w:ins w:id="8385" w:author="Huawei" w:date="2020-11-16T11:47:00Z">
              <w:r>
                <w:rPr>
                  <w:rFonts w:ascii="Arial" w:eastAsia="Times New Roman" w:hAnsi="Arial" w:cs="Arial"/>
                  <w:color w:val="000000"/>
                  <w:sz w:val="16"/>
                  <w:szCs w:val="16"/>
                  <w:lang w:eastAsia="en-US"/>
                </w:rPr>
                <w:t>3420</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386" w:author="Huawei" w:date="2020-11-16T11:47:00Z"/>
                <w:rFonts w:ascii="Arial" w:eastAsia="Times New Roman" w:hAnsi="Arial" w:cs="Arial"/>
                <w:color w:val="000000"/>
                <w:sz w:val="16"/>
                <w:szCs w:val="16"/>
                <w:lang w:eastAsia="en-US"/>
              </w:rPr>
            </w:pPr>
            <w:ins w:id="8387" w:author="Huawei" w:date="2020-11-16T11:47:00Z">
              <w:r>
                <w:rPr>
                  <w:rFonts w:ascii="Arial" w:eastAsia="Times New Roman" w:hAnsi="Arial" w:cs="Arial"/>
                  <w:color w:val="000000"/>
                  <w:sz w:val="16"/>
                  <w:szCs w:val="16"/>
                  <w:lang w:eastAsia="en-US"/>
                </w:rPr>
                <w:t>3560</w:t>
              </w:r>
            </w:ins>
          </w:p>
        </w:tc>
      </w:tr>
      <w:tr w:rsidR="001F7C3A" w:rsidTr="001F7C3A">
        <w:trPr>
          <w:trHeight w:val="315"/>
          <w:ins w:id="8388" w:author="Huawei" w:date="2020-11-16T11:47: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8389" w:author="Huawei" w:date="2020-11-16T11:47:00Z"/>
                <w:rFonts w:ascii="Arial" w:eastAsia="Times New Roman" w:hAnsi="Arial" w:cs="Arial"/>
                <w:color w:val="000000"/>
                <w:sz w:val="16"/>
                <w:szCs w:val="16"/>
                <w:lang w:eastAsia="en-US"/>
              </w:rPr>
            </w:pPr>
            <w:ins w:id="8390" w:author="Huawei" w:date="2020-11-16T11:47:00Z">
              <w:r>
                <w:rPr>
                  <w:rFonts w:ascii="Arial" w:eastAsia="Times New Roman" w:hAnsi="Arial" w:cs="Arial"/>
                  <w:color w:val="000000"/>
                  <w:sz w:val="16"/>
                  <w:szCs w:val="16"/>
                  <w:lang w:eastAsia="en-US"/>
                </w:rPr>
                <w:t>3rd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391" w:author="Huawei" w:date="2020-11-16T11:47:00Z"/>
                <w:rFonts w:ascii="Arial" w:eastAsia="Times New Roman" w:hAnsi="Arial" w:cs="Arial"/>
                <w:color w:val="000000"/>
                <w:sz w:val="16"/>
                <w:szCs w:val="16"/>
                <w:lang w:eastAsia="en-US"/>
              </w:rPr>
            </w:pPr>
            <w:ins w:id="8392" w:author="Huawei" w:date="2020-11-16T11:47:00Z">
              <w:r>
                <w:rPr>
                  <w:rFonts w:ascii="Arial" w:eastAsia="Times New Roman" w:hAnsi="Arial" w:cs="Arial"/>
                  <w:color w:val="000000"/>
                  <w:sz w:val="16"/>
                  <w:szCs w:val="16"/>
                  <w:lang w:eastAsia="en-US"/>
                </w:rPr>
                <w:t>3*fx_low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393" w:author="Huawei" w:date="2020-11-16T11:47:00Z"/>
                <w:rFonts w:ascii="Arial" w:eastAsia="Times New Roman" w:hAnsi="Arial" w:cs="Arial"/>
                <w:color w:val="000000"/>
                <w:sz w:val="16"/>
                <w:szCs w:val="16"/>
                <w:lang w:eastAsia="en-US"/>
              </w:rPr>
            </w:pPr>
            <w:ins w:id="8394" w:author="Huawei" w:date="2020-11-16T11:47:00Z">
              <w:r>
                <w:rPr>
                  <w:rFonts w:ascii="Arial" w:eastAsia="Times New Roman" w:hAnsi="Arial" w:cs="Arial"/>
                  <w:color w:val="000000"/>
                  <w:sz w:val="16"/>
                  <w:szCs w:val="16"/>
                  <w:lang w:eastAsia="en-US"/>
                </w:rPr>
                <w:t>3*fx_high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395" w:author="Huawei" w:date="2020-11-16T11:47:00Z"/>
                <w:rFonts w:ascii="Arial" w:eastAsia="Times New Roman" w:hAnsi="Arial" w:cs="Arial"/>
                <w:color w:val="000000"/>
                <w:sz w:val="16"/>
                <w:szCs w:val="16"/>
                <w:lang w:eastAsia="en-US"/>
              </w:rPr>
            </w:pPr>
            <w:ins w:id="8396" w:author="Huawei" w:date="2020-11-16T11:47:00Z">
              <w:r>
                <w:rPr>
                  <w:rFonts w:ascii="Arial" w:eastAsia="Times New Roman" w:hAnsi="Arial" w:cs="Arial"/>
                  <w:color w:val="000000"/>
                  <w:sz w:val="16"/>
                  <w:szCs w:val="16"/>
                  <w:lang w:eastAsia="en-US"/>
                </w:rPr>
                <w:t>3*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397" w:author="Huawei" w:date="2020-11-16T11:47:00Z"/>
                <w:rFonts w:ascii="Arial" w:eastAsia="Times New Roman" w:hAnsi="Arial" w:cs="Arial"/>
                <w:color w:val="000000"/>
                <w:sz w:val="16"/>
                <w:szCs w:val="16"/>
                <w:lang w:eastAsia="en-US"/>
              </w:rPr>
            </w:pPr>
            <w:ins w:id="8398" w:author="Huawei" w:date="2020-11-16T11:47:00Z">
              <w:r>
                <w:rPr>
                  <w:rFonts w:ascii="Arial" w:eastAsia="Times New Roman" w:hAnsi="Arial" w:cs="Arial"/>
                  <w:color w:val="000000"/>
                  <w:sz w:val="16"/>
                  <w:szCs w:val="16"/>
                  <w:lang w:eastAsia="en-US"/>
                </w:rPr>
                <w:t>3* fy_high</w:t>
              </w:r>
            </w:ins>
          </w:p>
        </w:tc>
      </w:tr>
      <w:tr w:rsidR="001F7C3A" w:rsidTr="001F7C3A">
        <w:trPr>
          <w:trHeight w:val="315"/>
          <w:ins w:id="8399"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400" w:author="Huawei" w:date="2020-11-16T11:47:00Z"/>
                <w:rFonts w:ascii="Arial" w:eastAsia="Times New Roman" w:hAnsi="Arial" w:cs="Arial"/>
                <w:color w:val="000000"/>
                <w:sz w:val="16"/>
                <w:szCs w:val="16"/>
                <w:lang w:eastAsia="en-US"/>
              </w:rPr>
            </w:pPr>
            <w:ins w:id="8401" w:author="Huawei" w:date="2020-11-16T11:47:00Z">
              <w:r>
                <w:rPr>
                  <w:rFonts w:ascii="Arial" w:eastAsia="Times New Roman" w:hAnsi="Arial" w:cs="Arial"/>
                  <w:color w:val="000000"/>
                  <w:sz w:val="16"/>
                  <w:szCs w:val="16"/>
                  <w:lang w:eastAsia="en-US"/>
                </w:rPr>
                <w:t>3rd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02" w:author="Huawei" w:date="2020-11-16T11:47:00Z"/>
                <w:rFonts w:ascii="Arial" w:eastAsia="Times New Roman" w:hAnsi="Arial" w:cs="Arial"/>
                <w:color w:val="000000"/>
                <w:sz w:val="16"/>
                <w:szCs w:val="16"/>
                <w:lang w:eastAsia="en-US"/>
              </w:rPr>
            </w:pPr>
            <w:ins w:id="8403" w:author="Huawei" w:date="2020-11-16T11:47:00Z">
              <w:r>
                <w:rPr>
                  <w:rFonts w:ascii="Arial" w:eastAsia="Times New Roman" w:hAnsi="Arial" w:cs="Arial"/>
                  <w:color w:val="000000"/>
                  <w:sz w:val="16"/>
                  <w:szCs w:val="16"/>
                  <w:lang w:eastAsia="en-US"/>
                </w:rPr>
                <w:t>2472</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04" w:author="Huawei" w:date="2020-11-16T11:47:00Z"/>
                <w:rFonts w:ascii="Arial" w:eastAsia="Times New Roman" w:hAnsi="Arial" w:cs="Arial"/>
                <w:color w:val="000000"/>
                <w:sz w:val="16"/>
                <w:szCs w:val="16"/>
                <w:lang w:eastAsia="en-US"/>
              </w:rPr>
            </w:pPr>
            <w:ins w:id="8405" w:author="Huawei" w:date="2020-11-16T11:47:00Z">
              <w:r>
                <w:rPr>
                  <w:rFonts w:ascii="Arial" w:eastAsia="Times New Roman" w:hAnsi="Arial" w:cs="Arial"/>
                  <w:color w:val="000000"/>
                  <w:sz w:val="16"/>
                  <w:szCs w:val="16"/>
                  <w:lang w:eastAsia="en-US"/>
                </w:rPr>
                <w:t>2547</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06" w:author="Huawei" w:date="2020-11-16T11:47:00Z"/>
                <w:rFonts w:ascii="Arial" w:eastAsia="Times New Roman" w:hAnsi="Arial" w:cs="Arial"/>
                <w:color w:val="000000"/>
                <w:sz w:val="16"/>
                <w:szCs w:val="16"/>
                <w:lang w:eastAsia="en-US"/>
              </w:rPr>
            </w:pPr>
            <w:ins w:id="8407" w:author="Huawei" w:date="2020-11-16T11:47:00Z">
              <w:r>
                <w:rPr>
                  <w:rFonts w:ascii="Arial" w:eastAsia="Times New Roman" w:hAnsi="Arial" w:cs="Arial"/>
                  <w:color w:val="000000"/>
                  <w:sz w:val="16"/>
                  <w:szCs w:val="16"/>
                  <w:lang w:eastAsia="en-US"/>
                </w:rPr>
                <w:t>5130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08" w:author="Huawei" w:date="2020-11-16T11:47:00Z"/>
                <w:rFonts w:ascii="Arial" w:eastAsia="Times New Roman" w:hAnsi="Arial" w:cs="Arial"/>
                <w:color w:val="000000"/>
                <w:sz w:val="16"/>
                <w:szCs w:val="16"/>
                <w:lang w:eastAsia="en-US"/>
              </w:rPr>
            </w:pPr>
            <w:ins w:id="8409" w:author="Huawei" w:date="2020-11-16T11:47:00Z">
              <w:r>
                <w:rPr>
                  <w:rFonts w:ascii="Arial" w:eastAsia="Times New Roman" w:hAnsi="Arial" w:cs="Arial"/>
                  <w:color w:val="000000"/>
                  <w:sz w:val="16"/>
                  <w:szCs w:val="16"/>
                  <w:lang w:eastAsia="en-US"/>
                </w:rPr>
                <w:t>5340</w:t>
              </w:r>
            </w:ins>
          </w:p>
        </w:tc>
      </w:tr>
      <w:tr w:rsidR="001F7C3A" w:rsidTr="001F7C3A">
        <w:trPr>
          <w:trHeight w:val="315"/>
          <w:ins w:id="8410" w:author="Huawei" w:date="2020-11-16T11:47: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8411" w:author="Huawei" w:date="2020-11-16T11:47:00Z"/>
                <w:rFonts w:ascii="Arial" w:eastAsia="Times New Roman" w:hAnsi="Arial" w:cs="Arial"/>
                <w:color w:val="000000"/>
                <w:sz w:val="16"/>
                <w:szCs w:val="16"/>
                <w:lang w:eastAsia="en-US"/>
              </w:rPr>
            </w:pPr>
            <w:ins w:id="8412" w:author="Huawei" w:date="2020-11-16T11:47:00Z">
              <w:r>
                <w:rPr>
                  <w:rFonts w:ascii="Arial" w:eastAsia="Times New Roman" w:hAnsi="Arial" w:cs="Arial"/>
                  <w:color w:val="000000"/>
                  <w:sz w:val="16"/>
                  <w:szCs w:val="16"/>
                  <w:lang w:eastAsia="en-US"/>
                </w:rPr>
                <w:t>4th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13" w:author="Huawei" w:date="2020-11-16T11:47:00Z"/>
                <w:rFonts w:ascii="Arial" w:eastAsia="Times New Roman" w:hAnsi="Arial" w:cs="Arial"/>
                <w:color w:val="000000"/>
                <w:sz w:val="16"/>
                <w:szCs w:val="16"/>
                <w:lang w:eastAsia="en-US"/>
              </w:rPr>
            </w:pPr>
            <w:ins w:id="8414" w:author="Huawei" w:date="2020-11-16T11:47:00Z">
              <w:r>
                <w:rPr>
                  <w:rFonts w:ascii="Arial" w:eastAsia="Times New Roman" w:hAnsi="Arial" w:cs="Arial"/>
                  <w:color w:val="000000"/>
                  <w:sz w:val="16"/>
                  <w:szCs w:val="16"/>
                  <w:lang w:eastAsia="en-US"/>
                </w:rPr>
                <w:t>4*fx_low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15" w:author="Huawei" w:date="2020-11-16T11:47:00Z"/>
                <w:rFonts w:ascii="Arial" w:eastAsia="Times New Roman" w:hAnsi="Arial" w:cs="Arial"/>
                <w:color w:val="000000"/>
                <w:sz w:val="16"/>
                <w:szCs w:val="16"/>
                <w:lang w:eastAsia="en-US"/>
              </w:rPr>
            </w:pPr>
            <w:ins w:id="8416" w:author="Huawei" w:date="2020-11-16T11:47:00Z">
              <w:r>
                <w:rPr>
                  <w:rFonts w:ascii="Arial" w:eastAsia="Times New Roman" w:hAnsi="Arial" w:cs="Arial"/>
                  <w:color w:val="000000"/>
                  <w:sz w:val="16"/>
                  <w:szCs w:val="16"/>
                  <w:lang w:eastAsia="en-US"/>
                </w:rPr>
                <w:t>4*fx_high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17" w:author="Huawei" w:date="2020-11-16T11:47:00Z"/>
                <w:rFonts w:ascii="Arial" w:eastAsia="Times New Roman" w:hAnsi="Arial" w:cs="Arial"/>
                <w:color w:val="000000"/>
                <w:sz w:val="16"/>
                <w:szCs w:val="16"/>
                <w:lang w:eastAsia="en-US"/>
              </w:rPr>
            </w:pPr>
            <w:ins w:id="8418" w:author="Huawei" w:date="2020-11-16T11:47:00Z">
              <w:r>
                <w:rPr>
                  <w:rFonts w:ascii="Arial" w:eastAsia="Times New Roman" w:hAnsi="Arial" w:cs="Arial"/>
                  <w:color w:val="000000"/>
                  <w:sz w:val="16"/>
                  <w:szCs w:val="16"/>
                  <w:lang w:eastAsia="en-US"/>
                </w:rPr>
                <w:t>4*fy_low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19" w:author="Huawei" w:date="2020-11-16T11:47:00Z"/>
                <w:rFonts w:ascii="Arial" w:eastAsia="Times New Roman" w:hAnsi="Arial" w:cs="Arial"/>
                <w:color w:val="000000"/>
                <w:sz w:val="16"/>
                <w:szCs w:val="16"/>
                <w:lang w:eastAsia="en-US"/>
              </w:rPr>
            </w:pPr>
            <w:ins w:id="8420" w:author="Huawei" w:date="2020-11-16T11:47:00Z">
              <w:r>
                <w:rPr>
                  <w:rFonts w:ascii="Arial" w:eastAsia="Times New Roman" w:hAnsi="Arial" w:cs="Arial"/>
                  <w:color w:val="000000"/>
                  <w:sz w:val="16"/>
                  <w:szCs w:val="16"/>
                  <w:lang w:eastAsia="en-US"/>
                </w:rPr>
                <w:t>4*fy_high</w:t>
              </w:r>
            </w:ins>
          </w:p>
        </w:tc>
      </w:tr>
      <w:tr w:rsidR="001F7C3A" w:rsidTr="001F7C3A">
        <w:trPr>
          <w:trHeight w:val="315"/>
          <w:ins w:id="8421"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422" w:author="Huawei" w:date="2020-11-16T11:47:00Z"/>
                <w:rFonts w:ascii="Arial" w:eastAsia="Times New Roman" w:hAnsi="Arial" w:cs="Arial"/>
                <w:color w:val="000000"/>
                <w:sz w:val="16"/>
                <w:szCs w:val="16"/>
                <w:lang w:eastAsia="en-US"/>
              </w:rPr>
            </w:pPr>
            <w:ins w:id="8423" w:author="Huawei" w:date="2020-11-16T11:47:00Z">
              <w:r>
                <w:rPr>
                  <w:rFonts w:ascii="Arial" w:eastAsia="Times New Roman" w:hAnsi="Arial" w:cs="Arial"/>
                  <w:color w:val="000000"/>
                  <w:sz w:val="16"/>
                  <w:szCs w:val="16"/>
                  <w:lang w:eastAsia="en-US"/>
                </w:rPr>
                <w:t>4th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24" w:author="Huawei" w:date="2020-11-16T11:47:00Z"/>
                <w:rFonts w:ascii="Arial" w:eastAsia="Times New Roman" w:hAnsi="Arial" w:cs="Arial"/>
                <w:color w:val="000000"/>
                <w:sz w:val="16"/>
                <w:szCs w:val="16"/>
                <w:lang w:eastAsia="en-US"/>
              </w:rPr>
            </w:pPr>
            <w:ins w:id="8425" w:author="Huawei" w:date="2020-11-16T11:47:00Z">
              <w:r>
                <w:rPr>
                  <w:rFonts w:ascii="Arial" w:eastAsia="Times New Roman" w:hAnsi="Arial" w:cs="Arial"/>
                  <w:color w:val="000000"/>
                  <w:sz w:val="16"/>
                  <w:szCs w:val="16"/>
                  <w:lang w:eastAsia="en-US"/>
                </w:rPr>
                <w:t>3296</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26" w:author="Huawei" w:date="2020-11-16T11:47:00Z"/>
                <w:rFonts w:ascii="Arial" w:eastAsia="Times New Roman" w:hAnsi="Arial" w:cs="Arial"/>
                <w:color w:val="000000"/>
                <w:sz w:val="16"/>
                <w:szCs w:val="16"/>
                <w:lang w:eastAsia="en-US"/>
              </w:rPr>
            </w:pPr>
            <w:ins w:id="8427" w:author="Huawei" w:date="2020-11-16T11:47:00Z">
              <w:r>
                <w:rPr>
                  <w:rFonts w:ascii="Arial" w:eastAsia="Times New Roman" w:hAnsi="Arial" w:cs="Arial"/>
                  <w:color w:val="000000"/>
                  <w:sz w:val="16"/>
                  <w:szCs w:val="16"/>
                  <w:lang w:eastAsia="en-US"/>
                </w:rPr>
                <w:t>3396</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28" w:author="Huawei" w:date="2020-11-16T11:47:00Z"/>
                <w:rFonts w:ascii="Arial" w:eastAsia="Times New Roman" w:hAnsi="Arial" w:cs="Arial"/>
                <w:color w:val="000000"/>
                <w:sz w:val="16"/>
                <w:szCs w:val="16"/>
                <w:lang w:eastAsia="en-US"/>
              </w:rPr>
            </w:pPr>
            <w:ins w:id="8429" w:author="Huawei" w:date="2020-11-16T11:47:00Z">
              <w:r>
                <w:rPr>
                  <w:rFonts w:ascii="Arial" w:eastAsia="Times New Roman" w:hAnsi="Arial" w:cs="Arial"/>
                  <w:color w:val="000000"/>
                  <w:sz w:val="16"/>
                  <w:szCs w:val="16"/>
                  <w:lang w:eastAsia="en-US"/>
                </w:rPr>
                <w:t>6840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30" w:author="Huawei" w:date="2020-11-16T11:47:00Z"/>
                <w:rFonts w:ascii="Arial" w:eastAsia="Times New Roman" w:hAnsi="Arial" w:cs="Arial"/>
                <w:color w:val="000000"/>
                <w:sz w:val="16"/>
                <w:szCs w:val="16"/>
                <w:lang w:eastAsia="en-US"/>
              </w:rPr>
            </w:pPr>
            <w:ins w:id="8431" w:author="Huawei" w:date="2020-11-16T11:47:00Z">
              <w:r>
                <w:rPr>
                  <w:rFonts w:ascii="Arial" w:eastAsia="Times New Roman" w:hAnsi="Arial" w:cs="Arial"/>
                  <w:color w:val="000000"/>
                  <w:sz w:val="16"/>
                  <w:szCs w:val="16"/>
                  <w:lang w:eastAsia="en-US"/>
                </w:rPr>
                <w:t>7120</w:t>
              </w:r>
            </w:ins>
          </w:p>
        </w:tc>
      </w:tr>
      <w:tr w:rsidR="001F7C3A" w:rsidTr="001F7C3A">
        <w:trPr>
          <w:trHeight w:val="315"/>
          <w:ins w:id="8432" w:author="Huawei" w:date="2020-11-16T11:47: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8433" w:author="Huawei" w:date="2020-11-16T11:47:00Z"/>
                <w:rFonts w:ascii="Arial" w:eastAsia="Times New Roman" w:hAnsi="Arial" w:cs="Arial"/>
                <w:color w:val="000000"/>
                <w:sz w:val="16"/>
                <w:szCs w:val="16"/>
                <w:lang w:eastAsia="en-US"/>
              </w:rPr>
            </w:pPr>
            <w:ins w:id="8434" w:author="Huawei" w:date="2020-11-16T11:47:00Z">
              <w:r>
                <w:rPr>
                  <w:rFonts w:ascii="Arial" w:eastAsia="Times New Roman" w:hAnsi="Arial" w:cs="Arial"/>
                  <w:color w:val="000000"/>
                  <w:sz w:val="16"/>
                  <w:szCs w:val="16"/>
                  <w:lang w:eastAsia="en-US"/>
                </w:rPr>
                <w:t>5th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35" w:author="Huawei" w:date="2020-11-16T11:47:00Z"/>
                <w:rFonts w:ascii="Arial" w:eastAsia="Times New Roman" w:hAnsi="Arial" w:cs="Arial"/>
                <w:color w:val="000000"/>
                <w:sz w:val="16"/>
                <w:szCs w:val="16"/>
                <w:lang w:eastAsia="en-US"/>
              </w:rPr>
            </w:pPr>
            <w:ins w:id="8436" w:author="Huawei" w:date="2020-11-16T11:47:00Z">
              <w:r>
                <w:rPr>
                  <w:rFonts w:ascii="Arial" w:eastAsia="Times New Roman" w:hAnsi="Arial" w:cs="Arial"/>
                  <w:color w:val="000000"/>
                  <w:sz w:val="16"/>
                  <w:szCs w:val="16"/>
                  <w:lang w:eastAsia="en-US"/>
                </w:rPr>
                <w:t>5*fx_low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37" w:author="Huawei" w:date="2020-11-16T11:47:00Z"/>
                <w:rFonts w:ascii="Arial" w:eastAsia="Times New Roman" w:hAnsi="Arial" w:cs="Arial"/>
                <w:color w:val="000000"/>
                <w:sz w:val="16"/>
                <w:szCs w:val="16"/>
                <w:lang w:eastAsia="en-US"/>
              </w:rPr>
            </w:pPr>
            <w:ins w:id="8438" w:author="Huawei" w:date="2020-11-16T11:47:00Z">
              <w:r>
                <w:rPr>
                  <w:rFonts w:ascii="Arial" w:eastAsia="Times New Roman" w:hAnsi="Arial" w:cs="Arial"/>
                  <w:color w:val="000000"/>
                  <w:sz w:val="16"/>
                  <w:szCs w:val="16"/>
                  <w:lang w:eastAsia="en-US"/>
                </w:rPr>
                <w:t>5*fx_high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39" w:author="Huawei" w:date="2020-11-16T11:47:00Z"/>
                <w:rFonts w:ascii="Arial" w:eastAsia="Times New Roman" w:hAnsi="Arial" w:cs="Arial"/>
                <w:color w:val="000000"/>
                <w:sz w:val="16"/>
                <w:szCs w:val="16"/>
                <w:lang w:eastAsia="en-US"/>
              </w:rPr>
            </w:pPr>
            <w:ins w:id="8440" w:author="Huawei" w:date="2020-11-16T11:47:00Z">
              <w:r>
                <w:rPr>
                  <w:rFonts w:ascii="Arial" w:eastAsia="Times New Roman" w:hAnsi="Arial" w:cs="Arial"/>
                  <w:color w:val="000000"/>
                  <w:sz w:val="16"/>
                  <w:szCs w:val="16"/>
                  <w:lang w:eastAsia="en-US"/>
                </w:rPr>
                <w:t>5*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41" w:author="Huawei" w:date="2020-11-16T11:47:00Z"/>
                <w:rFonts w:ascii="Arial" w:eastAsia="Times New Roman" w:hAnsi="Arial" w:cs="Arial"/>
                <w:color w:val="000000"/>
                <w:sz w:val="16"/>
                <w:szCs w:val="16"/>
                <w:lang w:eastAsia="en-US"/>
              </w:rPr>
            </w:pPr>
            <w:ins w:id="8442" w:author="Huawei" w:date="2020-11-16T11:47:00Z">
              <w:r>
                <w:rPr>
                  <w:rFonts w:ascii="Arial" w:eastAsia="Times New Roman" w:hAnsi="Arial" w:cs="Arial"/>
                  <w:color w:val="000000"/>
                  <w:sz w:val="16"/>
                  <w:szCs w:val="16"/>
                  <w:lang w:eastAsia="en-US"/>
                </w:rPr>
                <w:t>5* fy_high</w:t>
              </w:r>
            </w:ins>
          </w:p>
        </w:tc>
      </w:tr>
      <w:tr w:rsidR="001F7C3A" w:rsidTr="001F7C3A">
        <w:trPr>
          <w:trHeight w:val="315"/>
          <w:ins w:id="8443"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444" w:author="Huawei" w:date="2020-11-16T11:47:00Z"/>
                <w:rFonts w:ascii="Arial" w:eastAsia="Times New Roman" w:hAnsi="Arial" w:cs="Arial"/>
                <w:color w:val="000000"/>
                <w:sz w:val="16"/>
                <w:szCs w:val="16"/>
                <w:lang w:eastAsia="en-US"/>
              </w:rPr>
            </w:pPr>
            <w:ins w:id="8445" w:author="Huawei" w:date="2020-11-16T11:47:00Z">
              <w:r>
                <w:rPr>
                  <w:rFonts w:ascii="Arial" w:eastAsia="Times New Roman" w:hAnsi="Arial" w:cs="Arial"/>
                  <w:color w:val="000000"/>
                  <w:sz w:val="16"/>
                  <w:szCs w:val="16"/>
                  <w:lang w:eastAsia="en-US"/>
                </w:rPr>
                <w:t>5th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46" w:author="Huawei" w:date="2020-11-16T11:47:00Z"/>
                <w:rFonts w:ascii="Arial" w:eastAsia="Times New Roman" w:hAnsi="Arial" w:cs="Arial"/>
                <w:color w:val="000000"/>
                <w:sz w:val="16"/>
                <w:szCs w:val="16"/>
                <w:lang w:eastAsia="en-US"/>
              </w:rPr>
            </w:pPr>
            <w:ins w:id="8447" w:author="Huawei" w:date="2020-11-16T11:47:00Z">
              <w:r>
                <w:rPr>
                  <w:rFonts w:ascii="Arial" w:eastAsia="Times New Roman" w:hAnsi="Arial" w:cs="Arial"/>
                  <w:color w:val="000000"/>
                  <w:sz w:val="16"/>
                  <w:szCs w:val="16"/>
                  <w:lang w:eastAsia="en-US"/>
                </w:rPr>
                <w:t>4120</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48" w:author="Huawei" w:date="2020-11-16T11:47:00Z"/>
                <w:rFonts w:ascii="Arial" w:eastAsia="Times New Roman" w:hAnsi="Arial" w:cs="Arial"/>
                <w:color w:val="000000"/>
                <w:sz w:val="16"/>
                <w:szCs w:val="16"/>
                <w:lang w:eastAsia="en-US"/>
              </w:rPr>
            </w:pPr>
            <w:ins w:id="8449" w:author="Huawei" w:date="2020-11-16T11:47:00Z">
              <w:r>
                <w:rPr>
                  <w:rFonts w:ascii="Arial" w:eastAsia="Times New Roman" w:hAnsi="Arial" w:cs="Arial"/>
                  <w:color w:val="000000"/>
                  <w:sz w:val="16"/>
                  <w:szCs w:val="16"/>
                  <w:lang w:eastAsia="en-US"/>
                </w:rPr>
                <w:t>4245</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50" w:author="Huawei" w:date="2020-11-16T11:47:00Z"/>
                <w:rFonts w:ascii="Arial" w:eastAsia="Times New Roman" w:hAnsi="Arial" w:cs="Arial"/>
                <w:color w:val="000000"/>
                <w:sz w:val="16"/>
                <w:szCs w:val="16"/>
                <w:lang w:eastAsia="en-US"/>
              </w:rPr>
            </w:pPr>
            <w:ins w:id="8451" w:author="Huawei" w:date="2020-11-16T11:47:00Z">
              <w:r>
                <w:rPr>
                  <w:rFonts w:ascii="Arial" w:eastAsia="Times New Roman" w:hAnsi="Arial" w:cs="Arial"/>
                  <w:color w:val="000000"/>
                  <w:sz w:val="16"/>
                  <w:szCs w:val="16"/>
                  <w:lang w:eastAsia="en-US"/>
                </w:rPr>
                <w:t>8550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52" w:author="Huawei" w:date="2020-11-16T11:47:00Z"/>
                <w:rFonts w:ascii="Arial" w:eastAsia="Times New Roman" w:hAnsi="Arial" w:cs="Arial"/>
                <w:color w:val="000000"/>
                <w:sz w:val="16"/>
                <w:szCs w:val="16"/>
                <w:lang w:eastAsia="en-US"/>
              </w:rPr>
            </w:pPr>
            <w:ins w:id="8453" w:author="Huawei" w:date="2020-11-16T11:47:00Z">
              <w:r>
                <w:rPr>
                  <w:rFonts w:ascii="Arial" w:eastAsia="Times New Roman" w:hAnsi="Arial" w:cs="Arial"/>
                  <w:color w:val="000000"/>
                  <w:sz w:val="16"/>
                  <w:szCs w:val="16"/>
                  <w:lang w:eastAsia="en-US"/>
                </w:rPr>
                <w:t>8900</w:t>
              </w:r>
            </w:ins>
          </w:p>
        </w:tc>
      </w:tr>
      <w:tr w:rsidR="001F7C3A" w:rsidTr="001F7C3A">
        <w:trPr>
          <w:trHeight w:val="315"/>
          <w:ins w:id="8454"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455" w:author="Huawei" w:date="2020-11-16T11:47:00Z"/>
                <w:rFonts w:ascii="Arial" w:eastAsia="Times New Roman" w:hAnsi="Arial" w:cs="Arial"/>
                <w:color w:val="000000"/>
                <w:sz w:val="16"/>
                <w:szCs w:val="16"/>
                <w:lang w:eastAsia="en-US"/>
              </w:rPr>
            </w:pPr>
            <w:ins w:id="8456" w:author="Huawei" w:date="2020-11-16T11:47:00Z">
              <w:r>
                <w:rPr>
                  <w:rFonts w:ascii="Arial" w:eastAsia="Times New Roman" w:hAnsi="Arial" w:cs="Arial"/>
                  <w:color w:val="000000"/>
                  <w:sz w:val="16"/>
                  <w:szCs w:val="16"/>
                  <w:lang w:eastAsia="en-US"/>
                </w:rPr>
                <w:t>Two tone 2nd order IMD products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57" w:author="Huawei" w:date="2020-11-16T11:47:00Z"/>
                <w:rFonts w:ascii="Arial" w:eastAsia="Times New Roman" w:hAnsi="Arial" w:cs="Arial"/>
                <w:color w:val="000000"/>
                <w:sz w:val="16"/>
                <w:szCs w:val="16"/>
                <w:lang w:eastAsia="en-US"/>
              </w:rPr>
            </w:pPr>
            <w:ins w:id="8458" w:author="Huawei" w:date="2020-11-16T11:47:00Z">
              <w:r>
                <w:rPr>
                  <w:rFonts w:ascii="Arial" w:eastAsia="Times New Roman" w:hAnsi="Arial" w:cs="Arial"/>
                  <w:color w:val="000000"/>
                  <w:sz w:val="16"/>
                  <w:szCs w:val="16"/>
                  <w:lang w:eastAsia="en-US"/>
                </w:rPr>
                <w:t>fy_low – fx_high</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59" w:author="Huawei" w:date="2020-11-16T11:47:00Z"/>
                <w:rFonts w:ascii="Arial" w:eastAsia="Times New Roman" w:hAnsi="Arial" w:cs="Arial"/>
                <w:color w:val="000000"/>
                <w:sz w:val="16"/>
                <w:szCs w:val="16"/>
                <w:lang w:eastAsia="en-US"/>
              </w:rPr>
            </w:pPr>
            <w:ins w:id="8460" w:author="Huawei" w:date="2020-11-16T11:47:00Z">
              <w:r>
                <w:rPr>
                  <w:rFonts w:ascii="Arial" w:eastAsia="Times New Roman" w:hAnsi="Arial" w:cs="Arial"/>
                  <w:color w:val="000000"/>
                  <w:sz w:val="16"/>
                  <w:szCs w:val="16"/>
                  <w:lang w:eastAsia="en-US"/>
                </w:rPr>
                <w:t>fy_high – fx_low</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61" w:author="Huawei" w:date="2020-11-16T11:47:00Z"/>
                <w:rFonts w:ascii="Arial" w:eastAsia="Times New Roman" w:hAnsi="Arial" w:cs="Arial"/>
                <w:color w:val="000000"/>
                <w:sz w:val="16"/>
                <w:szCs w:val="16"/>
                <w:lang w:eastAsia="en-US"/>
              </w:rPr>
            </w:pPr>
            <w:ins w:id="8462" w:author="Huawei" w:date="2020-11-16T11:47:00Z">
              <w:r>
                <w:rPr>
                  <w:rFonts w:ascii="Arial" w:eastAsia="Times New Roman" w:hAnsi="Arial" w:cs="Arial"/>
                  <w:color w:val="000000"/>
                  <w:sz w:val="16"/>
                  <w:szCs w:val="16"/>
                  <w:lang w:eastAsia="en-US"/>
                </w:rPr>
                <w:t>fx_low +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463" w:author="Huawei" w:date="2020-11-16T11:47:00Z"/>
                <w:rFonts w:ascii="Arial" w:eastAsia="Times New Roman" w:hAnsi="Arial" w:cs="Arial"/>
                <w:color w:val="000000"/>
                <w:sz w:val="16"/>
                <w:szCs w:val="16"/>
                <w:lang w:eastAsia="en-US"/>
              </w:rPr>
            </w:pPr>
            <w:ins w:id="8464" w:author="Huawei" w:date="2020-11-16T11:47:00Z">
              <w:r>
                <w:rPr>
                  <w:rFonts w:ascii="Arial" w:eastAsia="Times New Roman" w:hAnsi="Arial" w:cs="Arial"/>
                  <w:color w:val="000000"/>
                  <w:sz w:val="16"/>
                  <w:szCs w:val="16"/>
                  <w:lang w:eastAsia="en-US"/>
                </w:rPr>
                <w:t>fx_high + fy_high</w:t>
              </w:r>
            </w:ins>
          </w:p>
        </w:tc>
      </w:tr>
      <w:tr w:rsidR="001F7C3A" w:rsidTr="001F7C3A">
        <w:trPr>
          <w:trHeight w:val="315"/>
          <w:ins w:id="8465"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466" w:author="Huawei" w:date="2020-11-16T11:47:00Z"/>
                <w:rFonts w:ascii="Arial" w:eastAsia="Times New Roman" w:hAnsi="Arial" w:cs="Arial"/>
                <w:color w:val="000000"/>
                <w:sz w:val="16"/>
                <w:szCs w:val="16"/>
                <w:lang w:eastAsia="en-US"/>
              </w:rPr>
            </w:pPr>
            <w:ins w:id="8467"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68" w:author="Huawei" w:date="2020-11-16T11:47:00Z"/>
                <w:rFonts w:ascii="Arial" w:eastAsia="Times New Roman" w:hAnsi="Arial" w:cs="Arial"/>
                <w:color w:val="000000"/>
                <w:sz w:val="16"/>
                <w:szCs w:val="16"/>
                <w:lang w:eastAsia="en-US"/>
              </w:rPr>
            </w:pPr>
            <w:ins w:id="8469" w:author="Huawei" w:date="2020-11-16T11:47:00Z">
              <w:r>
                <w:rPr>
                  <w:rFonts w:ascii="Arial" w:eastAsia="Times New Roman" w:hAnsi="Arial" w:cs="Arial"/>
                  <w:color w:val="000000"/>
                  <w:sz w:val="16"/>
                  <w:szCs w:val="16"/>
                  <w:lang w:eastAsia="en-US"/>
                </w:rPr>
                <w:t>861</w:t>
              </w:r>
            </w:ins>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470" w:author="Huawei" w:date="2020-11-16T11:47:00Z"/>
                <w:rFonts w:ascii="Arial" w:eastAsia="Times New Roman" w:hAnsi="Arial" w:cs="Arial"/>
                <w:color w:val="000000"/>
                <w:sz w:val="16"/>
                <w:szCs w:val="16"/>
                <w:lang w:eastAsia="en-US"/>
              </w:rPr>
            </w:pPr>
            <w:ins w:id="8471" w:author="Huawei" w:date="2020-11-16T11:47:00Z">
              <w:r>
                <w:rPr>
                  <w:rFonts w:ascii="Arial" w:eastAsia="Times New Roman" w:hAnsi="Arial" w:cs="Arial"/>
                  <w:color w:val="000000"/>
                  <w:sz w:val="16"/>
                  <w:szCs w:val="16"/>
                  <w:lang w:eastAsia="en-US"/>
                </w:rPr>
                <w:t>956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72" w:author="Huawei" w:date="2020-11-16T11:47:00Z"/>
                <w:rFonts w:ascii="Arial" w:eastAsia="Times New Roman" w:hAnsi="Arial" w:cs="Arial"/>
                <w:color w:val="000000"/>
                <w:sz w:val="16"/>
                <w:szCs w:val="16"/>
                <w:lang w:eastAsia="en-US"/>
              </w:rPr>
            </w:pPr>
            <w:ins w:id="8473" w:author="Huawei" w:date="2020-11-16T11:47:00Z">
              <w:r>
                <w:rPr>
                  <w:rFonts w:ascii="Arial" w:eastAsia="Times New Roman" w:hAnsi="Arial" w:cs="Arial"/>
                  <w:color w:val="000000"/>
                  <w:sz w:val="16"/>
                  <w:szCs w:val="16"/>
                  <w:lang w:eastAsia="en-US"/>
                </w:rPr>
                <w:t>2534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74" w:author="Huawei" w:date="2020-11-16T11:47:00Z"/>
                <w:rFonts w:ascii="Arial" w:eastAsia="Times New Roman" w:hAnsi="Arial" w:cs="Arial"/>
                <w:color w:val="000000"/>
                <w:sz w:val="16"/>
                <w:szCs w:val="16"/>
                <w:lang w:eastAsia="en-US"/>
              </w:rPr>
            </w:pPr>
            <w:ins w:id="8475" w:author="Huawei" w:date="2020-11-16T11:47:00Z">
              <w:r>
                <w:rPr>
                  <w:rFonts w:ascii="Arial" w:eastAsia="Times New Roman" w:hAnsi="Arial" w:cs="Arial"/>
                  <w:color w:val="000000"/>
                  <w:sz w:val="16"/>
                  <w:szCs w:val="16"/>
                  <w:lang w:eastAsia="en-US"/>
                </w:rPr>
                <w:t>2629</w:t>
              </w:r>
            </w:ins>
          </w:p>
        </w:tc>
      </w:tr>
      <w:tr w:rsidR="001F7C3A" w:rsidTr="001F7C3A">
        <w:trPr>
          <w:trHeight w:val="315"/>
          <w:ins w:id="8476"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477" w:author="Huawei" w:date="2020-11-16T11:47:00Z"/>
                <w:rFonts w:ascii="Arial" w:eastAsia="Times New Roman" w:hAnsi="Arial" w:cs="Arial"/>
                <w:color w:val="000000"/>
                <w:sz w:val="16"/>
                <w:szCs w:val="16"/>
                <w:lang w:eastAsia="en-US"/>
              </w:rPr>
            </w:pPr>
            <w:ins w:id="8478" w:author="Huawei" w:date="2020-11-16T11:47: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479" w:author="Huawei" w:date="2020-11-16T11:47:00Z"/>
                <w:rFonts w:ascii="Arial" w:eastAsia="Times New Roman" w:hAnsi="Arial" w:cs="Arial"/>
                <w:color w:val="000000"/>
                <w:sz w:val="16"/>
                <w:szCs w:val="16"/>
                <w:lang w:eastAsia="en-US"/>
              </w:rPr>
            </w:pPr>
            <w:ins w:id="8480" w:author="Huawei" w:date="2020-11-16T11:47:00Z">
              <w:r>
                <w:rPr>
                  <w:rFonts w:ascii="Arial" w:eastAsia="Times New Roman" w:hAnsi="Arial" w:cs="Arial"/>
                  <w:color w:val="000000"/>
                  <w:sz w:val="16"/>
                  <w:szCs w:val="16"/>
                  <w:lang w:eastAsia="en-US"/>
                </w:rPr>
                <w:t>|2*fx_low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481" w:author="Huawei" w:date="2020-11-16T11:47:00Z"/>
                <w:rFonts w:ascii="Arial" w:eastAsia="Times New Roman" w:hAnsi="Arial" w:cs="Arial"/>
                <w:color w:val="000000"/>
                <w:sz w:val="16"/>
                <w:szCs w:val="16"/>
                <w:lang w:eastAsia="en-US"/>
              </w:rPr>
            </w:pPr>
            <w:ins w:id="8482" w:author="Huawei" w:date="2020-11-16T11:47:00Z">
              <w:r>
                <w:rPr>
                  <w:rFonts w:ascii="Arial" w:eastAsia="Times New Roman" w:hAnsi="Arial" w:cs="Arial"/>
                  <w:color w:val="000000"/>
                  <w:sz w:val="16"/>
                  <w:szCs w:val="16"/>
                  <w:lang w:eastAsia="en-US"/>
                </w:rPr>
                <w:t>|2*fx_high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483" w:author="Huawei" w:date="2020-11-16T11:47:00Z"/>
                <w:rFonts w:ascii="Arial" w:eastAsia="Times New Roman" w:hAnsi="Arial" w:cs="Arial"/>
                <w:color w:val="000000"/>
                <w:sz w:val="16"/>
                <w:szCs w:val="16"/>
                <w:lang w:eastAsia="en-US"/>
              </w:rPr>
            </w:pPr>
            <w:ins w:id="8484" w:author="Huawei" w:date="2020-11-16T11:47:00Z">
              <w:r>
                <w:rPr>
                  <w:rFonts w:ascii="Arial" w:eastAsia="Times New Roman" w:hAnsi="Arial" w:cs="Arial"/>
                  <w:color w:val="000000"/>
                  <w:sz w:val="16"/>
                  <w:szCs w:val="16"/>
                  <w:lang w:eastAsia="en-US"/>
                </w:rPr>
                <w:t>2*fy_low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485" w:author="Huawei" w:date="2020-11-16T11:47:00Z"/>
                <w:rFonts w:ascii="Arial" w:eastAsia="Times New Roman" w:hAnsi="Arial" w:cs="Arial"/>
                <w:color w:val="000000"/>
                <w:sz w:val="16"/>
                <w:szCs w:val="16"/>
                <w:lang w:eastAsia="en-US"/>
              </w:rPr>
            </w:pPr>
            <w:ins w:id="8486" w:author="Huawei" w:date="2020-11-16T11:47:00Z">
              <w:r>
                <w:rPr>
                  <w:rFonts w:ascii="Arial" w:eastAsia="Times New Roman" w:hAnsi="Arial" w:cs="Arial"/>
                  <w:color w:val="000000"/>
                  <w:sz w:val="16"/>
                  <w:szCs w:val="16"/>
                  <w:lang w:eastAsia="en-US"/>
                </w:rPr>
                <w:t>2*fy_high – fx_low</w:t>
              </w:r>
            </w:ins>
          </w:p>
        </w:tc>
      </w:tr>
      <w:tr w:rsidR="001F7C3A" w:rsidTr="001F7C3A">
        <w:trPr>
          <w:trHeight w:val="315"/>
          <w:ins w:id="8487"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488" w:author="Huawei" w:date="2020-11-16T11:47:00Z"/>
                <w:rFonts w:ascii="Arial" w:eastAsia="Times New Roman" w:hAnsi="Arial" w:cs="Arial"/>
                <w:color w:val="000000"/>
                <w:sz w:val="16"/>
                <w:szCs w:val="16"/>
                <w:lang w:eastAsia="en-US"/>
              </w:rPr>
            </w:pPr>
            <w:ins w:id="8489"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490" w:author="Huawei" w:date="2020-11-16T11:47:00Z"/>
                <w:rFonts w:ascii="Arial" w:eastAsia="Times New Roman" w:hAnsi="Arial" w:cs="Arial"/>
                <w:color w:val="000000"/>
                <w:sz w:val="16"/>
                <w:szCs w:val="16"/>
                <w:lang w:eastAsia="en-US"/>
              </w:rPr>
            </w:pPr>
            <w:ins w:id="8491" w:author="Huawei" w:date="2020-11-16T11:47:00Z">
              <w:r>
                <w:rPr>
                  <w:rFonts w:ascii="Arial" w:eastAsia="Times New Roman" w:hAnsi="Arial" w:cs="Arial"/>
                  <w:color w:val="000000"/>
                  <w:sz w:val="16"/>
                  <w:szCs w:val="16"/>
                  <w:lang w:eastAsia="en-US"/>
                </w:rPr>
                <w:t>132</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492" w:author="Huawei" w:date="2020-11-16T11:47:00Z"/>
                <w:rFonts w:ascii="Arial" w:eastAsia="Times New Roman" w:hAnsi="Arial" w:cs="Arial"/>
                <w:color w:val="000000"/>
                <w:sz w:val="16"/>
                <w:szCs w:val="16"/>
                <w:lang w:eastAsia="en-US"/>
              </w:rPr>
            </w:pPr>
            <w:ins w:id="8493" w:author="Huawei" w:date="2020-11-16T11:47:00Z">
              <w:r>
                <w:rPr>
                  <w:rFonts w:ascii="Arial" w:eastAsia="Times New Roman" w:hAnsi="Arial" w:cs="Arial"/>
                  <w:color w:val="000000"/>
                  <w:sz w:val="16"/>
                  <w:szCs w:val="16"/>
                  <w:lang w:eastAsia="en-US"/>
                </w:rPr>
                <w:t>12</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94" w:author="Huawei" w:date="2020-11-16T11:47:00Z"/>
                <w:rFonts w:ascii="Arial" w:eastAsia="Times New Roman" w:hAnsi="Arial" w:cs="Arial"/>
                <w:color w:val="000000"/>
                <w:sz w:val="16"/>
                <w:szCs w:val="16"/>
                <w:lang w:eastAsia="en-US"/>
              </w:rPr>
            </w:pPr>
            <w:ins w:id="8495" w:author="Huawei" w:date="2020-11-16T11:47:00Z">
              <w:r>
                <w:rPr>
                  <w:rFonts w:ascii="Arial" w:eastAsia="Times New Roman" w:hAnsi="Arial" w:cs="Arial"/>
                  <w:color w:val="000000"/>
                  <w:sz w:val="16"/>
                  <w:szCs w:val="16"/>
                  <w:lang w:eastAsia="en-US"/>
                </w:rPr>
                <w:t>2571</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496" w:author="Huawei" w:date="2020-11-16T11:47:00Z"/>
                <w:rFonts w:ascii="Arial" w:eastAsia="Times New Roman" w:hAnsi="Arial" w:cs="Arial"/>
                <w:color w:val="000000"/>
                <w:sz w:val="16"/>
                <w:szCs w:val="16"/>
                <w:lang w:eastAsia="en-US"/>
              </w:rPr>
            </w:pPr>
            <w:ins w:id="8497" w:author="Huawei" w:date="2020-11-16T11:47:00Z">
              <w:r>
                <w:rPr>
                  <w:rFonts w:ascii="Arial" w:eastAsia="Times New Roman" w:hAnsi="Arial" w:cs="Arial"/>
                  <w:color w:val="000000"/>
                  <w:sz w:val="16"/>
                  <w:szCs w:val="16"/>
                  <w:lang w:eastAsia="en-US"/>
                </w:rPr>
                <w:t>2736</w:t>
              </w:r>
            </w:ins>
          </w:p>
        </w:tc>
      </w:tr>
      <w:tr w:rsidR="001F7C3A" w:rsidTr="001F7C3A">
        <w:trPr>
          <w:trHeight w:val="315"/>
          <w:ins w:id="8498"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499" w:author="Huawei" w:date="2020-11-16T11:47:00Z"/>
                <w:rFonts w:ascii="Arial" w:eastAsia="Times New Roman" w:hAnsi="Arial" w:cs="Arial"/>
                <w:color w:val="000000"/>
                <w:sz w:val="16"/>
                <w:szCs w:val="16"/>
                <w:lang w:eastAsia="en-US"/>
              </w:rPr>
            </w:pPr>
            <w:ins w:id="8500" w:author="Huawei" w:date="2020-11-16T11:47: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01" w:author="Huawei" w:date="2020-11-16T11:47:00Z"/>
                <w:rFonts w:ascii="Arial" w:eastAsia="Times New Roman" w:hAnsi="Arial" w:cs="Arial"/>
                <w:color w:val="000000"/>
                <w:sz w:val="16"/>
                <w:szCs w:val="16"/>
                <w:lang w:eastAsia="en-US"/>
              </w:rPr>
            </w:pPr>
            <w:ins w:id="8502" w:author="Huawei" w:date="2020-11-16T11:47:00Z">
              <w:r>
                <w:rPr>
                  <w:rFonts w:ascii="Arial" w:eastAsia="Times New Roman" w:hAnsi="Arial" w:cs="Arial"/>
                  <w:color w:val="000000"/>
                  <w:sz w:val="16"/>
                  <w:szCs w:val="16"/>
                  <w:lang w:eastAsia="en-US"/>
                </w:rPr>
                <w:t>2*fx_low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03" w:author="Huawei" w:date="2020-11-16T11:47:00Z"/>
                <w:rFonts w:ascii="Arial" w:eastAsia="Times New Roman" w:hAnsi="Arial" w:cs="Arial"/>
                <w:color w:val="000000"/>
                <w:sz w:val="16"/>
                <w:szCs w:val="16"/>
                <w:lang w:eastAsia="en-US"/>
              </w:rPr>
            </w:pPr>
            <w:ins w:id="8504" w:author="Huawei" w:date="2020-11-16T11:47:00Z">
              <w:r>
                <w:rPr>
                  <w:rFonts w:ascii="Arial" w:eastAsia="Times New Roman" w:hAnsi="Arial" w:cs="Arial"/>
                  <w:color w:val="000000"/>
                  <w:sz w:val="16"/>
                  <w:szCs w:val="16"/>
                  <w:lang w:eastAsia="en-US"/>
                </w:rPr>
                <w:t>2*fx_high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05" w:author="Huawei" w:date="2020-11-16T11:47:00Z"/>
                <w:rFonts w:ascii="Arial" w:eastAsia="Times New Roman" w:hAnsi="Arial" w:cs="Arial"/>
                <w:color w:val="000000"/>
                <w:sz w:val="16"/>
                <w:szCs w:val="16"/>
                <w:lang w:eastAsia="en-US"/>
              </w:rPr>
            </w:pPr>
            <w:ins w:id="8506" w:author="Huawei" w:date="2020-11-16T11:47:00Z">
              <w:r>
                <w:rPr>
                  <w:rFonts w:ascii="Arial" w:eastAsia="Times New Roman" w:hAnsi="Arial" w:cs="Arial"/>
                  <w:color w:val="000000"/>
                  <w:sz w:val="16"/>
                  <w:szCs w:val="16"/>
                  <w:lang w:eastAsia="en-US"/>
                </w:rPr>
                <w:t>2*fy_low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07" w:author="Huawei" w:date="2020-11-16T11:47:00Z"/>
                <w:rFonts w:ascii="Arial" w:eastAsia="Times New Roman" w:hAnsi="Arial" w:cs="Arial"/>
                <w:color w:val="000000"/>
                <w:sz w:val="16"/>
                <w:szCs w:val="16"/>
                <w:lang w:eastAsia="en-US"/>
              </w:rPr>
            </w:pPr>
            <w:ins w:id="8508" w:author="Huawei" w:date="2020-11-16T11:47:00Z">
              <w:r>
                <w:rPr>
                  <w:rFonts w:ascii="Arial" w:eastAsia="Times New Roman" w:hAnsi="Arial" w:cs="Arial"/>
                  <w:color w:val="000000"/>
                  <w:sz w:val="16"/>
                  <w:szCs w:val="16"/>
                  <w:lang w:eastAsia="en-US"/>
                </w:rPr>
                <w:t>2*fy_high + fx_high</w:t>
              </w:r>
            </w:ins>
          </w:p>
        </w:tc>
      </w:tr>
      <w:tr w:rsidR="001F7C3A" w:rsidTr="001F7C3A">
        <w:trPr>
          <w:trHeight w:val="315"/>
          <w:ins w:id="8509"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510" w:author="Huawei" w:date="2020-11-16T11:47:00Z"/>
                <w:rFonts w:ascii="Arial" w:eastAsia="Times New Roman" w:hAnsi="Arial" w:cs="Arial"/>
                <w:color w:val="000000"/>
                <w:sz w:val="16"/>
                <w:szCs w:val="16"/>
                <w:lang w:eastAsia="en-US"/>
              </w:rPr>
            </w:pPr>
            <w:ins w:id="8511"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512" w:author="Huawei" w:date="2020-11-16T11:47:00Z"/>
                <w:rFonts w:ascii="Arial" w:eastAsia="Times New Roman" w:hAnsi="Arial" w:cs="Arial"/>
                <w:color w:val="000000"/>
                <w:sz w:val="16"/>
                <w:szCs w:val="16"/>
                <w:lang w:eastAsia="en-US"/>
              </w:rPr>
            </w:pPr>
            <w:ins w:id="8513" w:author="Huawei" w:date="2020-11-16T11:47:00Z">
              <w:r>
                <w:rPr>
                  <w:rFonts w:ascii="Arial" w:eastAsia="Times New Roman" w:hAnsi="Arial" w:cs="Arial"/>
                  <w:color w:val="000000"/>
                  <w:sz w:val="16"/>
                  <w:szCs w:val="16"/>
                  <w:lang w:eastAsia="en-US"/>
                </w:rPr>
                <w:t>3358</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514" w:author="Huawei" w:date="2020-11-16T11:47:00Z"/>
                <w:rFonts w:ascii="Arial" w:eastAsia="Times New Roman" w:hAnsi="Arial" w:cs="Arial"/>
                <w:color w:val="000000"/>
                <w:sz w:val="16"/>
                <w:szCs w:val="16"/>
                <w:lang w:eastAsia="en-US"/>
              </w:rPr>
            </w:pPr>
            <w:ins w:id="8515" w:author="Huawei" w:date="2020-11-16T11:47:00Z">
              <w:r>
                <w:rPr>
                  <w:rFonts w:ascii="Arial" w:eastAsia="Times New Roman" w:hAnsi="Arial" w:cs="Arial"/>
                  <w:color w:val="000000"/>
                  <w:sz w:val="16"/>
                  <w:szCs w:val="16"/>
                  <w:lang w:eastAsia="en-US"/>
                </w:rPr>
                <w:t>3478</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516" w:author="Huawei" w:date="2020-11-16T11:47:00Z"/>
                <w:rFonts w:ascii="Arial" w:eastAsia="Times New Roman" w:hAnsi="Arial" w:cs="Arial"/>
                <w:color w:val="000000"/>
                <w:sz w:val="16"/>
                <w:szCs w:val="16"/>
                <w:lang w:eastAsia="en-US"/>
              </w:rPr>
            </w:pPr>
            <w:ins w:id="8517" w:author="Huawei" w:date="2020-11-16T11:47:00Z">
              <w:r>
                <w:rPr>
                  <w:rFonts w:ascii="Arial" w:eastAsia="Times New Roman" w:hAnsi="Arial" w:cs="Arial"/>
                  <w:color w:val="000000"/>
                  <w:sz w:val="16"/>
                  <w:szCs w:val="16"/>
                  <w:lang w:eastAsia="en-US"/>
                </w:rPr>
                <w:t>4244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518" w:author="Huawei" w:date="2020-11-16T11:47:00Z"/>
                <w:rFonts w:ascii="Arial" w:eastAsia="Times New Roman" w:hAnsi="Arial" w:cs="Arial"/>
                <w:color w:val="000000"/>
                <w:sz w:val="16"/>
                <w:szCs w:val="16"/>
                <w:lang w:eastAsia="en-US"/>
              </w:rPr>
            </w:pPr>
            <w:ins w:id="8519" w:author="Huawei" w:date="2020-11-16T11:47:00Z">
              <w:r>
                <w:rPr>
                  <w:rFonts w:ascii="Arial" w:eastAsia="Times New Roman" w:hAnsi="Arial" w:cs="Arial"/>
                  <w:color w:val="000000"/>
                  <w:sz w:val="16"/>
                  <w:szCs w:val="16"/>
                  <w:lang w:eastAsia="en-US"/>
                </w:rPr>
                <w:t>4409</w:t>
              </w:r>
            </w:ins>
          </w:p>
        </w:tc>
      </w:tr>
      <w:tr w:rsidR="001F7C3A" w:rsidTr="001F7C3A">
        <w:trPr>
          <w:trHeight w:val="315"/>
          <w:ins w:id="8520"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521" w:author="Huawei" w:date="2020-11-16T11:47:00Z"/>
                <w:rFonts w:ascii="Arial" w:eastAsia="Times New Roman" w:hAnsi="Arial" w:cs="Arial"/>
                <w:color w:val="000000"/>
                <w:sz w:val="16"/>
                <w:szCs w:val="16"/>
                <w:lang w:eastAsia="en-US"/>
              </w:rPr>
            </w:pPr>
            <w:ins w:id="8522" w:author="Huawei" w:date="2020-11-16T11:47: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23" w:author="Huawei" w:date="2020-11-16T11:47:00Z"/>
                <w:rFonts w:ascii="Arial" w:eastAsia="Times New Roman" w:hAnsi="Arial" w:cs="Arial"/>
                <w:color w:val="000000"/>
                <w:sz w:val="16"/>
                <w:szCs w:val="16"/>
                <w:lang w:eastAsia="en-US"/>
              </w:rPr>
            </w:pPr>
            <w:ins w:id="8524" w:author="Huawei" w:date="2020-11-16T11:47:00Z">
              <w:r>
                <w:rPr>
                  <w:rFonts w:ascii="Arial" w:eastAsia="Times New Roman" w:hAnsi="Arial" w:cs="Arial"/>
                  <w:color w:val="000000"/>
                  <w:sz w:val="16"/>
                  <w:szCs w:val="16"/>
                  <w:lang w:eastAsia="en-US"/>
                </w:rPr>
                <w:t>|3*fx_low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25" w:author="Huawei" w:date="2020-11-16T11:47:00Z"/>
                <w:rFonts w:ascii="Arial" w:eastAsia="Times New Roman" w:hAnsi="Arial" w:cs="Arial"/>
                <w:color w:val="000000"/>
                <w:sz w:val="16"/>
                <w:szCs w:val="16"/>
                <w:lang w:eastAsia="en-US"/>
              </w:rPr>
            </w:pPr>
            <w:ins w:id="8526" w:author="Huawei" w:date="2020-11-16T11:47:00Z">
              <w:r>
                <w:rPr>
                  <w:rFonts w:ascii="Arial" w:eastAsia="Times New Roman" w:hAnsi="Arial" w:cs="Arial"/>
                  <w:color w:val="000000"/>
                  <w:sz w:val="16"/>
                  <w:szCs w:val="16"/>
                  <w:lang w:eastAsia="en-US"/>
                </w:rPr>
                <w:t>|3*fx_high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27" w:author="Huawei" w:date="2020-11-16T11:47:00Z"/>
                <w:rFonts w:ascii="Arial" w:eastAsia="Times New Roman" w:hAnsi="Arial" w:cs="Arial"/>
                <w:color w:val="000000"/>
                <w:sz w:val="16"/>
                <w:szCs w:val="16"/>
                <w:lang w:eastAsia="en-US"/>
              </w:rPr>
            </w:pPr>
            <w:ins w:id="8528" w:author="Huawei" w:date="2020-11-16T11:47:00Z">
              <w:r>
                <w:rPr>
                  <w:rFonts w:ascii="Arial" w:eastAsia="Times New Roman" w:hAnsi="Arial" w:cs="Arial"/>
                  <w:color w:val="000000"/>
                  <w:sz w:val="16"/>
                  <w:szCs w:val="16"/>
                  <w:lang w:eastAsia="en-US"/>
                </w:rPr>
                <w:t>3*fy_low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29" w:author="Huawei" w:date="2020-11-16T11:47:00Z"/>
                <w:rFonts w:ascii="Arial" w:eastAsia="Times New Roman" w:hAnsi="Arial" w:cs="Arial"/>
                <w:color w:val="000000"/>
                <w:sz w:val="16"/>
                <w:szCs w:val="16"/>
                <w:lang w:eastAsia="en-US"/>
              </w:rPr>
            </w:pPr>
            <w:ins w:id="8530" w:author="Huawei" w:date="2020-11-16T11:47:00Z">
              <w:r>
                <w:rPr>
                  <w:rFonts w:ascii="Arial" w:eastAsia="Times New Roman" w:hAnsi="Arial" w:cs="Arial"/>
                  <w:color w:val="000000"/>
                  <w:sz w:val="16"/>
                  <w:szCs w:val="16"/>
                  <w:lang w:eastAsia="en-US"/>
                </w:rPr>
                <w:t>3*fy_high – fx_low</w:t>
              </w:r>
            </w:ins>
          </w:p>
        </w:tc>
      </w:tr>
      <w:tr w:rsidR="001F7C3A" w:rsidTr="001F7C3A">
        <w:trPr>
          <w:trHeight w:val="315"/>
          <w:ins w:id="8531"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532" w:author="Huawei" w:date="2020-11-16T11:47:00Z"/>
                <w:rFonts w:ascii="Arial" w:eastAsia="Times New Roman" w:hAnsi="Arial" w:cs="Arial"/>
                <w:color w:val="000000"/>
                <w:sz w:val="16"/>
                <w:szCs w:val="16"/>
                <w:lang w:eastAsia="en-US"/>
              </w:rPr>
            </w:pPr>
            <w:ins w:id="8533"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8534" w:author="Huawei" w:date="2020-11-16T11:47:00Z"/>
                <w:rFonts w:ascii="Arial" w:eastAsia="Times New Roman" w:hAnsi="Arial" w:cs="Arial"/>
                <w:color w:val="000000"/>
                <w:sz w:val="16"/>
                <w:szCs w:val="16"/>
                <w:lang w:eastAsia="en-US"/>
              </w:rPr>
            </w:pPr>
            <w:ins w:id="8535" w:author="Huawei" w:date="2020-11-16T11:47:00Z">
              <w:r>
                <w:rPr>
                  <w:rFonts w:ascii="Arial" w:eastAsia="Times New Roman" w:hAnsi="Arial" w:cs="Arial"/>
                  <w:color w:val="000000"/>
                  <w:sz w:val="16"/>
                  <w:szCs w:val="16"/>
                  <w:lang w:eastAsia="en-US"/>
                </w:rPr>
                <w:t>692</w:t>
              </w:r>
            </w:ins>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8536" w:author="Huawei" w:date="2020-11-16T11:47:00Z"/>
                <w:rFonts w:ascii="Arial" w:eastAsia="Times New Roman" w:hAnsi="Arial" w:cs="Arial"/>
                <w:color w:val="000000"/>
                <w:sz w:val="16"/>
                <w:szCs w:val="16"/>
                <w:lang w:eastAsia="en-US"/>
              </w:rPr>
            </w:pPr>
            <w:ins w:id="8537" w:author="Huawei" w:date="2020-11-16T11:47:00Z">
              <w:r>
                <w:rPr>
                  <w:rFonts w:ascii="Arial" w:eastAsia="Times New Roman" w:hAnsi="Arial" w:cs="Arial"/>
                  <w:color w:val="000000"/>
                  <w:sz w:val="16"/>
                  <w:szCs w:val="16"/>
                  <w:lang w:eastAsia="en-US"/>
                </w:rPr>
                <w:t>837</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538" w:author="Huawei" w:date="2020-11-16T11:47:00Z"/>
                <w:rFonts w:ascii="Arial" w:eastAsia="Times New Roman" w:hAnsi="Arial" w:cs="Arial"/>
                <w:color w:val="000000"/>
                <w:sz w:val="16"/>
                <w:szCs w:val="16"/>
                <w:lang w:eastAsia="en-US"/>
              </w:rPr>
            </w:pPr>
            <w:ins w:id="8539" w:author="Huawei" w:date="2020-11-16T11:47:00Z">
              <w:r>
                <w:rPr>
                  <w:rFonts w:ascii="Arial" w:eastAsia="Times New Roman" w:hAnsi="Arial" w:cs="Arial"/>
                  <w:color w:val="000000"/>
                  <w:sz w:val="16"/>
                  <w:szCs w:val="16"/>
                  <w:lang w:eastAsia="en-US"/>
                </w:rPr>
                <w:t>4281</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540" w:author="Huawei" w:date="2020-11-16T11:47:00Z"/>
                <w:rFonts w:ascii="Arial" w:eastAsia="Times New Roman" w:hAnsi="Arial" w:cs="Arial"/>
                <w:color w:val="000000"/>
                <w:sz w:val="16"/>
                <w:szCs w:val="16"/>
                <w:lang w:eastAsia="en-US"/>
              </w:rPr>
            </w:pPr>
            <w:ins w:id="8541" w:author="Huawei" w:date="2020-11-16T11:47:00Z">
              <w:r>
                <w:rPr>
                  <w:rFonts w:ascii="Arial" w:eastAsia="Times New Roman" w:hAnsi="Arial" w:cs="Arial"/>
                  <w:color w:val="000000"/>
                  <w:sz w:val="16"/>
                  <w:szCs w:val="16"/>
                  <w:lang w:eastAsia="en-US"/>
                </w:rPr>
                <w:t>4516</w:t>
              </w:r>
            </w:ins>
          </w:p>
        </w:tc>
      </w:tr>
      <w:tr w:rsidR="001F7C3A" w:rsidTr="001F7C3A">
        <w:trPr>
          <w:trHeight w:val="315"/>
          <w:ins w:id="8542"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543" w:author="Huawei" w:date="2020-11-16T11:47:00Z"/>
                <w:rFonts w:ascii="Arial" w:eastAsia="Times New Roman" w:hAnsi="Arial" w:cs="Arial"/>
                <w:color w:val="000000"/>
                <w:sz w:val="16"/>
                <w:szCs w:val="16"/>
                <w:lang w:eastAsia="en-US"/>
              </w:rPr>
            </w:pPr>
            <w:ins w:id="8544" w:author="Huawei" w:date="2020-11-16T11:47: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45" w:author="Huawei" w:date="2020-11-16T11:47:00Z"/>
                <w:rFonts w:ascii="Arial" w:eastAsia="Times New Roman" w:hAnsi="Arial" w:cs="Arial"/>
                <w:color w:val="000000"/>
                <w:sz w:val="16"/>
                <w:szCs w:val="16"/>
                <w:lang w:eastAsia="en-US"/>
              </w:rPr>
            </w:pPr>
            <w:ins w:id="8546" w:author="Huawei" w:date="2020-11-16T11:47:00Z">
              <w:r>
                <w:rPr>
                  <w:rFonts w:ascii="Arial" w:eastAsia="Times New Roman" w:hAnsi="Arial" w:cs="Arial"/>
                  <w:color w:val="000000"/>
                  <w:sz w:val="16"/>
                  <w:szCs w:val="16"/>
                  <w:lang w:eastAsia="en-US"/>
                </w:rPr>
                <w:t>3*fx_low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47" w:author="Huawei" w:date="2020-11-16T11:47:00Z"/>
                <w:rFonts w:ascii="Arial" w:eastAsia="Times New Roman" w:hAnsi="Arial" w:cs="Arial"/>
                <w:color w:val="000000"/>
                <w:sz w:val="16"/>
                <w:szCs w:val="16"/>
                <w:lang w:eastAsia="en-US"/>
              </w:rPr>
            </w:pPr>
            <w:ins w:id="8548" w:author="Huawei" w:date="2020-11-16T11:47:00Z">
              <w:r>
                <w:rPr>
                  <w:rFonts w:ascii="Arial" w:eastAsia="Times New Roman" w:hAnsi="Arial" w:cs="Arial"/>
                  <w:color w:val="000000"/>
                  <w:sz w:val="16"/>
                  <w:szCs w:val="16"/>
                  <w:lang w:eastAsia="en-US"/>
                </w:rPr>
                <w:t>3*fx_high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49" w:author="Huawei" w:date="2020-11-16T11:47:00Z"/>
                <w:rFonts w:ascii="Arial" w:eastAsia="Times New Roman" w:hAnsi="Arial" w:cs="Arial"/>
                <w:color w:val="000000"/>
                <w:sz w:val="16"/>
                <w:szCs w:val="16"/>
                <w:lang w:eastAsia="en-US"/>
              </w:rPr>
            </w:pPr>
            <w:ins w:id="8550" w:author="Huawei" w:date="2020-11-16T11:47:00Z">
              <w:r>
                <w:rPr>
                  <w:rFonts w:ascii="Arial" w:eastAsia="Times New Roman" w:hAnsi="Arial" w:cs="Arial"/>
                  <w:color w:val="000000"/>
                  <w:sz w:val="16"/>
                  <w:szCs w:val="16"/>
                  <w:lang w:eastAsia="en-US"/>
                </w:rPr>
                <w:t>3*fy_low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51" w:author="Huawei" w:date="2020-11-16T11:47:00Z"/>
                <w:rFonts w:ascii="Arial" w:eastAsia="Times New Roman" w:hAnsi="Arial" w:cs="Arial"/>
                <w:color w:val="000000"/>
                <w:sz w:val="16"/>
                <w:szCs w:val="16"/>
                <w:lang w:eastAsia="en-US"/>
              </w:rPr>
            </w:pPr>
            <w:ins w:id="8552" w:author="Huawei" w:date="2020-11-16T11:47:00Z">
              <w:r>
                <w:rPr>
                  <w:rFonts w:ascii="Arial" w:eastAsia="Times New Roman" w:hAnsi="Arial" w:cs="Arial"/>
                  <w:color w:val="000000"/>
                  <w:sz w:val="16"/>
                  <w:szCs w:val="16"/>
                  <w:lang w:eastAsia="en-US"/>
                </w:rPr>
                <w:t>3*fy_high + fx_high</w:t>
              </w:r>
            </w:ins>
          </w:p>
        </w:tc>
      </w:tr>
      <w:tr w:rsidR="001F7C3A" w:rsidTr="001F7C3A">
        <w:trPr>
          <w:trHeight w:val="315"/>
          <w:ins w:id="8553"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554" w:author="Huawei" w:date="2020-11-16T11:47:00Z"/>
                <w:rFonts w:ascii="Arial" w:eastAsia="Times New Roman" w:hAnsi="Arial" w:cs="Arial"/>
                <w:color w:val="000000"/>
                <w:sz w:val="16"/>
                <w:szCs w:val="16"/>
                <w:lang w:eastAsia="en-US"/>
              </w:rPr>
            </w:pPr>
            <w:ins w:id="8555"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556" w:author="Huawei" w:date="2020-11-16T11:47:00Z"/>
                <w:rFonts w:ascii="Arial" w:eastAsia="Times New Roman" w:hAnsi="Arial" w:cs="Arial"/>
                <w:color w:val="000000"/>
                <w:sz w:val="16"/>
                <w:szCs w:val="16"/>
                <w:lang w:eastAsia="en-US"/>
              </w:rPr>
            </w:pPr>
            <w:ins w:id="8557" w:author="Huawei" w:date="2020-11-16T11:47:00Z">
              <w:r>
                <w:rPr>
                  <w:rFonts w:ascii="Arial" w:eastAsia="Times New Roman" w:hAnsi="Arial" w:cs="Arial"/>
                  <w:color w:val="000000"/>
                  <w:sz w:val="16"/>
                  <w:szCs w:val="16"/>
                  <w:lang w:eastAsia="en-US"/>
                </w:rPr>
                <w:t>4182</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558" w:author="Huawei" w:date="2020-11-16T11:47:00Z"/>
                <w:rFonts w:ascii="Arial" w:eastAsia="Times New Roman" w:hAnsi="Arial" w:cs="Arial"/>
                <w:color w:val="000000"/>
                <w:sz w:val="16"/>
                <w:szCs w:val="16"/>
                <w:lang w:eastAsia="en-US"/>
              </w:rPr>
            </w:pPr>
            <w:ins w:id="8559" w:author="Huawei" w:date="2020-11-16T11:47:00Z">
              <w:r>
                <w:rPr>
                  <w:rFonts w:ascii="Arial" w:eastAsia="Times New Roman" w:hAnsi="Arial" w:cs="Arial"/>
                  <w:color w:val="000000"/>
                  <w:sz w:val="16"/>
                  <w:szCs w:val="16"/>
                  <w:lang w:eastAsia="en-US"/>
                </w:rPr>
                <w:t>4327</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560" w:author="Huawei" w:date="2020-11-16T11:47:00Z"/>
                <w:rFonts w:ascii="Arial" w:eastAsia="Times New Roman" w:hAnsi="Arial" w:cs="Arial"/>
                <w:color w:val="000000"/>
                <w:sz w:val="16"/>
                <w:szCs w:val="16"/>
                <w:lang w:eastAsia="en-US"/>
              </w:rPr>
            </w:pPr>
            <w:ins w:id="8561" w:author="Huawei" w:date="2020-11-16T11:47:00Z">
              <w:r>
                <w:rPr>
                  <w:rFonts w:ascii="Arial" w:eastAsia="Times New Roman" w:hAnsi="Arial" w:cs="Arial"/>
                  <w:color w:val="000000"/>
                  <w:sz w:val="16"/>
                  <w:szCs w:val="16"/>
                  <w:lang w:eastAsia="en-US"/>
                </w:rPr>
                <w:t>5954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562" w:author="Huawei" w:date="2020-11-16T11:47:00Z"/>
                <w:rFonts w:ascii="Arial" w:eastAsia="Times New Roman" w:hAnsi="Arial" w:cs="Arial"/>
                <w:color w:val="000000"/>
                <w:sz w:val="16"/>
                <w:szCs w:val="16"/>
                <w:lang w:eastAsia="en-US"/>
              </w:rPr>
            </w:pPr>
            <w:ins w:id="8563" w:author="Huawei" w:date="2020-11-16T11:47:00Z">
              <w:r>
                <w:rPr>
                  <w:rFonts w:ascii="Arial" w:eastAsia="Times New Roman" w:hAnsi="Arial" w:cs="Arial"/>
                  <w:color w:val="000000"/>
                  <w:sz w:val="16"/>
                  <w:szCs w:val="16"/>
                  <w:lang w:eastAsia="en-US"/>
                </w:rPr>
                <w:t>6189</w:t>
              </w:r>
            </w:ins>
          </w:p>
        </w:tc>
      </w:tr>
      <w:tr w:rsidR="001F7C3A" w:rsidTr="001F7C3A">
        <w:trPr>
          <w:trHeight w:val="315"/>
          <w:ins w:id="8564"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565" w:author="Huawei" w:date="2020-11-16T11:47:00Z"/>
                <w:rFonts w:ascii="Arial" w:eastAsia="Times New Roman" w:hAnsi="Arial" w:cs="Arial"/>
                <w:color w:val="000000"/>
                <w:sz w:val="16"/>
                <w:szCs w:val="16"/>
                <w:lang w:eastAsia="en-US"/>
              </w:rPr>
            </w:pPr>
            <w:ins w:id="8566" w:author="Huawei" w:date="2020-11-16T11:47: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67" w:author="Huawei" w:date="2020-11-16T11:47:00Z"/>
                <w:rFonts w:ascii="Arial" w:eastAsia="Times New Roman" w:hAnsi="Arial" w:cs="Arial"/>
                <w:color w:val="000000"/>
                <w:sz w:val="16"/>
                <w:szCs w:val="16"/>
                <w:lang w:eastAsia="en-US"/>
              </w:rPr>
            </w:pPr>
            <w:ins w:id="8568" w:author="Huawei" w:date="2020-11-16T11:47:00Z">
              <w:r>
                <w:rPr>
                  <w:rFonts w:ascii="Arial" w:eastAsia="Times New Roman" w:hAnsi="Arial" w:cs="Arial"/>
                  <w:color w:val="000000"/>
                  <w:sz w:val="16"/>
                  <w:szCs w:val="16"/>
                  <w:lang w:eastAsia="en-US"/>
                </w:rPr>
                <w:t>|2*fx_low – 2*fy_high|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69" w:author="Huawei" w:date="2020-11-16T11:47:00Z"/>
                <w:rFonts w:ascii="Arial" w:eastAsia="Times New Roman" w:hAnsi="Arial" w:cs="Arial"/>
                <w:color w:val="000000"/>
                <w:sz w:val="16"/>
                <w:szCs w:val="16"/>
                <w:lang w:eastAsia="en-US"/>
              </w:rPr>
            </w:pPr>
            <w:ins w:id="8570" w:author="Huawei" w:date="2020-11-16T11:47:00Z">
              <w:r>
                <w:rPr>
                  <w:rFonts w:ascii="Arial" w:eastAsia="Times New Roman" w:hAnsi="Arial" w:cs="Arial"/>
                  <w:color w:val="000000"/>
                  <w:sz w:val="16"/>
                  <w:szCs w:val="16"/>
                  <w:lang w:eastAsia="en-US"/>
                </w:rPr>
                <w:t>|2*fx_high – 2*fy_low|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71" w:author="Huawei" w:date="2020-11-16T11:47:00Z"/>
                <w:rFonts w:ascii="Arial" w:eastAsia="Times New Roman" w:hAnsi="Arial" w:cs="Arial"/>
                <w:color w:val="000000"/>
                <w:sz w:val="16"/>
                <w:szCs w:val="16"/>
                <w:lang w:eastAsia="en-US"/>
              </w:rPr>
            </w:pPr>
            <w:ins w:id="8572" w:author="Huawei" w:date="2020-11-16T11:47:00Z">
              <w:r>
                <w:rPr>
                  <w:rFonts w:ascii="Arial" w:eastAsia="Times New Roman" w:hAnsi="Arial" w:cs="Arial"/>
                  <w:color w:val="000000"/>
                  <w:sz w:val="16"/>
                  <w:szCs w:val="16"/>
                  <w:lang w:eastAsia="en-US"/>
                </w:rPr>
                <w:t>2*fx_low + 2*fy_low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73" w:author="Huawei" w:date="2020-11-16T11:47:00Z"/>
                <w:rFonts w:ascii="Arial" w:eastAsia="Times New Roman" w:hAnsi="Arial" w:cs="Arial"/>
                <w:color w:val="000000"/>
                <w:sz w:val="16"/>
                <w:szCs w:val="16"/>
                <w:lang w:eastAsia="en-US"/>
              </w:rPr>
            </w:pPr>
            <w:ins w:id="8574" w:author="Huawei" w:date="2020-11-16T11:47:00Z">
              <w:r>
                <w:rPr>
                  <w:rFonts w:ascii="Arial" w:eastAsia="Times New Roman" w:hAnsi="Arial" w:cs="Arial"/>
                  <w:color w:val="000000"/>
                  <w:sz w:val="16"/>
                  <w:szCs w:val="16"/>
                  <w:lang w:eastAsia="en-US"/>
                </w:rPr>
                <w:t>2*fx_high + 2*fy_high</w:t>
              </w:r>
            </w:ins>
          </w:p>
        </w:tc>
      </w:tr>
      <w:tr w:rsidR="001F7C3A" w:rsidTr="001F7C3A">
        <w:trPr>
          <w:trHeight w:val="315"/>
          <w:ins w:id="8575"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576" w:author="Huawei" w:date="2020-11-16T11:47:00Z"/>
                <w:rFonts w:ascii="Arial" w:eastAsia="Times New Roman" w:hAnsi="Arial" w:cs="Arial"/>
                <w:color w:val="000000"/>
                <w:sz w:val="16"/>
                <w:szCs w:val="16"/>
                <w:lang w:eastAsia="en-US"/>
              </w:rPr>
            </w:pPr>
            <w:ins w:id="8577"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578" w:author="Huawei" w:date="2020-11-16T11:47:00Z"/>
                <w:rFonts w:ascii="Arial" w:eastAsia="Times New Roman" w:hAnsi="Arial" w:cs="Arial"/>
                <w:color w:val="000000"/>
                <w:sz w:val="16"/>
                <w:szCs w:val="16"/>
                <w:lang w:eastAsia="en-US"/>
              </w:rPr>
            </w:pPr>
            <w:ins w:id="8579" w:author="Huawei" w:date="2020-11-16T11:47:00Z">
              <w:r>
                <w:rPr>
                  <w:rFonts w:ascii="Arial" w:eastAsia="Times New Roman" w:hAnsi="Arial" w:cs="Arial"/>
                  <w:color w:val="000000"/>
                  <w:sz w:val="16"/>
                  <w:szCs w:val="16"/>
                  <w:lang w:eastAsia="en-US"/>
                </w:rPr>
                <w:t>1912</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580" w:author="Huawei" w:date="2020-11-16T11:47:00Z"/>
                <w:rFonts w:ascii="Arial" w:eastAsia="Times New Roman" w:hAnsi="Arial" w:cs="Arial"/>
                <w:color w:val="000000"/>
                <w:sz w:val="16"/>
                <w:szCs w:val="16"/>
                <w:lang w:eastAsia="en-US"/>
              </w:rPr>
            </w:pPr>
            <w:ins w:id="8581" w:author="Huawei" w:date="2020-11-16T11:47:00Z">
              <w:r>
                <w:rPr>
                  <w:rFonts w:ascii="Arial" w:eastAsia="Times New Roman" w:hAnsi="Arial" w:cs="Arial"/>
                  <w:color w:val="000000"/>
                  <w:sz w:val="16"/>
                  <w:szCs w:val="16"/>
                  <w:lang w:eastAsia="en-US"/>
                </w:rPr>
                <w:t>1722</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582" w:author="Huawei" w:date="2020-11-16T11:47:00Z"/>
                <w:rFonts w:ascii="Arial" w:eastAsia="Times New Roman" w:hAnsi="Arial" w:cs="Arial"/>
                <w:color w:val="000000"/>
                <w:sz w:val="16"/>
                <w:szCs w:val="16"/>
                <w:lang w:eastAsia="en-US"/>
              </w:rPr>
            </w:pPr>
            <w:ins w:id="8583" w:author="Huawei" w:date="2020-11-16T11:47:00Z">
              <w:r>
                <w:rPr>
                  <w:rFonts w:ascii="Arial" w:eastAsia="Times New Roman" w:hAnsi="Arial" w:cs="Arial"/>
                  <w:color w:val="000000"/>
                  <w:sz w:val="16"/>
                  <w:szCs w:val="16"/>
                  <w:lang w:eastAsia="en-US"/>
                </w:rPr>
                <w:t>5068</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584" w:author="Huawei" w:date="2020-11-16T11:47:00Z"/>
                <w:rFonts w:ascii="Arial" w:eastAsia="Times New Roman" w:hAnsi="Arial" w:cs="Arial"/>
                <w:color w:val="000000"/>
                <w:sz w:val="16"/>
                <w:szCs w:val="16"/>
                <w:lang w:eastAsia="en-US"/>
              </w:rPr>
            </w:pPr>
            <w:ins w:id="8585" w:author="Huawei" w:date="2020-11-16T11:47:00Z">
              <w:r>
                <w:rPr>
                  <w:rFonts w:ascii="Arial" w:eastAsia="Times New Roman" w:hAnsi="Arial" w:cs="Arial"/>
                  <w:color w:val="000000"/>
                  <w:sz w:val="16"/>
                  <w:szCs w:val="16"/>
                  <w:lang w:eastAsia="en-US"/>
                </w:rPr>
                <w:t>5258</w:t>
              </w:r>
            </w:ins>
          </w:p>
        </w:tc>
      </w:tr>
      <w:tr w:rsidR="001F7C3A" w:rsidTr="001F7C3A">
        <w:trPr>
          <w:trHeight w:val="315"/>
          <w:ins w:id="8586"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587" w:author="Huawei" w:date="2020-11-16T11:47:00Z"/>
                <w:rFonts w:ascii="Arial" w:eastAsia="Times New Roman" w:hAnsi="Arial" w:cs="Arial"/>
                <w:color w:val="000000"/>
                <w:sz w:val="16"/>
                <w:szCs w:val="16"/>
                <w:lang w:eastAsia="en-US"/>
              </w:rPr>
            </w:pPr>
            <w:ins w:id="8588" w:author="Huawei" w:date="2020-11-16T11:47: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89" w:author="Huawei" w:date="2020-11-16T11:47:00Z"/>
                <w:rFonts w:ascii="Arial" w:eastAsia="Times New Roman" w:hAnsi="Arial" w:cs="Arial"/>
                <w:color w:val="000000"/>
                <w:sz w:val="16"/>
                <w:szCs w:val="16"/>
                <w:lang w:eastAsia="en-US"/>
              </w:rPr>
            </w:pPr>
            <w:ins w:id="8590" w:author="Huawei" w:date="2020-11-16T11:47:00Z">
              <w:r>
                <w:rPr>
                  <w:rFonts w:ascii="Arial" w:eastAsia="Times New Roman" w:hAnsi="Arial" w:cs="Arial"/>
                  <w:color w:val="000000"/>
                  <w:sz w:val="16"/>
                  <w:szCs w:val="16"/>
                  <w:lang w:eastAsia="en-US"/>
                </w:rPr>
                <w:t xml:space="preserve">|fx_low – 4*fy_high| </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91" w:author="Huawei" w:date="2020-11-16T11:47:00Z"/>
                <w:rFonts w:ascii="Arial" w:eastAsia="Times New Roman" w:hAnsi="Arial" w:cs="Arial"/>
                <w:color w:val="000000"/>
                <w:sz w:val="16"/>
                <w:szCs w:val="16"/>
                <w:lang w:eastAsia="en-US"/>
              </w:rPr>
            </w:pPr>
            <w:ins w:id="8592" w:author="Huawei" w:date="2020-11-16T11:47:00Z">
              <w:r>
                <w:rPr>
                  <w:rFonts w:ascii="Arial" w:eastAsia="Times New Roman" w:hAnsi="Arial" w:cs="Arial"/>
                  <w:color w:val="000000"/>
                  <w:sz w:val="16"/>
                  <w:szCs w:val="16"/>
                  <w:lang w:eastAsia="en-US"/>
                </w:rPr>
                <w:t>|fx_high – 4*fy_low|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93" w:author="Huawei" w:date="2020-11-16T11:47:00Z"/>
                <w:rFonts w:ascii="Arial" w:eastAsia="Times New Roman" w:hAnsi="Arial" w:cs="Arial"/>
                <w:color w:val="000000"/>
                <w:sz w:val="16"/>
                <w:szCs w:val="16"/>
                <w:lang w:eastAsia="en-US"/>
              </w:rPr>
            </w:pPr>
            <w:ins w:id="8594" w:author="Huawei" w:date="2020-11-16T11:47:00Z">
              <w:r>
                <w:rPr>
                  <w:rFonts w:ascii="Arial" w:eastAsia="Times New Roman" w:hAnsi="Arial" w:cs="Arial"/>
                  <w:color w:val="000000"/>
                  <w:sz w:val="16"/>
                  <w:szCs w:val="16"/>
                  <w:lang w:eastAsia="en-US"/>
                </w:rPr>
                <w:t>|fy_low – 4*fx_high|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595" w:author="Huawei" w:date="2020-11-16T11:47:00Z"/>
                <w:rFonts w:ascii="Arial" w:eastAsia="Times New Roman" w:hAnsi="Arial" w:cs="Arial"/>
                <w:color w:val="000000"/>
                <w:sz w:val="16"/>
                <w:szCs w:val="16"/>
                <w:lang w:eastAsia="en-US"/>
              </w:rPr>
            </w:pPr>
            <w:ins w:id="8596" w:author="Huawei" w:date="2020-11-16T11:47:00Z">
              <w:r>
                <w:rPr>
                  <w:rFonts w:ascii="Arial" w:eastAsia="Times New Roman" w:hAnsi="Arial" w:cs="Arial"/>
                  <w:color w:val="000000"/>
                  <w:sz w:val="16"/>
                  <w:szCs w:val="16"/>
                  <w:lang w:eastAsia="en-US"/>
                </w:rPr>
                <w:t>|fy_high – 4*fx_low|</w:t>
              </w:r>
            </w:ins>
          </w:p>
        </w:tc>
      </w:tr>
      <w:tr w:rsidR="001F7C3A" w:rsidTr="001F7C3A">
        <w:trPr>
          <w:trHeight w:val="315"/>
          <w:ins w:id="8597"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598" w:author="Huawei" w:date="2020-11-16T11:47:00Z"/>
                <w:rFonts w:ascii="Arial" w:eastAsia="Times New Roman" w:hAnsi="Arial" w:cs="Arial"/>
                <w:color w:val="000000"/>
                <w:sz w:val="16"/>
                <w:szCs w:val="16"/>
                <w:lang w:eastAsia="en-US"/>
              </w:rPr>
            </w:pPr>
            <w:ins w:id="8599"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600" w:author="Huawei" w:date="2020-11-16T11:47:00Z"/>
                <w:rFonts w:ascii="Arial" w:eastAsia="Times New Roman" w:hAnsi="Arial" w:cs="Arial"/>
                <w:color w:val="000000"/>
                <w:sz w:val="16"/>
                <w:szCs w:val="16"/>
                <w:lang w:eastAsia="en-US"/>
              </w:rPr>
            </w:pPr>
            <w:ins w:id="8601" w:author="Huawei" w:date="2020-11-16T11:47:00Z">
              <w:r>
                <w:rPr>
                  <w:rFonts w:ascii="Arial" w:eastAsia="Times New Roman" w:hAnsi="Arial" w:cs="Arial"/>
                  <w:color w:val="000000"/>
                  <w:sz w:val="16"/>
                  <w:szCs w:val="16"/>
                  <w:lang w:eastAsia="en-US"/>
                </w:rPr>
                <w:t>6296</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602" w:author="Huawei" w:date="2020-11-16T11:47:00Z"/>
                <w:rFonts w:ascii="Arial" w:eastAsia="Times New Roman" w:hAnsi="Arial" w:cs="Arial"/>
                <w:color w:val="000000"/>
                <w:sz w:val="16"/>
                <w:szCs w:val="16"/>
                <w:lang w:eastAsia="en-US"/>
              </w:rPr>
            </w:pPr>
            <w:ins w:id="8603" w:author="Huawei" w:date="2020-11-16T11:47:00Z">
              <w:r>
                <w:rPr>
                  <w:rFonts w:ascii="Arial" w:eastAsia="Times New Roman" w:hAnsi="Arial" w:cs="Arial"/>
                  <w:color w:val="000000"/>
                  <w:sz w:val="16"/>
                  <w:szCs w:val="16"/>
                  <w:lang w:eastAsia="en-US"/>
                </w:rPr>
                <w:t>5991</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04" w:author="Huawei" w:date="2020-11-16T11:47:00Z"/>
                <w:rFonts w:ascii="Arial" w:eastAsia="Times New Roman" w:hAnsi="Arial" w:cs="Arial"/>
                <w:color w:val="000000"/>
                <w:sz w:val="16"/>
                <w:szCs w:val="16"/>
                <w:lang w:eastAsia="en-US"/>
              </w:rPr>
            </w:pPr>
            <w:ins w:id="8605" w:author="Huawei" w:date="2020-11-16T11:47:00Z">
              <w:r>
                <w:rPr>
                  <w:rFonts w:ascii="Arial" w:eastAsia="Times New Roman" w:hAnsi="Arial" w:cs="Arial"/>
                  <w:color w:val="000000"/>
                  <w:sz w:val="16"/>
                  <w:szCs w:val="16"/>
                  <w:lang w:eastAsia="en-US"/>
                </w:rPr>
                <w:t>1686</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06" w:author="Huawei" w:date="2020-11-16T11:47:00Z"/>
                <w:rFonts w:ascii="Arial" w:eastAsia="Times New Roman" w:hAnsi="Arial" w:cs="Arial"/>
                <w:color w:val="000000"/>
                <w:sz w:val="16"/>
                <w:szCs w:val="16"/>
                <w:lang w:eastAsia="en-US"/>
              </w:rPr>
            </w:pPr>
            <w:ins w:id="8607" w:author="Huawei" w:date="2020-11-16T11:47:00Z">
              <w:r>
                <w:rPr>
                  <w:rFonts w:ascii="Arial" w:eastAsia="Times New Roman" w:hAnsi="Arial" w:cs="Arial"/>
                  <w:color w:val="000000"/>
                  <w:sz w:val="16"/>
                  <w:szCs w:val="16"/>
                  <w:lang w:eastAsia="en-US"/>
                </w:rPr>
                <w:t>1516</w:t>
              </w:r>
            </w:ins>
          </w:p>
        </w:tc>
      </w:tr>
      <w:tr w:rsidR="001F7C3A" w:rsidTr="001F7C3A">
        <w:trPr>
          <w:trHeight w:val="315"/>
          <w:ins w:id="8608"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609" w:author="Huawei" w:date="2020-11-16T11:47:00Z"/>
                <w:rFonts w:ascii="Arial" w:eastAsia="Times New Roman" w:hAnsi="Arial" w:cs="Arial"/>
                <w:color w:val="000000"/>
                <w:sz w:val="16"/>
                <w:szCs w:val="16"/>
                <w:lang w:eastAsia="en-US"/>
              </w:rPr>
            </w:pPr>
            <w:ins w:id="8610" w:author="Huawei" w:date="2020-11-16T11:47: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11" w:author="Huawei" w:date="2020-11-16T11:47:00Z"/>
                <w:rFonts w:ascii="Arial" w:eastAsia="Times New Roman" w:hAnsi="Arial" w:cs="Arial"/>
                <w:color w:val="000000"/>
                <w:sz w:val="16"/>
                <w:szCs w:val="16"/>
                <w:lang w:eastAsia="en-US"/>
              </w:rPr>
            </w:pPr>
            <w:ins w:id="8612" w:author="Huawei" w:date="2020-11-16T11:47:00Z">
              <w:r>
                <w:rPr>
                  <w:rFonts w:ascii="Arial" w:eastAsia="Times New Roman" w:hAnsi="Arial" w:cs="Arial"/>
                  <w:color w:val="000000"/>
                  <w:sz w:val="16"/>
                  <w:szCs w:val="16"/>
                  <w:lang w:eastAsia="en-US"/>
                </w:rPr>
                <w:t>|fx_low + 4*fy_low|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13" w:author="Huawei" w:date="2020-11-16T11:47:00Z"/>
                <w:rFonts w:ascii="Arial" w:eastAsia="Times New Roman" w:hAnsi="Arial" w:cs="Arial"/>
                <w:color w:val="000000"/>
                <w:sz w:val="16"/>
                <w:szCs w:val="16"/>
                <w:lang w:eastAsia="en-US"/>
              </w:rPr>
            </w:pPr>
            <w:ins w:id="8614" w:author="Huawei" w:date="2020-11-16T11:47:00Z">
              <w:r>
                <w:rPr>
                  <w:rFonts w:ascii="Arial" w:eastAsia="Times New Roman" w:hAnsi="Arial" w:cs="Arial"/>
                  <w:color w:val="000000"/>
                  <w:sz w:val="16"/>
                  <w:szCs w:val="16"/>
                  <w:lang w:eastAsia="en-US"/>
                </w:rPr>
                <w:t>|fx_high + 4*fy_high|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15" w:author="Huawei" w:date="2020-11-16T11:47:00Z"/>
                <w:rFonts w:ascii="Arial" w:eastAsia="Times New Roman" w:hAnsi="Arial" w:cs="Arial"/>
                <w:color w:val="000000"/>
                <w:sz w:val="16"/>
                <w:szCs w:val="16"/>
                <w:lang w:eastAsia="en-US"/>
              </w:rPr>
            </w:pPr>
            <w:ins w:id="8616" w:author="Huawei" w:date="2020-11-16T11:47:00Z">
              <w:r>
                <w:rPr>
                  <w:rFonts w:ascii="Arial" w:eastAsia="Times New Roman" w:hAnsi="Arial" w:cs="Arial"/>
                  <w:color w:val="000000"/>
                  <w:sz w:val="16"/>
                  <w:szCs w:val="16"/>
                  <w:lang w:eastAsia="en-US"/>
                </w:rPr>
                <w:t>|fy_low + 4*fx_low|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17" w:author="Huawei" w:date="2020-11-16T11:47:00Z"/>
                <w:rFonts w:ascii="Arial" w:eastAsia="Times New Roman" w:hAnsi="Arial" w:cs="Arial"/>
                <w:color w:val="000000"/>
                <w:sz w:val="16"/>
                <w:szCs w:val="16"/>
                <w:lang w:eastAsia="en-US"/>
              </w:rPr>
            </w:pPr>
            <w:ins w:id="8618" w:author="Huawei" w:date="2020-11-16T11:47:00Z">
              <w:r>
                <w:rPr>
                  <w:rFonts w:ascii="Arial" w:eastAsia="Times New Roman" w:hAnsi="Arial" w:cs="Arial"/>
                  <w:color w:val="000000"/>
                  <w:sz w:val="16"/>
                  <w:szCs w:val="16"/>
                  <w:lang w:eastAsia="en-US"/>
                </w:rPr>
                <w:t>|fy_high + 4*fx_high|</w:t>
              </w:r>
            </w:ins>
          </w:p>
        </w:tc>
      </w:tr>
      <w:tr w:rsidR="001F7C3A" w:rsidTr="001F7C3A">
        <w:trPr>
          <w:trHeight w:val="315"/>
          <w:ins w:id="8619"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620" w:author="Huawei" w:date="2020-11-16T11:47:00Z"/>
                <w:rFonts w:ascii="Arial" w:eastAsia="Times New Roman" w:hAnsi="Arial" w:cs="Arial"/>
                <w:color w:val="000000"/>
                <w:sz w:val="16"/>
                <w:szCs w:val="16"/>
                <w:lang w:eastAsia="en-US"/>
              </w:rPr>
            </w:pPr>
            <w:ins w:id="8621"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622" w:author="Huawei" w:date="2020-11-16T11:47:00Z"/>
                <w:rFonts w:ascii="Arial" w:eastAsia="Times New Roman" w:hAnsi="Arial" w:cs="Arial"/>
                <w:color w:val="000000"/>
                <w:sz w:val="16"/>
                <w:szCs w:val="16"/>
                <w:lang w:eastAsia="en-US"/>
              </w:rPr>
            </w:pPr>
            <w:ins w:id="8623" w:author="Huawei" w:date="2020-11-16T11:47:00Z">
              <w:r>
                <w:rPr>
                  <w:rFonts w:ascii="Arial" w:eastAsia="Times New Roman" w:hAnsi="Arial" w:cs="Arial"/>
                  <w:color w:val="000000"/>
                  <w:sz w:val="16"/>
                  <w:szCs w:val="16"/>
                  <w:lang w:eastAsia="en-US"/>
                </w:rPr>
                <w:t>7664</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624" w:author="Huawei" w:date="2020-11-16T11:47:00Z"/>
                <w:rFonts w:ascii="Arial" w:eastAsia="Times New Roman" w:hAnsi="Arial" w:cs="Arial"/>
                <w:color w:val="000000"/>
                <w:sz w:val="16"/>
                <w:szCs w:val="16"/>
                <w:lang w:eastAsia="en-US"/>
              </w:rPr>
            </w:pPr>
            <w:ins w:id="8625" w:author="Huawei" w:date="2020-11-16T11:47:00Z">
              <w:r>
                <w:rPr>
                  <w:rFonts w:ascii="Arial" w:eastAsia="Times New Roman" w:hAnsi="Arial" w:cs="Arial"/>
                  <w:color w:val="000000"/>
                  <w:sz w:val="16"/>
                  <w:szCs w:val="16"/>
                  <w:lang w:eastAsia="en-US"/>
                </w:rPr>
                <w:t>7969</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26" w:author="Huawei" w:date="2020-11-16T11:47:00Z"/>
                <w:rFonts w:ascii="Arial" w:eastAsia="Times New Roman" w:hAnsi="Arial" w:cs="Arial"/>
                <w:color w:val="000000"/>
                <w:sz w:val="16"/>
                <w:szCs w:val="16"/>
                <w:lang w:eastAsia="en-US"/>
              </w:rPr>
            </w:pPr>
            <w:ins w:id="8627" w:author="Huawei" w:date="2020-11-16T11:47:00Z">
              <w:r>
                <w:rPr>
                  <w:rFonts w:ascii="Arial" w:eastAsia="Times New Roman" w:hAnsi="Arial" w:cs="Arial"/>
                  <w:color w:val="000000"/>
                  <w:sz w:val="16"/>
                  <w:szCs w:val="16"/>
                  <w:lang w:eastAsia="en-US"/>
                </w:rPr>
                <w:t>5006</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28" w:author="Huawei" w:date="2020-11-16T11:47:00Z"/>
                <w:rFonts w:ascii="Arial" w:eastAsia="Times New Roman" w:hAnsi="Arial" w:cs="Arial"/>
                <w:color w:val="000000"/>
                <w:sz w:val="16"/>
                <w:szCs w:val="16"/>
                <w:lang w:eastAsia="en-US"/>
              </w:rPr>
            </w:pPr>
            <w:ins w:id="8629" w:author="Huawei" w:date="2020-11-16T11:47:00Z">
              <w:r>
                <w:rPr>
                  <w:rFonts w:ascii="Arial" w:eastAsia="Times New Roman" w:hAnsi="Arial" w:cs="Arial"/>
                  <w:color w:val="000000"/>
                  <w:sz w:val="16"/>
                  <w:szCs w:val="16"/>
                  <w:lang w:eastAsia="en-US"/>
                </w:rPr>
                <w:t>5176</w:t>
              </w:r>
            </w:ins>
          </w:p>
        </w:tc>
      </w:tr>
      <w:tr w:rsidR="001F7C3A" w:rsidTr="001F7C3A">
        <w:trPr>
          <w:trHeight w:val="315"/>
          <w:ins w:id="8630"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631" w:author="Huawei" w:date="2020-11-16T11:47:00Z"/>
                <w:rFonts w:ascii="Arial" w:eastAsia="Times New Roman" w:hAnsi="Arial" w:cs="Arial"/>
                <w:color w:val="000000"/>
                <w:sz w:val="16"/>
                <w:szCs w:val="16"/>
                <w:lang w:eastAsia="en-US"/>
              </w:rPr>
            </w:pPr>
            <w:ins w:id="8632" w:author="Huawei" w:date="2020-11-16T11:47: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33" w:author="Huawei" w:date="2020-11-16T11:47:00Z"/>
                <w:rFonts w:ascii="Arial" w:eastAsia="Times New Roman" w:hAnsi="Arial" w:cs="Arial"/>
                <w:color w:val="000000"/>
                <w:sz w:val="16"/>
                <w:szCs w:val="16"/>
                <w:lang w:eastAsia="en-US"/>
              </w:rPr>
            </w:pPr>
            <w:ins w:id="8634" w:author="Huawei" w:date="2020-11-16T11:47:00Z">
              <w:r>
                <w:rPr>
                  <w:rFonts w:ascii="Arial" w:eastAsia="Times New Roman" w:hAnsi="Arial" w:cs="Arial"/>
                  <w:color w:val="000000"/>
                  <w:sz w:val="16"/>
                  <w:szCs w:val="16"/>
                  <w:lang w:eastAsia="en-US"/>
                </w:rPr>
                <w:t>|2*fx_low – 3*fy_high|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35" w:author="Huawei" w:date="2020-11-16T11:47:00Z"/>
                <w:rFonts w:ascii="Arial" w:eastAsia="Times New Roman" w:hAnsi="Arial" w:cs="Arial"/>
                <w:color w:val="000000"/>
                <w:sz w:val="16"/>
                <w:szCs w:val="16"/>
                <w:lang w:eastAsia="en-US"/>
              </w:rPr>
            </w:pPr>
            <w:ins w:id="8636" w:author="Huawei" w:date="2020-11-16T11:47:00Z">
              <w:r>
                <w:rPr>
                  <w:rFonts w:ascii="Arial" w:eastAsia="Times New Roman" w:hAnsi="Arial" w:cs="Arial"/>
                  <w:color w:val="000000"/>
                  <w:sz w:val="16"/>
                  <w:szCs w:val="16"/>
                  <w:lang w:eastAsia="en-US"/>
                </w:rPr>
                <w:t>|2*fx_high – 3*fy_low|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37" w:author="Huawei" w:date="2020-11-16T11:47:00Z"/>
                <w:rFonts w:ascii="Arial" w:eastAsia="Times New Roman" w:hAnsi="Arial" w:cs="Arial"/>
                <w:color w:val="000000"/>
                <w:sz w:val="16"/>
                <w:szCs w:val="16"/>
                <w:lang w:eastAsia="en-US"/>
              </w:rPr>
            </w:pPr>
            <w:ins w:id="8638" w:author="Huawei" w:date="2020-11-16T11:47:00Z">
              <w:r>
                <w:rPr>
                  <w:rFonts w:ascii="Arial" w:eastAsia="Times New Roman" w:hAnsi="Arial" w:cs="Arial"/>
                  <w:color w:val="000000"/>
                  <w:sz w:val="16"/>
                  <w:szCs w:val="16"/>
                  <w:lang w:eastAsia="en-US"/>
                </w:rPr>
                <w:t>|2*fy_low – 3*fx_high|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39" w:author="Huawei" w:date="2020-11-16T11:47:00Z"/>
                <w:rFonts w:ascii="Arial" w:eastAsia="Times New Roman" w:hAnsi="Arial" w:cs="Arial"/>
                <w:color w:val="000000"/>
                <w:sz w:val="16"/>
                <w:szCs w:val="16"/>
                <w:lang w:eastAsia="en-US"/>
              </w:rPr>
            </w:pPr>
            <w:ins w:id="8640" w:author="Huawei" w:date="2020-11-16T11:47:00Z">
              <w:r>
                <w:rPr>
                  <w:rFonts w:ascii="Arial" w:eastAsia="Times New Roman" w:hAnsi="Arial" w:cs="Arial"/>
                  <w:color w:val="000000"/>
                  <w:sz w:val="16"/>
                  <w:szCs w:val="16"/>
                  <w:lang w:eastAsia="en-US"/>
                </w:rPr>
                <w:t>|2*fy_high – 3*fx_low|</w:t>
              </w:r>
            </w:ins>
          </w:p>
        </w:tc>
      </w:tr>
      <w:tr w:rsidR="001F7C3A" w:rsidTr="001F7C3A">
        <w:trPr>
          <w:trHeight w:val="315"/>
          <w:ins w:id="8641"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642" w:author="Huawei" w:date="2020-11-16T11:47:00Z"/>
                <w:rFonts w:ascii="Arial" w:eastAsia="Times New Roman" w:hAnsi="Arial" w:cs="Arial"/>
                <w:color w:val="000000"/>
                <w:sz w:val="16"/>
                <w:szCs w:val="16"/>
                <w:lang w:eastAsia="en-US"/>
              </w:rPr>
            </w:pPr>
            <w:ins w:id="8643"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644" w:author="Huawei" w:date="2020-11-16T11:47:00Z"/>
                <w:rFonts w:ascii="Arial" w:eastAsia="Times New Roman" w:hAnsi="Arial" w:cs="Arial"/>
                <w:color w:val="000000"/>
                <w:sz w:val="16"/>
                <w:szCs w:val="16"/>
                <w:lang w:eastAsia="en-US"/>
              </w:rPr>
            </w:pPr>
            <w:ins w:id="8645" w:author="Huawei" w:date="2020-11-16T11:47:00Z">
              <w:r>
                <w:rPr>
                  <w:rFonts w:ascii="Arial" w:eastAsia="Times New Roman" w:hAnsi="Arial" w:cs="Arial"/>
                  <w:color w:val="000000"/>
                  <w:sz w:val="16"/>
                  <w:szCs w:val="16"/>
                  <w:lang w:eastAsia="en-US"/>
                </w:rPr>
                <w:t>3692</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646" w:author="Huawei" w:date="2020-11-16T11:47:00Z"/>
                <w:rFonts w:ascii="Arial" w:eastAsia="Times New Roman" w:hAnsi="Arial" w:cs="Arial"/>
                <w:color w:val="000000"/>
                <w:sz w:val="16"/>
                <w:szCs w:val="16"/>
                <w:lang w:eastAsia="en-US"/>
              </w:rPr>
            </w:pPr>
            <w:ins w:id="8647" w:author="Huawei" w:date="2020-11-16T11:47:00Z">
              <w:r>
                <w:rPr>
                  <w:rFonts w:ascii="Arial" w:eastAsia="Times New Roman" w:hAnsi="Arial" w:cs="Arial"/>
                  <w:color w:val="000000"/>
                  <w:sz w:val="16"/>
                  <w:szCs w:val="16"/>
                  <w:lang w:eastAsia="en-US"/>
                </w:rPr>
                <w:t>3432</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48" w:author="Huawei" w:date="2020-11-16T11:47:00Z"/>
                <w:rFonts w:ascii="Arial" w:eastAsia="Times New Roman" w:hAnsi="Arial" w:cs="Arial"/>
                <w:color w:val="000000"/>
                <w:sz w:val="16"/>
                <w:szCs w:val="16"/>
                <w:lang w:eastAsia="en-US"/>
              </w:rPr>
            </w:pPr>
            <w:ins w:id="8649" w:author="Huawei" w:date="2020-11-16T11:47:00Z">
              <w:r>
                <w:rPr>
                  <w:rFonts w:ascii="Arial" w:eastAsia="Times New Roman" w:hAnsi="Arial" w:cs="Arial"/>
                  <w:color w:val="000000"/>
                  <w:sz w:val="16"/>
                  <w:szCs w:val="16"/>
                  <w:lang w:eastAsia="en-US"/>
                </w:rPr>
                <w:t>873</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50" w:author="Huawei" w:date="2020-11-16T11:47:00Z"/>
                <w:rFonts w:ascii="Arial" w:eastAsia="Times New Roman" w:hAnsi="Arial" w:cs="Arial"/>
                <w:color w:val="000000"/>
                <w:sz w:val="16"/>
                <w:szCs w:val="16"/>
                <w:lang w:eastAsia="en-US"/>
              </w:rPr>
            </w:pPr>
            <w:ins w:id="8651" w:author="Huawei" w:date="2020-11-16T11:47:00Z">
              <w:r>
                <w:rPr>
                  <w:rFonts w:ascii="Arial" w:eastAsia="Times New Roman" w:hAnsi="Arial" w:cs="Arial"/>
                  <w:color w:val="000000"/>
                  <w:sz w:val="16"/>
                  <w:szCs w:val="16"/>
                  <w:lang w:eastAsia="en-US"/>
                </w:rPr>
                <w:t>1088</w:t>
              </w:r>
            </w:ins>
          </w:p>
        </w:tc>
      </w:tr>
      <w:tr w:rsidR="001F7C3A" w:rsidTr="001F7C3A">
        <w:trPr>
          <w:trHeight w:val="315"/>
          <w:ins w:id="8652"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653" w:author="Huawei" w:date="2020-11-16T11:47:00Z"/>
                <w:rFonts w:ascii="Arial" w:eastAsia="Times New Roman" w:hAnsi="Arial" w:cs="Arial"/>
                <w:color w:val="000000"/>
                <w:sz w:val="16"/>
                <w:szCs w:val="16"/>
                <w:lang w:eastAsia="en-US"/>
              </w:rPr>
            </w:pPr>
            <w:ins w:id="8654" w:author="Huawei" w:date="2020-11-16T11:47: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55" w:author="Huawei" w:date="2020-11-16T11:47:00Z"/>
                <w:rFonts w:ascii="Arial" w:eastAsia="Times New Roman" w:hAnsi="Arial" w:cs="Arial"/>
                <w:color w:val="000000"/>
                <w:sz w:val="16"/>
                <w:szCs w:val="16"/>
                <w:lang w:eastAsia="en-US"/>
              </w:rPr>
            </w:pPr>
            <w:ins w:id="8656" w:author="Huawei" w:date="2020-11-16T11:47:00Z">
              <w:r>
                <w:rPr>
                  <w:rFonts w:ascii="Arial" w:eastAsia="Times New Roman" w:hAnsi="Arial" w:cs="Arial"/>
                  <w:color w:val="000000"/>
                  <w:sz w:val="16"/>
                  <w:szCs w:val="16"/>
                  <w:lang w:eastAsia="en-US"/>
                </w:rPr>
                <w:t>|2*fx_low + 3*fy_low|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57" w:author="Huawei" w:date="2020-11-16T11:47:00Z"/>
                <w:rFonts w:ascii="Arial" w:eastAsia="Times New Roman" w:hAnsi="Arial" w:cs="Arial"/>
                <w:color w:val="000000"/>
                <w:sz w:val="16"/>
                <w:szCs w:val="16"/>
                <w:lang w:eastAsia="en-US"/>
              </w:rPr>
            </w:pPr>
            <w:ins w:id="8658" w:author="Huawei" w:date="2020-11-16T11:47:00Z">
              <w:r>
                <w:rPr>
                  <w:rFonts w:ascii="Arial" w:eastAsia="Times New Roman" w:hAnsi="Arial" w:cs="Arial"/>
                  <w:color w:val="000000"/>
                  <w:sz w:val="16"/>
                  <w:szCs w:val="16"/>
                  <w:lang w:eastAsia="en-US"/>
                </w:rPr>
                <w:t>|2*fx_high + 3*fy_high|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59" w:author="Huawei" w:date="2020-11-16T11:47:00Z"/>
                <w:rFonts w:ascii="Arial" w:eastAsia="Times New Roman" w:hAnsi="Arial" w:cs="Arial"/>
                <w:color w:val="000000"/>
                <w:sz w:val="16"/>
                <w:szCs w:val="16"/>
                <w:lang w:eastAsia="en-US"/>
              </w:rPr>
            </w:pPr>
            <w:ins w:id="8660" w:author="Huawei" w:date="2020-11-16T11:47:00Z">
              <w:r>
                <w:rPr>
                  <w:rFonts w:ascii="Arial" w:eastAsia="Times New Roman" w:hAnsi="Arial" w:cs="Arial"/>
                  <w:color w:val="000000"/>
                  <w:sz w:val="16"/>
                  <w:szCs w:val="16"/>
                  <w:lang w:eastAsia="en-US"/>
                </w:rPr>
                <w:t>|2*fy_low + 3*fx_low|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661" w:author="Huawei" w:date="2020-11-16T11:47:00Z"/>
                <w:rFonts w:ascii="Arial" w:eastAsia="Times New Roman" w:hAnsi="Arial" w:cs="Arial"/>
                <w:color w:val="000000"/>
                <w:sz w:val="16"/>
                <w:szCs w:val="16"/>
                <w:lang w:eastAsia="en-US"/>
              </w:rPr>
            </w:pPr>
            <w:ins w:id="8662" w:author="Huawei" w:date="2020-11-16T11:47:00Z">
              <w:r>
                <w:rPr>
                  <w:rFonts w:ascii="Arial" w:eastAsia="Times New Roman" w:hAnsi="Arial" w:cs="Arial"/>
                  <w:color w:val="000000"/>
                  <w:sz w:val="16"/>
                  <w:szCs w:val="16"/>
                  <w:lang w:eastAsia="en-US"/>
                </w:rPr>
                <w:t>|2*fy_high + 3*fx_high|</w:t>
              </w:r>
            </w:ins>
          </w:p>
        </w:tc>
      </w:tr>
      <w:tr w:rsidR="001F7C3A" w:rsidTr="001F7C3A">
        <w:trPr>
          <w:trHeight w:val="315"/>
          <w:ins w:id="8663" w:author="Huawei" w:date="2020-11-16T11:47:00Z"/>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ins w:id="8664" w:author="Huawei" w:date="2020-11-16T11:47:00Z"/>
                <w:rFonts w:ascii="Arial" w:eastAsia="Times New Roman" w:hAnsi="Arial" w:cs="Arial"/>
                <w:color w:val="000000"/>
                <w:sz w:val="16"/>
                <w:szCs w:val="16"/>
                <w:lang w:eastAsia="en-US"/>
              </w:rPr>
            </w:pPr>
            <w:ins w:id="8665"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666" w:author="Huawei" w:date="2020-11-16T11:47:00Z"/>
                <w:rFonts w:ascii="Arial" w:eastAsia="Times New Roman" w:hAnsi="Arial" w:cs="Arial"/>
                <w:color w:val="000000"/>
                <w:sz w:val="16"/>
                <w:szCs w:val="16"/>
                <w:lang w:eastAsia="en-US"/>
              </w:rPr>
            </w:pPr>
            <w:ins w:id="8667" w:author="Huawei" w:date="2020-11-16T11:47:00Z">
              <w:r>
                <w:rPr>
                  <w:rFonts w:ascii="Arial" w:eastAsia="Times New Roman" w:hAnsi="Arial" w:cs="Arial"/>
                  <w:color w:val="000000"/>
                  <w:sz w:val="16"/>
                  <w:szCs w:val="16"/>
                  <w:lang w:eastAsia="en-US"/>
                </w:rPr>
                <w:t>6778</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668" w:author="Huawei" w:date="2020-11-16T11:47:00Z"/>
                <w:rFonts w:ascii="Arial" w:eastAsia="Times New Roman" w:hAnsi="Arial" w:cs="Arial"/>
                <w:color w:val="000000"/>
                <w:sz w:val="16"/>
                <w:szCs w:val="16"/>
                <w:lang w:eastAsia="en-US"/>
              </w:rPr>
            </w:pPr>
            <w:ins w:id="8669" w:author="Huawei" w:date="2020-11-16T11:47:00Z">
              <w:r>
                <w:rPr>
                  <w:rFonts w:ascii="Arial" w:eastAsia="Times New Roman" w:hAnsi="Arial" w:cs="Arial"/>
                  <w:color w:val="000000"/>
                  <w:sz w:val="16"/>
                  <w:szCs w:val="16"/>
                  <w:lang w:eastAsia="en-US"/>
                </w:rPr>
                <w:t>7038</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70" w:author="Huawei" w:date="2020-11-16T11:47:00Z"/>
                <w:rFonts w:ascii="Arial" w:eastAsia="Times New Roman" w:hAnsi="Arial" w:cs="Arial"/>
                <w:color w:val="000000"/>
                <w:sz w:val="16"/>
                <w:szCs w:val="16"/>
                <w:lang w:eastAsia="en-US"/>
              </w:rPr>
            </w:pPr>
            <w:ins w:id="8671" w:author="Huawei" w:date="2020-11-16T11:47:00Z">
              <w:r>
                <w:rPr>
                  <w:rFonts w:ascii="Arial" w:eastAsia="Times New Roman" w:hAnsi="Arial" w:cs="Arial"/>
                  <w:color w:val="000000"/>
                  <w:sz w:val="16"/>
                  <w:szCs w:val="16"/>
                  <w:lang w:eastAsia="en-US"/>
                </w:rPr>
                <w:t>5892</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72" w:author="Huawei" w:date="2020-11-16T11:47:00Z"/>
                <w:rFonts w:ascii="Arial" w:eastAsia="Times New Roman" w:hAnsi="Arial" w:cs="Arial"/>
                <w:color w:val="000000"/>
                <w:sz w:val="16"/>
                <w:szCs w:val="16"/>
                <w:lang w:eastAsia="en-US"/>
              </w:rPr>
            </w:pPr>
            <w:ins w:id="8673" w:author="Huawei" w:date="2020-11-16T11:47:00Z">
              <w:r>
                <w:rPr>
                  <w:rFonts w:ascii="Arial" w:eastAsia="Times New Roman" w:hAnsi="Arial" w:cs="Arial"/>
                  <w:color w:val="000000"/>
                  <w:sz w:val="16"/>
                  <w:szCs w:val="16"/>
                  <w:lang w:eastAsia="en-US"/>
                </w:rPr>
                <w:t>6107</w:t>
              </w:r>
            </w:ins>
          </w:p>
        </w:tc>
      </w:tr>
    </w:tbl>
    <w:p w:rsidR="001F7C3A" w:rsidRDefault="001F7C3A" w:rsidP="001F7C3A">
      <w:pPr>
        <w:rPr>
          <w:ins w:id="8674" w:author="Huawei" w:date="2020-11-16T11:47:00Z"/>
        </w:rPr>
      </w:pPr>
    </w:p>
    <w:p w:rsidR="001F7C3A" w:rsidRDefault="001F7C3A" w:rsidP="001F7C3A">
      <w:pPr>
        <w:rPr>
          <w:ins w:id="8675" w:author="Huawei" w:date="2020-11-16T11:47:00Z"/>
          <w:rFonts w:eastAsia="Times New Roman"/>
        </w:rPr>
      </w:pPr>
      <w:ins w:id="8676" w:author="Huawei" w:date="2020-11-16T11:47:00Z">
        <w:r>
          <w:t xml:space="preserve">For UE coexistence study of Band 13 + Band n66, the 2nd, 3rd, 4th and 5th order harmonics and 2nd, 3rd, 4th and 5th order intermodulation products were calculated and presented in Table </w:t>
        </w:r>
      </w:ins>
      <w:ins w:id="8677" w:author="Huawei" w:date="2020-11-16T14:37:00Z">
        <w:r w:rsidR="0058077F">
          <w:t>5.80</w:t>
        </w:r>
      </w:ins>
      <w:ins w:id="8678" w:author="Huawei" w:date="2020-11-16T11:47:00Z">
        <w:r>
          <w:t>.2-2.</w:t>
        </w:r>
      </w:ins>
    </w:p>
    <w:p w:rsidR="001F7C3A" w:rsidRDefault="001F7C3A" w:rsidP="001F7C3A">
      <w:pPr>
        <w:pStyle w:val="TH"/>
        <w:rPr>
          <w:ins w:id="8679" w:author="Huawei" w:date="2020-11-16T11:47:00Z"/>
          <w:lang w:val="en-GB" w:eastAsia="en-US"/>
        </w:rPr>
      </w:pPr>
      <w:ins w:id="8680" w:author="Huawei" w:date="2020-11-16T11:47:00Z">
        <w:r>
          <w:t xml:space="preserve">Table </w:t>
        </w:r>
      </w:ins>
      <w:ins w:id="8681" w:author="Huawei" w:date="2020-11-16T14:37:00Z">
        <w:r w:rsidR="0058077F">
          <w:t>5.80</w:t>
        </w:r>
      </w:ins>
      <w:ins w:id="8682" w:author="Huawei" w:date="2020-11-16T11:47:00Z">
        <w:r>
          <w:t>.2-2: Harmonic and IMD analysis</w:t>
        </w:r>
      </w:ins>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ins w:id="8683" w:author="Huawei" w:date="2020-11-16T11:47:00Z"/>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84" w:author="Huawei" w:date="2020-11-16T11:47:00Z"/>
                <w:rFonts w:ascii="Arial" w:eastAsia="Times New Roman" w:hAnsi="Arial" w:cs="Arial"/>
                <w:b/>
                <w:bCs/>
                <w:color w:val="000000"/>
                <w:sz w:val="18"/>
                <w:szCs w:val="18"/>
                <w:lang w:eastAsia="en-US"/>
              </w:rPr>
            </w:pPr>
            <w:ins w:id="8685" w:author="Huawei" w:date="2020-11-16T11:47:00Z">
              <w:r>
                <w:rPr>
                  <w:rFonts w:ascii="Arial" w:eastAsia="Times New Roman" w:hAnsi="Arial" w:cs="Arial"/>
                  <w:b/>
                  <w:bCs/>
                  <w:color w:val="000000"/>
                  <w:sz w:val="18"/>
                  <w:szCs w:val="18"/>
                  <w:lang w:eastAsia="en-US"/>
                </w:rPr>
                <w:t>UE UL carriers</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86" w:author="Huawei" w:date="2020-11-16T11:47:00Z"/>
                <w:rFonts w:ascii="Arial" w:eastAsia="Times New Roman" w:hAnsi="Arial" w:cs="Arial"/>
                <w:b/>
                <w:bCs/>
                <w:color w:val="000000"/>
                <w:sz w:val="18"/>
                <w:szCs w:val="18"/>
                <w:lang w:eastAsia="en-US"/>
              </w:rPr>
            </w:pPr>
            <w:ins w:id="8687" w:author="Huawei" w:date="2020-11-16T11:47:00Z">
              <w:r>
                <w:rPr>
                  <w:rFonts w:ascii="Arial" w:eastAsia="Times New Roman" w:hAnsi="Arial" w:cs="Arial"/>
                  <w:b/>
                  <w:bCs/>
                  <w:color w:val="000000"/>
                  <w:sz w:val="18"/>
                  <w:szCs w:val="18"/>
                  <w:lang w:eastAsia="en-US"/>
                </w:rPr>
                <w:t>fx_low</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88" w:author="Huawei" w:date="2020-11-16T11:47:00Z"/>
                <w:rFonts w:ascii="Arial" w:eastAsia="Times New Roman" w:hAnsi="Arial" w:cs="Arial"/>
                <w:b/>
                <w:bCs/>
                <w:color w:val="000000"/>
                <w:sz w:val="18"/>
                <w:szCs w:val="18"/>
                <w:lang w:eastAsia="en-US"/>
              </w:rPr>
            </w:pPr>
            <w:ins w:id="8689" w:author="Huawei" w:date="2020-11-16T11:47:00Z">
              <w:r>
                <w:rPr>
                  <w:rFonts w:ascii="Arial" w:eastAsia="Times New Roman" w:hAnsi="Arial" w:cs="Arial"/>
                  <w:b/>
                  <w:bCs/>
                  <w:color w:val="000000"/>
                  <w:sz w:val="18"/>
                  <w:szCs w:val="18"/>
                  <w:lang w:eastAsia="en-US"/>
                </w:rPr>
                <w:t>fx_high</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90" w:author="Huawei" w:date="2020-11-16T11:47:00Z"/>
                <w:rFonts w:ascii="Arial" w:eastAsia="Times New Roman" w:hAnsi="Arial" w:cs="Arial"/>
                <w:b/>
                <w:bCs/>
                <w:color w:val="000000"/>
                <w:sz w:val="18"/>
                <w:szCs w:val="18"/>
                <w:lang w:eastAsia="en-US"/>
              </w:rPr>
            </w:pPr>
            <w:ins w:id="8691" w:author="Huawei" w:date="2020-11-16T11:47:00Z">
              <w:r>
                <w:rPr>
                  <w:rFonts w:ascii="Arial" w:eastAsia="Times New Roman" w:hAnsi="Arial" w:cs="Arial"/>
                  <w:b/>
                  <w:bCs/>
                  <w:color w:val="000000"/>
                  <w:sz w:val="18"/>
                  <w:szCs w:val="18"/>
                  <w:lang w:eastAsia="en-US"/>
                </w:rPr>
                <w:t>fy_low</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92" w:author="Huawei" w:date="2020-11-16T11:47:00Z"/>
                <w:rFonts w:ascii="Arial" w:eastAsia="Times New Roman" w:hAnsi="Arial" w:cs="Arial"/>
                <w:b/>
                <w:bCs/>
                <w:color w:val="000000"/>
                <w:sz w:val="18"/>
                <w:szCs w:val="18"/>
                <w:lang w:eastAsia="en-US"/>
              </w:rPr>
            </w:pPr>
            <w:ins w:id="8693" w:author="Huawei" w:date="2020-11-16T11:47:00Z">
              <w:r>
                <w:rPr>
                  <w:rFonts w:ascii="Arial" w:eastAsia="Times New Roman" w:hAnsi="Arial" w:cs="Arial"/>
                  <w:b/>
                  <w:bCs/>
                  <w:color w:val="000000"/>
                  <w:sz w:val="18"/>
                  <w:szCs w:val="18"/>
                  <w:lang w:eastAsia="en-US"/>
                </w:rPr>
                <w:t>fy_high</w:t>
              </w:r>
            </w:ins>
          </w:p>
        </w:tc>
      </w:tr>
      <w:tr w:rsidR="001F7C3A" w:rsidTr="001F7C3A">
        <w:trPr>
          <w:trHeight w:val="315"/>
          <w:ins w:id="8694"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695" w:author="Huawei" w:date="2020-11-16T11:47:00Z"/>
                <w:rFonts w:ascii="Arial" w:eastAsia="Times New Roman" w:hAnsi="Arial" w:cs="Arial"/>
                <w:color w:val="000000"/>
                <w:sz w:val="16"/>
                <w:szCs w:val="16"/>
                <w:lang w:eastAsia="en-US"/>
              </w:rPr>
            </w:pPr>
            <w:ins w:id="8696" w:author="Huawei" w:date="2020-11-16T11:47:00Z">
              <w:r>
                <w:rPr>
                  <w:rFonts w:ascii="Arial" w:eastAsia="Times New Roman" w:hAnsi="Arial" w:cs="Arial"/>
                  <w:color w:val="000000"/>
                  <w:sz w:val="16"/>
                  <w:szCs w:val="16"/>
                  <w:lang w:eastAsia="en-US"/>
                </w:rPr>
                <w:t>UL frequency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97" w:author="Huawei" w:date="2020-11-16T11:47:00Z"/>
                <w:rFonts w:ascii="Arial" w:eastAsia="Times New Roman" w:hAnsi="Arial" w:cs="Arial"/>
                <w:color w:val="000000"/>
                <w:sz w:val="16"/>
                <w:szCs w:val="16"/>
                <w:lang w:eastAsia="en-US"/>
              </w:rPr>
            </w:pPr>
            <w:ins w:id="8698" w:author="Huawei" w:date="2020-11-16T11:47:00Z">
              <w:r>
                <w:rPr>
                  <w:rFonts w:ascii="Arial" w:eastAsia="Times New Roman" w:hAnsi="Arial" w:cs="Arial"/>
                  <w:color w:val="000000"/>
                  <w:sz w:val="16"/>
                  <w:szCs w:val="16"/>
                  <w:lang w:eastAsia="en-US"/>
                </w:rPr>
                <w:t>777</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699" w:author="Huawei" w:date="2020-11-16T11:47:00Z"/>
                <w:rFonts w:ascii="Arial" w:eastAsia="Times New Roman" w:hAnsi="Arial" w:cs="Arial"/>
                <w:color w:val="000000"/>
                <w:sz w:val="16"/>
                <w:szCs w:val="16"/>
                <w:lang w:eastAsia="en-US"/>
              </w:rPr>
            </w:pPr>
            <w:ins w:id="8700" w:author="Huawei" w:date="2020-11-16T11:47:00Z">
              <w:r>
                <w:rPr>
                  <w:rFonts w:ascii="Arial" w:eastAsia="Times New Roman" w:hAnsi="Arial" w:cs="Arial"/>
                  <w:color w:val="000000"/>
                  <w:sz w:val="16"/>
                  <w:szCs w:val="16"/>
                  <w:lang w:eastAsia="en-US"/>
                </w:rPr>
                <w:t>787</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01" w:author="Huawei" w:date="2020-11-16T11:47:00Z"/>
                <w:rFonts w:ascii="Arial" w:eastAsia="Times New Roman" w:hAnsi="Arial" w:cs="Arial"/>
                <w:color w:val="000000"/>
                <w:sz w:val="16"/>
                <w:szCs w:val="16"/>
                <w:lang w:eastAsia="en-US"/>
              </w:rPr>
            </w:pPr>
            <w:ins w:id="8702" w:author="Huawei" w:date="2020-11-16T11:47:00Z">
              <w:r>
                <w:rPr>
                  <w:rFonts w:ascii="Arial" w:eastAsia="Times New Roman" w:hAnsi="Arial" w:cs="Arial"/>
                  <w:color w:val="000000"/>
                  <w:sz w:val="16"/>
                  <w:szCs w:val="16"/>
                  <w:lang w:eastAsia="en-US"/>
                </w:rPr>
                <w:t>1710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03" w:author="Huawei" w:date="2020-11-16T11:47:00Z"/>
                <w:rFonts w:ascii="Arial" w:eastAsia="Times New Roman" w:hAnsi="Arial" w:cs="Arial"/>
                <w:color w:val="000000"/>
                <w:sz w:val="16"/>
                <w:szCs w:val="16"/>
                <w:lang w:eastAsia="en-US"/>
              </w:rPr>
            </w:pPr>
            <w:ins w:id="8704" w:author="Huawei" w:date="2020-11-16T11:47:00Z">
              <w:r>
                <w:rPr>
                  <w:rFonts w:ascii="Arial" w:eastAsia="Times New Roman" w:hAnsi="Arial" w:cs="Arial"/>
                  <w:color w:val="000000"/>
                  <w:sz w:val="16"/>
                  <w:szCs w:val="16"/>
                  <w:lang w:eastAsia="en-US"/>
                </w:rPr>
                <w:t>1780</w:t>
              </w:r>
            </w:ins>
          </w:p>
        </w:tc>
      </w:tr>
      <w:tr w:rsidR="001F7C3A" w:rsidTr="001F7C3A">
        <w:trPr>
          <w:trHeight w:val="315"/>
          <w:ins w:id="8705" w:author="Huawei" w:date="2020-11-16T11:47: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8706" w:author="Huawei" w:date="2020-11-16T11:47:00Z"/>
                <w:rFonts w:ascii="Arial" w:eastAsia="Times New Roman" w:hAnsi="Arial" w:cs="Arial"/>
                <w:color w:val="000000"/>
                <w:sz w:val="16"/>
                <w:szCs w:val="16"/>
                <w:lang w:eastAsia="en-US"/>
              </w:rPr>
            </w:pPr>
            <w:ins w:id="8707" w:author="Huawei" w:date="2020-11-16T11:47:00Z">
              <w:r>
                <w:rPr>
                  <w:rFonts w:ascii="Arial" w:eastAsia="Times New Roman" w:hAnsi="Arial" w:cs="Arial"/>
                  <w:color w:val="000000"/>
                  <w:sz w:val="16"/>
                  <w:szCs w:val="16"/>
                  <w:lang w:eastAsia="en-US"/>
                </w:rPr>
                <w:t>2nd harmonics frequency limits</w:t>
              </w:r>
            </w:ins>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08" w:author="Huawei" w:date="2020-11-16T11:47:00Z"/>
                <w:rFonts w:ascii="Arial" w:eastAsia="Times New Roman" w:hAnsi="Arial" w:cs="Arial"/>
                <w:color w:val="000000"/>
                <w:sz w:val="16"/>
                <w:szCs w:val="16"/>
                <w:lang w:eastAsia="en-US"/>
              </w:rPr>
            </w:pPr>
            <w:ins w:id="8709" w:author="Huawei" w:date="2020-11-16T11:47:00Z">
              <w:r>
                <w:rPr>
                  <w:rFonts w:ascii="Arial" w:eastAsia="Times New Roman" w:hAnsi="Arial" w:cs="Arial"/>
                  <w:color w:val="000000"/>
                  <w:sz w:val="16"/>
                  <w:szCs w:val="16"/>
                  <w:lang w:eastAsia="en-US"/>
                </w:rPr>
                <w:t>2*fx_low</w:t>
              </w:r>
            </w:ins>
          </w:p>
        </w:tc>
        <w:tc>
          <w:tcPr>
            <w:tcW w:w="1900" w:type="dxa"/>
            <w:shd w:val="clear" w:color="auto" w:fill="F2F2F2"/>
            <w:noWrap/>
            <w:vAlign w:val="bottom"/>
            <w:hideMark/>
          </w:tcPr>
          <w:p w:rsidR="001F7C3A" w:rsidRDefault="001F7C3A">
            <w:pPr>
              <w:overflowPunct/>
              <w:autoSpaceDE/>
              <w:adjustRightInd/>
              <w:spacing w:after="0" w:line="256" w:lineRule="auto"/>
              <w:jc w:val="center"/>
              <w:rPr>
                <w:ins w:id="8710" w:author="Huawei" w:date="2020-11-16T11:47:00Z"/>
                <w:rFonts w:ascii="Arial" w:eastAsia="Times New Roman" w:hAnsi="Arial" w:cs="Arial"/>
                <w:color w:val="000000"/>
                <w:sz w:val="16"/>
                <w:szCs w:val="16"/>
                <w:lang w:eastAsia="en-US"/>
              </w:rPr>
            </w:pPr>
            <w:ins w:id="8711" w:author="Huawei" w:date="2020-11-16T11:47:00Z">
              <w:r>
                <w:rPr>
                  <w:rFonts w:ascii="Arial" w:eastAsia="Times New Roman" w:hAnsi="Arial" w:cs="Arial"/>
                  <w:color w:val="000000"/>
                  <w:sz w:val="16"/>
                  <w:szCs w:val="16"/>
                  <w:lang w:eastAsia="en-US"/>
                </w:rPr>
                <w:t>2*fx_high</w:t>
              </w:r>
            </w:ins>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12" w:author="Huawei" w:date="2020-11-16T11:47:00Z"/>
                <w:rFonts w:ascii="Arial" w:eastAsia="Times New Roman" w:hAnsi="Arial" w:cs="Arial"/>
                <w:color w:val="000000"/>
                <w:sz w:val="16"/>
                <w:szCs w:val="16"/>
                <w:lang w:eastAsia="en-US"/>
              </w:rPr>
            </w:pPr>
            <w:ins w:id="8713" w:author="Huawei" w:date="2020-11-16T11:47:00Z">
              <w:r>
                <w:rPr>
                  <w:rFonts w:ascii="Arial" w:eastAsia="Times New Roman" w:hAnsi="Arial" w:cs="Arial"/>
                  <w:color w:val="000000"/>
                  <w:sz w:val="16"/>
                  <w:szCs w:val="16"/>
                  <w:lang w:eastAsia="en-US"/>
                </w:rPr>
                <w:t>2*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14" w:author="Huawei" w:date="2020-11-16T11:47:00Z"/>
                <w:rFonts w:ascii="Arial" w:eastAsia="Times New Roman" w:hAnsi="Arial" w:cs="Arial"/>
                <w:color w:val="000000"/>
                <w:sz w:val="16"/>
                <w:szCs w:val="16"/>
                <w:lang w:eastAsia="en-US"/>
              </w:rPr>
            </w:pPr>
            <w:ins w:id="8715" w:author="Huawei" w:date="2020-11-16T11:47:00Z">
              <w:r>
                <w:rPr>
                  <w:rFonts w:ascii="Arial" w:eastAsia="Times New Roman" w:hAnsi="Arial" w:cs="Arial"/>
                  <w:color w:val="000000"/>
                  <w:sz w:val="16"/>
                  <w:szCs w:val="16"/>
                  <w:lang w:eastAsia="en-US"/>
                </w:rPr>
                <w:t>2* fy_high</w:t>
              </w:r>
            </w:ins>
          </w:p>
        </w:tc>
      </w:tr>
      <w:tr w:rsidR="001F7C3A" w:rsidTr="001F7C3A">
        <w:trPr>
          <w:trHeight w:val="315"/>
          <w:ins w:id="8716"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717" w:author="Huawei" w:date="2020-11-16T11:47:00Z"/>
                <w:rFonts w:ascii="Arial" w:eastAsia="Times New Roman" w:hAnsi="Arial" w:cs="Arial"/>
                <w:color w:val="000000"/>
                <w:sz w:val="16"/>
                <w:szCs w:val="16"/>
                <w:lang w:eastAsia="en-US"/>
              </w:rPr>
            </w:pPr>
            <w:ins w:id="8718" w:author="Huawei" w:date="2020-11-16T11:47:00Z">
              <w:r>
                <w:rPr>
                  <w:rFonts w:ascii="Arial" w:eastAsia="Times New Roman" w:hAnsi="Arial" w:cs="Arial"/>
                  <w:color w:val="000000"/>
                  <w:sz w:val="16"/>
                  <w:szCs w:val="16"/>
                  <w:lang w:eastAsia="en-US"/>
                </w:rPr>
                <w:t xml:space="preserve">2nd harmonics frequency limits (MHz) </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19" w:author="Huawei" w:date="2020-11-16T11:47:00Z"/>
                <w:rFonts w:ascii="Arial" w:eastAsia="Times New Roman" w:hAnsi="Arial" w:cs="Arial"/>
                <w:color w:val="000000"/>
                <w:sz w:val="16"/>
                <w:szCs w:val="16"/>
                <w:lang w:eastAsia="en-US"/>
              </w:rPr>
            </w:pPr>
            <w:ins w:id="8720" w:author="Huawei" w:date="2020-11-16T11:47:00Z">
              <w:r>
                <w:rPr>
                  <w:rFonts w:ascii="Arial" w:eastAsia="Times New Roman" w:hAnsi="Arial" w:cs="Arial"/>
                  <w:color w:val="000000"/>
                  <w:sz w:val="16"/>
                  <w:szCs w:val="16"/>
                  <w:lang w:eastAsia="en-US"/>
                </w:rPr>
                <w:t>1554</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21" w:author="Huawei" w:date="2020-11-16T11:47:00Z"/>
                <w:rFonts w:ascii="Arial" w:eastAsia="Times New Roman" w:hAnsi="Arial" w:cs="Arial"/>
                <w:color w:val="000000"/>
                <w:sz w:val="16"/>
                <w:szCs w:val="16"/>
                <w:lang w:eastAsia="en-US"/>
              </w:rPr>
            </w:pPr>
            <w:ins w:id="8722" w:author="Huawei" w:date="2020-11-16T11:47:00Z">
              <w:r>
                <w:rPr>
                  <w:rFonts w:ascii="Arial" w:eastAsia="Times New Roman" w:hAnsi="Arial" w:cs="Arial"/>
                  <w:color w:val="000000"/>
                  <w:sz w:val="16"/>
                  <w:szCs w:val="16"/>
                  <w:lang w:eastAsia="en-US"/>
                </w:rPr>
                <w:t>1574</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23" w:author="Huawei" w:date="2020-11-16T11:47:00Z"/>
                <w:rFonts w:ascii="Arial" w:eastAsia="Times New Roman" w:hAnsi="Arial" w:cs="Arial"/>
                <w:color w:val="000000"/>
                <w:sz w:val="16"/>
                <w:szCs w:val="16"/>
                <w:lang w:eastAsia="en-US"/>
              </w:rPr>
            </w:pPr>
            <w:ins w:id="8724" w:author="Huawei" w:date="2020-11-16T11:47:00Z">
              <w:r>
                <w:rPr>
                  <w:rFonts w:ascii="Arial" w:eastAsia="Times New Roman" w:hAnsi="Arial" w:cs="Arial"/>
                  <w:color w:val="000000"/>
                  <w:sz w:val="16"/>
                  <w:szCs w:val="16"/>
                  <w:lang w:eastAsia="en-US"/>
                </w:rPr>
                <w:t>3420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25" w:author="Huawei" w:date="2020-11-16T11:47:00Z"/>
                <w:rFonts w:ascii="Arial" w:eastAsia="Times New Roman" w:hAnsi="Arial" w:cs="Arial"/>
                <w:color w:val="000000"/>
                <w:sz w:val="16"/>
                <w:szCs w:val="16"/>
                <w:lang w:eastAsia="en-US"/>
              </w:rPr>
            </w:pPr>
            <w:ins w:id="8726" w:author="Huawei" w:date="2020-11-16T11:47:00Z">
              <w:r>
                <w:rPr>
                  <w:rFonts w:ascii="Arial" w:eastAsia="Times New Roman" w:hAnsi="Arial" w:cs="Arial"/>
                  <w:color w:val="000000"/>
                  <w:sz w:val="16"/>
                  <w:szCs w:val="16"/>
                  <w:lang w:eastAsia="en-US"/>
                </w:rPr>
                <w:t>3560</w:t>
              </w:r>
            </w:ins>
          </w:p>
        </w:tc>
      </w:tr>
      <w:tr w:rsidR="001F7C3A" w:rsidTr="001F7C3A">
        <w:trPr>
          <w:trHeight w:val="315"/>
          <w:ins w:id="8727" w:author="Huawei" w:date="2020-11-16T11:47: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8728" w:author="Huawei" w:date="2020-11-16T11:47:00Z"/>
                <w:rFonts w:ascii="Arial" w:eastAsia="Times New Roman" w:hAnsi="Arial" w:cs="Arial"/>
                <w:color w:val="000000"/>
                <w:sz w:val="16"/>
                <w:szCs w:val="16"/>
                <w:lang w:eastAsia="en-US"/>
              </w:rPr>
            </w:pPr>
            <w:ins w:id="8729" w:author="Huawei" w:date="2020-11-16T11:47:00Z">
              <w:r>
                <w:rPr>
                  <w:rFonts w:ascii="Arial" w:eastAsia="Times New Roman" w:hAnsi="Arial" w:cs="Arial"/>
                  <w:color w:val="000000"/>
                  <w:sz w:val="16"/>
                  <w:szCs w:val="16"/>
                  <w:lang w:eastAsia="en-US"/>
                </w:rPr>
                <w:t>3rd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30" w:author="Huawei" w:date="2020-11-16T11:47:00Z"/>
                <w:rFonts w:ascii="Arial" w:eastAsia="Times New Roman" w:hAnsi="Arial" w:cs="Arial"/>
                <w:color w:val="000000"/>
                <w:sz w:val="16"/>
                <w:szCs w:val="16"/>
                <w:lang w:eastAsia="en-US"/>
              </w:rPr>
            </w:pPr>
            <w:ins w:id="8731" w:author="Huawei" w:date="2020-11-16T11:47:00Z">
              <w:r>
                <w:rPr>
                  <w:rFonts w:ascii="Arial" w:eastAsia="Times New Roman" w:hAnsi="Arial" w:cs="Arial"/>
                  <w:color w:val="000000"/>
                  <w:sz w:val="16"/>
                  <w:szCs w:val="16"/>
                  <w:lang w:eastAsia="en-US"/>
                </w:rPr>
                <w:t>3*fx_low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32" w:author="Huawei" w:date="2020-11-16T11:47:00Z"/>
                <w:rFonts w:ascii="Arial" w:eastAsia="Times New Roman" w:hAnsi="Arial" w:cs="Arial"/>
                <w:color w:val="000000"/>
                <w:sz w:val="16"/>
                <w:szCs w:val="16"/>
                <w:lang w:eastAsia="en-US"/>
              </w:rPr>
            </w:pPr>
            <w:ins w:id="8733" w:author="Huawei" w:date="2020-11-16T11:47:00Z">
              <w:r>
                <w:rPr>
                  <w:rFonts w:ascii="Arial" w:eastAsia="Times New Roman" w:hAnsi="Arial" w:cs="Arial"/>
                  <w:color w:val="000000"/>
                  <w:sz w:val="16"/>
                  <w:szCs w:val="16"/>
                  <w:lang w:eastAsia="en-US"/>
                </w:rPr>
                <w:t>3*fx_high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34" w:author="Huawei" w:date="2020-11-16T11:47:00Z"/>
                <w:rFonts w:ascii="Arial" w:eastAsia="Times New Roman" w:hAnsi="Arial" w:cs="Arial"/>
                <w:color w:val="000000"/>
                <w:sz w:val="16"/>
                <w:szCs w:val="16"/>
                <w:lang w:eastAsia="en-US"/>
              </w:rPr>
            </w:pPr>
            <w:ins w:id="8735" w:author="Huawei" w:date="2020-11-16T11:47:00Z">
              <w:r>
                <w:rPr>
                  <w:rFonts w:ascii="Arial" w:eastAsia="Times New Roman" w:hAnsi="Arial" w:cs="Arial"/>
                  <w:color w:val="000000"/>
                  <w:sz w:val="16"/>
                  <w:szCs w:val="16"/>
                  <w:lang w:eastAsia="en-US"/>
                </w:rPr>
                <w:t>3*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36" w:author="Huawei" w:date="2020-11-16T11:47:00Z"/>
                <w:rFonts w:ascii="Arial" w:eastAsia="Times New Roman" w:hAnsi="Arial" w:cs="Arial"/>
                <w:color w:val="000000"/>
                <w:sz w:val="16"/>
                <w:szCs w:val="16"/>
                <w:lang w:eastAsia="en-US"/>
              </w:rPr>
            </w:pPr>
            <w:ins w:id="8737" w:author="Huawei" w:date="2020-11-16T11:47:00Z">
              <w:r>
                <w:rPr>
                  <w:rFonts w:ascii="Arial" w:eastAsia="Times New Roman" w:hAnsi="Arial" w:cs="Arial"/>
                  <w:color w:val="000000"/>
                  <w:sz w:val="16"/>
                  <w:szCs w:val="16"/>
                  <w:lang w:eastAsia="en-US"/>
                </w:rPr>
                <w:t>3* fy_high</w:t>
              </w:r>
            </w:ins>
          </w:p>
        </w:tc>
      </w:tr>
      <w:tr w:rsidR="001F7C3A" w:rsidTr="001F7C3A">
        <w:trPr>
          <w:trHeight w:val="315"/>
          <w:ins w:id="8738"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739" w:author="Huawei" w:date="2020-11-16T11:47:00Z"/>
                <w:rFonts w:ascii="Arial" w:eastAsia="Times New Roman" w:hAnsi="Arial" w:cs="Arial"/>
                <w:color w:val="000000"/>
                <w:sz w:val="16"/>
                <w:szCs w:val="16"/>
                <w:lang w:eastAsia="en-US"/>
              </w:rPr>
            </w:pPr>
            <w:ins w:id="8740" w:author="Huawei" w:date="2020-11-16T11:47:00Z">
              <w:r>
                <w:rPr>
                  <w:rFonts w:ascii="Arial" w:eastAsia="Times New Roman" w:hAnsi="Arial" w:cs="Arial"/>
                  <w:color w:val="000000"/>
                  <w:sz w:val="16"/>
                  <w:szCs w:val="16"/>
                  <w:lang w:eastAsia="en-US"/>
                </w:rPr>
                <w:t>3rd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41" w:author="Huawei" w:date="2020-11-16T11:47:00Z"/>
                <w:rFonts w:ascii="Arial" w:eastAsia="Times New Roman" w:hAnsi="Arial" w:cs="Arial"/>
                <w:color w:val="000000"/>
                <w:sz w:val="16"/>
                <w:szCs w:val="16"/>
                <w:lang w:eastAsia="en-US"/>
              </w:rPr>
            </w:pPr>
            <w:ins w:id="8742" w:author="Huawei" w:date="2020-11-16T11:47:00Z">
              <w:r>
                <w:rPr>
                  <w:rFonts w:ascii="Arial" w:eastAsia="Times New Roman" w:hAnsi="Arial" w:cs="Arial"/>
                  <w:color w:val="000000"/>
                  <w:sz w:val="16"/>
                  <w:szCs w:val="16"/>
                  <w:lang w:eastAsia="en-US"/>
                </w:rPr>
                <w:t>2331</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43" w:author="Huawei" w:date="2020-11-16T11:47:00Z"/>
                <w:rFonts w:ascii="Arial" w:eastAsia="Times New Roman" w:hAnsi="Arial" w:cs="Arial"/>
                <w:color w:val="000000"/>
                <w:sz w:val="16"/>
                <w:szCs w:val="16"/>
                <w:lang w:eastAsia="en-US"/>
              </w:rPr>
            </w:pPr>
            <w:ins w:id="8744" w:author="Huawei" w:date="2020-11-16T11:47:00Z">
              <w:r>
                <w:rPr>
                  <w:rFonts w:ascii="Arial" w:eastAsia="Times New Roman" w:hAnsi="Arial" w:cs="Arial"/>
                  <w:color w:val="000000"/>
                  <w:sz w:val="16"/>
                  <w:szCs w:val="16"/>
                  <w:lang w:eastAsia="en-US"/>
                </w:rPr>
                <w:t>2361</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45" w:author="Huawei" w:date="2020-11-16T11:47:00Z"/>
                <w:rFonts w:ascii="Arial" w:eastAsia="Times New Roman" w:hAnsi="Arial" w:cs="Arial"/>
                <w:color w:val="000000"/>
                <w:sz w:val="16"/>
                <w:szCs w:val="16"/>
                <w:lang w:eastAsia="en-US"/>
              </w:rPr>
            </w:pPr>
            <w:ins w:id="8746" w:author="Huawei" w:date="2020-11-16T11:47:00Z">
              <w:r>
                <w:rPr>
                  <w:rFonts w:ascii="Arial" w:eastAsia="Times New Roman" w:hAnsi="Arial" w:cs="Arial"/>
                  <w:color w:val="000000"/>
                  <w:sz w:val="16"/>
                  <w:szCs w:val="16"/>
                  <w:lang w:eastAsia="en-US"/>
                </w:rPr>
                <w:t>5130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47" w:author="Huawei" w:date="2020-11-16T11:47:00Z"/>
                <w:rFonts w:ascii="Arial" w:eastAsia="Times New Roman" w:hAnsi="Arial" w:cs="Arial"/>
                <w:color w:val="000000"/>
                <w:sz w:val="16"/>
                <w:szCs w:val="16"/>
                <w:lang w:eastAsia="en-US"/>
              </w:rPr>
            </w:pPr>
            <w:ins w:id="8748" w:author="Huawei" w:date="2020-11-16T11:47:00Z">
              <w:r>
                <w:rPr>
                  <w:rFonts w:ascii="Arial" w:eastAsia="Times New Roman" w:hAnsi="Arial" w:cs="Arial"/>
                  <w:color w:val="000000"/>
                  <w:sz w:val="16"/>
                  <w:szCs w:val="16"/>
                  <w:lang w:eastAsia="en-US"/>
                </w:rPr>
                <w:t>5340</w:t>
              </w:r>
            </w:ins>
          </w:p>
        </w:tc>
      </w:tr>
      <w:tr w:rsidR="001F7C3A" w:rsidTr="001F7C3A">
        <w:trPr>
          <w:trHeight w:val="315"/>
          <w:ins w:id="8749" w:author="Huawei" w:date="2020-11-16T11:47: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8750" w:author="Huawei" w:date="2020-11-16T11:47:00Z"/>
                <w:rFonts w:ascii="Arial" w:eastAsia="Times New Roman" w:hAnsi="Arial" w:cs="Arial"/>
                <w:color w:val="000000"/>
                <w:sz w:val="16"/>
                <w:szCs w:val="16"/>
                <w:lang w:eastAsia="en-US"/>
              </w:rPr>
            </w:pPr>
            <w:ins w:id="8751" w:author="Huawei" w:date="2020-11-16T11:47:00Z">
              <w:r>
                <w:rPr>
                  <w:rFonts w:ascii="Arial" w:eastAsia="Times New Roman" w:hAnsi="Arial" w:cs="Arial"/>
                  <w:color w:val="000000"/>
                  <w:sz w:val="16"/>
                  <w:szCs w:val="16"/>
                  <w:lang w:eastAsia="en-US"/>
                </w:rPr>
                <w:t>4th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52" w:author="Huawei" w:date="2020-11-16T11:47:00Z"/>
                <w:rFonts w:ascii="Arial" w:eastAsia="Times New Roman" w:hAnsi="Arial" w:cs="Arial"/>
                <w:color w:val="000000"/>
                <w:sz w:val="16"/>
                <w:szCs w:val="16"/>
                <w:lang w:eastAsia="en-US"/>
              </w:rPr>
            </w:pPr>
            <w:ins w:id="8753" w:author="Huawei" w:date="2020-11-16T11:47:00Z">
              <w:r>
                <w:rPr>
                  <w:rFonts w:ascii="Arial" w:eastAsia="Times New Roman" w:hAnsi="Arial" w:cs="Arial"/>
                  <w:color w:val="000000"/>
                  <w:sz w:val="16"/>
                  <w:szCs w:val="16"/>
                  <w:lang w:eastAsia="en-US"/>
                </w:rPr>
                <w:t>4*fx_low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54" w:author="Huawei" w:date="2020-11-16T11:47:00Z"/>
                <w:rFonts w:ascii="Arial" w:eastAsia="Times New Roman" w:hAnsi="Arial" w:cs="Arial"/>
                <w:color w:val="000000"/>
                <w:sz w:val="16"/>
                <w:szCs w:val="16"/>
                <w:lang w:eastAsia="en-US"/>
              </w:rPr>
            </w:pPr>
            <w:ins w:id="8755" w:author="Huawei" w:date="2020-11-16T11:47:00Z">
              <w:r>
                <w:rPr>
                  <w:rFonts w:ascii="Arial" w:eastAsia="Times New Roman" w:hAnsi="Arial" w:cs="Arial"/>
                  <w:color w:val="000000"/>
                  <w:sz w:val="16"/>
                  <w:szCs w:val="16"/>
                  <w:lang w:eastAsia="en-US"/>
                </w:rPr>
                <w:t>4*fx_high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56" w:author="Huawei" w:date="2020-11-16T11:47:00Z"/>
                <w:rFonts w:ascii="Arial" w:eastAsia="Times New Roman" w:hAnsi="Arial" w:cs="Arial"/>
                <w:color w:val="000000"/>
                <w:sz w:val="16"/>
                <w:szCs w:val="16"/>
                <w:lang w:eastAsia="en-US"/>
              </w:rPr>
            </w:pPr>
            <w:ins w:id="8757" w:author="Huawei" w:date="2020-11-16T11:47:00Z">
              <w:r>
                <w:rPr>
                  <w:rFonts w:ascii="Arial" w:eastAsia="Times New Roman" w:hAnsi="Arial" w:cs="Arial"/>
                  <w:color w:val="000000"/>
                  <w:sz w:val="16"/>
                  <w:szCs w:val="16"/>
                  <w:lang w:eastAsia="en-US"/>
                </w:rPr>
                <w:t>4*fy_low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58" w:author="Huawei" w:date="2020-11-16T11:47:00Z"/>
                <w:rFonts w:ascii="Arial" w:eastAsia="Times New Roman" w:hAnsi="Arial" w:cs="Arial"/>
                <w:color w:val="000000"/>
                <w:sz w:val="16"/>
                <w:szCs w:val="16"/>
                <w:lang w:eastAsia="en-US"/>
              </w:rPr>
            </w:pPr>
            <w:ins w:id="8759" w:author="Huawei" w:date="2020-11-16T11:47:00Z">
              <w:r>
                <w:rPr>
                  <w:rFonts w:ascii="Arial" w:eastAsia="Times New Roman" w:hAnsi="Arial" w:cs="Arial"/>
                  <w:color w:val="000000"/>
                  <w:sz w:val="16"/>
                  <w:szCs w:val="16"/>
                  <w:lang w:eastAsia="en-US"/>
                </w:rPr>
                <w:t>4*fy_high</w:t>
              </w:r>
            </w:ins>
          </w:p>
        </w:tc>
      </w:tr>
      <w:tr w:rsidR="001F7C3A" w:rsidTr="001F7C3A">
        <w:trPr>
          <w:trHeight w:val="315"/>
          <w:ins w:id="8760"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761" w:author="Huawei" w:date="2020-11-16T11:47:00Z"/>
                <w:rFonts w:ascii="Arial" w:eastAsia="Times New Roman" w:hAnsi="Arial" w:cs="Arial"/>
                <w:color w:val="000000"/>
                <w:sz w:val="16"/>
                <w:szCs w:val="16"/>
                <w:lang w:eastAsia="en-US"/>
              </w:rPr>
            </w:pPr>
            <w:ins w:id="8762" w:author="Huawei" w:date="2020-11-16T11:47:00Z">
              <w:r>
                <w:rPr>
                  <w:rFonts w:ascii="Arial" w:eastAsia="Times New Roman" w:hAnsi="Arial" w:cs="Arial"/>
                  <w:color w:val="000000"/>
                  <w:sz w:val="16"/>
                  <w:szCs w:val="16"/>
                  <w:lang w:eastAsia="en-US"/>
                </w:rPr>
                <w:t>4th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63" w:author="Huawei" w:date="2020-11-16T11:47:00Z"/>
                <w:rFonts w:ascii="Arial" w:eastAsia="Times New Roman" w:hAnsi="Arial" w:cs="Arial"/>
                <w:color w:val="000000"/>
                <w:sz w:val="16"/>
                <w:szCs w:val="16"/>
                <w:lang w:eastAsia="en-US"/>
              </w:rPr>
            </w:pPr>
            <w:ins w:id="8764" w:author="Huawei" w:date="2020-11-16T11:47:00Z">
              <w:r>
                <w:rPr>
                  <w:rFonts w:ascii="Arial" w:eastAsia="Times New Roman" w:hAnsi="Arial" w:cs="Arial"/>
                  <w:color w:val="000000"/>
                  <w:sz w:val="16"/>
                  <w:szCs w:val="16"/>
                  <w:lang w:eastAsia="en-US"/>
                </w:rPr>
                <w:t>3108</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65" w:author="Huawei" w:date="2020-11-16T11:47:00Z"/>
                <w:rFonts w:ascii="Arial" w:eastAsia="Times New Roman" w:hAnsi="Arial" w:cs="Arial"/>
                <w:color w:val="000000"/>
                <w:sz w:val="16"/>
                <w:szCs w:val="16"/>
                <w:lang w:eastAsia="en-US"/>
              </w:rPr>
            </w:pPr>
            <w:ins w:id="8766" w:author="Huawei" w:date="2020-11-16T11:47:00Z">
              <w:r>
                <w:rPr>
                  <w:rFonts w:ascii="Arial" w:eastAsia="Times New Roman" w:hAnsi="Arial" w:cs="Arial"/>
                  <w:color w:val="000000"/>
                  <w:sz w:val="16"/>
                  <w:szCs w:val="16"/>
                  <w:lang w:eastAsia="en-US"/>
                </w:rPr>
                <w:t>3148</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67" w:author="Huawei" w:date="2020-11-16T11:47:00Z"/>
                <w:rFonts w:ascii="Arial" w:eastAsia="Times New Roman" w:hAnsi="Arial" w:cs="Arial"/>
                <w:color w:val="000000"/>
                <w:sz w:val="16"/>
                <w:szCs w:val="16"/>
                <w:lang w:eastAsia="en-US"/>
              </w:rPr>
            </w:pPr>
            <w:ins w:id="8768" w:author="Huawei" w:date="2020-11-16T11:47:00Z">
              <w:r>
                <w:rPr>
                  <w:rFonts w:ascii="Arial" w:eastAsia="Times New Roman" w:hAnsi="Arial" w:cs="Arial"/>
                  <w:color w:val="000000"/>
                  <w:sz w:val="16"/>
                  <w:szCs w:val="16"/>
                  <w:lang w:eastAsia="en-US"/>
                </w:rPr>
                <w:t>6840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69" w:author="Huawei" w:date="2020-11-16T11:47:00Z"/>
                <w:rFonts w:ascii="Arial" w:eastAsia="Times New Roman" w:hAnsi="Arial" w:cs="Arial"/>
                <w:color w:val="000000"/>
                <w:sz w:val="16"/>
                <w:szCs w:val="16"/>
                <w:lang w:eastAsia="en-US"/>
              </w:rPr>
            </w:pPr>
            <w:ins w:id="8770" w:author="Huawei" w:date="2020-11-16T11:47:00Z">
              <w:r>
                <w:rPr>
                  <w:rFonts w:ascii="Arial" w:eastAsia="Times New Roman" w:hAnsi="Arial" w:cs="Arial"/>
                  <w:color w:val="000000"/>
                  <w:sz w:val="16"/>
                  <w:szCs w:val="16"/>
                  <w:lang w:eastAsia="en-US"/>
                </w:rPr>
                <w:t>7120</w:t>
              </w:r>
            </w:ins>
          </w:p>
        </w:tc>
      </w:tr>
      <w:tr w:rsidR="001F7C3A" w:rsidTr="001F7C3A">
        <w:trPr>
          <w:trHeight w:val="315"/>
          <w:ins w:id="8771" w:author="Huawei" w:date="2020-11-16T11:47: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8772" w:author="Huawei" w:date="2020-11-16T11:47:00Z"/>
                <w:rFonts w:ascii="Arial" w:eastAsia="Times New Roman" w:hAnsi="Arial" w:cs="Arial"/>
                <w:color w:val="000000"/>
                <w:sz w:val="16"/>
                <w:szCs w:val="16"/>
                <w:lang w:eastAsia="en-US"/>
              </w:rPr>
            </w:pPr>
            <w:ins w:id="8773" w:author="Huawei" w:date="2020-11-16T11:47:00Z">
              <w:r>
                <w:rPr>
                  <w:rFonts w:ascii="Arial" w:eastAsia="Times New Roman" w:hAnsi="Arial" w:cs="Arial"/>
                  <w:color w:val="000000"/>
                  <w:sz w:val="16"/>
                  <w:szCs w:val="16"/>
                  <w:lang w:eastAsia="en-US"/>
                </w:rPr>
                <w:t>5th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74" w:author="Huawei" w:date="2020-11-16T11:47:00Z"/>
                <w:rFonts w:ascii="Arial" w:eastAsia="Times New Roman" w:hAnsi="Arial" w:cs="Arial"/>
                <w:color w:val="000000"/>
                <w:sz w:val="16"/>
                <w:szCs w:val="16"/>
                <w:lang w:eastAsia="en-US"/>
              </w:rPr>
            </w:pPr>
            <w:ins w:id="8775" w:author="Huawei" w:date="2020-11-16T11:47:00Z">
              <w:r>
                <w:rPr>
                  <w:rFonts w:ascii="Arial" w:eastAsia="Times New Roman" w:hAnsi="Arial" w:cs="Arial"/>
                  <w:color w:val="000000"/>
                  <w:sz w:val="16"/>
                  <w:szCs w:val="16"/>
                  <w:lang w:eastAsia="en-US"/>
                </w:rPr>
                <w:t>5*fx_low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76" w:author="Huawei" w:date="2020-11-16T11:47:00Z"/>
                <w:rFonts w:ascii="Arial" w:eastAsia="Times New Roman" w:hAnsi="Arial" w:cs="Arial"/>
                <w:color w:val="000000"/>
                <w:sz w:val="16"/>
                <w:szCs w:val="16"/>
                <w:lang w:eastAsia="en-US"/>
              </w:rPr>
            </w:pPr>
            <w:ins w:id="8777" w:author="Huawei" w:date="2020-11-16T11:47:00Z">
              <w:r>
                <w:rPr>
                  <w:rFonts w:ascii="Arial" w:eastAsia="Times New Roman" w:hAnsi="Arial" w:cs="Arial"/>
                  <w:color w:val="000000"/>
                  <w:sz w:val="16"/>
                  <w:szCs w:val="16"/>
                  <w:lang w:eastAsia="en-US"/>
                </w:rPr>
                <w:t>5*fx_high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78" w:author="Huawei" w:date="2020-11-16T11:47:00Z"/>
                <w:rFonts w:ascii="Arial" w:eastAsia="Times New Roman" w:hAnsi="Arial" w:cs="Arial"/>
                <w:color w:val="000000"/>
                <w:sz w:val="16"/>
                <w:szCs w:val="16"/>
                <w:lang w:eastAsia="en-US"/>
              </w:rPr>
            </w:pPr>
            <w:ins w:id="8779" w:author="Huawei" w:date="2020-11-16T11:47:00Z">
              <w:r>
                <w:rPr>
                  <w:rFonts w:ascii="Arial" w:eastAsia="Times New Roman" w:hAnsi="Arial" w:cs="Arial"/>
                  <w:color w:val="000000"/>
                  <w:sz w:val="16"/>
                  <w:szCs w:val="16"/>
                  <w:lang w:eastAsia="en-US"/>
                </w:rPr>
                <w:t>5*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80" w:author="Huawei" w:date="2020-11-16T11:47:00Z"/>
                <w:rFonts w:ascii="Arial" w:eastAsia="Times New Roman" w:hAnsi="Arial" w:cs="Arial"/>
                <w:color w:val="000000"/>
                <w:sz w:val="16"/>
                <w:szCs w:val="16"/>
                <w:lang w:eastAsia="en-US"/>
              </w:rPr>
            </w:pPr>
            <w:ins w:id="8781" w:author="Huawei" w:date="2020-11-16T11:47:00Z">
              <w:r>
                <w:rPr>
                  <w:rFonts w:ascii="Arial" w:eastAsia="Times New Roman" w:hAnsi="Arial" w:cs="Arial"/>
                  <w:color w:val="000000"/>
                  <w:sz w:val="16"/>
                  <w:szCs w:val="16"/>
                  <w:lang w:eastAsia="en-US"/>
                </w:rPr>
                <w:t>5* fy_high</w:t>
              </w:r>
            </w:ins>
          </w:p>
        </w:tc>
      </w:tr>
      <w:tr w:rsidR="001F7C3A" w:rsidTr="001F7C3A">
        <w:trPr>
          <w:trHeight w:val="315"/>
          <w:ins w:id="8782"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783" w:author="Huawei" w:date="2020-11-16T11:47:00Z"/>
                <w:rFonts w:ascii="Arial" w:eastAsia="Times New Roman" w:hAnsi="Arial" w:cs="Arial"/>
                <w:color w:val="000000"/>
                <w:sz w:val="16"/>
                <w:szCs w:val="16"/>
                <w:lang w:eastAsia="en-US"/>
              </w:rPr>
            </w:pPr>
            <w:ins w:id="8784" w:author="Huawei" w:date="2020-11-16T11:47:00Z">
              <w:r>
                <w:rPr>
                  <w:rFonts w:ascii="Arial" w:eastAsia="Times New Roman" w:hAnsi="Arial" w:cs="Arial"/>
                  <w:color w:val="000000"/>
                  <w:sz w:val="16"/>
                  <w:szCs w:val="16"/>
                  <w:lang w:eastAsia="en-US"/>
                </w:rPr>
                <w:t>5th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85" w:author="Huawei" w:date="2020-11-16T11:47:00Z"/>
                <w:rFonts w:ascii="Arial" w:eastAsia="Times New Roman" w:hAnsi="Arial" w:cs="Arial"/>
                <w:color w:val="000000"/>
                <w:sz w:val="16"/>
                <w:szCs w:val="16"/>
                <w:lang w:eastAsia="en-US"/>
              </w:rPr>
            </w:pPr>
            <w:ins w:id="8786" w:author="Huawei" w:date="2020-11-16T11:47:00Z">
              <w:r>
                <w:rPr>
                  <w:rFonts w:ascii="Arial" w:eastAsia="Times New Roman" w:hAnsi="Arial" w:cs="Arial"/>
                  <w:color w:val="000000"/>
                  <w:sz w:val="16"/>
                  <w:szCs w:val="16"/>
                  <w:lang w:eastAsia="en-US"/>
                </w:rPr>
                <w:t>3885</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87" w:author="Huawei" w:date="2020-11-16T11:47:00Z"/>
                <w:rFonts w:ascii="Arial" w:eastAsia="Times New Roman" w:hAnsi="Arial" w:cs="Arial"/>
                <w:color w:val="000000"/>
                <w:sz w:val="16"/>
                <w:szCs w:val="16"/>
                <w:lang w:eastAsia="en-US"/>
              </w:rPr>
            </w:pPr>
            <w:ins w:id="8788" w:author="Huawei" w:date="2020-11-16T11:47:00Z">
              <w:r>
                <w:rPr>
                  <w:rFonts w:ascii="Arial" w:eastAsia="Times New Roman" w:hAnsi="Arial" w:cs="Arial"/>
                  <w:color w:val="000000"/>
                  <w:sz w:val="16"/>
                  <w:szCs w:val="16"/>
                  <w:lang w:eastAsia="en-US"/>
                </w:rPr>
                <w:t>3935</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89" w:author="Huawei" w:date="2020-11-16T11:47:00Z"/>
                <w:rFonts w:ascii="Arial" w:eastAsia="Times New Roman" w:hAnsi="Arial" w:cs="Arial"/>
                <w:color w:val="000000"/>
                <w:sz w:val="16"/>
                <w:szCs w:val="16"/>
                <w:lang w:eastAsia="en-US"/>
              </w:rPr>
            </w:pPr>
            <w:ins w:id="8790" w:author="Huawei" w:date="2020-11-16T11:47:00Z">
              <w:r>
                <w:rPr>
                  <w:rFonts w:ascii="Arial" w:eastAsia="Times New Roman" w:hAnsi="Arial" w:cs="Arial"/>
                  <w:color w:val="000000"/>
                  <w:sz w:val="16"/>
                  <w:szCs w:val="16"/>
                  <w:lang w:eastAsia="en-US"/>
                </w:rPr>
                <w:t>8550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791" w:author="Huawei" w:date="2020-11-16T11:47:00Z"/>
                <w:rFonts w:ascii="Arial" w:eastAsia="Times New Roman" w:hAnsi="Arial" w:cs="Arial"/>
                <w:color w:val="000000"/>
                <w:sz w:val="16"/>
                <w:szCs w:val="16"/>
                <w:lang w:eastAsia="en-US"/>
              </w:rPr>
            </w:pPr>
            <w:ins w:id="8792" w:author="Huawei" w:date="2020-11-16T11:47:00Z">
              <w:r>
                <w:rPr>
                  <w:rFonts w:ascii="Arial" w:eastAsia="Times New Roman" w:hAnsi="Arial" w:cs="Arial"/>
                  <w:color w:val="000000"/>
                  <w:sz w:val="16"/>
                  <w:szCs w:val="16"/>
                  <w:lang w:eastAsia="en-US"/>
                </w:rPr>
                <w:t>8900</w:t>
              </w:r>
            </w:ins>
          </w:p>
        </w:tc>
      </w:tr>
      <w:tr w:rsidR="001F7C3A" w:rsidTr="001F7C3A">
        <w:trPr>
          <w:trHeight w:val="315"/>
          <w:ins w:id="8793"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794" w:author="Huawei" w:date="2020-11-16T11:47:00Z"/>
                <w:rFonts w:ascii="Arial" w:eastAsia="Times New Roman" w:hAnsi="Arial" w:cs="Arial"/>
                <w:color w:val="000000"/>
                <w:sz w:val="16"/>
                <w:szCs w:val="16"/>
                <w:lang w:eastAsia="en-US"/>
              </w:rPr>
            </w:pPr>
            <w:ins w:id="8795" w:author="Huawei" w:date="2020-11-16T11:47:00Z">
              <w:r>
                <w:rPr>
                  <w:rFonts w:ascii="Arial" w:eastAsia="Times New Roman" w:hAnsi="Arial" w:cs="Arial"/>
                  <w:color w:val="000000"/>
                  <w:sz w:val="16"/>
                  <w:szCs w:val="16"/>
                  <w:lang w:eastAsia="en-US"/>
                </w:rPr>
                <w:t>Two tone 2nd order IMD products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96" w:author="Huawei" w:date="2020-11-16T11:47:00Z"/>
                <w:rFonts w:ascii="Arial" w:eastAsia="Times New Roman" w:hAnsi="Arial" w:cs="Arial"/>
                <w:color w:val="000000"/>
                <w:sz w:val="16"/>
                <w:szCs w:val="16"/>
                <w:lang w:eastAsia="en-US"/>
              </w:rPr>
            </w:pPr>
            <w:ins w:id="8797" w:author="Huawei" w:date="2020-11-16T11:47:00Z">
              <w:r>
                <w:rPr>
                  <w:rFonts w:ascii="Arial" w:eastAsia="Times New Roman" w:hAnsi="Arial" w:cs="Arial"/>
                  <w:color w:val="000000"/>
                  <w:sz w:val="16"/>
                  <w:szCs w:val="16"/>
                  <w:lang w:eastAsia="en-US"/>
                </w:rPr>
                <w:t>fy_low – fx_high</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798" w:author="Huawei" w:date="2020-11-16T11:47:00Z"/>
                <w:rFonts w:ascii="Arial" w:eastAsia="Times New Roman" w:hAnsi="Arial" w:cs="Arial"/>
                <w:color w:val="000000"/>
                <w:sz w:val="16"/>
                <w:szCs w:val="16"/>
                <w:lang w:eastAsia="en-US"/>
              </w:rPr>
            </w:pPr>
            <w:ins w:id="8799" w:author="Huawei" w:date="2020-11-16T11:47:00Z">
              <w:r>
                <w:rPr>
                  <w:rFonts w:ascii="Arial" w:eastAsia="Times New Roman" w:hAnsi="Arial" w:cs="Arial"/>
                  <w:color w:val="000000"/>
                  <w:sz w:val="16"/>
                  <w:szCs w:val="16"/>
                  <w:lang w:eastAsia="en-US"/>
                </w:rPr>
                <w:t>fy_high – fx_low</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800" w:author="Huawei" w:date="2020-11-16T11:47:00Z"/>
                <w:rFonts w:ascii="Arial" w:eastAsia="Times New Roman" w:hAnsi="Arial" w:cs="Arial"/>
                <w:color w:val="000000"/>
                <w:sz w:val="16"/>
                <w:szCs w:val="16"/>
                <w:lang w:eastAsia="en-US"/>
              </w:rPr>
            </w:pPr>
            <w:ins w:id="8801" w:author="Huawei" w:date="2020-11-16T11:47:00Z">
              <w:r>
                <w:rPr>
                  <w:rFonts w:ascii="Arial" w:eastAsia="Times New Roman" w:hAnsi="Arial" w:cs="Arial"/>
                  <w:color w:val="000000"/>
                  <w:sz w:val="16"/>
                  <w:szCs w:val="16"/>
                  <w:lang w:eastAsia="en-US"/>
                </w:rPr>
                <w:t>fx_low +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8802" w:author="Huawei" w:date="2020-11-16T11:47:00Z"/>
                <w:rFonts w:ascii="Arial" w:eastAsia="Times New Roman" w:hAnsi="Arial" w:cs="Arial"/>
                <w:color w:val="000000"/>
                <w:sz w:val="16"/>
                <w:szCs w:val="16"/>
                <w:lang w:eastAsia="en-US"/>
              </w:rPr>
            </w:pPr>
            <w:ins w:id="8803" w:author="Huawei" w:date="2020-11-16T11:47:00Z">
              <w:r>
                <w:rPr>
                  <w:rFonts w:ascii="Arial" w:eastAsia="Times New Roman" w:hAnsi="Arial" w:cs="Arial"/>
                  <w:color w:val="000000"/>
                  <w:sz w:val="16"/>
                  <w:szCs w:val="16"/>
                  <w:lang w:eastAsia="en-US"/>
                </w:rPr>
                <w:t>fx_high + fy_high</w:t>
              </w:r>
            </w:ins>
          </w:p>
        </w:tc>
      </w:tr>
      <w:tr w:rsidR="001F7C3A" w:rsidTr="001F7C3A">
        <w:trPr>
          <w:trHeight w:val="315"/>
          <w:ins w:id="8804"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805" w:author="Huawei" w:date="2020-11-16T11:47:00Z"/>
                <w:rFonts w:ascii="Arial" w:eastAsia="Times New Roman" w:hAnsi="Arial" w:cs="Arial"/>
                <w:color w:val="000000"/>
                <w:sz w:val="16"/>
                <w:szCs w:val="16"/>
                <w:lang w:eastAsia="en-US"/>
              </w:rPr>
            </w:pPr>
            <w:ins w:id="8806"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07" w:author="Huawei" w:date="2020-11-16T11:47:00Z"/>
                <w:rFonts w:ascii="Arial" w:eastAsia="Times New Roman" w:hAnsi="Arial" w:cs="Arial"/>
                <w:color w:val="000000"/>
                <w:sz w:val="16"/>
                <w:szCs w:val="16"/>
                <w:lang w:eastAsia="en-US"/>
              </w:rPr>
            </w:pPr>
            <w:ins w:id="8808" w:author="Huawei" w:date="2020-11-16T11:47:00Z">
              <w:r>
                <w:rPr>
                  <w:rFonts w:ascii="Arial" w:eastAsia="Times New Roman" w:hAnsi="Arial" w:cs="Arial"/>
                  <w:color w:val="000000"/>
                  <w:sz w:val="16"/>
                  <w:szCs w:val="16"/>
                  <w:lang w:eastAsia="en-US"/>
                </w:rPr>
                <w:t>923</w:t>
              </w:r>
            </w:ins>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809" w:author="Huawei" w:date="2020-11-16T11:47:00Z"/>
                <w:rFonts w:ascii="Arial" w:eastAsia="Times New Roman" w:hAnsi="Arial" w:cs="Arial"/>
                <w:color w:val="000000"/>
                <w:sz w:val="16"/>
                <w:szCs w:val="16"/>
                <w:lang w:eastAsia="en-US"/>
              </w:rPr>
            </w:pPr>
            <w:ins w:id="8810" w:author="Huawei" w:date="2020-11-16T11:47:00Z">
              <w:r>
                <w:rPr>
                  <w:rFonts w:ascii="Arial" w:eastAsia="Times New Roman" w:hAnsi="Arial" w:cs="Arial"/>
                  <w:color w:val="000000"/>
                  <w:sz w:val="16"/>
                  <w:szCs w:val="16"/>
                  <w:lang w:eastAsia="en-US"/>
                </w:rPr>
                <w:t>1003</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11" w:author="Huawei" w:date="2020-11-16T11:47:00Z"/>
                <w:rFonts w:ascii="Arial" w:eastAsia="Times New Roman" w:hAnsi="Arial" w:cs="Arial"/>
                <w:color w:val="000000"/>
                <w:sz w:val="16"/>
                <w:szCs w:val="16"/>
                <w:lang w:eastAsia="en-US"/>
              </w:rPr>
            </w:pPr>
            <w:ins w:id="8812" w:author="Huawei" w:date="2020-11-16T11:47:00Z">
              <w:r>
                <w:rPr>
                  <w:rFonts w:ascii="Arial" w:eastAsia="Times New Roman" w:hAnsi="Arial" w:cs="Arial"/>
                  <w:color w:val="000000"/>
                  <w:sz w:val="16"/>
                  <w:szCs w:val="16"/>
                  <w:lang w:eastAsia="en-US"/>
                </w:rPr>
                <w:t>2487</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13" w:author="Huawei" w:date="2020-11-16T11:47:00Z"/>
                <w:rFonts w:ascii="Arial" w:eastAsia="Times New Roman" w:hAnsi="Arial" w:cs="Arial"/>
                <w:color w:val="000000"/>
                <w:sz w:val="16"/>
                <w:szCs w:val="16"/>
                <w:lang w:eastAsia="en-US"/>
              </w:rPr>
            </w:pPr>
            <w:ins w:id="8814" w:author="Huawei" w:date="2020-11-16T11:47:00Z">
              <w:r>
                <w:rPr>
                  <w:rFonts w:ascii="Arial" w:eastAsia="Times New Roman" w:hAnsi="Arial" w:cs="Arial"/>
                  <w:color w:val="000000"/>
                  <w:sz w:val="16"/>
                  <w:szCs w:val="16"/>
                  <w:lang w:eastAsia="en-US"/>
                </w:rPr>
                <w:t>2567</w:t>
              </w:r>
            </w:ins>
          </w:p>
        </w:tc>
      </w:tr>
      <w:tr w:rsidR="001F7C3A" w:rsidTr="001F7C3A">
        <w:trPr>
          <w:trHeight w:val="315"/>
          <w:ins w:id="8815"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816" w:author="Huawei" w:date="2020-11-16T11:47:00Z"/>
                <w:rFonts w:ascii="Arial" w:eastAsia="Times New Roman" w:hAnsi="Arial" w:cs="Arial"/>
                <w:color w:val="000000"/>
                <w:sz w:val="16"/>
                <w:szCs w:val="16"/>
                <w:lang w:eastAsia="en-US"/>
              </w:rPr>
            </w:pPr>
            <w:ins w:id="8817" w:author="Huawei" w:date="2020-11-16T11:47: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18" w:author="Huawei" w:date="2020-11-16T11:47:00Z"/>
                <w:rFonts w:ascii="Arial" w:eastAsia="Times New Roman" w:hAnsi="Arial" w:cs="Arial"/>
                <w:color w:val="000000"/>
                <w:sz w:val="16"/>
                <w:szCs w:val="16"/>
                <w:lang w:eastAsia="en-US"/>
              </w:rPr>
            </w:pPr>
            <w:ins w:id="8819" w:author="Huawei" w:date="2020-11-16T11:47:00Z">
              <w:r>
                <w:rPr>
                  <w:rFonts w:ascii="Arial" w:eastAsia="Times New Roman" w:hAnsi="Arial" w:cs="Arial"/>
                  <w:color w:val="000000"/>
                  <w:sz w:val="16"/>
                  <w:szCs w:val="16"/>
                  <w:lang w:eastAsia="en-US"/>
                </w:rPr>
                <w:t>|2*fx_low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20" w:author="Huawei" w:date="2020-11-16T11:47:00Z"/>
                <w:rFonts w:ascii="Arial" w:eastAsia="Times New Roman" w:hAnsi="Arial" w:cs="Arial"/>
                <w:color w:val="000000"/>
                <w:sz w:val="16"/>
                <w:szCs w:val="16"/>
                <w:lang w:eastAsia="en-US"/>
              </w:rPr>
            </w:pPr>
            <w:ins w:id="8821" w:author="Huawei" w:date="2020-11-16T11:47:00Z">
              <w:r>
                <w:rPr>
                  <w:rFonts w:ascii="Arial" w:eastAsia="Times New Roman" w:hAnsi="Arial" w:cs="Arial"/>
                  <w:color w:val="000000"/>
                  <w:sz w:val="16"/>
                  <w:szCs w:val="16"/>
                  <w:lang w:eastAsia="en-US"/>
                </w:rPr>
                <w:t>|2*fx_high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22" w:author="Huawei" w:date="2020-11-16T11:47:00Z"/>
                <w:rFonts w:ascii="Arial" w:eastAsia="Times New Roman" w:hAnsi="Arial" w:cs="Arial"/>
                <w:color w:val="000000"/>
                <w:sz w:val="16"/>
                <w:szCs w:val="16"/>
                <w:lang w:eastAsia="en-US"/>
              </w:rPr>
            </w:pPr>
            <w:ins w:id="8823" w:author="Huawei" w:date="2020-11-16T11:47:00Z">
              <w:r>
                <w:rPr>
                  <w:rFonts w:ascii="Arial" w:eastAsia="Times New Roman" w:hAnsi="Arial" w:cs="Arial"/>
                  <w:color w:val="000000"/>
                  <w:sz w:val="16"/>
                  <w:szCs w:val="16"/>
                  <w:lang w:eastAsia="en-US"/>
                </w:rPr>
                <w:t>2*fy_low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24" w:author="Huawei" w:date="2020-11-16T11:47:00Z"/>
                <w:rFonts w:ascii="Arial" w:eastAsia="Times New Roman" w:hAnsi="Arial" w:cs="Arial"/>
                <w:color w:val="000000"/>
                <w:sz w:val="16"/>
                <w:szCs w:val="16"/>
                <w:lang w:eastAsia="en-US"/>
              </w:rPr>
            </w:pPr>
            <w:ins w:id="8825" w:author="Huawei" w:date="2020-11-16T11:47:00Z">
              <w:r>
                <w:rPr>
                  <w:rFonts w:ascii="Arial" w:eastAsia="Times New Roman" w:hAnsi="Arial" w:cs="Arial"/>
                  <w:color w:val="000000"/>
                  <w:sz w:val="16"/>
                  <w:szCs w:val="16"/>
                  <w:lang w:eastAsia="en-US"/>
                </w:rPr>
                <w:t>2*fy_high – fx_low</w:t>
              </w:r>
            </w:ins>
          </w:p>
        </w:tc>
      </w:tr>
      <w:tr w:rsidR="001F7C3A" w:rsidTr="001F7C3A">
        <w:trPr>
          <w:trHeight w:val="315"/>
          <w:ins w:id="8826"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827" w:author="Huawei" w:date="2020-11-16T11:47:00Z"/>
                <w:rFonts w:ascii="Arial" w:eastAsia="Times New Roman" w:hAnsi="Arial" w:cs="Arial"/>
                <w:color w:val="000000"/>
                <w:sz w:val="16"/>
                <w:szCs w:val="16"/>
                <w:lang w:eastAsia="en-US"/>
              </w:rPr>
            </w:pPr>
            <w:ins w:id="8828"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829" w:author="Huawei" w:date="2020-11-16T11:47:00Z"/>
                <w:rFonts w:ascii="Arial" w:eastAsia="Times New Roman" w:hAnsi="Arial" w:cs="Arial"/>
                <w:color w:val="000000"/>
                <w:sz w:val="16"/>
                <w:szCs w:val="16"/>
                <w:lang w:eastAsia="en-US"/>
              </w:rPr>
            </w:pPr>
            <w:ins w:id="8830" w:author="Huawei" w:date="2020-11-16T11:47:00Z">
              <w:r>
                <w:rPr>
                  <w:rFonts w:ascii="Arial" w:eastAsia="Times New Roman" w:hAnsi="Arial" w:cs="Arial"/>
                  <w:color w:val="000000"/>
                  <w:sz w:val="16"/>
                  <w:szCs w:val="16"/>
                  <w:lang w:eastAsia="en-US"/>
                </w:rPr>
                <w:t>226</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831" w:author="Huawei" w:date="2020-11-16T11:47:00Z"/>
                <w:rFonts w:ascii="Arial" w:eastAsia="Times New Roman" w:hAnsi="Arial" w:cs="Arial"/>
                <w:color w:val="000000"/>
                <w:sz w:val="16"/>
                <w:szCs w:val="16"/>
                <w:lang w:eastAsia="en-US"/>
              </w:rPr>
            </w:pPr>
            <w:ins w:id="8832" w:author="Huawei" w:date="2020-11-16T11:47:00Z">
              <w:r>
                <w:rPr>
                  <w:rFonts w:ascii="Arial" w:eastAsia="Times New Roman" w:hAnsi="Arial" w:cs="Arial"/>
                  <w:color w:val="000000"/>
                  <w:sz w:val="16"/>
                  <w:szCs w:val="16"/>
                  <w:lang w:eastAsia="en-US"/>
                </w:rPr>
                <w:t>136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33" w:author="Huawei" w:date="2020-11-16T11:47:00Z"/>
                <w:rFonts w:ascii="Arial" w:eastAsia="Times New Roman" w:hAnsi="Arial" w:cs="Arial"/>
                <w:color w:val="000000"/>
                <w:sz w:val="16"/>
                <w:szCs w:val="16"/>
                <w:lang w:eastAsia="en-US"/>
              </w:rPr>
            </w:pPr>
            <w:ins w:id="8834" w:author="Huawei" w:date="2020-11-16T11:47:00Z">
              <w:r>
                <w:rPr>
                  <w:rFonts w:ascii="Arial" w:eastAsia="Times New Roman" w:hAnsi="Arial" w:cs="Arial"/>
                  <w:color w:val="000000"/>
                  <w:sz w:val="16"/>
                  <w:szCs w:val="16"/>
                  <w:lang w:eastAsia="en-US"/>
                </w:rPr>
                <w:t>2633</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35" w:author="Huawei" w:date="2020-11-16T11:47:00Z"/>
                <w:rFonts w:ascii="Arial" w:eastAsia="Times New Roman" w:hAnsi="Arial" w:cs="Arial"/>
                <w:color w:val="000000"/>
                <w:sz w:val="16"/>
                <w:szCs w:val="16"/>
                <w:lang w:eastAsia="en-US"/>
              </w:rPr>
            </w:pPr>
            <w:ins w:id="8836" w:author="Huawei" w:date="2020-11-16T11:47:00Z">
              <w:r>
                <w:rPr>
                  <w:rFonts w:ascii="Arial" w:eastAsia="Times New Roman" w:hAnsi="Arial" w:cs="Arial"/>
                  <w:color w:val="000000"/>
                  <w:sz w:val="16"/>
                  <w:szCs w:val="16"/>
                  <w:lang w:eastAsia="en-US"/>
                </w:rPr>
                <w:t>2783</w:t>
              </w:r>
            </w:ins>
          </w:p>
        </w:tc>
      </w:tr>
      <w:tr w:rsidR="001F7C3A" w:rsidTr="001F7C3A">
        <w:trPr>
          <w:trHeight w:val="315"/>
          <w:ins w:id="8837"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838" w:author="Huawei" w:date="2020-11-16T11:47:00Z"/>
                <w:rFonts w:ascii="Arial" w:eastAsia="Times New Roman" w:hAnsi="Arial" w:cs="Arial"/>
                <w:color w:val="000000"/>
                <w:sz w:val="16"/>
                <w:szCs w:val="16"/>
                <w:lang w:eastAsia="en-US"/>
              </w:rPr>
            </w:pPr>
            <w:ins w:id="8839" w:author="Huawei" w:date="2020-11-16T11:47: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40" w:author="Huawei" w:date="2020-11-16T11:47:00Z"/>
                <w:rFonts w:ascii="Arial" w:eastAsia="Times New Roman" w:hAnsi="Arial" w:cs="Arial"/>
                <w:color w:val="000000"/>
                <w:sz w:val="16"/>
                <w:szCs w:val="16"/>
                <w:lang w:eastAsia="en-US"/>
              </w:rPr>
            </w:pPr>
            <w:ins w:id="8841" w:author="Huawei" w:date="2020-11-16T11:47:00Z">
              <w:r>
                <w:rPr>
                  <w:rFonts w:ascii="Arial" w:eastAsia="Times New Roman" w:hAnsi="Arial" w:cs="Arial"/>
                  <w:color w:val="000000"/>
                  <w:sz w:val="16"/>
                  <w:szCs w:val="16"/>
                  <w:lang w:eastAsia="en-US"/>
                </w:rPr>
                <w:t>2*fx_low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42" w:author="Huawei" w:date="2020-11-16T11:47:00Z"/>
                <w:rFonts w:ascii="Arial" w:eastAsia="Times New Roman" w:hAnsi="Arial" w:cs="Arial"/>
                <w:color w:val="000000"/>
                <w:sz w:val="16"/>
                <w:szCs w:val="16"/>
                <w:lang w:eastAsia="en-US"/>
              </w:rPr>
            </w:pPr>
            <w:ins w:id="8843" w:author="Huawei" w:date="2020-11-16T11:47:00Z">
              <w:r>
                <w:rPr>
                  <w:rFonts w:ascii="Arial" w:eastAsia="Times New Roman" w:hAnsi="Arial" w:cs="Arial"/>
                  <w:color w:val="000000"/>
                  <w:sz w:val="16"/>
                  <w:szCs w:val="16"/>
                  <w:lang w:eastAsia="en-US"/>
                </w:rPr>
                <w:t>2*fx_high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44" w:author="Huawei" w:date="2020-11-16T11:47:00Z"/>
                <w:rFonts w:ascii="Arial" w:eastAsia="Times New Roman" w:hAnsi="Arial" w:cs="Arial"/>
                <w:color w:val="000000"/>
                <w:sz w:val="16"/>
                <w:szCs w:val="16"/>
                <w:lang w:eastAsia="en-US"/>
              </w:rPr>
            </w:pPr>
            <w:ins w:id="8845" w:author="Huawei" w:date="2020-11-16T11:47:00Z">
              <w:r>
                <w:rPr>
                  <w:rFonts w:ascii="Arial" w:eastAsia="Times New Roman" w:hAnsi="Arial" w:cs="Arial"/>
                  <w:color w:val="000000"/>
                  <w:sz w:val="16"/>
                  <w:szCs w:val="16"/>
                  <w:lang w:eastAsia="en-US"/>
                </w:rPr>
                <w:t>2*fy_low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46" w:author="Huawei" w:date="2020-11-16T11:47:00Z"/>
                <w:rFonts w:ascii="Arial" w:eastAsia="Times New Roman" w:hAnsi="Arial" w:cs="Arial"/>
                <w:color w:val="000000"/>
                <w:sz w:val="16"/>
                <w:szCs w:val="16"/>
                <w:lang w:eastAsia="en-US"/>
              </w:rPr>
            </w:pPr>
            <w:ins w:id="8847" w:author="Huawei" w:date="2020-11-16T11:47:00Z">
              <w:r>
                <w:rPr>
                  <w:rFonts w:ascii="Arial" w:eastAsia="Times New Roman" w:hAnsi="Arial" w:cs="Arial"/>
                  <w:color w:val="000000"/>
                  <w:sz w:val="16"/>
                  <w:szCs w:val="16"/>
                  <w:lang w:eastAsia="en-US"/>
                </w:rPr>
                <w:t>2*fy_high + fx_high</w:t>
              </w:r>
            </w:ins>
          </w:p>
        </w:tc>
      </w:tr>
      <w:tr w:rsidR="001F7C3A" w:rsidTr="001F7C3A">
        <w:trPr>
          <w:trHeight w:val="315"/>
          <w:ins w:id="8848"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849" w:author="Huawei" w:date="2020-11-16T11:47:00Z"/>
                <w:rFonts w:ascii="Arial" w:eastAsia="Times New Roman" w:hAnsi="Arial" w:cs="Arial"/>
                <w:color w:val="000000"/>
                <w:sz w:val="16"/>
                <w:szCs w:val="16"/>
                <w:lang w:eastAsia="en-US"/>
              </w:rPr>
            </w:pPr>
            <w:ins w:id="8850"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851" w:author="Huawei" w:date="2020-11-16T11:47:00Z"/>
                <w:rFonts w:ascii="Arial" w:eastAsia="Times New Roman" w:hAnsi="Arial" w:cs="Arial"/>
                <w:color w:val="000000"/>
                <w:sz w:val="16"/>
                <w:szCs w:val="16"/>
                <w:lang w:eastAsia="en-US"/>
              </w:rPr>
            </w:pPr>
            <w:ins w:id="8852" w:author="Huawei" w:date="2020-11-16T11:47:00Z">
              <w:r>
                <w:rPr>
                  <w:rFonts w:ascii="Arial" w:eastAsia="Times New Roman" w:hAnsi="Arial" w:cs="Arial"/>
                  <w:color w:val="000000"/>
                  <w:sz w:val="16"/>
                  <w:szCs w:val="16"/>
                  <w:lang w:eastAsia="en-US"/>
                </w:rPr>
                <w:t>3264</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853" w:author="Huawei" w:date="2020-11-16T11:47:00Z"/>
                <w:rFonts w:ascii="Arial" w:eastAsia="Times New Roman" w:hAnsi="Arial" w:cs="Arial"/>
                <w:color w:val="000000"/>
                <w:sz w:val="16"/>
                <w:szCs w:val="16"/>
                <w:lang w:eastAsia="en-US"/>
              </w:rPr>
            </w:pPr>
            <w:ins w:id="8854" w:author="Huawei" w:date="2020-11-16T11:47:00Z">
              <w:r>
                <w:rPr>
                  <w:rFonts w:ascii="Arial" w:eastAsia="Times New Roman" w:hAnsi="Arial" w:cs="Arial"/>
                  <w:color w:val="000000"/>
                  <w:sz w:val="16"/>
                  <w:szCs w:val="16"/>
                  <w:lang w:eastAsia="en-US"/>
                </w:rPr>
                <w:t>3354</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55" w:author="Huawei" w:date="2020-11-16T11:47:00Z"/>
                <w:rFonts w:ascii="Arial" w:eastAsia="Times New Roman" w:hAnsi="Arial" w:cs="Arial"/>
                <w:color w:val="000000"/>
                <w:sz w:val="16"/>
                <w:szCs w:val="16"/>
                <w:lang w:eastAsia="en-US"/>
              </w:rPr>
            </w:pPr>
            <w:ins w:id="8856" w:author="Huawei" w:date="2020-11-16T11:47:00Z">
              <w:r>
                <w:rPr>
                  <w:rFonts w:ascii="Arial" w:eastAsia="Times New Roman" w:hAnsi="Arial" w:cs="Arial"/>
                  <w:color w:val="000000"/>
                  <w:sz w:val="16"/>
                  <w:szCs w:val="16"/>
                  <w:lang w:eastAsia="en-US"/>
                </w:rPr>
                <w:t>4197</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57" w:author="Huawei" w:date="2020-11-16T11:47:00Z"/>
                <w:rFonts w:ascii="Arial" w:eastAsia="Times New Roman" w:hAnsi="Arial" w:cs="Arial"/>
                <w:color w:val="000000"/>
                <w:sz w:val="16"/>
                <w:szCs w:val="16"/>
                <w:lang w:eastAsia="en-US"/>
              </w:rPr>
            </w:pPr>
            <w:ins w:id="8858" w:author="Huawei" w:date="2020-11-16T11:47:00Z">
              <w:r>
                <w:rPr>
                  <w:rFonts w:ascii="Arial" w:eastAsia="Times New Roman" w:hAnsi="Arial" w:cs="Arial"/>
                  <w:color w:val="000000"/>
                  <w:sz w:val="16"/>
                  <w:szCs w:val="16"/>
                  <w:lang w:eastAsia="en-US"/>
                </w:rPr>
                <w:t>4347</w:t>
              </w:r>
            </w:ins>
          </w:p>
        </w:tc>
      </w:tr>
      <w:tr w:rsidR="001F7C3A" w:rsidTr="001F7C3A">
        <w:trPr>
          <w:trHeight w:val="315"/>
          <w:ins w:id="8859"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860" w:author="Huawei" w:date="2020-11-16T11:47:00Z"/>
                <w:rFonts w:ascii="Arial" w:eastAsia="Times New Roman" w:hAnsi="Arial" w:cs="Arial"/>
                <w:color w:val="000000"/>
                <w:sz w:val="16"/>
                <w:szCs w:val="16"/>
                <w:lang w:eastAsia="en-US"/>
              </w:rPr>
            </w:pPr>
            <w:ins w:id="8861" w:author="Huawei" w:date="2020-11-16T11:47: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62" w:author="Huawei" w:date="2020-11-16T11:47:00Z"/>
                <w:rFonts w:ascii="Arial" w:eastAsia="Times New Roman" w:hAnsi="Arial" w:cs="Arial"/>
                <w:color w:val="000000"/>
                <w:sz w:val="16"/>
                <w:szCs w:val="16"/>
                <w:lang w:eastAsia="en-US"/>
              </w:rPr>
            </w:pPr>
            <w:ins w:id="8863" w:author="Huawei" w:date="2020-11-16T11:47:00Z">
              <w:r>
                <w:rPr>
                  <w:rFonts w:ascii="Arial" w:eastAsia="Times New Roman" w:hAnsi="Arial" w:cs="Arial"/>
                  <w:color w:val="000000"/>
                  <w:sz w:val="16"/>
                  <w:szCs w:val="16"/>
                  <w:lang w:eastAsia="en-US"/>
                </w:rPr>
                <w:t>|3*fx_low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64" w:author="Huawei" w:date="2020-11-16T11:47:00Z"/>
                <w:rFonts w:ascii="Arial" w:eastAsia="Times New Roman" w:hAnsi="Arial" w:cs="Arial"/>
                <w:color w:val="000000"/>
                <w:sz w:val="16"/>
                <w:szCs w:val="16"/>
                <w:lang w:eastAsia="en-US"/>
              </w:rPr>
            </w:pPr>
            <w:ins w:id="8865" w:author="Huawei" w:date="2020-11-16T11:47:00Z">
              <w:r>
                <w:rPr>
                  <w:rFonts w:ascii="Arial" w:eastAsia="Times New Roman" w:hAnsi="Arial" w:cs="Arial"/>
                  <w:color w:val="000000"/>
                  <w:sz w:val="16"/>
                  <w:szCs w:val="16"/>
                  <w:lang w:eastAsia="en-US"/>
                </w:rPr>
                <w:t>|3*fx_high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66" w:author="Huawei" w:date="2020-11-16T11:47:00Z"/>
                <w:rFonts w:ascii="Arial" w:eastAsia="Times New Roman" w:hAnsi="Arial" w:cs="Arial"/>
                <w:color w:val="000000"/>
                <w:sz w:val="16"/>
                <w:szCs w:val="16"/>
                <w:lang w:eastAsia="en-US"/>
              </w:rPr>
            </w:pPr>
            <w:ins w:id="8867" w:author="Huawei" w:date="2020-11-16T11:47:00Z">
              <w:r>
                <w:rPr>
                  <w:rFonts w:ascii="Arial" w:eastAsia="Times New Roman" w:hAnsi="Arial" w:cs="Arial"/>
                  <w:color w:val="000000"/>
                  <w:sz w:val="16"/>
                  <w:szCs w:val="16"/>
                  <w:lang w:eastAsia="en-US"/>
                </w:rPr>
                <w:t>3*fy_low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68" w:author="Huawei" w:date="2020-11-16T11:47:00Z"/>
                <w:rFonts w:ascii="Arial" w:eastAsia="Times New Roman" w:hAnsi="Arial" w:cs="Arial"/>
                <w:color w:val="000000"/>
                <w:sz w:val="16"/>
                <w:szCs w:val="16"/>
                <w:lang w:eastAsia="en-US"/>
              </w:rPr>
            </w:pPr>
            <w:ins w:id="8869" w:author="Huawei" w:date="2020-11-16T11:47:00Z">
              <w:r>
                <w:rPr>
                  <w:rFonts w:ascii="Arial" w:eastAsia="Times New Roman" w:hAnsi="Arial" w:cs="Arial"/>
                  <w:color w:val="000000"/>
                  <w:sz w:val="16"/>
                  <w:szCs w:val="16"/>
                  <w:lang w:eastAsia="en-US"/>
                </w:rPr>
                <w:t>3*fy_high – fx_low</w:t>
              </w:r>
            </w:ins>
          </w:p>
        </w:tc>
      </w:tr>
      <w:tr w:rsidR="001F7C3A" w:rsidTr="001F7C3A">
        <w:trPr>
          <w:trHeight w:val="315"/>
          <w:ins w:id="8870"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871" w:author="Huawei" w:date="2020-11-16T11:47:00Z"/>
                <w:rFonts w:ascii="Arial" w:eastAsia="Times New Roman" w:hAnsi="Arial" w:cs="Arial"/>
                <w:color w:val="000000"/>
                <w:sz w:val="16"/>
                <w:szCs w:val="16"/>
                <w:lang w:eastAsia="en-US"/>
              </w:rPr>
            </w:pPr>
            <w:ins w:id="8872"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873" w:author="Huawei" w:date="2020-11-16T11:47:00Z"/>
                <w:rFonts w:ascii="Arial" w:eastAsia="Times New Roman" w:hAnsi="Arial" w:cs="Arial"/>
                <w:color w:val="000000"/>
                <w:sz w:val="16"/>
                <w:szCs w:val="16"/>
                <w:lang w:eastAsia="en-US"/>
              </w:rPr>
            </w:pPr>
            <w:ins w:id="8874" w:author="Huawei" w:date="2020-11-16T11:47:00Z">
              <w:r>
                <w:rPr>
                  <w:rFonts w:ascii="Arial" w:eastAsia="Times New Roman" w:hAnsi="Arial" w:cs="Arial"/>
                  <w:color w:val="000000"/>
                  <w:sz w:val="16"/>
                  <w:szCs w:val="16"/>
                  <w:lang w:eastAsia="en-US"/>
                </w:rPr>
                <w:t>551</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875" w:author="Huawei" w:date="2020-11-16T11:47:00Z"/>
                <w:rFonts w:ascii="Arial" w:eastAsia="Times New Roman" w:hAnsi="Arial" w:cs="Arial"/>
                <w:color w:val="000000"/>
                <w:sz w:val="16"/>
                <w:szCs w:val="16"/>
                <w:lang w:eastAsia="en-US"/>
              </w:rPr>
            </w:pPr>
            <w:ins w:id="8876" w:author="Huawei" w:date="2020-11-16T11:47:00Z">
              <w:r>
                <w:rPr>
                  <w:rFonts w:ascii="Arial" w:eastAsia="Times New Roman" w:hAnsi="Arial" w:cs="Arial"/>
                  <w:color w:val="000000"/>
                  <w:sz w:val="16"/>
                  <w:szCs w:val="16"/>
                  <w:lang w:eastAsia="en-US"/>
                </w:rPr>
                <w:t>651</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77" w:author="Huawei" w:date="2020-11-16T11:47:00Z"/>
                <w:rFonts w:ascii="Arial" w:eastAsia="Times New Roman" w:hAnsi="Arial" w:cs="Arial"/>
                <w:color w:val="000000"/>
                <w:sz w:val="16"/>
                <w:szCs w:val="16"/>
                <w:lang w:eastAsia="en-US"/>
              </w:rPr>
            </w:pPr>
            <w:ins w:id="8878" w:author="Huawei" w:date="2020-11-16T11:47:00Z">
              <w:r>
                <w:rPr>
                  <w:rFonts w:ascii="Arial" w:eastAsia="Times New Roman" w:hAnsi="Arial" w:cs="Arial"/>
                  <w:color w:val="000000"/>
                  <w:sz w:val="16"/>
                  <w:szCs w:val="16"/>
                  <w:lang w:eastAsia="en-US"/>
                </w:rPr>
                <w:t>4343</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79" w:author="Huawei" w:date="2020-11-16T11:47:00Z"/>
                <w:rFonts w:ascii="Arial" w:eastAsia="Times New Roman" w:hAnsi="Arial" w:cs="Arial"/>
                <w:color w:val="000000"/>
                <w:sz w:val="16"/>
                <w:szCs w:val="16"/>
                <w:lang w:eastAsia="en-US"/>
              </w:rPr>
            </w:pPr>
            <w:ins w:id="8880" w:author="Huawei" w:date="2020-11-16T11:47:00Z">
              <w:r>
                <w:rPr>
                  <w:rFonts w:ascii="Arial" w:eastAsia="Times New Roman" w:hAnsi="Arial" w:cs="Arial"/>
                  <w:color w:val="000000"/>
                  <w:sz w:val="16"/>
                  <w:szCs w:val="16"/>
                  <w:lang w:eastAsia="en-US"/>
                </w:rPr>
                <w:t>4563</w:t>
              </w:r>
            </w:ins>
          </w:p>
        </w:tc>
      </w:tr>
      <w:tr w:rsidR="001F7C3A" w:rsidTr="001F7C3A">
        <w:trPr>
          <w:trHeight w:val="315"/>
          <w:ins w:id="8881"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882" w:author="Huawei" w:date="2020-11-16T11:47:00Z"/>
                <w:rFonts w:ascii="Arial" w:eastAsia="Times New Roman" w:hAnsi="Arial" w:cs="Arial"/>
                <w:color w:val="000000"/>
                <w:sz w:val="16"/>
                <w:szCs w:val="16"/>
                <w:lang w:eastAsia="en-US"/>
              </w:rPr>
            </w:pPr>
            <w:ins w:id="8883" w:author="Huawei" w:date="2020-11-16T11:47: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84" w:author="Huawei" w:date="2020-11-16T11:47:00Z"/>
                <w:rFonts w:ascii="Arial" w:eastAsia="Times New Roman" w:hAnsi="Arial" w:cs="Arial"/>
                <w:color w:val="000000"/>
                <w:sz w:val="16"/>
                <w:szCs w:val="16"/>
                <w:lang w:eastAsia="en-US"/>
              </w:rPr>
            </w:pPr>
            <w:ins w:id="8885" w:author="Huawei" w:date="2020-11-16T11:47:00Z">
              <w:r>
                <w:rPr>
                  <w:rFonts w:ascii="Arial" w:eastAsia="Times New Roman" w:hAnsi="Arial" w:cs="Arial"/>
                  <w:color w:val="000000"/>
                  <w:sz w:val="16"/>
                  <w:szCs w:val="16"/>
                  <w:lang w:eastAsia="en-US"/>
                </w:rPr>
                <w:t>3*fx_low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86" w:author="Huawei" w:date="2020-11-16T11:47:00Z"/>
                <w:rFonts w:ascii="Arial" w:eastAsia="Times New Roman" w:hAnsi="Arial" w:cs="Arial"/>
                <w:color w:val="000000"/>
                <w:sz w:val="16"/>
                <w:szCs w:val="16"/>
                <w:lang w:eastAsia="en-US"/>
              </w:rPr>
            </w:pPr>
            <w:ins w:id="8887" w:author="Huawei" w:date="2020-11-16T11:47:00Z">
              <w:r>
                <w:rPr>
                  <w:rFonts w:ascii="Arial" w:eastAsia="Times New Roman" w:hAnsi="Arial" w:cs="Arial"/>
                  <w:color w:val="000000"/>
                  <w:sz w:val="16"/>
                  <w:szCs w:val="16"/>
                  <w:lang w:eastAsia="en-US"/>
                </w:rPr>
                <w:t>3*fx_high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88" w:author="Huawei" w:date="2020-11-16T11:47:00Z"/>
                <w:rFonts w:ascii="Arial" w:eastAsia="Times New Roman" w:hAnsi="Arial" w:cs="Arial"/>
                <w:color w:val="000000"/>
                <w:sz w:val="16"/>
                <w:szCs w:val="16"/>
                <w:lang w:eastAsia="en-US"/>
              </w:rPr>
            </w:pPr>
            <w:ins w:id="8889" w:author="Huawei" w:date="2020-11-16T11:47:00Z">
              <w:r>
                <w:rPr>
                  <w:rFonts w:ascii="Arial" w:eastAsia="Times New Roman" w:hAnsi="Arial" w:cs="Arial"/>
                  <w:color w:val="000000"/>
                  <w:sz w:val="16"/>
                  <w:szCs w:val="16"/>
                  <w:lang w:eastAsia="en-US"/>
                </w:rPr>
                <w:t>3*fy_low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890" w:author="Huawei" w:date="2020-11-16T11:47:00Z"/>
                <w:rFonts w:ascii="Arial" w:eastAsia="Times New Roman" w:hAnsi="Arial" w:cs="Arial"/>
                <w:color w:val="000000"/>
                <w:sz w:val="16"/>
                <w:szCs w:val="16"/>
                <w:lang w:eastAsia="en-US"/>
              </w:rPr>
            </w:pPr>
            <w:ins w:id="8891" w:author="Huawei" w:date="2020-11-16T11:47:00Z">
              <w:r>
                <w:rPr>
                  <w:rFonts w:ascii="Arial" w:eastAsia="Times New Roman" w:hAnsi="Arial" w:cs="Arial"/>
                  <w:color w:val="000000"/>
                  <w:sz w:val="16"/>
                  <w:szCs w:val="16"/>
                  <w:lang w:eastAsia="en-US"/>
                </w:rPr>
                <w:t>3*fy_high + fx_high</w:t>
              </w:r>
            </w:ins>
          </w:p>
        </w:tc>
      </w:tr>
      <w:tr w:rsidR="001F7C3A" w:rsidTr="001F7C3A">
        <w:trPr>
          <w:trHeight w:val="315"/>
          <w:ins w:id="8892"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893" w:author="Huawei" w:date="2020-11-16T11:47:00Z"/>
                <w:rFonts w:ascii="Arial" w:eastAsia="Times New Roman" w:hAnsi="Arial" w:cs="Arial"/>
                <w:color w:val="000000"/>
                <w:sz w:val="16"/>
                <w:szCs w:val="16"/>
                <w:lang w:eastAsia="en-US"/>
              </w:rPr>
            </w:pPr>
            <w:ins w:id="8894"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895" w:author="Huawei" w:date="2020-11-16T11:47:00Z"/>
                <w:rFonts w:ascii="Arial" w:eastAsia="Times New Roman" w:hAnsi="Arial" w:cs="Arial"/>
                <w:color w:val="000000"/>
                <w:sz w:val="16"/>
                <w:szCs w:val="16"/>
                <w:lang w:eastAsia="en-US"/>
              </w:rPr>
            </w:pPr>
            <w:ins w:id="8896" w:author="Huawei" w:date="2020-11-16T11:47:00Z">
              <w:r>
                <w:rPr>
                  <w:rFonts w:ascii="Arial" w:eastAsia="Times New Roman" w:hAnsi="Arial" w:cs="Arial"/>
                  <w:color w:val="000000"/>
                  <w:sz w:val="16"/>
                  <w:szCs w:val="16"/>
                  <w:lang w:eastAsia="en-US"/>
                </w:rPr>
                <w:t>4041</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897" w:author="Huawei" w:date="2020-11-16T11:47:00Z"/>
                <w:rFonts w:ascii="Arial" w:eastAsia="Times New Roman" w:hAnsi="Arial" w:cs="Arial"/>
                <w:color w:val="000000"/>
                <w:sz w:val="16"/>
                <w:szCs w:val="16"/>
                <w:lang w:eastAsia="en-US"/>
              </w:rPr>
            </w:pPr>
            <w:ins w:id="8898" w:author="Huawei" w:date="2020-11-16T11:47:00Z">
              <w:r>
                <w:rPr>
                  <w:rFonts w:ascii="Arial" w:eastAsia="Times New Roman" w:hAnsi="Arial" w:cs="Arial"/>
                  <w:color w:val="000000"/>
                  <w:sz w:val="16"/>
                  <w:szCs w:val="16"/>
                  <w:lang w:eastAsia="en-US"/>
                </w:rPr>
                <w:t>4141</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899" w:author="Huawei" w:date="2020-11-16T11:47:00Z"/>
                <w:rFonts w:ascii="Arial" w:eastAsia="Times New Roman" w:hAnsi="Arial" w:cs="Arial"/>
                <w:color w:val="000000"/>
                <w:sz w:val="16"/>
                <w:szCs w:val="16"/>
                <w:lang w:eastAsia="en-US"/>
              </w:rPr>
            </w:pPr>
            <w:ins w:id="8900" w:author="Huawei" w:date="2020-11-16T11:47:00Z">
              <w:r>
                <w:rPr>
                  <w:rFonts w:ascii="Arial" w:eastAsia="Times New Roman" w:hAnsi="Arial" w:cs="Arial"/>
                  <w:color w:val="000000"/>
                  <w:sz w:val="16"/>
                  <w:szCs w:val="16"/>
                  <w:lang w:eastAsia="en-US"/>
                </w:rPr>
                <w:t>5907</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901" w:author="Huawei" w:date="2020-11-16T11:47:00Z"/>
                <w:rFonts w:ascii="Arial" w:eastAsia="Times New Roman" w:hAnsi="Arial" w:cs="Arial"/>
                <w:color w:val="000000"/>
                <w:sz w:val="16"/>
                <w:szCs w:val="16"/>
                <w:lang w:eastAsia="en-US"/>
              </w:rPr>
            </w:pPr>
            <w:ins w:id="8902" w:author="Huawei" w:date="2020-11-16T11:47:00Z">
              <w:r>
                <w:rPr>
                  <w:rFonts w:ascii="Arial" w:eastAsia="Times New Roman" w:hAnsi="Arial" w:cs="Arial"/>
                  <w:color w:val="000000"/>
                  <w:sz w:val="16"/>
                  <w:szCs w:val="16"/>
                  <w:lang w:eastAsia="en-US"/>
                </w:rPr>
                <w:t>6127</w:t>
              </w:r>
            </w:ins>
          </w:p>
        </w:tc>
      </w:tr>
      <w:tr w:rsidR="001F7C3A" w:rsidTr="001F7C3A">
        <w:trPr>
          <w:trHeight w:val="315"/>
          <w:ins w:id="8903"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904" w:author="Huawei" w:date="2020-11-16T11:47:00Z"/>
                <w:rFonts w:ascii="Arial" w:eastAsia="Times New Roman" w:hAnsi="Arial" w:cs="Arial"/>
                <w:color w:val="000000"/>
                <w:sz w:val="16"/>
                <w:szCs w:val="16"/>
                <w:lang w:eastAsia="en-US"/>
              </w:rPr>
            </w:pPr>
            <w:ins w:id="8905" w:author="Huawei" w:date="2020-11-16T11:47: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06" w:author="Huawei" w:date="2020-11-16T11:47:00Z"/>
                <w:rFonts w:ascii="Arial" w:eastAsia="Times New Roman" w:hAnsi="Arial" w:cs="Arial"/>
                <w:color w:val="000000"/>
                <w:sz w:val="16"/>
                <w:szCs w:val="16"/>
                <w:lang w:eastAsia="en-US"/>
              </w:rPr>
            </w:pPr>
            <w:ins w:id="8907" w:author="Huawei" w:date="2020-11-16T11:47:00Z">
              <w:r>
                <w:rPr>
                  <w:rFonts w:ascii="Arial" w:eastAsia="Times New Roman" w:hAnsi="Arial" w:cs="Arial"/>
                  <w:color w:val="000000"/>
                  <w:sz w:val="16"/>
                  <w:szCs w:val="16"/>
                  <w:lang w:eastAsia="en-US"/>
                </w:rPr>
                <w:t>|2*fx_low – 2*fy_high|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08" w:author="Huawei" w:date="2020-11-16T11:47:00Z"/>
                <w:rFonts w:ascii="Arial" w:eastAsia="Times New Roman" w:hAnsi="Arial" w:cs="Arial"/>
                <w:color w:val="000000"/>
                <w:sz w:val="16"/>
                <w:szCs w:val="16"/>
                <w:lang w:eastAsia="en-US"/>
              </w:rPr>
            </w:pPr>
            <w:ins w:id="8909" w:author="Huawei" w:date="2020-11-16T11:47:00Z">
              <w:r>
                <w:rPr>
                  <w:rFonts w:ascii="Arial" w:eastAsia="Times New Roman" w:hAnsi="Arial" w:cs="Arial"/>
                  <w:color w:val="000000"/>
                  <w:sz w:val="16"/>
                  <w:szCs w:val="16"/>
                  <w:lang w:eastAsia="en-US"/>
                </w:rPr>
                <w:t>|2*fx_high – 2*fy_low|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10" w:author="Huawei" w:date="2020-11-16T11:47:00Z"/>
                <w:rFonts w:ascii="Arial" w:eastAsia="Times New Roman" w:hAnsi="Arial" w:cs="Arial"/>
                <w:color w:val="000000"/>
                <w:sz w:val="16"/>
                <w:szCs w:val="16"/>
                <w:lang w:eastAsia="en-US"/>
              </w:rPr>
            </w:pPr>
            <w:ins w:id="8911" w:author="Huawei" w:date="2020-11-16T11:47:00Z">
              <w:r>
                <w:rPr>
                  <w:rFonts w:ascii="Arial" w:eastAsia="Times New Roman" w:hAnsi="Arial" w:cs="Arial"/>
                  <w:color w:val="000000"/>
                  <w:sz w:val="16"/>
                  <w:szCs w:val="16"/>
                  <w:lang w:eastAsia="en-US"/>
                </w:rPr>
                <w:t>2*fx_low + 2*fy_low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12" w:author="Huawei" w:date="2020-11-16T11:47:00Z"/>
                <w:rFonts w:ascii="Arial" w:eastAsia="Times New Roman" w:hAnsi="Arial" w:cs="Arial"/>
                <w:color w:val="000000"/>
                <w:sz w:val="16"/>
                <w:szCs w:val="16"/>
                <w:lang w:eastAsia="en-US"/>
              </w:rPr>
            </w:pPr>
            <w:ins w:id="8913" w:author="Huawei" w:date="2020-11-16T11:47:00Z">
              <w:r>
                <w:rPr>
                  <w:rFonts w:ascii="Arial" w:eastAsia="Times New Roman" w:hAnsi="Arial" w:cs="Arial"/>
                  <w:color w:val="000000"/>
                  <w:sz w:val="16"/>
                  <w:szCs w:val="16"/>
                  <w:lang w:eastAsia="en-US"/>
                </w:rPr>
                <w:t>2*fx_high + 2*fy_high</w:t>
              </w:r>
            </w:ins>
          </w:p>
        </w:tc>
      </w:tr>
      <w:tr w:rsidR="001F7C3A" w:rsidTr="001F7C3A">
        <w:trPr>
          <w:trHeight w:val="315"/>
          <w:ins w:id="8914"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915" w:author="Huawei" w:date="2020-11-16T11:47:00Z"/>
                <w:rFonts w:ascii="Arial" w:eastAsia="Times New Roman" w:hAnsi="Arial" w:cs="Arial"/>
                <w:color w:val="000000"/>
                <w:sz w:val="16"/>
                <w:szCs w:val="16"/>
                <w:lang w:eastAsia="en-US"/>
              </w:rPr>
            </w:pPr>
            <w:ins w:id="8916"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917" w:author="Huawei" w:date="2020-11-16T11:47:00Z"/>
                <w:rFonts w:ascii="Arial" w:eastAsia="Times New Roman" w:hAnsi="Arial" w:cs="Arial"/>
                <w:color w:val="000000"/>
                <w:sz w:val="16"/>
                <w:szCs w:val="16"/>
                <w:lang w:eastAsia="en-US"/>
              </w:rPr>
            </w:pPr>
            <w:ins w:id="8918" w:author="Huawei" w:date="2020-11-16T11:47:00Z">
              <w:r>
                <w:rPr>
                  <w:rFonts w:ascii="Arial" w:eastAsia="Times New Roman" w:hAnsi="Arial" w:cs="Arial"/>
                  <w:color w:val="000000"/>
                  <w:sz w:val="16"/>
                  <w:szCs w:val="16"/>
                  <w:lang w:eastAsia="en-US"/>
                </w:rPr>
                <w:t>2006</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919" w:author="Huawei" w:date="2020-11-16T11:47:00Z"/>
                <w:rFonts w:ascii="Arial" w:eastAsia="Times New Roman" w:hAnsi="Arial" w:cs="Arial"/>
                <w:color w:val="000000"/>
                <w:sz w:val="16"/>
                <w:szCs w:val="16"/>
                <w:lang w:eastAsia="en-US"/>
              </w:rPr>
            </w:pPr>
            <w:ins w:id="8920" w:author="Huawei" w:date="2020-11-16T11:47:00Z">
              <w:r>
                <w:rPr>
                  <w:rFonts w:ascii="Arial" w:eastAsia="Times New Roman" w:hAnsi="Arial" w:cs="Arial"/>
                  <w:color w:val="000000"/>
                  <w:sz w:val="16"/>
                  <w:szCs w:val="16"/>
                  <w:lang w:eastAsia="en-US"/>
                </w:rPr>
                <w:t>1846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921" w:author="Huawei" w:date="2020-11-16T11:47:00Z"/>
                <w:rFonts w:ascii="Arial" w:eastAsia="Times New Roman" w:hAnsi="Arial" w:cs="Arial"/>
                <w:color w:val="000000"/>
                <w:sz w:val="16"/>
                <w:szCs w:val="16"/>
                <w:lang w:eastAsia="en-US"/>
              </w:rPr>
            </w:pPr>
            <w:ins w:id="8922" w:author="Huawei" w:date="2020-11-16T11:47:00Z">
              <w:r>
                <w:rPr>
                  <w:rFonts w:ascii="Arial" w:eastAsia="Times New Roman" w:hAnsi="Arial" w:cs="Arial"/>
                  <w:color w:val="000000"/>
                  <w:sz w:val="16"/>
                  <w:szCs w:val="16"/>
                  <w:lang w:eastAsia="en-US"/>
                </w:rPr>
                <w:t>4974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923" w:author="Huawei" w:date="2020-11-16T11:47:00Z"/>
                <w:rFonts w:ascii="Arial" w:eastAsia="Times New Roman" w:hAnsi="Arial" w:cs="Arial"/>
                <w:color w:val="000000"/>
                <w:sz w:val="16"/>
                <w:szCs w:val="16"/>
                <w:lang w:eastAsia="en-US"/>
              </w:rPr>
            </w:pPr>
            <w:ins w:id="8924" w:author="Huawei" w:date="2020-11-16T11:47:00Z">
              <w:r>
                <w:rPr>
                  <w:rFonts w:ascii="Arial" w:eastAsia="Times New Roman" w:hAnsi="Arial" w:cs="Arial"/>
                  <w:color w:val="000000"/>
                  <w:sz w:val="16"/>
                  <w:szCs w:val="16"/>
                  <w:lang w:eastAsia="en-US"/>
                </w:rPr>
                <w:t>5134</w:t>
              </w:r>
            </w:ins>
          </w:p>
        </w:tc>
      </w:tr>
      <w:tr w:rsidR="001F7C3A" w:rsidTr="001F7C3A">
        <w:trPr>
          <w:trHeight w:val="315"/>
          <w:ins w:id="8925"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926" w:author="Huawei" w:date="2020-11-16T11:47:00Z"/>
                <w:rFonts w:ascii="Arial" w:eastAsia="Times New Roman" w:hAnsi="Arial" w:cs="Arial"/>
                <w:color w:val="000000"/>
                <w:sz w:val="16"/>
                <w:szCs w:val="16"/>
                <w:lang w:eastAsia="en-US"/>
              </w:rPr>
            </w:pPr>
            <w:ins w:id="8927" w:author="Huawei" w:date="2020-11-16T11:47: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28" w:author="Huawei" w:date="2020-11-16T11:47:00Z"/>
                <w:rFonts w:ascii="Arial" w:eastAsia="Times New Roman" w:hAnsi="Arial" w:cs="Arial"/>
                <w:color w:val="000000"/>
                <w:sz w:val="16"/>
                <w:szCs w:val="16"/>
                <w:lang w:eastAsia="en-US"/>
              </w:rPr>
            </w:pPr>
            <w:ins w:id="8929" w:author="Huawei" w:date="2020-11-16T11:47:00Z">
              <w:r>
                <w:rPr>
                  <w:rFonts w:ascii="Arial" w:eastAsia="Times New Roman" w:hAnsi="Arial" w:cs="Arial"/>
                  <w:color w:val="000000"/>
                  <w:sz w:val="16"/>
                  <w:szCs w:val="16"/>
                  <w:lang w:eastAsia="en-US"/>
                </w:rPr>
                <w:t xml:space="preserve">|fx_low – 4*fy_high| </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30" w:author="Huawei" w:date="2020-11-16T11:47:00Z"/>
                <w:rFonts w:ascii="Arial" w:eastAsia="Times New Roman" w:hAnsi="Arial" w:cs="Arial"/>
                <w:color w:val="000000"/>
                <w:sz w:val="16"/>
                <w:szCs w:val="16"/>
                <w:lang w:eastAsia="en-US"/>
              </w:rPr>
            </w:pPr>
            <w:ins w:id="8931" w:author="Huawei" w:date="2020-11-16T11:47:00Z">
              <w:r>
                <w:rPr>
                  <w:rFonts w:ascii="Arial" w:eastAsia="Times New Roman" w:hAnsi="Arial" w:cs="Arial"/>
                  <w:color w:val="000000"/>
                  <w:sz w:val="16"/>
                  <w:szCs w:val="16"/>
                  <w:lang w:eastAsia="en-US"/>
                </w:rPr>
                <w:t>|fx_high – 4*fy_low|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32" w:author="Huawei" w:date="2020-11-16T11:47:00Z"/>
                <w:rFonts w:ascii="Arial" w:eastAsia="Times New Roman" w:hAnsi="Arial" w:cs="Arial"/>
                <w:color w:val="000000"/>
                <w:sz w:val="16"/>
                <w:szCs w:val="16"/>
                <w:lang w:eastAsia="en-US"/>
              </w:rPr>
            </w:pPr>
            <w:ins w:id="8933" w:author="Huawei" w:date="2020-11-16T11:47:00Z">
              <w:r>
                <w:rPr>
                  <w:rFonts w:ascii="Arial" w:eastAsia="Times New Roman" w:hAnsi="Arial" w:cs="Arial"/>
                  <w:color w:val="000000"/>
                  <w:sz w:val="16"/>
                  <w:szCs w:val="16"/>
                  <w:lang w:eastAsia="en-US"/>
                </w:rPr>
                <w:t>|fy_low – 4*fx_high|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34" w:author="Huawei" w:date="2020-11-16T11:47:00Z"/>
                <w:rFonts w:ascii="Arial" w:eastAsia="Times New Roman" w:hAnsi="Arial" w:cs="Arial"/>
                <w:color w:val="000000"/>
                <w:sz w:val="16"/>
                <w:szCs w:val="16"/>
                <w:lang w:eastAsia="en-US"/>
              </w:rPr>
            </w:pPr>
            <w:ins w:id="8935" w:author="Huawei" w:date="2020-11-16T11:47:00Z">
              <w:r>
                <w:rPr>
                  <w:rFonts w:ascii="Arial" w:eastAsia="Times New Roman" w:hAnsi="Arial" w:cs="Arial"/>
                  <w:color w:val="000000"/>
                  <w:sz w:val="16"/>
                  <w:szCs w:val="16"/>
                  <w:lang w:eastAsia="en-US"/>
                </w:rPr>
                <w:t>|fy_high – 4*fx_low|</w:t>
              </w:r>
            </w:ins>
          </w:p>
        </w:tc>
      </w:tr>
      <w:tr w:rsidR="001F7C3A" w:rsidTr="001F7C3A">
        <w:trPr>
          <w:trHeight w:val="315"/>
          <w:ins w:id="8936"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937" w:author="Huawei" w:date="2020-11-16T11:47:00Z"/>
                <w:rFonts w:ascii="Arial" w:eastAsia="Times New Roman" w:hAnsi="Arial" w:cs="Arial"/>
                <w:color w:val="000000"/>
                <w:sz w:val="16"/>
                <w:szCs w:val="16"/>
                <w:lang w:eastAsia="en-US"/>
              </w:rPr>
            </w:pPr>
            <w:ins w:id="8938"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939" w:author="Huawei" w:date="2020-11-16T11:47:00Z"/>
                <w:rFonts w:ascii="Arial" w:eastAsia="Times New Roman" w:hAnsi="Arial" w:cs="Arial"/>
                <w:color w:val="000000"/>
                <w:sz w:val="16"/>
                <w:szCs w:val="16"/>
                <w:lang w:eastAsia="en-US"/>
              </w:rPr>
            </w:pPr>
            <w:ins w:id="8940" w:author="Huawei" w:date="2020-11-16T11:47:00Z">
              <w:r>
                <w:rPr>
                  <w:rFonts w:ascii="Arial" w:eastAsia="Times New Roman" w:hAnsi="Arial" w:cs="Arial"/>
                  <w:color w:val="000000"/>
                  <w:sz w:val="16"/>
                  <w:szCs w:val="16"/>
                  <w:lang w:eastAsia="en-US"/>
                </w:rPr>
                <w:t>6343</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941" w:author="Huawei" w:date="2020-11-16T11:47:00Z"/>
                <w:rFonts w:ascii="Arial" w:eastAsia="Times New Roman" w:hAnsi="Arial" w:cs="Arial"/>
                <w:color w:val="000000"/>
                <w:sz w:val="16"/>
                <w:szCs w:val="16"/>
                <w:lang w:eastAsia="en-US"/>
              </w:rPr>
            </w:pPr>
            <w:ins w:id="8942" w:author="Huawei" w:date="2020-11-16T11:47:00Z">
              <w:r>
                <w:rPr>
                  <w:rFonts w:ascii="Arial" w:eastAsia="Times New Roman" w:hAnsi="Arial" w:cs="Arial"/>
                  <w:color w:val="000000"/>
                  <w:sz w:val="16"/>
                  <w:szCs w:val="16"/>
                  <w:lang w:eastAsia="en-US"/>
                </w:rPr>
                <w:t>6053</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943" w:author="Huawei" w:date="2020-11-16T11:47:00Z"/>
                <w:rFonts w:ascii="Arial" w:eastAsia="Times New Roman" w:hAnsi="Arial" w:cs="Arial"/>
                <w:color w:val="000000"/>
                <w:sz w:val="16"/>
                <w:szCs w:val="16"/>
                <w:lang w:eastAsia="en-US"/>
              </w:rPr>
            </w:pPr>
            <w:ins w:id="8944" w:author="Huawei" w:date="2020-11-16T11:47:00Z">
              <w:r>
                <w:rPr>
                  <w:rFonts w:ascii="Arial" w:eastAsia="Times New Roman" w:hAnsi="Arial" w:cs="Arial"/>
                  <w:color w:val="000000"/>
                  <w:sz w:val="16"/>
                  <w:szCs w:val="16"/>
                  <w:lang w:eastAsia="en-US"/>
                </w:rPr>
                <w:t>1438</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945" w:author="Huawei" w:date="2020-11-16T11:47:00Z"/>
                <w:rFonts w:ascii="Arial" w:eastAsia="Times New Roman" w:hAnsi="Arial" w:cs="Arial"/>
                <w:color w:val="000000"/>
                <w:sz w:val="16"/>
                <w:szCs w:val="16"/>
                <w:lang w:eastAsia="en-US"/>
              </w:rPr>
            </w:pPr>
            <w:ins w:id="8946" w:author="Huawei" w:date="2020-11-16T11:47:00Z">
              <w:r>
                <w:rPr>
                  <w:rFonts w:ascii="Arial" w:eastAsia="Times New Roman" w:hAnsi="Arial" w:cs="Arial"/>
                  <w:color w:val="000000"/>
                  <w:sz w:val="16"/>
                  <w:szCs w:val="16"/>
                  <w:lang w:eastAsia="en-US"/>
                </w:rPr>
                <w:t>1328</w:t>
              </w:r>
            </w:ins>
          </w:p>
        </w:tc>
      </w:tr>
      <w:tr w:rsidR="001F7C3A" w:rsidTr="001F7C3A">
        <w:trPr>
          <w:trHeight w:val="315"/>
          <w:ins w:id="8947"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948" w:author="Huawei" w:date="2020-11-16T11:47:00Z"/>
                <w:rFonts w:ascii="Arial" w:eastAsia="Times New Roman" w:hAnsi="Arial" w:cs="Arial"/>
                <w:color w:val="000000"/>
                <w:sz w:val="16"/>
                <w:szCs w:val="16"/>
                <w:lang w:eastAsia="en-US"/>
              </w:rPr>
            </w:pPr>
            <w:ins w:id="8949" w:author="Huawei" w:date="2020-11-16T11:47: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50" w:author="Huawei" w:date="2020-11-16T11:47:00Z"/>
                <w:rFonts w:ascii="Arial" w:eastAsia="Times New Roman" w:hAnsi="Arial" w:cs="Arial"/>
                <w:color w:val="000000"/>
                <w:sz w:val="16"/>
                <w:szCs w:val="16"/>
                <w:lang w:eastAsia="en-US"/>
              </w:rPr>
            </w:pPr>
            <w:ins w:id="8951" w:author="Huawei" w:date="2020-11-16T11:47:00Z">
              <w:r>
                <w:rPr>
                  <w:rFonts w:ascii="Arial" w:eastAsia="Times New Roman" w:hAnsi="Arial" w:cs="Arial"/>
                  <w:color w:val="000000"/>
                  <w:sz w:val="16"/>
                  <w:szCs w:val="16"/>
                  <w:lang w:eastAsia="en-US"/>
                </w:rPr>
                <w:t>|fx_low + 4*fy_low|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52" w:author="Huawei" w:date="2020-11-16T11:47:00Z"/>
                <w:rFonts w:ascii="Arial" w:eastAsia="Times New Roman" w:hAnsi="Arial" w:cs="Arial"/>
                <w:color w:val="000000"/>
                <w:sz w:val="16"/>
                <w:szCs w:val="16"/>
                <w:lang w:eastAsia="en-US"/>
              </w:rPr>
            </w:pPr>
            <w:ins w:id="8953" w:author="Huawei" w:date="2020-11-16T11:47:00Z">
              <w:r>
                <w:rPr>
                  <w:rFonts w:ascii="Arial" w:eastAsia="Times New Roman" w:hAnsi="Arial" w:cs="Arial"/>
                  <w:color w:val="000000"/>
                  <w:sz w:val="16"/>
                  <w:szCs w:val="16"/>
                  <w:lang w:eastAsia="en-US"/>
                </w:rPr>
                <w:t>|fx_high + 4*fy_high|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54" w:author="Huawei" w:date="2020-11-16T11:47:00Z"/>
                <w:rFonts w:ascii="Arial" w:eastAsia="Times New Roman" w:hAnsi="Arial" w:cs="Arial"/>
                <w:color w:val="000000"/>
                <w:sz w:val="16"/>
                <w:szCs w:val="16"/>
                <w:lang w:eastAsia="en-US"/>
              </w:rPr>
            </w:pPr>
            <w:ins w:id="8955" w:author="Huawei" w:date="2020-11-16T11:47:00Z">
              <w:r>
                <w:rPr>
                  <w:rFonts w:ascii="Arial" w:eastAsia="Times New Roman" w:hAnsi="Arial" w:cs="Arial"/>
                  <w:color w:val="000000"/>
                  <w:sz w:val="16"/>
                  <w:szCs w:val="16"/>
                  <w:lang w:eastAsia="en-US"/>
                </w:rPr>
                <w:t>|fy_low + 4*fx_low|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56" w:author="Huawei" w:date="2020-11-16T11:47:00Z"/>
                <w:rFonts w:ascii="Arial" w:eastAsia="Times New Roman" w:hAnsi="Arial" w:cs="Arial"/>
                <w:color w:val="000000"/>
                <w:sz w:val="16"/>
                <w:szCs w:val="16"/>
                <w:lang w:eastAsia="en-US"/>
              </w:rPr>
            </w:pPr>
            <w:ins w:id="8957" w:author="Huawei" w:date="2020-11-16T11:47:00Z">
              <w:r>
                <w:rPr>
                  <w:rFonts w:ascii="Arial" w:eastAsia="Times New Roman" w:hAnsi="Arial" w:cs="Arial"/>
                  <w:color w:val="000000"/>
                  <w:sz w:val="16"/>
                  <w:szCs w:val="16"/>
                  <w:lang w:eastAsia="en-US"/>
                </w:rPr>
                <w:t>|fy_high + 4*fx_high|</w:t>
              </w:r>
            </w:ins>
          </w:p>
        </w:tc>
      </w:tr>
      <w:tr w:rsidR="001F7C3A" w:rsidTr="001F7C3A">
        <w:trPr>
          <w:trHeight w:val="315"/>
          <w:ins w:id="8958"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959" w:author="Huawei" w:date="2020-11-16T11:47:00Z"/>
                <w:rFonts w:ascii="Arial" w:eastAsia="Times New Roman" w:hAnsi="Arial" w:cs="Arial"/>
                <w:color w:val="000000"/>
                <w:sz w:val="16"/>
                <w:szCs w:val="16"/>
                <w:lang w:eastAsia="en-US"/>
              </w:rPr>
            </w:pPr>
            <w:ins w:id="8960"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961" w:author="Huawei" w:date="2020-11-16T11:47:00Z"/>
                <w:rFonts w:ascii="Arial" w:eastAsia="Times New Roman" w:hAnsi="Arial" w:cs="Arial"/>
                <w:color w:val="000000"/>
                <w:sz w:val="16"/>
                <w:szCs w:val="16"/>
                <w:lang w:eastAsia="en-US"/>
              </w:rPr>
            </w:pPr>
            <w:ins w:id="8962" w:author="Huawei" w:date="2020-11-16T11:47:00Z">
              <w:r>
                <w:rPr>
                  <w:rFonts w:ascii="Arial" w:eastAsia="Times New Roman" w:hAnsi="Arial" w:cs="Arial"/>
                  <w:color w:val="000000"/>
                  <w:sz w:val="16"/>
                  <w:szCs w:val="16"/>
                  <w:lang w:eastAsia="en-US"/>
                </w:rPr>
                <w:t>7617</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963" w:author="Huawei" w:date="2020-11-16T11:47:00Z"/>
                <w:rFonts w:ascii="Arial" w:eastAsia="Times New Roman" w:hAnsi="Arial" w:cs="Arial"/>
                <w:color w:val="000000"/>
                <w:sz w:val="16"/>
                <w:szCs w:val="16"/>
                <w:lang w:eastAsia="en-US"/>
              </w:rPr>
            </w:pPr>
            <w:ins w:id="8964" w:author="Huawei" w:date="2020-11-16T11:47:00Z">
              <w:r>
                <w:rPr>
                  <w:rFonts w:ascii="Arial" w:eastAsia="Times New Roman" w:hAnsi="Arial" w:cs="Arial"/>
                  <w:color w:val="000000"/>
                  <w:sz w:val="16"/>
                  <w:szCs w:val="16"/>
                  <w:lang w:eastAsia="en-US"/>
                </w:rPr>
                <w:t>7907</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965" w:author="Huawei" w:date="2020-11-16T11:47:00Z"/>
                <w:rFonts w:ascii="Arial" w:eastAsia="Times New Roman" w:hAnsi="Arial" w:cs="Arial"/>
                <w:color w:val="000000"/>
                <w:sz w:val="16"/>
                <w:szCs w:val="16"/>
                <w:lang w:eastAsia="en-US"/>
              </w:rPr>
            </w:pPr>
            <w:ins w:id="8966" w:author="Huawei" w:date="2020-11-16T11:47:00Z">
              <w:r>
                <w:rPr>
                  <w:rFonts w:ascii="Arial" w:eastAsia="Times New Roman" w:hAnsi="Arial" w:cs="Arial"/>
                  <w:color w:val="000000"/>
                  <w:sz w:val="16"/>
                  <w:szCs w:val="16"/>
                  <w:lang w:eastAsia="en-US"/>
                </w:rPr>
                <w:t>4818</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967" w:author="Huawei" w:date="2020-11-16T11:47:00Z"/>
                <w:rFonts w:ascii="Arial" w:eastAsia="Times New Roman" w:hAnsi="Arial" w:cs="Arial"/>
                <w:color w:val="000000"/>
                <w:sz w:val="16"/>
                <w:szCs w:val="16"/>
                <w:lang w:eastAsia="en-US"/>
              </w:rPr>
            </w:pPr>
            <w:ins w:id="8968" w:author="Huawei" w:date="2020-11-16T11:47:00Z">
              <w:r>
                <w:rPr>
                  <w:rFonts w:ascii="Arial" w:eastAsia="Times New Roman" w:hAnsi="Arial" w:cs="Arial"/>
                  <w:color w:val="000000"/>
                  <w:sz w:val="16"/>
                  <w:szCs w:val="16"/>
                  <w:lang w:eastAsia="en-US"/>
                </w:rPr>
                <w:t>4928</w:t>
              </w:r>
            </w:ins>
          </w:p>
        </w:tc>
      </w:tr>
      <w:tr w:rsidR="001F7C3A" w:rsidTr="001F7C3A">
        <w:trPr>
          <w:trHeight w:val="315"/>
          <w:ins w:id="8969"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970" w:author="Huawei" w:date="2020-11-16T11:47:00Z"/>
                <w:rFonts w:ascii="Arial" w:eastAsia="Times New Roman" w:hAnsi="Arial" w:cs="Arial"/>
                <w:color w:val="000000"/>
                <w:sz w:val="16"/>
                <w:szCs w:val="16"/>
                <w:lang w:eastAsia="en-US"/>
              </w:rPr>
            </w:pPr>
            <w:ins w:id="8971" w:author="Huawei" w:date="2020-11-16T11:47: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72" w:author="Huawei" w:date="2020-11-16T11:47:00Z"/>
                <w:rFonts w:ascii="Arial" w:eastAsia="Times New Roman" w:hAnsi="Arial" w:cs="Arial"/>
                <w:color w:val="000000"/>
                <w:sz w:val="16"/>
                <w:szCs w:val="16"/>
                <w:lang w:eastAsia="en-US"/>
              </w:rPr>
            </w:pPr>
            <w:ins w:id="8973" w:author="Huawei" w:date="2020-11-16T11:47:00Z">
              <w:r>
                <w:rPr>
                  <w:rFonts w:ascii="Arial" w:eastAsia="Times New Roman" w:hAnsi="Arial" w:cs="Arial"/>
                  <w:color w:val="000000"/>
                  <w:sz w:val="16"/>
                  <w:szCs w:val="16"/>
                  <w:lang w:eastAsia="en-US"/>
                </w:rPr>
                <w:t>|2*fx_low – 3*fy_high|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74" w:author="Huawei" w:date="2020-11-16T11:47:00Z"/>
                <w:rFonts w:ascii="Arial" w:eastAsia="Times New Roman" w:hAnsi="Arial" w:cs="Arial"/>
                <w:color w:val="000000"/>
                <w:sz w:val="16"/>
                <w:szCs w:val="16"/>
                <w:lang w:eastAsia="en-US"/>
              </w:rPr>
            </w:pPr>
            <w:ins w:id="8975" w:author="Huawei" w:date="2020-11-16T11:47:00Z">
              <w:r>
                <w:rPr>
                  <w:rFonts w:ascii="Arial" w:eastAsia="Times New Roman" w:hAnsi="Arial" w:cs="Arial"/>
                  <w:color w:val="000000"/>
                  <w:sz w:val="16"/>
                  <w:szCs w:val="16"/>
                  <w:lang w:eastAsia="en-US"/>
                </w:rPr>
                <w:t>|2*fx_high – 3*fy_low|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76" w:author="Huawei" w:date="2020-11-16T11:47:00Z"/>
                <w:rFonts w:ascii="Arial" w:eastAsia="Times New Roman" w:hAnsi="Arial" w:cs="Arial"/>
                <w:color w:val="000000"/>
                <w:sz w:val="16"/>
                <w:szCs w:val="16"/>
                <w:lang w:eastAsia="en-US"/>
              </w:rPr>
            </w:pPr>
            <w:ins w:id="8977" w:author="Huawei" w:date="2020-11-16T11:47:00Z">
              <w:r>
                <w:rPr>
                  <w:rFonts w:ascii="Arial" w:eastAsia="Times New Roman" w:hAnsi="Arial" w:cs="Arial"/>
                  <w:color w:val="000000"/>
                  <w:sz w:val="16"/>
                  <w:szCs w:val="16"/>
                  <w:lang w:eastAsia="en-US"/>
                </w:rPr>
                <w:t>|2*fy_low – 3*fx_high|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78" w:author="Huawei" w:date="2020-11-16T11:47:00Z"/>
                <w:rFonts w:ascii="Arial" w:eastAsia="Times New Roman" w:hAnsi="Arial" w:cs="Arial"/>
                <w:color w:val="000000"/>
                <w:sz w:val="16"/>
                <w:szCs w:val="16"/>
                <w:lang w:eastAsia="en-US"/>
              </w:rPr>
            </w:pPr>
            <w:ins w:id="8979" w:author="Huawei" w:date="2020-11-16T11:47:00Z">
              <w:r>
                <w:rPr>
                  <w:rFonts w:ascii="Arial" w:eastAsia="Times New Roman" w:hAnsi="Arial" w:cs="Arial"/>
                  <w:color w:val="000000"/>
                  <w:sz w:val="16"/>
                  <w:szCs w:val="16"/>
                  <w:lang w:eastAsia="en-US"/>
                </w:rPr>
                <w:t>|2*fy_high – 3*fx_low|</w:t>
              </w:r>
            </w:ins>
          </w:p>
        </w:tc>
      </w:tr>
      <w:tr w:rsidR="001F7C3A" w:rsidTr="001F7C3A">
        <w:trPr>
          <w:trHeight w:val="315"/>
          <w:ins w:id="8980"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981" w:author="Huawei" w:date="2020-11-16T11:47:00Z"/>
                <w:rFonts w:ascii="Arial" w:eastAsia="Times New Roman" w:hAnsi="Arial" w:cs="Arial"/>
                <w:color w:val="000000"/>
                <w:sz w:val="16"/>
                <w:szCs w:val="16"/>
                <w:lang w:eastAsia="en-US"/>
              </w:rPr>
            </w:pPr>
            <w:ins w:id="8982"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983" w:author="Huawei" w:date="2020-11-16T11:47:00Z"/>
                <w:rFonts w:ascii="Arial" w:eastAsia="Times New Roman" w:hAnsi="Arial" w:cs="Arial"/>
                <w:color w:val="000000"/>
                <w:sz w:val="16"/>
                <w:szCs w:val="16"/>
                <w:lang w:eastAsia="en-US"/>
              </w:rPr>
            </w:pPr>
            <w:ins w:id="8984" w:author="Huawei" w:date="2020-11-16T11:47:00Z">
              <w:r>
                <w:rPr>
                  <w:rFonts w:ascii="Arial" w:eastAsia="Times New Roman" w:hAnsi="Arial" w:cs="Arial"/>
                  <w:color w:val="000000"/>
                  <w:sz w:val="16"/>
                  <w:szCs w:val="16"/>
                  <w:lang w:eastAsia="en-US"/>
                </w:rPr>
                <w:t>3786</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8985" w:author="Huawei" w:date="2020-11-16T11:47:00Z"/>
                <w:rFonts w:ascii="Arial" w:eastAsia="Times New Roman" w:hAnsi="Arial" w:cs="Arial"/>
                <w:color w:val="000000"/>
                <w:sz w:val="16"/>
                <w:szCs w:val="16"/>
                <w:lang w:eastAsia="en-US"/>
              </w:rPr>
            </w:pPr>
            <w:ins w:id="8986" w:author="Huawei" w:date="2020-11-16T11:47:00Z">
              <w:r>
                <w:rPr>
                  <w:rFonts w:ascii="Arial" w:eastAsia="Times New Roman" w:hAnsi="Arial" w:cs="Arial"/>
                  <w:color w:val="000000"/>
                  <w:sz w:val="16"/>
                  <w:szCs w:val="16"/>
                  <w:lang w:eastAsia="en-US"/>
                </w:rPr>
                <w:t>3556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987" w:author="Huawei" w:date="2020-11-16T11:47:00Z"/>
                <w:rFonts w:ascii="Arial" w:eastAsia="Times New Roman" w:hAnsi="Arial" w:cs="Arial"/>
                <w:color w:val="000000"/>
                <w:sz w:val="16"/>
                <w:szCs w:val="16"/>
                <w:lang w:eastAsia="en-US"/>
              </w:rPr>
            </w:pPr>
            <w:ins w:id="8988" w:author="Huawei" w:date="2020-11-16T11:47:00Z">
              <w:r>
                <w:rPr>
                  <w:rFonts w:ascii="Arial" w:eastAsia="Times New Roman" w:hAnsi="Arial" w:cs="Arial"/>
                  <w:color w:val="000000"/>
                  <w:sz w:val="16"/>
                  <w:szCs w:val="16"/>
                  <w:lang w:eastAsia="en-US"/>
                </w:rPr>
                <w:t>1059</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8989" w:author="Huawei" w:date="2020-11-16T11:47:00Z"/>
                <w:rFonts w:ascii="Arial" w:eastAsia="Times New Roman" w:hAnsi="Arial" w:cs="Arial"/>
                <w:color w:val="000000"/>
                <w:sz w:val="16"/>
                <w:szCs w:val="16"/>
                <w:lang w:eastAsia="en-US"/>
              </w:rPr>
            </w:pPr>
            <w:ins w:id="8990" w:author="Huawei" w:date="2020-11-16T11:47:00Z">
              <w:r>
                <w:rPr>
                  <w:rFonts w:ascii="Arial" w:eastAsia="Times New Roman" w:hAnsi="Arial" w:cs="Arial"/>
                  <w:color w:val="000000"/>
                  <w:sz w:val="16"/>
                  <w:szCs w:val="16"/>
                  <w:lang w:eastAsia="en-US"/>
                </w:rPr>
                <w:t>1229</w:t>
              </w:r>
            </w:ins>
          </w:p>
        </w:tc>
      </w:tr>
      <w:tr w:rsidR="001F7C3A" w:rsidTr="001F7C3A">
        <w:trPr>
          <w:trHeight w:val="315"/>
          <w:ins w:id="8991" w:author="Huawei" w:date="2020-11-16T11:47: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8992" w:author="Huawei" w:date="2020-11-16T11:47:00Z"/>
                <w:rFonts w:ascii="Arial" w:eastAsia="Times New Roman" w:hAnsi="Arial" w:cs="Arial"/>
                <w:color w:val="000000"/>
                <w:sz w:val="16"/>
                <w:szCs w:val="16"/>
                <w:lang w:eastAsia="en-US"/>
              </w:rPr>
            </w:pPr>
            <w:ins w:id="8993" w:author="Huawei" w:date="2020-11-16T11:47: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94" w:author="Huawei" w:date="2020-11-16T11:47:00Z"/>
                <w:rFonts w:ascii="Arial" w:eastAsia="Times New Roman" w:hAnsi="Arial" w:cs="Arial"/>
                <w:color w:val="000000"/>
                <w:sz w:val="16"/>
                <w:szCs w:val="16"/>
                <w:lang w:eastAsia="en-US"/>
              </w:rPr>
            </w:pPr>
            <w:ins w:id="8995" w:author="Huawei" w:date="2020-11-16T11:47:00Z">
              <w:r>
                <w:rPr>
                  <w:rFonts w:ascii="Arial" w:eastAsia="Times New Roman" w:hAnsi="Arial" w:cs="Arial"/>
                  <w:color w:val="000000"/>
                  <w:sz w:val="16"/>
                  <w:szCs w:val="16"/>
                  <w:lang w:eastAsia="en-US"/>
                </w:rPr>
                <w:t>|2*fx_low + 3*fy_low|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96" w:author="Huawei" w:date="2020-11-16T11:47:00Z"/>
                <w:rFonts w:ascii="Arial" w:eastAsia="Times New Roman" w:hAnsi="Arial" w:cs="Arial"/>
                <w:color w:val="000000"/>
                <w:sz w:val="16"/>
                <w:szCs w:val="16"/>
                <w:lang w:eastAsia="en-US"/>
              </w:rPr>
            </w:pPr>
            <w:ins w:id="8997" w:author="Huawei" w:date="2020-11-16T11:47:00Z">
              <w:r>
                <w:rPr>
                  <w:rFonts w:ascii="Arial" w:eastAsia="Times New Roman" w:hAnsi="Arial" w:cs="Arial"/>
                  <w:color w:val="000000"/>
                  <w:sz w:val="16"/>
                  <w:szCs w:val="16"/>
                  <w:lang w:eastAsia="en-US"/>
                </w:rPr>
                <w:t>|2*fx_high + 3*fy_high|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8998" w:author="Huawei" w:date="2020-11-16T11:47:00Z"/>
                <w:rFonts w:ascii="Arial" w:eastAsia="Times New Roman" w:hAnsi="Arial" w:cs="Arial"/>
                <w:color w:val="000000"/>
                <w:sz w:val="16"/>
                <w:szCs w:val="16"/>
                <w:lang w:eastAsia="en-US"/>
              </w:rPr>
            </w:pPr>
            <w:ins w:id="8999" w:author="Huawei" w:date="2020-11-16T11:47:00Z">
              <w:r>
                <w:rPr>
                  <w:rFonts w:ascii="Arial" w:eastAsia="Times New Roman" w:hAnsi="Arial" w:cs="Arial"/>
                  <w:color w:val="000000"/>
                  <w:sz w:val="16"/>
                  <w:szCs w:val="16"/>
                  <w:lang w:eastAsia="en-US"/>
                </w:rPr>
                <w:t>|2*fy_low + 3*fx_low|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000" w:author="Huawei" w:date="2020-11-16T11:47:00Z"/>
                <w:rFonts w:ascii="Arial" w:eastAsia="Times New Roman" w:hAnsi="Arial" w:cs="Arial"/>
                <w:color w:val="000000"/>
                <w:sz w:val="16"/>
                <w:szCs w:val="16"/>
                <w:lang w:eastAsia="en-US"/>
              </w:rPr>
            </w:pPr>
            <w:ins w:id="9001" w:author="Huawei" w:date="2020-11-16T11:47:00Z">
              <w:r>
                <w:rPr>
                  <w:rFonts w:ascii="Arial" w:eastAsia="Times New Roman" w:hAnsi="Arial" w:cs="Arial"/>
                  <w:color w:val="000000"/>
                  <w:sz w:val="16"/>
                  <w:szCs w:val="16"/>
                  <w:lang w:eastAsia="en-US"/>
                </w:rPr>
                <w:t>|2*fy_high + 3*fx_high|</w:t>
              </w:r>
            </w:ins>
          </w:p>
        </w:tc>
      </w:tr>
      <w:tr w:rsidR="001F7C3A" w:rsidTr="001F7C3A">
        <w:trPr>
          <w:trHeight w:val="315"/>
          <w:ins w:id="9002" w:author="Huawei" w:date="2020-11-16T11:47:00Z"/>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ins w:id="9003" w:author="Huawei" w:date="2020-11-16T11:47:00Z"/>
                <w:rFonts w:ascii="Arial" w:eastAsia="Times New Roman" w:hAnsi="Arial" w:cs="Arial"/>
                <w:color w:val="000000"/>
                <w:sz w:val="16"/>
                <w:szCs w:val="16"/>
                <w:lang w:eastAsia="en-US"/>
              </w:rPr>
            </w:pPr>
            <w:ins w:id="9004" w:author="Huawei" w:date="2020-11-16T11:47: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005" w:author="Huawei" w:date="2020-11-16T11:47:00Z"/>
                <w:rFonts w:ascii="Arial" w:eastAsia="Times New Roman" w:hAnsi="Arial" w:cs="Arial"/>
                <w:color w:val="000000"/>
                <w:sz w:val="16"/>
                <w:szCs w:val="16"/>
                <w:lang w:eastAsia="en-US"/>
              </w:rPr>
            </w:pPr>
            <w:ins w:id="9006" w:author="Huawei" w:date="2020-11-16T11:47:00Z">
              <w:r>
                <w:rPr>
                  <w:rFonts w:ascii="Arial" w:eastAsia="Times New Roman" w:hAnsi="Arial" w:cs="Arial"/>
                  <w:color w:val="000000"/>
                  <w:sz w:val="16"/>
                  <w:szCs w:val="16"/>
                  <w:lang w:eastAsia="en-US"/>
                </w:rPr>
                <w:t>6684</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007" w:author="Huawei" w:date="2020-11-16T11:47:00Z"/>
                <w:rFonts w:ascii="Arial" w:eastAsia="Times New Roman" w:hAnsi="Arial" w:cs="Arial"/>
                <w:color w:val="000000"/>
                <w:sz w:val="16"/>
                <w:szCs w:val="16"/>
                <w:lang w:eastAsia="en-US"/>
              </w:rPr>
            </w:pPr>
            <w:ins w:id="9008" w:author="Huawei" w:date="2020-11-16T11:47:00Z">
              <w:r>
                <w:rPr>
                  <w:rFonts w:ascii="Arial" w:eastAsia="Times New Roman" w:hAnsi="Arial" w:cs="Arial"/>
                  <w:color w:val="000000"/>
                  <w:sz w:val="16"/>
                  <w:szCs w:val="16"/>
                  <w:lang w:eastAsia="en-US"/>
                </w:rPr>
                <w:t>6914</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009" w:author="Huawei" w:date="2020-11-16T11:47:00Z"/>
                <w:rFonts w:ascii="Arial" w:eastAsia="Times New Roman" w:hAnsi="Arial" w:cs="Arial"/>
                <w:color w:val="000000"/>
                <w:sz w:val="16"/>
                <w:szCs w:val="16"/>
                <w:lang w:eastAsia="en-US"/>
              </w:rPr>
            </w:pPr>
            <w:ins w:id="9010" w:author="Huawei" w:date="2020-11-16T11:47:00Z">
              <w:r>
                <w:rPr>
                  <w:rFonts w:ascii="Arial" w:eastAsia="Times New Roman" w:hAnsi="Arial" w:cs="Arial"/>
                  <w:color w:val="000000"/>
                  <w:sz w:val="16"/>
                  <w:szCs w:val="16"/>
                  <w:lang w:eastAsia="en-US"/>
                </w:rPr>
                <w:t>5751</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011" w:author="Huawei" w:date="2020-11-16T11:47:00Z"/>
                <w:rFonts w:ascii="Arial" w:eastAsia="Times New Roman" w:hAnsi="Arial" w:cs="Arial"/>
                <w:color w:val="000000"/>
                <w:sz w:val="16"/>
                <w:szCs w:val="16"/>
                <w:lang w:eastAsia="en-US"/>
              </w:rPr>
            </w:pPr>
            <w:ins w:id="9012" w:author="Huawei" w:date="2020-11-16T11:47:00Z">
              <w:r>
                <w:rPr>
                  <w:rFonts w:ascii="Arial" w:eastAsia="Times New Roman" w:hAnsi="Arial" w:cs="Arial"/>
                  <w:color w:val="000000"/>
                  <w:sz w:val="16"/>
                  <w:szCs w:val="16"/>
                  <w:lang w:eastAsia="en-US"/>
                </w:rPr>
                <w:t>5921</w:t>
              </w:r>
            </w:ins>
          </w:p>
        </w:tc>
      </w:tr>
    </w:tbl>
    <w:p w:rsidR="001F7C3A" w:rsidRDefault="001F7C3A" w:rsidP="001F7C3A">
      <w:pPr>
        <w:rPr>
          <w:ins w:id="9013" w:author="Huawei" w:date="2020-11-16T11:47:00Z"/>
          <w:lang w:val="en-GB"/>
        </w:rPr>
      </w:pPr>
    </w:p>
    <w:p w:rsidR="001F7C3A" w:rsidRDefault="001F7C3A" w:rsidP="001F7C3A">
      <w:pPr>
        <w:pStyle w:val="ae"/>
        <w:rPr>
          <w:ins w:id="9014" w:author="Huawei" w:date="2020-11-16T11:47:00Z"/>
          <w:rFonts w:ascii="Arial" w:hAnsi="Arial" w:cs="Arial"/>
          <w:lang w:val="en-GB"/>
        </w:rPr>
      </w:pPr>
      <w:ins w:id="9015" w:author="Huawei" w:date="2020-11-16T11:47:00Z">
        <w:r>
          <w:rPr>
            <w:rFonts w:ascii="Arial" w:hAnsi="Arial" w:cs="Arial"/>
          </w:rPr>
          <w:t>The Rx impacts can be identified as below..</w:t>
        </w:r>
      </w:ins>
    </w:p>
    <w:p w:rsidR="001F7C3A" w:rsidRDefault="001F7C3A" w:rsidP="001F7C3A">
      <w:pPr>
        <w:pStyle w:val="ae"/>
        <w:numPr>
          <w:ilvl w:val="0"/>
          <w:numId w:val="9"/>
        </w:numPr>
        <w:overflowPunct/>
        <w:autoSpaceDE/>
        <w:autoSpaceDN/>
        <w:adjustRightInd/>
        <w:textAlignment w:val="auto"/>
        <w:rPr>
          <w:ins w:id="9016" w:author="Huawei" w:date="2020-11-16T11:47:00Z"/>
          <w:rFonts w:ascii="Arial" w:hAnsi="Arial" w:cs="Arial"/>
        </w:rPr>
      </w:pPr>
      <w:ins w:id="9017" w:author="Huawei" w:date="2020-11-16T11:47:00Z">
        <w:r>
          <w:rPr>
            <w:rFonts w:ascii="Arial" w:hAnsi="Arial" w:cs="Arial"/>
          </w:rPr>
          <w:t>4</w:t>
        </w:r>
        <w:r>
          <w:rPr>
            <w:rFonts w:ascii="Arial" w:hAnsi="Arial" w:cs="Arial"/>
            <w:vertAlign w:val="superscript"/>
          </w:rPr>
          <w:t>th</w:t>
        </w:r>
        <w:r>
          <w:rPr>
            <w:rFonts w:ascii="Arial" w:hAnsi="Arial" w:cs="Arial"/>
          </w:rPr>
          <w:t xml:space="preserve"> order IMD products generated by DC_5_n66 uplink may fall into own Rx of band 13.</w:t>
        </w:r>
      </w:ins>
    </w:p>
    <w:p w:rsidR="001F7C3A" w:rsidRDefault="001F7C3A" w:rsidP="001F7C3A">
      <w:pPr>
        <w:pStyle w:val="ae"/>
        <w:numPr>
          <w:ilvl w:val="0"/>
          <w:numId w:val="9"/>
        </w:numPr>
        <w:overflowPunct/>
        <w:autoSpaceDE/>
        <w:autoSpaceDN/>
        <w:adjustRightInd/>
        <w:textAlignment w:val="auto"/>
        <w:rPr>
          <w:ins w:id="9018" w:author="Huawei" w:date="2020-11-16T11:47:00Z"/>
          <w:rFonts w:ascii="Arial" w:hAnsi="Arial" w:cs="Arial"/>
        </w:rPr>
      </w:pPr>
      <w:ins w:id="9019" w:author="Huawei" w:date="2020-11-16T11:47:00Z">
        <w:r>
          <w:rPr>
            <w:rFonts w:ascii="Arial" w:hAnsi="Arial" w:cs="Arial"/>
          </w:rPr>
          <w:t>There is no IMD issue for Rx of band 5 with UL DC_13_n66.</w:t>
        </w:r>
      </w:ins>
    </w:p>
    <w:p w:rsidR="001F7C3A" w:rsidRDefault="0058077F" w:rsidP="001F7C3A">
      <w:pPr>
        <w:keepNext/>
        <w:keepLines/>
        <w:spacing w:before="120"/>
        <w:ind w:left="1134" w:hanging="1134"/>
        <w:outlineLvl w:val="2"/>
        <w:rPr>
          <w:ins w:id="9020" w:author="Huawei" w:date="2020-11-16T11:47:00Z"/>
          <w:rFonts w:ascii="Arial" w:eastAsia="Times New Roman" w:hAnsi="Arial" w:cs="Arial"/>
          <w:sz w:val="28"/>
          <w:szCs w:val="28"/>
        </w:rPr>
      </w:pPr>
      <w:ins w:id="9021" w:author="Huawei" w:date="2020-11-16T14:37:00Z">
        <w:r>
          <w:rPr>
            <w:rFonts w:ascii="Arial" w:hAnsi="Arial" w:cs="Arial"/>
            <w:sz w:val="28"/>
            <w:szCs w:val="28"/>
          </w:rPr>
          <w:t>5.80</w:t>
        </w:r>
      </w:ins>
      <w:ins w:id="9022" w:author="Huawei" w:date="2020-11-16T11:47:00Z">
        <w:r w:rsidR="001F7C3A">
          <w:rPr>
            <w:rFonts w:ascii="Arial" w:hAnsi="Arial" w:cs="Arial"/>
            <w:sz w:val="28"/>
            <w:szCs w:val="28"/>
          </w:rPr>
          <w:t>.3</w:t>
        </w:r>
        <w:r w:rsidR="001F7C3A">
          <w:rPr>
            <w:rFonts w:ascii="Arial" w:hAnsi="Arial" w:cs="Arial"/>
            <w:sz w:val="28"/>
            <w:szCs w:val="28"/>
          </w:rPr>
          <w:tab/>
          <w:t xml:space="preserve"> ∆TIB and ∆RIB values</w:t>
        </w:r>
      </w:ins>
    </w:p>
    <w:p w:rsidR="001F7C3A" w:rsidRDefault="001F7C3A" w:rsidP="001F7C3A">
      <w:pPr>
        <w:pStyle w:val="TH"/>
        <w:rPr>
          <w:ins w:id="9023" w:author="Huawei" w:date="2020-11-16T11:47:00Z"/>
          <w:lang w:val="en-GB" w:eastAsia="en-US"/>
        </w:rPr>
      </w:pPr>
      <w:ins w:id="9024" w:author="Huawei" w:date="2020-11-16T11:47:00Z">
        <w:r>
          <w:t xml:space="preserve">Table </w:t>
        </w:r>
      </w:ins>
      <w:ins w:id="9025" w:author="Huawei" w:date="2020-11-16T14:37:00Z">
        <w:r w:rsidR="0058077F">
          <w:t>5.80</w:t>
        </w:r>
      </w:ins>
      <w:ins w:id="9026" w:author="Huawei" w:date="2020-11-16T11:47: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ins w:id="9027" w:author="Huawei" w:date="2020-11-16T11:47: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028" w:author="Huawei" w:date="2020-11-16T11:47:00Z"/>
                <w:lang w:eastAsia="en-US"/>
              </w:rPr>
            </w:pPr>
            <w:ins w:id="9029" w:author="Huawei" w:date="2020-11-16T11:47:00Z">
              <w:r>
                <w:rPr>
                  <w:lang w:eastAsia="en-US"/>
                </w:rPr>
                <w:t xml:space="preserve">Inter-band </w:t>
              </w:r>
              <w:r>
                <w:rPr>
                  <w:lang w:eastAsia="ja-JP"/>
                </w:rPr>
                <w:t>DC</w:t>
              </w:r>
              <w:r>
                <w:rPr>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030" w:author="Huawei" w:date="2020-11-16T11:47:00Z"/>
                <w:lang w:eastAsia="en-US"/>
              </w:rPr>
            </w:pPr>
            <w:ins w:id="9031" w:author="Huawei" w:date="2020-11-16T11:47: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032" w:author="Huawei" w:date="2020-11-16T11:47:00Z"/>
                <w:lang w:eastAsia="en-US"/>
              </w:rPr>
            </w:pPr>
            <w:ins w:id="9033" w:author="Huawei" w:date="2020-11-16T11:47:00Z">
              <w:r>
                <w:rPr>
                  <w:lang w:eastAsia="en-US"/>
                </w:rPr>
                <w:t>ΔT</w:t>
              </w:r>
              <w:r>
                <w:rPr>
                  <w:vertAlign w:val="subscript"/>
                  <w:lang w:eastAsia="en-US"/>
                </w:rPr>
                <w:t>IB,c</w:t>
              </w:r>
              <w:r>
                <w:rPr>
                  <w:lang w:eastAsia="en-US"/>
                </w:rPr>
                <w:t xml:space="preserve"> [dB]</w:t>
              </w:r>
            </w:ins>
          </w:p>
        </w:tc>
      </w:tr>
      <w:tr w:rsidR="001F7C3A" w:rsidTr="001F7C3A">
        <w:trPr>
          <w:jc w:val="center"/>
          <w:ins w:id="9034" w:author="Huawei" w:date="2020-11-16T11: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9035" w:author="Huawei" w:date="2020-11-16T11:47:00Z"/>
                <w:rFonts w:ascii="Arial" w:hAnsi="Arial" w:cs="Arial"/>
                <w:sz w:val="18"/>
                <w:lang w:eastAsia="en-US"/>
              </w:rPr>
            </w:pPr>
            <w:ins w:id="9036" w:author="Huawei" w:date="2020-11-16T11:47:00Z">
              <w:r>
                <w:rPr>
                  <w:rFonts w:ascii="Arial" w:hAnsi="Arial" w:cs="Arial"/>
                  <w:sz w:val="18"/>
                  <w:lang w:eastAsia="en-US"/>
                </w:rPr>
                <w:t>DC_5-13_n66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037" w:author="Huawei" w:date="2020-11-16T11:47:00Z"/>
                <w:rFonts w:cs="Arial"/>
                <w:lang w:eastAsia="en-US"/>
              </w:rPr>
            </w:pPr>
            <w:ins w:id="9038" w:author="Huawei" w:date="2020-11-16T11:47:00Z">
              <w:r>
                <w:rPr>
                  <w:rFonts w:cs="Arial"/>
                  <w:lang w:eastAsia="en-US"/>
                </w:rPr>
                <w:t>5</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039" w:author="Huawei" w:date="2020-11-16T11:47:00Z"/>
                <w:rFonts w:eastAsia="Times New Roman" w:cs="Arial"/>
                <w:lang w:eastAsia="en-US"/>
              </w:rPr>
            </w:pPr>
            <w:ins w:id="9040" w:author="Huawei" w:date="2020-11-16T11:47:00Z">
              <w:r>
                <w:rPr>
                  <w:rFonts w:cs="Arial"/>
                  <w:lang w:eastAsia="en-US"/>
                </w:rPr>
                <w:t>0.3</w:t>
              </w:r>
            </w:ins>
          </w:p>
        </w:tc>
      </w:tr>
      <w:tr w:rsidR="001F7C3A" w:rsidTr="001F7C3A">
        <w:trPr>
          <w:jc w:val="center"/>
          <w:ins w:id="9041" w:author="Huawei" w:date="2020-11-16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042" w:author="Huawei" w:date="2020-11-16T11:47: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043" w:author="Huawei" w:date="2020-11-16T11:47:00Z"/>
                <w:rFonts w:cs="Arial"/>
                <w:lang w:eastAsia="en-US"/>
              </w:rPr>
            </w:pPr>
            <w:ins w:id="9044" w:author="Huawei" w:date="2020-11-16T11:47:00Z">
              <w:r>
                <w:rPr>
                  <w:rFonts w:cs="Arial"/>
                  <w:lang w:eastAsia="en-US"/>
                </w:rPr>
                <w:t>13</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045" w:author="Huawei" w:date="2020-11-16T11:47:00Z"/>
                <w:rFonts w:cs="Arial"/>
                <w:lang w:eastAsia="en-US"/>
              </w:rPr>
            </w:pPr>
            <w:ins w:id="9046" w:author="Huawei" w:date="2020-11-16T11:47:00Z">
              <w:r>
                <w:rPr>
                  <w:rFonts w:cs="Arial"/>
                  <w:lang w:eastAsia="en-US"/>
                </w:rPr>
                <w:t>0.3</w:t>
              </w:r>
            </w:ins>
          </w:p>
        </w:tc>
      </w:tr>
      <w:tr w:rsidR="001F7C3A" w:rsidTr="001F7C3A">
        <w:trPr>
          <w:trHeight w:val="62"/>
          <w:jc w:val="center"/>
          <w:ins w:id="9047" w:author="Huawei" w:date="2020-11-16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048" w:author="Huawei" w:date="2020-11-16T11:47: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049" w:author="Huawei" w:date="2020-11-16T11:47:00Z"/>
                <w:rFonts w:cs="Arial"/>
                <w:lang w:eastAsia="en-US"/>
              </w:rPr>
            </w:pPr>
            <w:ins w:id="9050" w:author="Huawei" w:date="2020-11-16T11:47:00Z">
              <w:r>
                <w:rPr>
                  <w:rFonts w:cs="Arial"/>
                  <w:lang w:eastAsia="en-US"/>
                </w:rPr>
                <w:t>n66</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051" w:author="Huawei" w:date="2020-11-16T11:47:00Z"/>
                <w:rFonts w:cs="Arial"/>
                <w:vertAlign w:val="superscript"/>
                <w:lang w:eastAsia="en-US"/>
              </w:rPr>
            </w:pPr>
            <w:ins w:id="9052" w:author="Huawei" w:date="2020-11-16T11:47:00Z">
              <w:r>
                <w:rPr>
                  <w:rFonts w:cs="Arial"/>
                  <w:lang w:eastAsia="en-US"/>
                </w:rPr>
                <w:t>0.3</w:t>
              </w:r>
            </w:ins>
          </w:p>
        </w:tc>
      </w:tr>
    </w:tbl>
    <w:p w:rsidR="001F7C3A" w:rsidRDefault="001F7C3A" w:rsidP="001F7C3A">
      <w:pPr>
        <w:rPr>
          <w:ins w:id="9053" w:author="Huawei" w:date="2020-11-16T11:47:00Z"/>
          <w:rFonts w:eastAsia="Times New Roman"/>
          <w:lang w:val="en-GB" w:eastAsia="en-US"/>
        </w:rPr>
      </w:pPr>
    </w:p>
    <w:p w:rsidR="001F7C3A" w:rsidRDefault="001F7C3A" w:rsidP="001F7C3A">
      <w:pPr>
        <w:keepNext/>
        <w:keepLines/>
        <w:spacing w:before="60"/>
        <w:jc w:val="center"/>
        <w:rPr>
          <w:ins w:id="9054" w:author="Huawei" w:date="2020-11-16T11:47:00Z"/>
          <w:rFonts w:ascii="Arial" w:hAnsi="Arial"/>
          <w:b/>
        </w:rPr>
      </w:pPr>
      <w:ins w:id="9055" w:author="Huawei" w:date="2020-11-16T11:47:00Z">
        <w:r>
          <w:rPr>
            <w:rFonts w:ascii="Arial" w:hAnsi="Arial"/>
            <w:b/>
          </w:rPr>
          <w:t xml:space="preserve">Table </w:t>
        </w:r>
      </w:ins>
      <w:ins w:id="9056" w:author="Huawei" w:date="2020-11-16T14:37:00Z">
        <w:r w:rsidR="0058077F">
          <w:rPr>
            <w:rFonts w:ascii="Arial" w:hAnsi="Arial"/>
            <w:b/>
          </w:rPr>
          <w:t>5.80</w:t>
        </w:r>
      </w:ins>
      <w:ins w:id="9057" w:author="Huawei" w:date="2020-11-16T11:47:00Z">
        <w:r>
          <w:rPr>
            <w:rFonts w:ascii="Arial" w:hAnsi="Arial"/>
            <w:b/>
          </w:rPr>
          <w:t>.4-2: ΔR</w:t>
        </w:r>
        <w:r>
          <w:rPr>
            <w:rFonts w:ascii="Arial" w:hAnsi="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ins w:id="9058" w:author="Huawei" w:date="2020-11-16T11:47: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059" w:author="Huawei" w:date="2020-11-16T11:47:00Z"/>
                <w:lang w:eastAsia="en-US"/>
              </w:rPr>
            </w:pPr>
            <w:ins w:id="9060" w:author="Huawei" w:date="2020-11-16T11:47:00Z">
              <w:r>
                <w:rPr>
                  <w:lang w:eastAsia="en-US"/>
                </w:rPr>
                <w:t xml:space="preserve">Inter-band </w:t>
              </w:r>
              <w:r>
                <w:rPr>
                  <w:lang w:eastAsia="ja-JP"/>
                </w:rPr>
                <w:t>DC</w:t>
              </w:r>
              <w:r>
                <w:rPr>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061" w:author="Huawei" w:date="2020-11-16T11:47:00Z"/>
                <w:lang w:eastAsia="en-US"/>
              </w:rPr>
            </w:pPr>
            <w:ins w:id="9062" w:author="Huawei" w:date="2020-11-16T11:47: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063" w:author="Huawei" w:date="2020-11-16T11:47:00Z"/>
                <w:lang w:eastAsia="en-US"/>
              </w:rPr>
            </w:pPr>
            <w:ins w:id="9064" w:author="Huawei" w:date="2020-11-16T11:47:00Z">
              <w:r>
                <w:rPr>
                  <w:lang w:eastAsia="en-US"/>
                </w:rPr>
                <w:t>ΔR</w:t>
              </w:r>
              <w:r>
                <w:rPr>
                  <w:vertAlign w:val="subscript"/>
                  <w:lang w:eastAsia="en-US"/>
                </w:rPr>
                <w:t>IB</w:t>
              </w:r>
              <w:r>
                <w:rPr>
                  <w:lang w:eastAsia="en-US"/>
                </w:rPr>
                <w:t xml:space="preserve"> [dB]</w:t>
              </w:r>
            </w:ins>
          </w:p>
        </w:tc>
      </w:tr>
      <w:tr w:rsidR="001F7C3A" w:rsidTr="001F7C3A">
        <w:trPr>
          <w:jc w:val="center"/>
          <w:ins w:id="9065" w:author="Huawei" w:date="2020-11-16T11: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9066" w:author="Huawei" w:date="2020-11-16T11:47:00Z"/>
                <w:rFonts w:ascii="Arial" w:hAnsi="Arial" w:cs="Arial"/>
                <w:sz w:val="18"/>
                <w:lang w:eastAsia="ja-JP"/>
              </w:rPr>
            </w:pPr>
            <w:ins w:id="9067" w:author="Huawei" w:date="2020-11-16T11:47:00Z">
              <w:r>
                <w:rPr>
                  <w:rFonts w:ascii="Arial" w:hAnsi="Arial" w:cs="Arial"/>
                  <w:sz w:val="18"/>
                  <w:lang w:eastAsia="en-US"/>
                </w:rPr>
                <w:t>DC_5-13_n66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068" w:author="Huawei" w:date="2020-11-16T11:47:00Z"/>
                <w:rFonts w:cs="Arial"/>
                <w:lang w:eastAsia="en-US"/>
              </w:rPr>
            </w:pPr>
            <w:ins w:id="9069" w:author="Huawei" w:date="2020-11-16T11:47:00Z">
              <w:r>
                <w:rPr>
                  <w:rFonts w:cs="Arial"/>
                  <w:lang w:eastAsia="en-US"/>
                </w:rPr>
                <w:t>5</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070" w:author="Huawei" w:date="2020-11-16T11:47:00Z"/>
                <w:rFonts w:eastAsia="Times New Roman" w:cs="Arial"/>
                <w:lang w:eastAsia="en-US"/>
              </w:rPr>
            </w:pPr>
            <w:ins w:id="9071" w:author="Huawei" w:date="2020-11-16T11:47:00Z">
              <w:r>
                <w:rPr>
                  <w:rFonts w:cs="Arial"/>
                  <w:lang w:eastAsia="en-US"/>
                </w:rPr>
                <w:t>0</w:t>
              </w:r>
            </w:ins>
          </w:p>
        </w:tc>
      </w:tr>
      <w:tr w:rsidR="001F7C3A" w:rsidTr="001F7C3A">
        <w:trPr>
          <w:jc w:val="center"/>
          <w:ins w:id="9072" w:author="Huawei" w:date="2020-11-16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073" w:author="Huawei" w:date="2020-11-16T11:4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074" w:author="Huawei" w:date="2020-11-16T11:47:00Z"/>
                <w:rFonts w:cs="Arial"/>
                <w:lang w:eastAsia="en-US"/>
              </w:rPr>
            </w:pPr>
            <w:ins w:id="9075" w:author="Huawei" w:date="2020-11-16T11:47:00Z">
              <w:r>
                <w:rPr>
                  <w:rFonts w:cs="Arial"/>
                  <w:lang w:eastAsia="en-US"/>
                </w:rPr>
                <w:t>13</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076" w:author="Huawei" w:date="2020-11-16T11:47:00Z"/>
                <w:rFonts w:cs="Arial"/>
                <w:lang w:eastAsia="en-US"/>
              </w:rPr>
            </w:pPr>
            <w:ins w:id="9077" w:author="Huawei" w:date="2020-11-16T11:47:00Z">
              <w:r>
                <w:rPr>
                  <w:rFonts w:cs="Arial"/>
                  <w:lang w:eastAsia="en-US"/>
                </w:rPr>
                <w:t>0</w:t>
              </w:r>
            </w:ins>
          </w:p>
        </w:tc>
      </w:tr>
      <w:tr w:rsidR="001F7C3A" w:rsidTr="001F7C3A">
        <w:trPr>
          <w:trHeight w:val="62"/>
          <w:jc w:val="center"/>
          <w:ins w:id="9078" w:author="Huawei" w:date="2020-11-16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079" w:author="Huawei" w:date="2020-11-16T11:4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080" w:author="Huawei" w:date="2020-11-16T11:47:00Z"/>
                <w:rFonts w:cs="Arial"/>
                <w:lang w:eastAsia="en-US"/>
              </w:rPr>
            </w:pPr>
            <w:ins w:id="9081" w:author="Huawei" w:date="2020-11-16T11:47:00Z">
              <w:r>
                <w:rPr>
                  <w:rFonts w:cs="Arial"/>
                  <w:lang w:eastAsia="en-US"/>
                </w:rPr>
                <w:t>n66</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082" w:author="Huawei" w:date="2020-11-16T11:47:00Z"/>
                <w:rFonts w:cs="Arial"/>
                <w:vertAlign w:val="superscript"/>
                <w:lang w:eastAsia="en-US"/>
              </w:rPr>
            </w:pPr>
            <w:ins w:id="9083" w:author="Huawei" w:date="2020-11-16T11:47:00Z">
              <w:r>
                <w:rPr>
                  <w:rFonts w:cs="Arial"/>
                  <w:lang w:eastAsia="en-US"/>
                </w:rPr>
                <w:t>0</w:t>
              </w:r>
            </w:ins>
          </w:p>
        </w:tc>
      </w:tr>
    </w:tbl>
    <w:p w:rsidR="001F7C3A" w:rsidRDefault="0058077F" w:rsidP="001F7C3A">
      <w:pPr>
        <w:pStyle w:val="3"/>
        <w:rPr>
          <w:ins w:id="9084" w:author="Huawei" w:date="2020-11-16T11:47:00Z"/>
          <w:rFonts w:cs="Arial"/>
          <w:szCs w:val="28"/>
        </w:rPr>
      </w:pPr>
      <w:ins w:id="9085" w:author="Huawei" w:date="2020-11-16T14:37:00Z">
        <w:r>
          <w:rPr>
            <w:rFonts w:cs="Arial"/>
            <w:szCs w:val="28"/>
          </w:rPr>
          <w:t>5.80</w:t>
        </w:r>
      </w:ins>
      <w:ins w:id="9086" w:author="Huawei" w:date="2020-11-16T11:47:00Z">
        <w:r w:rsidR="001F7C3A">
          <w:rPr>
            <w:rFonts w:cs="Arial"/>
            <w:szCs w:val="28"/>
          </w:rPr>
          <w:t>.4</w:t>
        </w:r>
        <w:r w:rsidR="001F7C3A">
          <w:rPr>
            <w:rFonts w:cs="Arial"/>
            <w:szCs w:val="28"/>
          </w:rPr>
          <w:tab/>
          <w:t xml:space="preserve">Reference sensitivity exceptions </w:t>
        </w:r>
      </w:ins>
    </w:p>
    <w:p w:rsidR="001F7C3A" w:rsidRDefault="001F7C3A" w:rsidP="001F7C3A">
      <w:pPr>
        <w:rPr>
          <w:ins w:id="9087" w:author="Huawei" w:date="2020-11-16T11:47:00Z"/>
          <w:lang w:val="en-GB" w:eastAsia="ja-JP"/>
        </w:rPr>
      </w:pPr>
      <w:ins w:id="9088" w:author="Huawei" w:date="2020-11-16T11:47:00Z">
        <w:r>
          <w:rPr>
            <w:lang w:eastAsia="ja-JP"/>
          </w:rPr>
          <w:t xml:space="preserve">As stated in </w:t>
        </w:r>
      </w:ins>
      <w:ins w:id="9089" w:author="Huawei" w:date="2020-11-16T14:37:00Z">
        <w:r w:rsidR="0058077F">
          <w:rPr>
            <w:lang w:eastAsia="ja-JP"/>
          </w:rPr>
          <w:t>5.80</w:t>
        </w:r>
      </w:ins>
      <w:ins w:id="9090" w:author="Huawei" w:date="2020-11-16T11:47:00Z">
        <w:r>
          <w:rPr>
            <w:lang w:eastAsia="ja-JP"/>
          </w:rPr>
          <w:t xml:space="preserve">.2, the requirement caused by IMDs is specified below accordingly. </w:t>
        </w:r>
      </w:ins>
    </w:p>
    <w:p w:rsidR="001F7C3A" w:rsidRDefault="001F7C3A" w:rsidP="001F7C3A">
      <w:pPr>
        <w:pStyle w:val="TH"/>
        <w:rPr>
          <w:ins w:id="9091" w:author="Huawei" w:date="2020-11-16T11:47:00Z"/>
          <w:rFonts w:cs="Arial"/>
        </w:rPr>
      </w:pPr>
      <w:ins w:id="9092" w:author="Huawei" w:date="2020-11-16T11:47:00Z">
        <w:r>
          <w:t xml:space="preserve">Table </w:t>
        </w:r>
      </w:ins>
      <w:ins w:id="9093" w:author="Huawei" w:date="2020-11-16T14:37:00Z">
        <w:r w:rsidR="0058077F">
          <w:rPr>
            <w:rFonts w:cs="Arial"/>
          </w:rPr>
          <w:t>5.80</w:t>
        </w:r>
      </w:ins>
      <w:ins w:id="9094" w:author="Huawei" w:date="2020-11-16T11:47:00Z">
        <w:r>
          <w:rPr>
            <w:rFonts w:cs="Arial"/>
          </w:rPr>
          <w:t>.4</w:t>
        </w:r>
        <w:r>
          <w:t>-1: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ins w:id="9095" w:author="Huawei" w:date="2020-11-16T11:47: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096" w:author="Huawei" w:date="2020-11-16T11:47:00Z"/>
                <w:rFonts w:cs="Arial"/>
                <w:sz w:val="20"/>
                <w:lang w:val="fi-FI" w:eastAsia="fi-FI"/>
              </w:rPr>
            </w:pPr>
            <w:ins w:id="9097" w:author="Huawei" w:date="2020-11-16T11:47:00Z">
              <w:r>
                <w:rPr>
                  <w:rFonts w:cs="Arial"/>
                  <w:sz w:val="20"/>
                  <w:lang w:val="fi-FI" w:eastAsia="fi-FI"/>
                </w:rPr>
                <w:t>NR or E-UTRA Band / Channel bandwidth / NRB / MSD</w:t>
              </w:r>
            </w:ins>
          </w:p>
        </w:tc>
      </w:tr>
      <w:tr w:rsidR="001F7C3A" w:rsidTr="001F7C3A">
        <w:trPr>
          <w:trHeight w:val="231"/>
          <w:tblHeader/>
          <w:jc w:val="center"/>
          <w:ins w:id="9098" w:author="Huawei" w:date="2020-11-16T11:47:00Z"/>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099" w:author="Huawei" w:date="2020-11-16T11:47:00Z"/>
                <w:rFonts w:eastAsia="MS Mincho" w:cs="Arial"/>
                <w:sz w:val="20"/>
                <w:lang w:val="fi-FI" w:eastAsia="fi-FI"/>
              </w:rPr>
            </w:pPr>
            <w:ins w:id="9100" w:author="Huawei" w:date="2020-11-16T11:47:00Z">
              <w:r>
                <w:rPr>
                  <w:rFonts w:eastAsia="MS Mincho" w:cs="Arial"/>
                  <w:sz w:val="20"/>
                  <w:lang w:val="fi-FI" w:eastAsia="fi-FI"/>
                </w:rPr>
                <w:t xml:space="preserve">EN-DC </w:t>
              </w:r>
              <w:r>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01" w:author="Huawei" w:date="2020-11-16T11:47:00Z"/>
                <w:rFonts w:eastAsiaTheme="minorHAnsi" w:cs="Arial"/>
                <w:sz w:val="20"/>
                <w:lang w:val="fi-FI" w:eastAsia="fi-FI"/>
              </w:rPr>
            </w:pPr>
            <w:ins w:id="9102" w:author="Huawei" w:date="2020-11-16T11:47: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03" w:author="Huawei" w:date="2020-11-16T11:47:00Z"/>
                <w:rFonts w:cs="Arial"/>
                <w:sz w:val="20"/>
                <w:lang w:val="fi-FI" w:eastAsia="fi-FI"/>
              </w:rPr>
            </w:pPr>
            <w:ins w:id="9104" w:author="Huawei" w:date="2020-11-16T11:47: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05" w:author="Huawei" w:date="2020-11-16T11:47:00Z"/>
                <w:rFonts w:cs="Arial"/>
                <w:sz w:val="20"/>
                <w:lang w:val="fi-FI" w:eastAsia="fi-FI"/>
              </w:rPr>
            </w:pPr>
            <w:ins w:id="9106" w:author="Huawei" w:date="2020-11-16T11:47: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07" w:author="Huawei" w:date="2020-11-16T11:47:00Z"/>
                <w:rFonts w:cs="Arial"/>
                <w:sz w:val="20"/>
                <w:lang w:val="fi-FI" w:eastAsia="fi-FI"/>
              </w:rPr>
            </w:pPr>
            <w:ins w:id="9108" w:author="Huawei" w:date="2020-11-16T11:47:00Z">
              <w:r>
                <w:rPr>
                  <w:rFonts w:cs="Arial"/>
                  <w:sz w:val="20"/>
                  <w:lang w:val="fi-FI" w:eastAsia="fi-FI"/>
                </w:rPr>
                <w:t>UL</w:t>
              </w:r>
            </w:ins>
          </w:p>
          <w:p w:rsidR="001F7C3A" w:rsidRDefault="001F7C3A">
            <w:pPr>
              <w:pStyle w:val="TAH"/>
              <w:spacing w:line="256" w:lineRule="auto"/>
              <w:rPr>
                <w:ins w:id="9109" w:author="Huawei" w:date="2020-11-16T11:47:00Z"/>
                <w:rFonts w:cs="Arial"/>
                <w:sz w:val="20"/>
                <w:lang w:val="fi-FI" w:eastAsia="fi-FI"/>
              </w:rPr>
            </w:pPr>
            <w:ins w:id="9110" w:author="Huawei" w:date="2020-11-16T11:47: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11" w:author="Huawei" w:date="2020-11-16T11:47:00Z"/>
                <w:rFonts w:cs="Arial"/>
                <w:sz w:val="20"/>
                <w:lang w:val="fi-FI" w:eastAsia="fi-FI"/>
              </w:rPr>
            </w:pPr>
            <w:ins w:id="9112" w:author="Huawei" w:date="2020-11-16T11:47: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13" w:author="Huawei" w:date="2020-11-16T11:47:00Z"/>
                <w:rFonts w:cs="Arial"/>
                <w:sz w:val="20"/>
                <w:lang w:val="fi-FI" w:eastAsia="fi-FI"/>
              </w:rPr>
            </w:pPr>
            <w:ins w:id="9114" w:author="Huawei" w:date="2020-11-16T11:47: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15" w:author="Huawei" w:date="2020-11-16T11:47:00Z"/>
                <w:rFonts w:cs="Arial"/>
                <w:sz w:val="20"/>
                <w:lang w:val="fi-FI" w:eastAsia="fi-FI"/>
              </w:rPr>
            </w:pPr>
            <w:ins w:id="9116" w:author="Huawei" w:date="2020-11-16T11:47:00Z">
              <w:r>
                <w:rPr>
                  <w:rFonts w:cs="Arial"/>
                  <w:sz w:val="20"/>
                  <w:lang w:val="fi-FI" w:eastAsia="fi-FI"/>
                </w:rPr>
                <w:t>IMD order</w:t>
              </w:r>
            </w:ins>
          </w:p>
        </w:tc>
      </w:tr>
      <w:tr w:rsidR="001F7C3A" w:rsidTr="001F7C3A">
        <w:trPr>
          <w:trHeight w:val="22"/>
          <w:jc w:val="center"/>
          <w:ins w:id="9117" w:author="Huawei" w:date="2020-11-16T11:47: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18" w:author="Huawei" w:date="2020-11-16T11:47:00Z"/>
                <w:rFonts w:cs="Arial"/>
                <w:sz w:val="20"/>
                <w:lang w:val="fi-FI" w:eastAsia="fi-FI"/>
              </w:rPr>
            </w:pPr>
            <w:ins w:id="9119" w:author="Huawei" w:date="2020-11-16T11:47:00Z">
              <w:r>
                <w:rPr>
                  <w:rFonts w:cs="Arial"/>
                  <w:sz w:val="20"/>
                  <w:lang w:val="fi-FI" w:eastAsia="fi-FI"/>
                </w:rPr>
                <w:t>DC_5A-13A_n66A</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20" w:author="Huawei" w:date="2020-11-16T11:47:00Z"/>
                <w:rFonts w:cs="Arial"/>
                <w:sz w:val="20"/>
                <w:lang w:val="fi-FI" w:eastAsia="fi-FI"/>
              </w:rPr>
            </w:pPr>
            <w:ins w:id="9121" w:author="Huawei" w:date="2020-11-16T11:47:00Z">
              <w:r>
                <w:rPr>
                  <w:rFonts w:cs="Arial"/>
                  <w:sz w:val="20"/>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22" w:author="Huawei" w:date="2020-11-16T11:47:00Z"/>
                <w:rFonts w:cs="Arial"/>
                <w:sz w:val="20"/>
                <w:lang w:val="fi-FI" w:eastAsia="fi-FI"/>
              </w:rPr>
            </w:pPr>
            <w:ins w:id="9123" w:author="Huawei" w:date="2020-11-16T11:47:00Z">
              <w:r>
                <w:rPr>
                  <w:rFonts w:cs="Arial"/>
                  <w:sz w:val="20"/>
                  <w:lang w:val="fi-FI" w:eastAsia="fi-FI"/>
                </w:rPr>
                <w:t>840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24" w:author="Huawei" w:date="2020-11-16T11:47:00Z"/>
                <w:rFonts w:cs="Arial"/>
                <w:sz w:val="20"/>
                <w:lang w:val="fi-FI" w:eastAsia="fi-FI"/>
              </w:rPr>
            </w:pPr>
            <w:ins w:id="9125" w:author="Huawei" w:date="2020-11-16T11:47: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26" w:author="Huawei" w:date="2020-11-16T11:47:00Z"/>
                <w:rFonts w:cs="Arial"/>
                <w:sz w:val="20"/>
                <w:lang w:val="fi-FI" w:eastAsia="fi-FI"/>
              </w:rPr>
            </w:pPr>
            <w:ins w:id="9127" w:author="Huawei" w:date="2020-11-16T11:47: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28" w:author="Huawei" w:date="2020-11-16T11:47:00Z"/>
                <w:rFonts w:cs="Arial"/>
                <w:sz w:val="20"/>
                <w:lang w:val="fi-FI" w:eastAsia="fi-FI"/>
              </w:rPr>
            </w:pPr>
            <w:ins w:id="9129" w:author="Huawei" w:date="2020-11-16T11:47:00Z">
              <w:r>
                <w:rPr>
                  <w:rFonts w:cs="Arial"/>
                  <w:sz w:val="20"/>
                  <w:lang w:val="fi-FI" w:eastAsia="fi-FI"/>
                </w:rPr>
                <w:t>885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30" w:author="Huawei" w:date="2020-11-16T11:47:00Z"/>
                <w:rFonts w:cs="Arial"/>
                <w:sz w:val="20"/>
                <w:lang w:val="fi-FI" w:eastAsia="fi-FI"/>
              </w:rPr>
            </w:pPr>
            <w:ins w:id="9131" w:author="Huawei" w:date="2020-11-16T11:47:00Z">
              <w:r>
                <w:rPr>
                  <w:rFonts w:eastAsia="Malgun Gothic" w:cs="Arial"/>
                  <w:kern w:val="2"/>
                  <w:sz w:val="20"/>
                  <w:lang w:val="fi-FI" w:eastAsia="ko-KR"/>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32" w:author="Huawei" w:date="2020-11-16T11:47:00Z"/>
                <w:rFonts w:cs="Arial"/>
                <w:sz w:val="20"/>
                <w:lang w:val="fi-FI" w:eastAsia="fi-FI"/>
              </w:rPr>
            </w:pPr>
            <w:ins w:id="9133" w:author="Huawei" w:date="2020-11-16T11:47:00Z">
              <w:r>
                <w:rPr>
                  <w:rFonts w:cs="Arial"/>
                  <w:sz w:val="20"/>
                  <w:lang w:val="fi-FI" w:eastAsia="fi-FI"/>
                </w:rPr>
                <w:t>N/A</w:t>
              </w:r>
            </w:ins>
          </w:p>
        </w:tc>
      </w:tr>
      <w:tr w:rsidR="001F7C3A" w:rsidTr="001F7C3A">
        <w:trPr>
          <w:trHeight w:val="22"/>
          <w:jc w:val="center"/>
          <w:ins w:id="9134" w:author="Huawei" w:date="2020-11-16T11: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135" w:author="Huawei" w:date="2020-11-16T11:47: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36" w:author="Huawei" w:date="2020-11-16T11:47:00Z"/>
                <w:rFonts w:cs="Arial"/>
                <w:sz w:val="20"/>
                <w:lang w:val="fi-FI" w:eastAsia="fi-FI"/>
              </w:rPr>
            </w:pPr>
            <w:ins w:id="9137" w:author="Huawei" w:date="2020-11-16T11:47:00Z">
              <w:r>
                <w:rPr>
                  <w:rFonts w:cs="Arial"/>
                  <w:sz w:val="20"/>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38" w:author="Huawei" w:date="2020-11-16T11:47:00Z"/>
                <w:rFonts w:cs="Arial"/>
                <w:sz w:val="20"/>
                <w:lang w:val="fi-FI" w:eastAsia="fi-FI"/>
              </w:rPr>
            </w:pPr>
            <w:ins w:id="9139" w:author="Huawei" w:date="2020-11-16T11:47:00Z">
              <w:r>
                <w:rPr>
                  <w:rFonts w:cs="Arial"/>
                  <w:sz w:val="20"/>
                  <w:lang w:val="fi-FI" w:eastAsia="fi-FI"/>
                </w:rPr>
                <w:t>781</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40" w:author="Huawei" w:date="2020-11-16T11:47:00Z"/>
                <w:rFonts w:cs="Arial"/>
                <w:sz w:val="20"/>
                <w:lang w:val="fi-FI" w:eastAsia="fi-FI"/>
              </w:rPr>
            </w:pPr>
            <w:ins w:id="9141" w:author="Huawei" w:date="2020-11-16T11:47: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42" w:author="Huawei" w:date="2020-11-16T11:47:00Z"/>
                <w:rFonts w:cs="Arial"/>
                <w:sz w:val="20"/>
                <w:lang w:val="fi-FI" w:eastAsia="fi-FI"/>
              </w:rPr>
            </w:pPr>
            <w:ins w:id="9143" w:author="Huawei" w:date="2020-11-16T11:47: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44" w:author="Huawei" w:date="2020-11-16T11:47:00Z"/>
                <w:rFonts w:cs="Arial"/>
                <w:sz w:val="20"/>
                <w:lang w:val="fi-FI" w:eastAsia="fi-FI"/>
              </w:rPr>
            </w:pPr>
            <w:ins w:id="9145" w:author="Huawei" w:date="2020-11-16T11:47:00Z">
              <w:r>
                <w:rPr>
                  <w:rFonts w:cs="Arial"/>
                  <w:sz w:val="20"/>
                  <w:lang w:val="fi-FI" w:eastAsia="fi-FI"/>
                </w:rPr>
                <w:t>750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46" w:author="Huawei" w:date="2020-11-16T11:47:00Z"/>
                <w:rFonts w:cs="Arial"/>
                <w:sz w:val="20"/>
                <w:lang w:val="fi-FI" w:eastAsia="fi-FI"/>
              </w:rPr>
            </w:pPr>
            <w:ins w:id="9147" w:author="Huawei" w:date="2020-11-16T11:47:00Z">
              <w:r>
                <w:rPr>
                  <w:rFonts w:cs="Arial"/>
                  <w:sz w:val="20"/>
                  <w:lang w:val="fi-FI" w:eastAsia="fi-FI"/>
                </w:rPr>
                <w:t>9.4</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48" w:author="Huawei" w:date="2020-11-16T11:47:00Z"/>
                <w:rFonts w:cs="Arial"/>
                <w:sz w:val="20"/>
                <w:lang w:val="fi-FI" w:eastAsia="fi-FI"/>
              </w:rPr>
            </w:pPr>
            <w:ins w:id="9149" w:author="Huawei" w:date="2020-11-16T11:47:00Z">
              <w:r>
                <w:rPr>
                  <w:rFonts w:eastAsia="Malgun Gothic" w:cs="Arial"/>
                  <w:sz w:val="20"/>
                  <w:lang w:val="fi-FI" w:eastAsia="ko-KR"/>
                </w:rPr>
                <w:t>IMD4</w:t>
              </w:r>
            </w:ins>
          </w:p>
        </w:tc>
      </w:tr>
      <w:tr w:rsidR="001F7C3A" w:rsidTr="001F7C3A">
        <w:trPr>
          <w:trHeight w:val="22"/>
          <w:jc w:val="center"/>
          <w:ins w:id="9150" w:author="Huawei" w:date="2020-11-16T11: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151" w:author="Huawei" w:date="2020-11-16T11:47: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52" w:author="Huawei" w:date="2020-11-16T11:47:00Z"/>
                <w:rFonts w:cs="Arial"/>
                <w:sz w:val="20"/>
                <w:lang w:val="fi-FI" w:eastAsia="fi-FI"/>
              </w:rPr>
            </w:pPr>
            <w:ins w:id="9153" w:author="Huawei" w:date="2020-11-16T11:47:00Z">
              <w:r>
                <w:rPr>
                  <w:rFonts w:cs="Arial"/>
                  <w:sz w:val="20"/>
                  <w:lang w:val="fi-FI" w:eastAsia="fi-FI"/>
                </w:rPr>
                <w:t>n66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54" w:author="Huawei" w:date="2020-11-16T11:47:00Z"/>
                <w:rFonts w:cs="Arial"/>
                <w:sz w:val="20"/>
                <w:lang w:val="fi-FI" w:eastAsia="fi-FI"/>
              </w:rPr>
            </w:pPr>
            <w:ins w:id="9155" w:author="Huawei" w:date="2020-11-16T11:47:00Z">
              <w:r>
                <w:rPr>
                  <w:rFonts w:cs="Arial"/>
                  <w:sz w:val="20"/>
                  <w:lang w:val="fi-FI" w:eastAsia="fi-FI"/>
                </w:rPr>
                <w:t>1770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56" w:author="Huawei" w:date="2020-11-16T11:47:00Z"/>
                <w:rFonts w:cs="Arial"/>
                <w:sz w:val="20"/>
                <w:lang w:val="fi-FI" w:eastAsia="fi-FI"/>
              </w:rPr>
            </w:pPr>
            <w:ins w:id="9157" w:author="Huawei" w:date="2020-11-16T11:47: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58" w:author="Huawei" w:date="2020-11-16T11:47:00Z"/>
                <w:rFonts w:cs="Arial"/>
                <w:sz w:val="20"/>
                <w:lang w:val="fi-FI" w:eastAsia="fi-FI"/>
              </w:rPr>
            </w:pPr>
            <w:ins w:id="9159" w:author="Huawei" w:date="2020-11-16T11:47: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160" w:author="Huawei" w:date="2020-11-16T11:47:00Z"/>
                <w:rFonts w:cs="Arial"/>
                <w:sz w:val="20"/>
                <w:lang w:val="fi-FI" w:eastAsia="fi-FI"/>
              </w:rPr>
            </w:pPr>
            <w:ins w:id="9161" w:author="Huawei" w:date="2020-11-16T11:47:00Z">
              <w:r>
                <w:rPr>
                  <w:rFonts w:cs="Arial"/>
                  <w:sz w:val="20"/>
                  <w:lang w:val="fi-FI" w:eastAsia="fi-FI"/>
                </w:rPr>
                <w:t>2170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62" w:author="Huawei" w:date="2020-11-16T11:47:00Z"/>
                <w:rFonts w:cs="Arial"/>
                <w:sz w:val="20"/>
                <w:lang w:val="fi-FI" w:eastAsia="fi-FI"/>
              </w:rPr>
            </w:pPr>
            <w:ins w:id="9163" w:author="Huawei" w:date="2020-11-16T11:47: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64" w:author="Huawei" w:date="2020-11-16T11:47:00Z"/>
                <w:rFonts w:cs="Arial"/>
                <w:sz w:val="20"/>
                <w:lang w:val="fi-FI" w:eastAsia="fi-FI"/>
              </w:rPr>
            </w:pPr>
            <w:ins w:id="9165" w:author="Huawei" w:date="2020-11-16T11:47:00Z">
              <w:r>
                <w:rPr>
                  <w:rFonts w:eastAsia="Malgun Gothic" w:cs="Arial"/>
                  <w:sz w:val="20"/>
                  <w:lang w:val="fi-FI" w:eastAsia="ko-KR"/>
                </w:rPr>
                <w:t>N/A</w:t>
              </w:r>
            </w:ins>
          </w:p>
        </w:tc>
      </w:tr>
    </w:tbl>
    <w:p w:rsidR="001F7C3A" w:rsidRDefault="001F7C3A" w:rsidP="001F7C3A">
      <w:pPr>
        <w:rPr>
          <w:ins w:id="9166" w:author="Huawei" w:date="2020-11-16T11:47:00Z"/>
          <w:rFonts w:ascii="Arial" w:eastAsiaTheme="minorHAnsi" w:hAnsi="Arial" w:cs="Arial"/>
          <w:lang w:eastAsia="en-US"/>
        </w:rPr>
      </w:pPr>
    </w:p>
    <w:p w:rsidR="001F7C3A" w:rsidRDefault="00E9082F" w:rsidP="001F7C3A">
      <w:pPr>
        <w:pStyle w:val="2"/>
        <w:tabs>
          <w:tab w:val="left" w:pos="420"/>
        </w:tabs>
        <w:spacing w:after="240"/>
        <w:ind w:left="0" w:firstLine="0"/>
        <w:rPr>
          <w:ins w:id="9167" w:author="Huawei" w:date="2020-11-16T11:48:00Z"/>
          <w:rFonts w:eastAsia="Arial" w:cs="Arial"/>
          <w:lang w:eastAsia="zh-TW"/>
        </w:rPr>
      </w:pPr>
      <w:ins w:id="9168" w:author="Huawei" w:date="2020-11-16T14:38:00Z">
        <w:r>
          <w:rPr>
            <w:rFonts w:cs="Arial"/>
            <w:lang w:eastAsia="zh-TW"/>
          </w:rPr>
          <w:t>5.81</w:t>
        </w:r>
      </w:ins>
      <w:ins w:id="9169" w:author="Huawei" w:date="2020-11-16T11:48:00Z">
        <w:r w:rsidR="001F7C3A">
          <w:rPr>
            <w:rFonts w:cs="Arial"/>
            <w:lang w:eastAsia="zh-TW"/>
          </w:rPr>
          <w:tab/>
        </w:r>
        <w:r w:rsidR="001F7C3A">
          <w:rPr>
            <w:rFonts w:cs="Arial"/>
            <w:lang w:eastAsia="zh-TW"/>
          </w:rPr>
          <w:tab/>
          <w:t>DC_13-66_n77</w:t>
        </w:r>
      </w:ins>
    </w:p>
    <w:p w:rsidR="001F7C3A" w:rsidRDefault="00E9082F" w:rsidP="001F7C3A">
      <w:pPr>
        <w:keepNext/>
        <w:keepLines/>
        <w:spacing w:before="120"/>
        <w:ind w:left="1134" w:hanging="1134"/>
        <w:outlineLvl w:val="2"/>
        <w:rPr>
          <w:ins w:id="9170" w:author="Huawei" w:date="2020-11-16T11:48:00Z"/>
          <w:rFonts w:ascii="Arial" w:hAnsi="Arial" w:cs="Arial"/>
          <w:sz w:val="28"/>
          <w:szCs w:val="28"/>
        </w:rPr>
      </w:pPr>
      <w:ins w:id="9171" w:author="Huawei" w:date="2020-11-16T14:38:00Z">
        <w:r>
          <w:rPr>
            <w:rFonts w:ascii="Arial" w:hAnsi="Arial" w:cs="Arial"/>
            <w:sz w:val="28"/>
            <w:szCs w:val="28"/>
          </w:rPr>
          <w:t>5.81</w:t>
        </w:r>
      </w:ins>
      <w:ins w:id="9172" w:author="Huawei" w:date="2020-11-16T11:48:00Z">
        <w:r w:rsidR="001F7C3A">
          <w:rPr>
            <w:rFonts w:ascii="Arial" w:hAnsi="Arial" w:cs="Arial"/>
            <w:sz w:val="28"/>
            <w:szCs w:val="28"/>
          </w:rPr>
          <w:t>.1</w:t>
        </w:r>
        <w:r w:rsidR="001F7C3A">
          <w:rPr>
            <w:rFonts w:ascii="Arial" w:hAnsi="Arial" w:cs="Arial"/>
            <w:sz w:val="28"/>
            <w:szCs w:val="28"/>
          </w:rPr>
          <w:tab/>
          <w:t xml:space="preserve"> Operating bands for DC</w:t>
        </w:r>
      </w:ins>
    </w:p>
    <w:p w:rsidR="001F7C3A" w:rsidRDefault="001F7C3A" w:rsidP="001F7C3A">
      <w:pPr>
        <w:pStyle w:val="TH"/>
        <w:rPr>
          <w:ins w:id="9173" w:author="Huawei" w:date="2020-11-16T11:48:00Z"/>
          <w:rFonts w:cs="Arial"/>
          <w:lang w:val="en-GB" w:eastAsia="ja-JP"/>
        </w:rPr>
      </w:pPr>
      <w:ins w:id="9174" w:author="Huawei" w:date="2020-11-16T11:48:00Z">
        <w:r>
          <w:rPr>
            <w:rFonts w:cs="Arial"/>
          </w:rPr>
          <w:t xml:space="preserve">Table </w:t>
        </w:r>
      </w:ins>
      <w:ins w:id="9175" w:author="Huawei" w:date="2020-11-16T14:38:00Z">
        <w:r w:rsidR="00E9082F">
          <w:rPr>
            <w:rFonts w:cs="Arial"/>
          </w:rPr>
          <w:t>5.81</w:t>
        </w:r>
      </w:ins>
      <w:ins w:id="9176" w:author="Huawei" w:date="2020-11-16T11:48: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ins w:id="9177" w:author="Huawei" w:date="2020-11-16T11:48:00Z"/>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78" w:author="Huawei" w:date="2020-11-16T11:48:00Z"/>
                <w:rFonts w:cs="Arial"/>
                <w:lang w:eastAsia="en-US"/>
              </w:rPr>
            </w:pPr>
            <w:ins w:id="9179" w:author="Huawei" w:date="2020-11-16T11:48:00Z">
              <w:r>
                <w:rPr>
                  <w:rFonts w:cs="Arial"/>
                  <w:lang w:eastAsia="en-US"/>
                </w:rPr>
                <w:t>DC configuration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80" w:author="Huawei" w:date="2020-11-16T11:48:00Z"/>
                <w:rFonts w:cs="Arial"/>
                <w:lang w:val="fi-FI" w:eastAsia="en-US"/>
              </w:rPr>
            </w:pPr>
            <w:ins w:id="9181" w:author="Huawei" w:date="2020-11-16T11:48:00Z">
              <w:r>
                <w:rPr>
                  <w:rFonts w:cs="Arial"/>
                  <w:lang w:eastAsia="fi-FI"/>
                </w:rPr>
                <w:t>Uplink configuration</w:t>
              </w:r>
            </w:ins>
          </w:p>
        </w:tc>
      </w:tr>
      <w:tr w:rsidR="001F7C3A" w:rsidTr="001F7C3A">
        <w:trPr>
          <w:trHeight w:val="288"/>
          <w:jc w:val="center"/>
          <w:ins w:id="9182" w:author="Huawei" w:date="2020-11-16T11:48:00Z"/>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183" w:author="Huawei" w:date="2020-11-16T11:48:00Z"/>
                <w:rFonts w:eastAsia="MS Mincho" w:cs="Arial"/>
                <w:lang w:eastAsia="ja-JP"/>
              </w:rPr>
            </w:pPr>
            <w:ins w:id="9184" w:author="Huawei" w:date="2020-11-16T11:48:00Z">
              <w:r>
                <w:rPr>
                  <w:rFonts w:cs="Arial"/>
                  <w:lang w:eastAsia="ja-JP"/>
                </w:rPr>
                <w:t>DC_13A-66A_n77A</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185" w:author="Huawei" w:date="2020-11-16T11:48:00Z"/>
                <w:rFonts w:eastAsia="MS Mincho" w:cs="Arial"/>
                <w:b w:val="0"/>
                <w:lang w:val="fi-FI" w:eastAsia="ja-JP"/>
              </w:rPr>
            </w:pPr>
            <w:ins w:id="9186" w:author="Huawei" w:date="2020-11-16T11:48:00Z">
              <w:r>
                <w:rPr>
                  <w:rFonts w:cs="Arial"/>
                  <w:b w:val="0"/>
                  <w:lang w:val="fi-FI" w:eastAsia="fi-FI"/>
                </w:rPr>
                <w:t>DC_13A_</w:t>
              </w:r>
              <w:r>
                <w:rPr>
                  <w:rFonts w:cs="Arial"/>
                  <w:b w:val="0"/>
                  <w:lang w:val="fi-FI" w:eastAsia="ja-JP"/>
                </w:rPr>
                <w:t>n77A</w:t>
              </w:r>
              <w:r>
                <w:rPr>
                  <w:rFonts w:cs="Arial"/>
                  <w:b w:val="0"/>
                  <w:lang w:val="fi-FI" w:eastAsia="fi-FI"/>
                </w:rPr>
                <w:t xml:space="preserve"> DC_66A_</w:t>
              </w:r>
              <w:r>
                <w:rPr>
                  <w:rFonts w:cs="Arial"/>
                  <w:b w:val="0"/>
                  <w:lang w:val="fi-FI" w:eastAsia="ja-JP"/>
                </w:rPr>
                <w:t>n77A</w:t>
              </w:r>
            </w:ins>
          </w:p>
        </w:tc>
      </w:tr>
    </w:tbl>
    <w:p w:rsidR="001F7C3A" w:rsidRDefault="001F7C3A" w:rsidP="001F7C3A">
      <w:pPr>
        <w:rPr>
          <w:ins w:id="9187" w:author="Huawei" w:date="2020-11-16T11:48:00Z"/>
          <w:rFonts w:ascii="Arial" w:eastAsia="Malgun Gothic" w:hAnsi="Arial" w:cs="Arial"/>
          <w:lang w:val="en-GB" w:eastAsia="ko-KR"/>
        </w:rPr>
      </w:pPr>
    </w:p>
    <w:p w:rsidR="001F7C3A" w:rsidRDefault="00E9082F" w:rsidP="001F7C3A">
      <w:pPr>
        <w:keepNext/>
        <w:keepLines/>
        <w:spacing w:before="120"/>
        <w:ind w:left="1134" w:hanging="1134"/>
        <w:outlineLvl w:val="2"/>
        <w:rPr>
          <w:ins w:id="9188" w:author="Huawei" w:date="2020-11-16T11:48:00Z"/>
          <w:rFonts w:ascii="Arial" w:eastAsia="Times New Roman" w:hAnsi="Arial" w:cs="Arial"/>
          <w:sz w:val="28"/>
          <w:szCs w:val="28"/>
        </w:rPr>
      </w:pPr>
      <w:ins w:id="9189" w:author="Huawei" w:date="2020-11-16T14:38:00Z">
        <w:r>
          <w:rPr>
            <w:rFonts w:ascii="Arial" w:hAnsi="Arial" w:cs="Arial"/>
            <w:sz w:val="28"/>
            <w:szCs w:val="28"/>
          </w:rPr>
          <w:t>5.81</w:t>
        </w:r>
      </w:ins>
      <w:ins w:id="9190" w:author="Huawei" w:date="2020-11-16T11:48:00Z">
        <w:r w:rsidR="001F7C3A">
          <w:rPr>
            <w:rFonts w:ascii="Arial" w:hAnsi="Arial" w:cs="Arial"/>
            <w:sz w:val="28"/>
            <w:szCs w:val="28"/>
          </w:rPr>
          <w:t>.2</w:t>
        </w:r>
        <w:r w:rsidR="001F7C3A">
          <w:rPr>
            <w:rFonts w:ascii="Arial" w:hAnsi="Arial" w:cs="Arial"/>
            <w:sz w:val="28"/>
            <w:szCs w:val="28"/>
          </w:rPr>
          <w:tab/>
          <w:t xml:space="preserve"> Co-existence studies</w:t>
        </w:r>
      </w:ins>
    </w:p>
    <w:p w:rsidR="001F7C3A" w:rsidRDefault="001F7C3A" w:rsidP="001F7C3A">
      <w:pPr>
        <w:rPr>
          <w:ins w:id="9191" w:author="Huawei" w:date="2020-11-16T11:48:00Z"/>
          <w:rFonts w:ascii="Arial" w:hAnsi="Arial" w:cs="Arial"/>
        </w:rPr>
      </w:pPr>
      <w:ins w:id="9192" w:author="Huawei" w:date="2020-11-16T11:48:00Z">
        <w:r>
          <w:rPr>
            <w:rFonts w:ascii="Arial" w:hAnsi="Arial" w:cs="Arial"/>
          </w:rPr>
          <w:t xml:space="preserve">For UE coexistence study of Band 13 + Band n77, the 2nd, 3rd, 4th and 5th order harmonics and 2nd, 3rd, 4th and 5th order intermodulation products were calculated and presented in Table </w:t>
        </w:r>
      </w:ins>
      <w:ins w:id="9193" w:author="Huawei" w:date="2020-11-16T14:38:00Z">
        <w:r w:rsidR="00E9082F">
          <w:rPr>
            <w:rFonts w:ascii="Arial" w:hAnsi="Arial" w:cs="Arial"/>
          </w:rPr>
          <w:t>5.81</w:t>
        </w:r>
      </w:ins>
      <w:ins w:id="9194" w:author="Huawei" w:date="2020-11-16T11:48:00Z">
        <w:r>
          <w:rPr>
            <w:rFonts w:ascii="Arial" w:hAnsi="Arial" w:cs="Arial"/>
          </w:rPr>
          <w:t>.2-1.</w:t>
        </w:r>
      </w:ins>
    </w:p>
    <w:p w:rsidR="001F7C3A" w:rsidRDefault="001F7C3A" w:rsidP="001F7C3A">
      <w:pPr>
        <w:pStyle w:val="TH"/>
        <w:rPr>
          <w:ins w:id="9195" w:author="Huawei" w:date="2020-11-16T11:48:00Z"/>
          <w:rFonts w:cs="Arial"/>
          <w:lang w:val="en-GB" w:eastAsia="en-US"/>
        </w:rPr>
      </w:pPr>
      <w:ins w:id="9196" w:author="Huawei" w:date="2020-11-16T11:48:00Z">
        <w:r>
          <w:rPr>
            <w:rFonts w:cs="Arial"/>
          </w:rPr>
          <w:t xml:space="preserve">Table </w:t>
        </w:r>
      </w:ins>
      <w:ins w:id="9197" w:author="Huawei" w:date="2020-11-16T14:38:00Z">
        <w:r w:rsidR="00E9082F">
          <w:rPr>
            <w:rFonts w:cs="Arial"/>
          </w:rPr>
          <w:t>5.81</w:t>
        </w:r>
      </w:ins>
      <w:ins w:id="9198" w:author="Huawei" w:date="2020-11-16T11:48:00Z">
        <w:r>
          <w:rPr>
            <w:rFonts w:cs="Arial"/>
          </w:rPr>
          <w:t>.2-1: Harmonic and IMD analysis</w:t>
        </w:r>
      </w:ins>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ins w:id="9199" w:author="Huawei" w:date="2020-11-16T11:48:00Z"/>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00" w:author="Huawei" w:date="2020-11-16T11:48:00Z"/>
                <w:rFonts w:ascii="Arial" w:eastAsia="Times New Roman" w:hAnsi="Arial" w:cs="Arial"/>
                <w:b/>
                <w:bCs/>
                <w:color w:val="000000"/>
                <w:sz w:val="16"/>
                <w:szCs w:val="16"/>
                <w:lang w:eastAsia="en-US"/>
              </w:rPr>
            </w:pPr>
            <w:ins w:id="9201" w:author="Huawei" w:date="2020-11-16T11:48:00Z">
              <w:r>
                <w:rPr>
                  <w:rFonts w:ascii="Arial" w:eastAsia="Times New Roman" w:hAnsi="Arial" w:cs="Arial"/>
                  <w:b/>
                  <w:bCs/>
                  <w:color w:val="000000"/>
                  <w:sz w:val="16"/>
                  <w:szCs w:val="16"/>
                  <w:lang w:eastAsia="en-US"/>
                </w:rPr>
                <w:t>UE UL carriers</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02" w:author="Huawei" w:date="2020-11-16T11:48:00Z"/>
                <w:rFonts w:ascii="Arial" w:eastAsia="Times New Roman" w:hAnsi="Arial" w:cs="Arial"/>
                <w:b/>
                <w:bCs/>
                <w:color w:val="000000"/>
                <w:sz w:val="16"/>
                <w:szCs w:val="16"/>
                <w:lang w:eastAsia="en-US"/>
              </w:rPr>
            </w:pPr>
            <w:ins w:id="9203" w:author="Huawei" w:date="2020-11-16T11:48:00Z">
              <w:r>
                <w:rPr>
                  <w:rFonts w:ascii="Arial" w:eastAsia="Times New Roman" w:hAnsi="Arial" w:cs="Arial"/>
                  <w:b/>
                  <w:bCs/>
                  <w:color w:val="000000"/>
                  <w:sz w:val="16"/>
                  <w:szCs w:val="16"/>
                  <w:lang w:eastAsia="en-US"/>
                </w:rPr>
                <w:t>fx_low</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04" w:author="Huawei" w:date="2020-11-16T11:48:00Z"/>
                <w:rFonts w:ascii="Arial" w:eastAsia="Times New Roman" w:hAnsi="Arial" w:cs="Arial"/>
                <w:b/>
                <w:bCs/>
                <w:color w:val="000000"/>
                <w:sz w:val="16"/>
                <w:szCs w:val="16"/>
                <w:lang w:eastAsia="en-US"/>
              </w:rPr>
            </w:pPr>
            <w:ins w:id="9205" w:author="Huawei" w:date="2020-11-16T11:48:00Z">
              <w:r>
                <w:rPr>
                  <w:rFonts w:ascii="Arial" w:eastAsia="Times New Roman" w:hAnsi="Arial" w:cs="Arial"/>
                  <w:b/>
                  <w:bCs/>
                  <w:color w:val="000000"/>
                  <w:sz w:val="16"/>
                  <w:szCs w:val="16"/>
                  <w:lang w:eastAsia="en-US"/>
                </w:rPr>
                <w:t>fx_high</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06" w:author="Huawei" w:date="2020-11-16T11:48:00Z"/>
                <w:rFonts w:ascii="Arial" w:eastAsia="Times New Roman" w:hAnsi="Arial" w:cs="Arial"/>
                <w:b/>
                <w:bCs/>
                <w:color w:val="000000"/>
                <w:sz w:val="16"/>
                <w:szCs w:val="16"/>
                <w:lang w:eastAsia="en-US"/>
              </w:rPr>
            </w:pPr>
            <w:ins w:id="9207" w:author="Huawei" w:date="2020-11-16T11:48:00Z">
              <w:r>
                <w:rPr>
                  <w:rFonts w:ascii="Arial" w:eastAsia="Times New Roman" w:hAnsi="Arial" w:cs="Arial"/>
                  <w:b/>
                  <w:bCs/>
                  <w:color w:val="000000"/>
                  <w:sz w:val="16"/>
                  <w:szCs w:val="16"/>
                  <w:lang w:eastAsia="en-US"/>
                </w:rPr>
                <w:t>fy_low</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08" w:author="Huawei" w:date="2020-11-16T11:48:00Z"/>
                <w:rFonts w:ascii="Arial" w:eastAsia="Times New Roman" w:hAnsi="Arial" w:cs="Arial"/>
                <w:b/>
                <w:bCs/>
                <w:color w:val="000000"/>
                <w:sz w:val="16"/>
                <w:szCs w:val="16"/>
                <w:lang w:eastAsia="en-US"/>
              </w:rPr>
            </w:pPr>
            <w:ins w:id="9209" w:author="Huawei" w:date="2020-11-16T11:48:00Z">
              <w:r>
                <w:rPr>
                  <w:rFonts w:ascii="Arial" w:eastAsia="Times New Roman" w:hAnsi="Arial" w:cs="Arial"/>
                  <w:b/>
                  <w:bCs/>
                  <w:color w:val="000000"/>
                  <w:sz w:val="16"/>
                  <w:szCs w:val="16"/>
                  <w:lang w:eastAsia="en-US"/>
                </w:rPr>
                <w:t>fy_high</w:t>
              </w:r>
            </w:ins>
          </w:p>
        </w:tc>
      </w:tr>
      <w:tr w:rsidR="001F7C3A" w:rsidTr="001F7C3A">
        <w:trPr>
          <w:trHeight w:val="315"/>
          <w:ins w:id="9210"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211" w:author="Huawei" w:date="2020-11-16T11:48:00Z"/>
                <w:rFonts w:ascii="Arial" w:eastAsia="Times New Roman" w:hAnsi="Arial" w:cs="Arial"/>
                <w:color w:val="000000"/>
                <w:sz w:val="16"/>
                <w:szCs w:val="16"/>
                <w:lang w:eastAsia="en-US"/>
              </w:rPr>
            </w:pPr>
            <w:ins w:id="9212" w:author="Huawei" w:date="2020-11-16T11:48:00Z">
              <w:r>
                <w:rPr>
                  <w:rFonts w:ascii="Arial" w:eastAsia="Times New Roman" w:hAnsi="Arial" w:cs="Arial"/>
                  <w:color w:val="000000"/>
                  <w:sz w:val="16"/>
                  <w:szCs w:val="16"/>
                  <w:lang w:eastAsia="en-US"/>
                </w:rPr>
                <w:t>UL frequency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13" w:author="Huawei" w:date="2020-11-16T11:48:00Z"/>
                <w:rFonts w:ascii="Arial" w:eastAsia="Times New Roman" w:hAnsi="Arial" w:cs="Arial"/>
                <w:color w:val="000000"/>
                <w:sz w:val="16"/>
                <w:szCs w:val="16"/>
                <w:lang w:eastAsia="en-US"/>
              </w:rPr>
            </w:pPr>
            <w:ins w:id="9214" w:author="Huawei" w:date="2020-11-16T11:48:00Z">
              <w:r>
                <w:rPr>
                  <w:rFonts w:ascii="Arial" w:eastAsia="Times New Roman" w:hAnsi="Arial" w:cs="Arial"/>
                  <w:color w:val="000000"/>
                  <w:sz w:val="16"/>
                  <w:szCs w:val="16"/>
                  <w:lang w:eastAsia="en-US"/>
                </w:rPr>
                <w:t>777</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15" w:author="Huawei" w:date="2020-11-16T11:48:00Z"/>
                <w:rFonts w:ascii="Arial" w:eastAsia="Times New Roman" w:hAnsi="Arial" w:cs="Arial"/>
                <w:color w:val="000000"/>
                <w:sz w:val="16"/>
                <w:szCs w:val="16"/>
                <w:lang w:eastAsia="en-US"/>
              </w:rPr>
            </w:pPr>
            <w:ins w:id="9216" w:author="Huawei" w:date="2020-11-16T11:48:00Z">
              <w:r>
                <w:rPr>
                  <w:rFonts w:ascii="Arial" w:eastAsia="Times New Roman" w:hAnsi="Arial" w:cs="Arial"/>
                  <w:color w:val="000000"/>
                  <w:sz w:val="16"/>
                  <w:szCs w:val="16"/>
                  <w:lang w:eastAsia="en-US"/>
                </w:rPr>
                <w:t>787</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17" w:author="Huawei" w:date="2020-11-16T11:48:00Z"/>
                <w:rFonts w:ascii="Arial" w:eastAsia="Times New Roman" w:hAnsi="Arial" w:cs="Arial"/>
                <w:color w:val="000000"/>
                <w:sz w:val="16"/>
                <w:szCs w:val="16"/>
                <w:lang w:eastAsia="en-US"/>
              </w:rPr>
            </w:pPr>
            <w:ins w:id="9218" w:author="Huawei" w:date="2020-11-16T11:48:00Z">
              <w:r>
                <w:rPr>
                  <w:rFonts w:ascii="Arial" w:eastAsia="Times New Roman" w:hAnsi="Arial" w:cs="Arial"/>
                  <w:color w:val="000000"/>
                  <w:sz w:val="16"/>
                  <w:szCs w:val="16"/>
                  <w:lang w:eastAsia="en-US"/>
                </w:rPr>
                <w:t>3300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19" w:author="Huawei" w:date="2020-11-16T11:48:00Z"/>
                <w:rFonts w:ascii="Arial" w:eastAsia="Times New Roman" w:hAnsi="Arial" w:cs="Arial"/>
                <w:color w:val="000000"/>
                <w:sz w:val="16"/>
                <w:szCs w:val="16"/>
                <w:lang w:eastAsia="en-US"/>
              </w:rPr>
            </w:pPr>
            <w:ins w:id="9220" w:author="Huawei" w:date="2020-11-16T11:48:00Z">
              <w:r>
                <w:rPr>
                  <w:rFonts w:ascii="Arial" w:eastAsia="Times New Roman" w:hAnsi="Arial" w:cs="Arial"/>
                  <w:color w:val="000000"/>
                  <w:sz w:val="16"/>
                  <w:szCs w:val="16"/>
                  <w:lang w:eastAsia="en-US"/>
                </w:rPr>
                <w:t>4200</w:t>
              </w:r>
            </w:ins>
          </w:p>
        </w:tc>
      </w:tr>
      <w:tr w:rsidR="001F7C3A" w:rsidTr="001F7C3A">
        <w:trPr>
          <w:trHeight w:val="315"/>
          <w:ins w:id="9221" w:author="Huawei" w:date="2020-11-16T11:48: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9222" w:author="Huawei" w:date="2020-11-16T11:48:00Z"/>
                <w:rFonts w:ascii="Arial" w:eastAsia="Times New Roman" w:hAnsi="Arial" w:cs="Arial"/>
                <w:color w:val="000000"/>
                <w:sz w:val="16"/>
                <w:szCs w:val="16"/>
                <w:lang w:eastAsia="en-US"/>
              </w:rPr>
            </w:pPr>
            <w:ins w:id="9223" w:author="Huawei" w:date="2020-11-16T11:48:00Z">
              <w:r>
                <w:rPr>
                  <w:rFonts w:ascii="Arial" w:eastAsia="Times New Roman" w:hAnsi="Arial" w:cs="Arial"/>
                  <w:color w:val="000000"/>
                  <w:sz w:val="16"/>
                  <w:szCs w:val="16"/>
                  <w:lang w:eastAsia="en-US"/>
                </w:rPr>
                <w:t>2nd harmonics frequency limits</w:t>
              </w:r>
            </w:ins>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24" w:author="Huawei" w:date="2020-11-16T11:48:00Z"/>
                <w:rFonts w:ascii="Arial" w:eastAsia="Times New Roman" w:hAnsi="Arial" w:cs="Arial"/>
                <w:color w:val="000000"/>
                <w:sz w:val="16"/>
                <w:szCs w:val="16"/>
                <w:lang w:eastAsia="en-US"/>
              </w:rPr>
            </w:pPr>
            <w:ins w:id="9225" w:author="Huawei" w:date="2020-11-16T11:48:00Z">
              <w:r>
                <w:rPr>
                  <w:rFonts w:ascii="Arial" w:eastAsia="Times New Roman" w:hAnsi="Arial" w:cs="Arial"/>
                  <w:color w:val="000000"/>
                  <w:sz w:val="16"/>
                  <w:szCs w:val="16"/>
                  <w:lang w:eastAsia="en-US"/>
                </w:rPr>
                <w:t>2*fx_low</w:t>
              </w:r>
            </w:ins>
          </w:p>
        </w:tc>
        <w:tc>
          <w:tcPr>
            <w:tcW w:w="1900" w:type="dxa"/>
            <w:shd w:val="clear" w:color="auto" w:fill="F2F2F2"/>
            <w:noWrap/>
            <w:vAlign w:val="bottom"/>
            <w:hideMark/>
          </w:tcPr>
          <w:p w:rsidR="001F7C3A" w:rsidRDefault="001F7C3A">
            <w:pPr>
              <w:overflowPunct/>
              <w:autoSpaceDE/>
              <w:adjustRightInd/>
              <w:spacing w:after="0" w:line="256" w:lineRule="auto"/>
              <w:jc w:val="center"/>
              <w:rPr>
                <w:ins w:id="9226" w:author="Huawei" w:date="2020-11-16T11:48:00Z"/>
                <w:rFonts w:ascii="Arial" w:eastAsia="Times New Roman" w:hAnsi="Arial" w:cs="Arial"/>
                <w:color w:val="000000"/>
                <w:sz w:val="16"/>
                <w:szCs w:val="16"/>
                <w:lang w:eastAsia="en-US"/>
              </w:rPr>
            </w:pPr>
            <w:ins w:id="9227" w:author="Huawei" w:date="2020-11-16T11:48:00Z">
              <w:r>
                <w:rPr>
                  <w:rFonts w:ascii="Arial" w:eastAsia="Times New Roman" w:hAnsi="Arial" w:cs="Arial"/>
                  <w:color w:val="000000"/>
                  <w:sz w:val="16"/>
                  <w:szCs w:val="16"/>
                  <w:lang w:eastAsia="en-US"/>
                </w:rPr>
                <w:t>2*fx_high</w:t>
              </w:r>
            </w:ins>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28" w:author="Huawei" w:date="2020-11-16T11:48:00Z"/>
                <w:rFonts w:ascii="Arial" w:eastAsia="Times New Roman" w:hAnsi="Arial" w:cs="Arial"/>
                <w:color w:val="000000"/>
                <w:sz w:val="16"/>
                <w:szCs w:val="16"/>
                <w:lang w:eastAsia="en-US"/>
              </w:rPr>
            </w:pPr>
            <w:ins w:id="9229" w:author="Huawei" w:date="2020-11-16T11:48:00Z">
              <w:r>
                <w:rPr>
                  <w:rFonts w:ascii="Arial" w:eastAsia="Times New Roman" w:hAnsi="Arial" w:cs="Arial"/>
                  <w:color w:val="000000"/>
                  <w:sz w:val="16"/>
                  <w:szCs w:val="16"/>
                  <w:lang w:eastAsia="en-US"/>
                </w:rPr>
                <w:t>2* fy_low</w:t>
              </w:r>
            </w:ins>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30" w:author="Huawei" w:date="2020-11-16T11:48:00Z"/>
                <w:rFonts w:ascii="Arial" w:eastAsia="Times New Roman" w:hAnsi="Arial" w:cs="Arial"/>
                <w:color w:val="000000"/>
                <w:sz w:val="16"/>
                <w:szCs w:val="16"/>
                <w:lang w:eastAsia="en-US"/>
              </w:rPr>
            </w:pPr>
            <w:ins w:id="9231" w:author="Huawei" w:date="2020-11-16T11:48:00Z">
              <w:r>
                <w:rPr>
                  <w:rFonts w:ascii="Arial" w:eastAsia="Times New Roman" w:hAnsi="Arial" w:cs="Arial"/>
                  <w:color w:val="000000"/>
                  <w:sz w:val="16"/>
                  <w:szCs w:val="16"/>
                  <w:lang w:eastAsia="en-US"/>
                </w:rPr>
                <w:t>2* fy_high</w:t>
              </w:r>
            </w:ins>
          </w:p>
        </w:tc>
      </w:tr>
      <w:tr w:rsidR="001F7C3A" w:rsidTr="001F7C3A">
        <w:trPr>
          <w:trHeight w:val="315"/>
          <w:ins w:id="9232"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233" w:author="Huawei" w:date="2020-11-16T11:48:00Z"/>
                <w:rFonts w:ascii="Arial" w:eastAsia="Times New Roman" w:hAnsi="Arial" w:cs="Arial"/>
                <w:color w:val="000000"/>
                <w:sz w:val="16"/>
                <w:szCs w:val="16"/>
                <w:lang w:eastAsia="en-US"/>
              </w:rPr>
            </w:pPr>
            <w:ins w:id="9234" w:author="Huawei" w:date="2020-11-16T11:48:00Z">
              <w:r>
                <w:rPr>
                  <w:rFonts w:ascii="Arial" w:eastAsia="Times New Roman" w:hAnsi="Arial" w:cs="Arial"/>
                  <w:color w:val="000000"/>
                  <w:sz w:val="16"/>
                  <w:szCs w:val="16"/>
                  <w:lang w:eastAsia="en-US"/>
                </w:rPr>
                <w:t xml:space="preserve">2nd harmonics frequency limits (MHz) </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35" w:author="Huawei" w:date="2020-11-16T11:48:00Z"/>
                <w:rFonts w:ascii="Arial" w:eastAsia="Times New Roman" w:hAnsi="Arial" w:cs="Arial"/>
                <w:color w:val="000000"/>
                <w:sz w:val="16"/>
                <w:szCs w:val="16"/>
                <w:lang w:eastAsia="en-US"/>
              </w:rPr>
            </w:pPr>
            <w:ins w:id="9236" w:author="Huawei" w:date="2020-11-16T11:48:00Z">
              <w:r>
                <w:rPr>
                  <w:rFonts w:ascii="Arial" w:eastAsia="Times New Roman" w:hAnsi="Arial" w:cs="Arial"/>
                  <w:color w:val="000000"/>
                  <w:sz w:val="16"/>
                  <w:szCs w:val="16"/>
                  <w:lang w:eastAsia="en-US"/>
                </w:rPr>
                <w:t>1554</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37" w:author="Huawei" w:date="2020-11-16T11:48:00Z"/>
                <w:rFonts w:ascii="Arial" w:eastAsia="Times New Roman" w:hAnsi="Arial" w:cs="Arial"/>
                <w:color w:val="000000"/>
                <w:sz w:val="16"/>
                <w:szCs w:val="16"/>
                <w:lang w:eastAsia="en-US"/>
              </w:rPr>
            </w:pPr>
            <w:ins w:id="9238" w:author="Huawei" w:date="2020-11-16T11:48:00Z">
              <w:r>
                <w:rPr>
                  <w:rFonts w:ascii="Arial" w:eastAsia="Times New Roman" w:hAnsi="Arial" w:cs="Arial"/>
                  <w:color w:val="000000"/>
                  <w:sz w:val="16"/>
                  <w:szCs w:val="16"/>
                  <w:lang w:eastAsia="en-US"/>
                </w:rPr>
                <w:t>1574</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39" w:author="Huawei" w:date="2020-11-16T11:48:00Z"/>
                <w:rFonts w:ascii="Arial" w:eastAsia="Times New Roman" w:hAnsi="Arial" w:cs="Arial"/>
                <w:color w:val="000000"/>
                <w:sz w:val="16"/>
                <w:szCs w:val="16"/>
                <w:lang w:eastAsia="en-US"/>
              </w:rPr>
            </w:pPr>
            <w:ins w:id="9240" w:author="Huawei" w:date="2020-11-16T11:48:00Z">
              <w:r>
                <w:rPr>
                  <w:rFonts w:ascii="Arial" w:eastAsia="Times New Roman" w:hAnsi="Arial" w:cs="Arial"/>
                  <w:color w:val="000000"/>
                  <w:sz w:val="16"/>
                  <w:szCs w:val="16"/>
                  <w:lang w:eastAsia="en-US"/>
                </w:rPr>
                <w:t>6600</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41" w:author="Huawei" w:date="2020-11-16T11:48:00Z"/>
                <w:rFonts w:ascii="Arial" w:eastAsia="Times New Roman" w:hAnsi="Arial" w:cs="Arial"/>
                <w:color w:val="000000"/>
                <w:sz w:val="16"/>
                <w:szCs w:val="16"/>
                <w:lang w:eastAsia="en-US"/>
              </w:rPr>
            </w:pPr>
            <w:ins w:id="9242" w:author="Huawei" w:date="2020-11-16T11:48:00Z">
              <w:r>
                <w:rPr>
                  <w:rFonts w:ascii="Arial" w:eastAsia="Times New Roman" w:hAnsi="Arial" w:cs="Arial"/>
                  <w:color w:val="000000"/>
                  <w:sz w:val="16"/>
                  <w:szCs w:val="16"/>
                  <w:lang w:eastAsia="en-US"/>
                </w:rPr>
                <w:t>8400</w:t>
              </w:r>
            </w:ins>
          </w:p>
        </w:tc>
      </w:tr>
      <w:tr w:rsidR="001F7C3A" w:rsidTr="001F7C3A">
        <w:trPr>
          <w:trHeight w:val="315"/>
          <w:ins w:id="9243" w:author="Huawei" w:date="2020-11-16T11:48: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9244" w:author="Huawei" w:date="2020-11-16T11:48:00Z"/>
                <w:rFonts w:ascii="Arial" w:eastAsia="Times New Roman" w:hAnsi="Arial" w:cs="Arial"/>
                <w:color w:val="000000"/>
                <w:sz w:val="16"/>
                <w:szCs w:val="16"/>
                <w:lang w:eastAsia="en-US"/>
              </w:rPr>
            </w:pPr>
            <w:ins w:id="9245" w:author="Huawei" w:date="2020-11-16T11:48:00Z">
              <w:r>
                <w:rPr>
                  <w:rFonts w:ascii="Arial" w:eastAsia="Times New Roman" w:hAnsi="Arial" w:cs="Arial"/>
                  <w:color w:val="000000"/>
                  <w:sz w:val="16"/>
                  <w:szCs w:val="16"/>
                  <w:lang w:eastAsia="en-US"/>
                </w:rPr>
                <w:t>3rd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46" w:author="Huawei" w:date="2020-11-16T11:48:00Z"/>
                <w:rFonts w:ascii="Arial" w:eastAsia="Times New Roman" w:hAnsi="Arial" w:cs="Arial"/>
                <w:color w:val="000000"/>
                <w:sz w:val="16"/>
                <w:szCs w:val="16"/>
                <w:lang w:eastAsia="en-US"/>
              </w:rPr>
            </w:pPr>
            <w:ins w:id="9247" w:author="Huawei" w:date="2020-11-16T11:48:00Z">
              <w:r>
                <w:rPr>
                  <w:rFonts w:ascii="Arial" w:eastAsia="Times New Roman" w:hAnsi="Arial" w:cs="Arial"/>
                  <w:color w:val="000000"/>
                  <w:sz w:val="16"/>
                  <w:szCs w:val="16"/>
                  <w:lang w:eastAsia="en-US"/>
                </w:rPr>
                <w:t>3*fx_low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48" w:author="Huawei" w:date="2020-11-16T11:48:00Z"/>
                <w:rFonts w:ascii="Arial" w:eastAsia="Times New Roman" w:hAnsi="Arial" w:cs="Arial"/>
                <w:color w:val="000000"/>
                <w:sz w:val="16"/>
                <w:szCs w:val="16"/>
                <w:lang w:eastAsia="en-US"/>
              </w:rPr>
            </w:pPr>
            <w:ins w:id="9249" w:author="Huawei" w:date="2020-11-16T11:48:00Z">
              <w:r>
                <w:rPr>
                  <w:rFonts w:ascii="Arial" w:eastAsia="Times New Roman" w:hAnsi="Arial" w:cs="Arial"/>
                  <w:color w:val="000000"/>
                  <w:sz w:val="16"/>
                  <w:szCs w:val="16"/>
                  <w:lang w:eastAsia="en-US"/>
                </w:rPr>
                <w:t>3*fx_high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50" w:author="Huawei" w:date="2020-11-16T11:48:00Z"/>
                <w:rFonts w:ascii="Arial" w:eastAsia="Times New Roman" w:hAnsi="Arial" w:cs="Arial"/>
                <w:color w:val="000000"/>
                <w:sz w:val="16"/>
                <w:szCs w:val="16"/>
                <w:lang w:eastAsia="en-US"/>
              </w:rPr>
            </w:pPr>
            <w:ins w:id="9251" w:author="Huawei" w:date="2020-11-16T11:48:00Z">
              <w:r>
                <w:rPr>
                  <w:rFonts w:ascii="Arial" w:eastAsia="Times New Roman" w:hAnsi="Arial" w:cs="Arial"/>
                  <w:color w:val="000000"/>
                  <w:sz w:val="16"/>
                  <w:szCs w:val="16"/>
                  <w:lang w:eastAsia="en-US"/>
                </w:rPr>
                <w:t>3*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52" w:author="Huawei" w:date="2020-11-16T11:48:00Z"/>
                <w:rFonts w:ascii="Arial" w:eastAsia="Times New Roman" w:hAnsi="Arial" w:cs="Arial"/>
                <w:color w:val="000000"/>
                <w:sz w:val="16"/>
                <w:szCs w:val="16"/>
                <w:lang w:eastAsia="en-US"/>
              </w:rPr>
            </w:pPr>
            <w:ins w:id="9253" w:author="Huawei" w:date="2020-11-16T11:48:00Z">
              <w:r>
                <w:rPr>
                  <w:rFonts w:ascii="Arial" w:eastAsia="Times New Roman" w:hAnsi="Arial" w:cs="Arial"/>
                  <w:color w:val="000000"/>
                  <w:sz w:val="16"/>
                  <w:szCs w:val="16"/>
                  <w:lang w:eastAsia="en-US"/>
                </w:rPr>
                <w:t>3* fy_high</w:t>
              </w:r>
            </w:ins>
          </w:p>
        </w:tc>
      </w:tr>
      <w:tr w:rsidR="001F7C3A" w:rsidTr="001F7C3A">
        <w:trPr>
          <w:trHeight w:val="315"/>
          <w:ins w:id="9254"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255" w:author="Huawei" w:date="2020-11-16T11:48:00Z"/>
                <w:rFonts w:ascii="Arial" w:eastAsia="Times New Roman" w:hAnsi="Arial" w:cs="Arial"/>
                <w:color w:val="000000"/>
                <w:sz w:val="16"/>
                <w:szCs w:val="16"/>
                <w:lang w:eastAsia="en-US"/>
              </w:rPr>
            </w:pPr>
            <w:ins w:id="9256" w:author="Huawei" w:date="2020-11-16T11:48:00Z">
              <w:r>
                <w:rPr>
                  <w:rFonts w:ascii="Arial" w:eastAsia="Times New Roman" w:hAnsi="Arial" w:cs="Arial"/>
                  <w:color w:val="000000"/>
                  <w:sz w:val="16"/>
                  <w:szCs w:val="16"/>
                  <w:lang w:eastAsia="en-US"/>
                </w:rPr>
                <w:t>3rd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57" w:author="Huawei" w:date="2020-11-16T11:48:00Z"/>
                <w:rFonts w:ascii="Arial" w:eastAsia="Times New Roman" w:hAnsi="Arial" w:cs="Arial"/>
                <w:color w:val="000000"/>
                <w:sz w:val="16"/>
                <w:szCs w:val="16"/>
                <w:lang w:eastAsia="en-US"/>
              </w:rPr>
            </w:pPr>
            <w:ins w:id="9258" w:author="Huawei" w:date="2020-11-16T11:48:00Z">
              <w:r>
                <w:rPr>
                  <w:rFonts w:ascii="Arial" w:eastAsia="Times New Roman" w:hAnsi="Arial" w:cs="Arial"/>
                  <w:color w:val="000000"/>
                  <w:sz w:val="16"/>
                  <w:szCs w:val="16"/>
                  <w:lang w:eastAsia="en-US"/>
                </w:rPr>
                <w:t>2331</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59" w:author="Huawei" w:date="2020-11-16T11:48:00Z"/>
                <w:rFonts w:ascii="Arial" w:eastAsia="Times New Roman" w:hAnsi="Arial" w:cs="Arial"/>
                <w:color w:val="000000"/>
                <w:sz w:val="16"/>
                <w:szCs w:val="16"/>
                <w:lang w:eastAsia="en-US"/>
              </w:rPr>
            </w:pPr>
            <w:ins w:id="9260" w:author="Huawei" w:date="2020-11-16T11:48:00Z">
              <w:r>
                <w:rPr>
                  <w:rFonts w:ascii="Arial" w:eastAsia="Times New Roman" w:hAnsi="Arial" w:cs="Arial"/>
                  <w:color w:val="000000"/>
                  <w:sz w:val="16"/>
                  <w:szCs w:val="16"/>
                  <w:lang w:eastAsia="en-US"/>
                </w:rPr>
                <w:t>2361</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61" w:author="Huawei" w:date="2020-11-16T11:48:00Z"/>
                <w:rFonts w:ascii="Arial" w:eastAsia="Times New Roman" w:hAnsi="Arial" w:cs="Arial"/>
                <w:color w:val="000000"/>
                <w:sz w:val="16"/>
                <w:szCs w:val="16"/>
                <w:lang w:eastAsia="en-US"/>
              </w:rPr>
            </w:pPr>
            <w:ins w:id="9262" w:author="Huawei" w:date="2020-11-16T11:48:00Z">
              <w:r>
                <w:rPr>
                  <w:rFonts w:ascii="Arial" w:eastAsia="Times New Roman" w:hAnsi="Arial" w:cs="Arial"/>
                  <w:color w:val="000000"/>
                  <w:sz w:val="16"/>
                  <w:szCs w:val="16"/>
                  <w:lang w:eastAsia="en-US"/>
                </w:rPr>
                <w:t>9900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63" w:author="Huawei" w:date="2020-11-16T11:48:00Z"/>
                <w:rFonts w:ascii="Arial" w:eastAsia="Times New Roman" w:hAnsi="Arial" w:cs="Arial"/>
                <w:color w:val="000000"/>
                <w:sz w:val="16"/>
                <w:szCs w:val="16"/>
                <w:lang w:eastAsia="en-US"/>
              </w:rPr>
            </w:pPr>
            <w:ins w:id="9264" w:author="Huawei" w:date="2020-11-16T11:48:00Z">
              <w:r>
                <w:rPr>
                  <w:rFonts w:ascii="Arial" w:eastAsia="Times New Roman" w:hAnsi="Arial" w:cs="Arial"/>
                  <w:color w:val="000000"/>
                  <w:sz w:val="16"/>
                  <w:szCs w:val="16"/>
                  <w:lang w:eastAsia="en-US"/>
                </w:rPr>
                <w:t>12600</w:t>
              </w:r>
            </w:ins>
          </w:p>
        </w:tc>
      </w:tr>
      <w:tr w:rsidR="001F7C3A" w:rsidTr="001F7C3A">
        <w:trPr>
          <w:trHeight w:val="315"/>
          <w:ins w:id="9265" w:author="Huawei" w:date="2020-11-16T11:48: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9266" w:author="Huawei" w:date="2020-11-16T11:48:00Z"/>
                <w:rFonts w:ascii="Arial" w:eastAsia="Times New Roman" w:hAnsi="Arial" w:cs="Arial"/>
                <w:color w:val="000000"/>
                <w:sz w:val="16"/>
                <w:szCs w:val="16"/>
                <w:lang w:eastAsia="en-US"/>
              </w:rPr>
            </w:pPr>
            <w:ins w:id="9267" w:author="Huawei" w:date="2020-11-16T11:48:00Z">
              <w:r>
                <w:rPr>
                  <w:rFonts w:ascii="Arial" w:eastAsia="Times New Roman" w:hAnsi="Arial" w:cs="Arial"/>
                  <w:color w:val="000000"/>
                  <w:sz w:val="16"/>
                  <w:szCs w:val="16"/>
                  <w:lang w:eastAsia="en-US"/>
                </w:rPr>
                <w:t>4th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68" w:author="Huawei" w:date="2020-11-16T11:48:00Z"/>
                <w:rFonts w:ascii="Arial" w:eastAsia="Times New Roman" w:hAnsi="Arial" w:cs="Arial"/>
                <w:color w:val="000000"/>
                <w:sz w:val="16"/>
                <w:szCs w:val="16"/>
                <w:lang w:eastAsia="en-US"/>
              </w:rPr>
            </w:pPr>
            <w:ins w:id="9269" w:author="Huawei" w:date="2020-11-16T11:48:00Z">
              <w:r>
                <w:rPr>
                  <w:rFonts w:ascii="Arial" w:eastAsia="Times New Roman" w:hAnsi="Arial" w:cs="Arial"/>
                  <w:color w:val="000000"/>
                  <w:sz w:val="16"/>
                  <w:szCs w:val="16"/>
                  <w:lang w:eastAsia="en-US"/>
                </w:rPr>
                <w:t>4*fx_low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70" w:author="Huawei" w:date="2020-11-16T11:48:00Z"/>
                <w:rFonts w:ascii="Arial" w:eastAsia="Times New Roman" w:hAnsi="Arial" w:cs="Arial"/>
                <w:color w:val="000000"/>
                <w:sz w:val="16"/>
                <w:szCs w:val="16"/>
                <w:lang w:eastAsia="en-US"/>
              </w:rPr>
            </w:pPr>
            <w:ins w:id="9271" w:author="Huawei" w:date="2020-11-16T11:48:00Z">
              <w:r>
                <w:rPr>
                  <w:rFonts w:ascii="Arial" w:eastAsia="Times New Roman" w:hAnsi="Arial" w:cs="Arial"/>
                  <w:color w:val="000000"/>
                  <w:sz w:val="16"/>
                  <w:szCs w:val="16"/>
                  <w:lang w:eastAsia="en-US"/>
                </w:rPr>
                <w:t>4*fx_high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72" w:author="Huawei" w:date="2020-11-16T11:48:00Z"/>
                <w:rFonts w:ascii="Arial" w:eastAsia="Times New Roman" w:hAnsi="Arial" w:cs="Arial"/>
                <w:color w:val="000000"/>
                <w:sz w:val="16"/>
                <w:szCs w:val="16"/>
                <w:lang w:eastAsia="en-US"/>
              </w:rPr>
            </w:pPr>
            <w:ins w:id="9273" w:author="Huawei" w:date="2020-11-16T11:48:00Z">
              <w:r>
                <w:rPr>
                  <w:rFonts w:ascii="Arial" w:eastAsia="Times New Roman" w:hAnsi="Arial" w:cs="Arial"/>
                  <w:color w:val="000000"/>
                  <w:sz w:val="16"/>
                  <w:szCs w:val="16"/>
                  <w:lang w:eastAsia="en-US"/>
                </w:rPr>
                <w:t>4*fy_low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74" w:author="Huawei" w:date="2020-11-16T11:48:00Z"/>
                <w:rFonts w:ascii="Arial" w:eastAsia="Times New Roman" w:hAnsi="Arial" w:cs="Arial"/>
                <w:color w:val="000000"/>
                <w:sz w:val="16"/>
                <w:szCs w:val="16"/>
                <w:lang w:eastAsia="en-US"/>
              </w:rPr>
            </w:pPr>
            <w:ins w:id="9275" w:author="Huawei" w:date="2020-11-16T11:48:00Z">
              <w:r>
                <w:rPr>
                  <w:rFonts w:ascii="Arial" w:eastAsia="Times New Roman" w:hAnsi="Arial" w:cs="Arial"/>
                  <w:color w:val="000000"/>
                  <w:sz w:val="16"/>
                  <w:szCs w:val="16"/>
                  <w:lang w:eastAsia="en-US"/>
                </w:rPr>
                <w:t>4*fy_high</w:t>
              </w:r>
            </w:ins>
          </w:p>
        </w:tc>
      </w:tr>
      <w:tr w:rsidR="001F7C3A" w:rsidTr="001F7C3A">
        <w:trPr>
          <w:trHeight w:val="315"/>
          <w:ins w:id="9276"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277" w:author="Huawei" w:date="2020-11-16T11:48:00Z"/>
                <w:rFonts w:ascii="Arial" w:eastAsia="Times New Roman" w:hAnsi="Arial" w:cs="Arial"/>
                <w:color w:val="000000"/>
                <w:sz w:val="16"/>
                <w:szCs w:val="16"/>
                <w:lang w:eastAsia="en-US"/>
              </w:rPr>
            </w:pPr>
            <w:ins w:id="9278" w:author="Huawei" w:date="2020-11-16T11:48:00Z">
              <w:r>
                <w:rPr>
                  <w:rFonts w:ascii="Arial" w:eastAsia="Times New Roman" w:hAnsi="Arial" w:cs="Arial"/>
                  <w:color w:val="000000"/>
                  <w:sz w:val="16"/>
                  <w:szCs w:val="16"/>
                  <w:lang w:eastAsia="en-US"/>
                </w:rPr>
                <w:t>4th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79" w:author="Huawei" w:date="2020-11-16T11:48:00Z"/>
                <w:rFonts w:ascii="Arial" w:eastAsia="Times New Roman" w:hAnsi="Arial" w:cs="Arial"/>
                <w:color w:val="000000"/>
                <w:sz w:val="16"/>
                <w:szCs w:val="16"/>
                <w:lang w:eastAsia="en-US"/>
              </w:rPr>
            </w:pPr>
            <w:ins w:id="9280" w:author="Huawei" w:date="2020-11-16T11:48:00Z">
              <w:r>
                <w:rPr>
                  <w:rFonts w:ascii="Arial" w:eastAsia="Times New Roman" w:hAnsi="Arial" w:cs="Arial"/>
                  <w:color w:val="000000"/>
                  <w:sz w:val="16"/>
                  <w:szCs w:val="16"/>
                  <w:lang w:eastAsia="en-US"/>
                </w:rPr>
                <w:t>3108</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81" w:author="Huawei" w:date="2020-11-16T11:48:00Z"/>
                <w:rFonts w:ascii="Arial" w:eastAsia="Times New Roman" w:hAnsi="Arial" w:cs="Arial"/>
                <w:color w:val="000000"/>
                <w:sz w:val="16"/>
                <w:szCs w:val="16"/>
                <w:lang w:eastAsia="en-US"/>
              </w:rPr>
            </w:pPr>
            <w:ins w:id="9282" w:author="Huawei" w:date="2020-11-16T11:48:00Z">
              <w:r>
                <w:rPr>
                  <w:rFonts w:ascii="Arial" w:eastAsia="Times New Roman" w:hAnsi="Arial" w:cs="Arial"/>
                  <w:color w:val="000000"/>
                  <w:sz w:val="16"/>
                  <w:szCs w:val="16"/>
                  <w:lang w:eastAsia="en-US"/>
                </w:rPr>
                <w:t>3148</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83" w:author="Huawei" w:date="2020-11-16T11:48:00Z"/>
                <w:rFonts w:ascii="Arial" w:eastAsia="Times New Roman" w:hAnsi="Arial" w:cs="Arial"/>
                <w:color w:val="000000"/>
                <w:sz w:val="16"/>
                <w:szCs w:val="16"/>
                <w:lang w:eastAsia="en-US"/>
              </w:rPr>
            </w:pPr>
            <w:ins w:id="9284" w:author="Huawei" w:date="2020-11-16T11:48:00Z">
              <w:r>
                <w:rPr>
                  <w:rFonts w:ascii="Arial" w:eastAsia="Times New Roman" w:hAnsi="Arial" w:cs="Arial"/>
                  <w:color w:val="000000"/>
                  <w:sz w:val="16"/>
                  <w:szCs w:val="16"/>
                  <w:lang w:eastAsia="en-US"/>
                </w:rPr>
                <w:t>13200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285" w:author="Huawei" w:date="2020-11-16T11:48:00Z"/>
                <w:rFonts w:ascii="Arial" w:eastAsia="Times New Roman" w:hAnsi="Arial" w:cs="Arial"/>
                <w:color w:val="000000"/>
                <w:sz w:val="16"/>
                <w:szCs w:val="16"/>
                <w:lang w:eastAsia="en-US"/>
              </w:rPr>
            </w:pPr>
            <w:ins w:id="9286" w:author="Huawei" w:date="2020-11-16T11:48:00Z">
              <w:r>
                <w:rPr>
                  <w:rFonts w:ascii="Arial" w:eastAsia="Times New Roman" w:hAnsi="Arial" w:cs="Arial"/>
                  <w:color w:val="000000"/>
                  <w:sz w:val="16"/>
                  <w:szCs w:val="16"/>
                  <w:lang w:eastAsia="en-US"/>
                </w:rPr>
                <w:t>16800</w:t>
              </w:r>
            </w:ins>
          </w:p>
        </w:tc>
      </w:tr>
      <w:tr w:rsidR="001F7C3A" w:rsidTr="001F7C3A">
        <w:trPr>
          <w:trHeight w:val="315"/>
          <w:ins w:id="9287" w:author="Huawei" w:date="2020-11-16T11:48: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9288" w:author="Huawei" w:date="2020-11-16T11:48:00Z"/>
                <w:rFonts w:ascii="Arial" w:eastAsia="Times New Roman" w:hAnsi="Arial" w:cs="Arial"/>
                <w:color w:val="000000"/>
                <w:sz w:val="16"/>
                <w:szCs w:val="16"/>
                <w:lang w:eastAsia="en-US"/>
              </w:rPr>
            </w:pPr>
            <w:ins w:id="9289" w:author="Huawei" w:date="2020-11-16T11:48:00Z">
              <w:r>
                <w:rPr>
                  <w:rFonts w:ascii="Arial" w:eastAsia="Times New Roman" w:hAnsi="Arial" w:cs="Arial"/>
                  <w:color w:val="000000"/>
                  <w:sz w:val="16"/>
                  <w:szCs w:val="16"/>
                  <w:lang w:eastAsia="en-US"/>
                </w:rPr>
                <w:t>5th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90" w:author="Huawei" w:date="2020-11-16T11:48:00Z"/>
                <w:rFonts w:ascii="Arial" w:eastAsia="Times New Roman" w:hAnsi="Arial" w:cs="Arial"/>
                <w:color w:val="000000"/>
                <w:sz w:val="16"/>
                <w:szCs w:val="16"/>
                <w:lang w:eastAsia="en-US"/>
              </w:rPr>
            </w:pPr>
            <w:ins w:id="9291" w:author="Huawei" w:date="2020-11-16T11:48:00Z">
              <w:r>
                <w:rPr>
                  <w:rFonts w:ascii="Arial" w:eastAsia="Times New Roman" w:hAnsi="Arial" w:cs="Arial"/>
                  <w:color w:val="000000"/>
                  <w:sz w:val="16"/>
                  <w:szCs w:val="16"/>
                  <w:lang w:eastAsia="en-US"/>
                </w:rPr>
                <w:t>5*fx_low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92" w:author="Huawei" w:date="2020-11-16T11:48:00Z"/>
                <w:rFonts w:ascii="Arial" w:eastAsia="Times New Roman" w:hAnsi="Arial" w:cs="Arial"/>
                <w:color w:val="000000"/>
                <w:sz w:val="16"/>
                <w:szCs w:val="16"/>
                <w:lang w:eastAsia="en-US"/>
              </w:rPr>
            </w:pPr>
            <w:ins w:id="9293" w:author="Huawei" w:date="2020-11-16T11:48:00Z">
              <w:r>
                <w:rPr>
                  <w:rFonts w:ascii="Arial" w:eastAsia="Times New Roman" w:hAnsi="Arial" w:cs="Arial"/>
                  <w:color w:val="000000"/>
                  <w:sz w:val="16"/>
                  <w:szCs w:val="16"/>
                  <w:lang w:eastAsia="en-US"/>
                </w:rPr>
                <w:t>5*fx_high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94" w:author="Huawei" w:date="2020-11-16T11:48:00Z"/>
                <w:rFonts w:ascii="Arial" w:eastAsia="Times New Roman" w:hAnsi="Arial" w:cs="Arial"/>
                <w:color w:val="000000"/>
                <w:sz w:val="16"/>
                <w:szCs w:val="16"/>
                <w:lang w:eastAsia="en-US"/>
              </w:rPr>
            </w:pPr>
            <w:ins w:id="9295" w:author="Huawei" w:date="2020-11-16T11:48:00Z">
              <w:r>
                <w:rPr>
                  <w:rFonts w:ascii="Arial" w:eastAsia="Times New Roman" w:hAnsi="Arial" w:cs="Arial"/>
                  <w:color w:val="000000"/>
                  <w:sz w:val="16"/>
                  <w:szCs w:val="16"/>
                  <w:lang w:eastAsia="en-US"/>
                </w:rPr>
                <w:t>5*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296" w:author="Huawei" w:date="2020-11-16T11:48:00Z"/>
                <w:rFonts w:ascii="Arial" w:eastAsia="Times New Roman" w:hAnsi="Arial" w:cs="Arial"/>
                <w:color w:val="000000"/>
                <w:sz w:val="16"/>
                <w:szCs w:val="16"/>
                <w:lang w:eastAsia="en-US"/>
              </w:rPr>
            </w:pPr>
            <w:ins w:id="9297" w:author="Huawei" w:date="2020-11-16T11:48:00Z">
              <w:r>
                <w:rPr>
                  <w:rFonts w:ascii="Arial" w:eastAsia="Times New Roman" w:hAnsi="Arial" w:cs="Arial"/>
                  <w:color w:val="000000"/>
                  <w:sz w:val="16"/>
                  <w:szCs w:val="16"/>
                  <w:lang w:eastAsia="en-US"/>
                </w:rPr>
                <w:t>5* fy_high</w:t>
              </w:r>
            </w:ins>
          </w:p>
        </w:tc>
      </w:tr>
      <w:tr w:rsidR="001F7C3A" w:rsidTr="001F7C3A">
        <w:trPr>
          <w:trHeight w:val="315"/>
          <w:ins w:id="9298"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299" w:author="Huawei" w:date="2020-11-16T11:48:00Z"/>
                <w:rFonts w:ascii="Arial" w:eastAsia="Times New Roman" w:hAnsi="Arial" w:cs="Arial"/>
                <w:color w:val="000000"/>
                <w:sz w:val="16"/>
                <w:szCs w:val="16"/>
                <w:lang w:eastAsia="en-US"/>
              </w:rPr>
            </w:pPr>
            <w:ins w:id="9300" w:author="Huawei" w:date="2020-11-16T11:48:00Z">
              <w:r>
                <w:rPr>
                  <w:rFonts w:ascii="Arial" w:eastAsia="Times New Roman" w:hAnsi="Arial" w:cs="Arial"/>
                  <w:color w:val="000000"/>
                  <w:sz w:val="16"/>
                  <w:szCs w:val="16"/>
                  <w:lang w:eastAsia="en-US"/>
                </w:rPr>
                <w:t>5th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01" w:author="Huawei" w:date="2020-11-16T11:48:00Z"/>
                <w:rFonts w:ascii="Arial" w:eastAsia="Times New Roman" w:hAnsi="Arial" w:cs="Arial"/>
                <w:color w:val="000000"/>
                <w:sz w:val="16"/>
                <w:szCs w:val="16"/>
                <w:lang w:eastAsia="en-US"/>
              </w:rPr>
            </w:pPr>
            <w:ins w:id="9302" w:author="Huawei" w:date="2020-11-16T11:48:00Z">
              <w:r>
                <w:rPr>
                  <w:rFonts w:ascii="Arial" w:eastAsia="Times New Roman" w:hAnsi="Arial" w:cs="Arial"/>
                  <w:color w:val="000000"/>
                  <w:sz w:val="16"/>
                  <w:szCs w:val="16"/>
                  <w:lang w:eastAsia="en-US"/>
                </w:rPr>
                <w:t>3885</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03" w:author="Huawei" w:date="2020-11-16T11:48:00Z"/>
                <w:rFonts w:ascii="Arial" w:eastAsia="Times New Roman" w:hAnsi="Arial" w:cs="Arial"/>
                <w:color w:val="000000"/>
                <w:sz w:val="16"/>
                <w:szCs w:val="16"/>
                <w:lang w:eastAsia="en-US"/>
              </w:rPr>
            </w:pPr>
            <w:ins w:id="9304" w:author="Huawei" w:date="2020-11-16T11:48:00Z">
              <w:r>
                <w:rPr>
                  <w:rFonts w:ascii="Arial" w:eastAsia="Times New Roman" w:hAnsi="Arial" w:cs="Arial"/>
                  <w:color w:val="000000"/>
                  <w:sz w:val="16"/>
                  <w:szCs w:val="16"/>
                  <w:lang w:eastAsia="en-US"/>
                </w:rPr>
                <w:t>3935</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05" w:author="Huawei" w:date="2020-11-16T11:48:00Z"/>
                <w:rFonts w:ascii="Arial" w:eastAsia="Times New Roman" w:hAnsi="Arial" w:cs="Arial"/>
                <w:color w:val="000000"/>
                <w:sz w:val="16"/>
                <w:szCs w:val="16"/>
                <w:lang w:eastAsia="en-US"/>
              </w:rPr>
            </w:pPr>
            <w:ins w:id="9306" w:author="Huawei" w:date="2020-11-16T11:48:00Z">
              <w:r>
                <w:rPr>
                  <w:rFonts w:ascii="Arial" w:eastAsia="Times New Roman" w:hAnsi="Arial" w:cs="Arial"/>
                  <w:color w:val="000000"/>
                  <w:sz w:val="16"/>
                  <w:szCs w:val="16"/>
                  <w:lang w:eastAsia="en-US"/>
                </w:rPr>
                <w:t>16500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07" w:author="Huawei" w:date="2020-11-16T11:48:00Z"/>
                <w:rFonts w:ascii="Arial" w:eastAsia="Times New Roman" w:hAnsi="Arial" w:cs="Arial"/>
                <w:color w:val="000000"/>
                <w:sz w:val="16"/>
                <w:szCs w:val="16"/>
                <w:lang w:eastAsia="en-US"/>
              </w:rPr>
            </w:pPr>
            <w:ins w:id="9308" w:author="Huawei" w:date="2020-11-16T11:48:00Z">
              <w:r>
                <w:rPr>
                  <w:rFonts w:ascii="Arial" w:eastAsia="Times New Roman" w:hAnsi="Arial" w:cs="Arial"/>
                  <w:color w:val="000000"/>
                  <w:sz w:val="16"/>
                  <w:szCs w:val="16"/>
                  <w:lang w:eastAsia="en-US"/>
                </w:rPr>
                <w:t>21000</w:t>
              </w:r>
            </w:ins>
          </w:p>
        </w:tc>
      </w:tr>
      <w:tr w:rsidR="001F7C3A" w:rsidTr="001F7C3A">
        <w:trPr>
          <w:trHeight w:val="315"/>
          <w:ins w:id="9309"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310" w:author="Huawei" w:date="2020-11-16T11:48:00Z"/>
                <w:rFonts w:ascii="Arial" w:eastAsia="Times New Roman" w:hAnsi="Arial" w:cs="Arial"/>
                <w:color w:val="000000"/>
                <w:sz w:val="16"/>
                <w:szCs w:val="16"/>
                <w:lang w:eastAsia="en-US"/>
              </w:rPr>
            </w:pPr>
            <w:ins w:id="9311" w:author="Huawei" w:date="2020-11-16T11:48:00Z">
              <w:r>
                <w:rPr>
                  <w:rFonts w:ascii="Arial" w:eastAsia="Times New Roman" w:hAnsi="Arial" w:cs="Arial"/>
                  <w:color w:val="000000"/>
                  <w:sz w:val="16"/>
                  <w:szCs w:val="16"/>
                  <w:lang w:eastAsia="en-US"/>
                </w:rPr>
                <w:t>Two tone 2nd order IMD products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312" w:author="Huawei" w:date="2020-11-16T11:48:00Z"/>
                <w:rFonts w:ascii="Arial" w:eastAsia="Times New Roman" w:hAnsi="Arial" w:cs="Arial"/>
                <w:color w:val="000000"/>
                <w:sz w:val="16"/>
                <w:szCs w:val="16"/>
                <w:lang w:eastAsia="en-US"/>
              </w:rPr>
            </w:pPr>
            <w:ins w:id="9313" w:author="Huawei" w:date="2020-11-16T11:48:00Z">
              <w:r>
                <w:rPr>
                  <w:rFonts w:ascii="Arial" w:eastAsia="Times New Roman" w:hAnsi="Arial" w:cs="Arial"/>
                  <w:color w:val="000000"/>
                  <w:sz w:val="16"/>
                  <w:szCs w:val="16"/>
                  <w:lang w:eastAsia="en-US"/>
                </w:rPr>
                <w:t>fy_low – fx_high</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314" w:author="Huawei" w:date="2020-11-16T11:48:00Z"/>
                <w:rFonts w:ascii="Arial" w:eastAsia="Times New Roman" w:hAnsi="Arial" w:cs="Arial"/>
                <w:color w:val="000000"/>
                <w:sz w:val="16"/>
                <w:szCs w:val="16"/>
                <w:lang w:eastAsia="en-US"/>
              </w:rPr>
            </w:pPr>
            <w:ins w:id="9315" w:author="Huawei" w:date="2020-11-16T11:48:00Z">
              <w:r>
                <w:rPr>
                  <w:rFonts w:ascii="Arial" w:eastAsia="Times New Roman" w:hAnsi="Arial" w:cs="Arial"/>
                  <w:color w:val="000000"/>
                  <w:sz w:val="16"/>
                  <w:szCs w:val="16"/>
                  <w:lang w:eastAsia="en-US"/>
                </w:rPr>
                <w:t>fy_high – fx_low</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316" w:author="Huawei" w:date="2020-11-16T11:48:00Z"/>
                <w:rFonts w:ascii="Arial" w:eastAsia="Times New Roman" w:hAnsi="Arial" w:cs="Arial"/>
                <w:color w:val="000000"/>
                <w:sz w:val="16"/>
                <w:szCs w:val="16"/>
                <w:lang w:eastAsia="en-US"/>
              </w:rPr>
            </w:pPr>
            <w:ins w:id="9317" w:author="Huawei" w:date="2020-11-16T11:48:00Z">
              <w:r>
                <w:rPr>
                  <w:rFonts w:ascii="Arial" w:eastAsia="Times New Roman" w:hAnsi="Arial" w:cs="Arial"/>
                  <w:color w:val="000000"/>
                  <w:sz w:val="16"/>
                  <w:szCs w:val="16"/>
                  <w:lang w:eastAsia="en-US"/>
                </w:rPr>
                <w:t>fx_low +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318" w:author="Huawei" w:date="2020-11-16T11:48:00Z"/>
                <w:rFonts w:ascii="Arial" w:eastAsia="Times New Roman" w:hAnsi="Arial" w:cs="Arial"/>
                <w:color w:val="000000"/>
                <w:sz w:val="16"/>
                <w:szCs w:val="16"/>
                <w:lang w:eastAsia="en-US"/>
              </w:rPr>
            </w:pPr>
            <w:ins w:id="9319" w:author="Huawei" w:date="2020-11-16T11:48:00Z">
              <w:r>
                <w:rPr>
                  <w:rFonts w:ascii="Arial" w:eastAsia="Times New Roman" w:hAnsi="Arial" w:cs="Arial"/>
                  <w:color w:val="000000"/>
                  <w:sz w:val="16"/>
                  <w:szCs w:val="16"/>
                  <w:lang w:eastAsia="en-US"/>
                </w:rPr>
                <w:t>fx_high + fy_high</w:t>
              </w:r>
            </w:ins>
          </w:p>
        </w:tc>
      </w:tr>
      <w:tr w:rsidR="001F7C3A" w:rsidTr="001F7C3A">
        <w:trPr>
          <w:trHeight w:val="315"/>
          <w:ins w:id="9320"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321" w:author="Huawei" w:date="2020-11-16T11:48:00Z"/>
                <w:rFonts w:ascii="Arial" w:eastAsia="Times New Roman" w:hAnsi="Arial" w:cs="Arial"/>
                <w:color w:val="000000"/>
                <w:sz w:val="16"/>
                <w:szCs w:val="16"/>
                <w:lang w:eastAsia="en-US"/>
              </w:rPr>
            </w:pPr>
            <w:ins w:id="9322"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23" w:author="Huawei" w:date="2020-11-16T11:48:00Z"/>
                <w:rFonts w:ascii="Arial" w:eastAsia="Times New Roman" w:hAnsi="Arial" w:cs="Arial"/>
                <w:color w:val="000000"/>
                <w:sz w:val="16"/>
                <w:szCs w:val="16"/>
                <w:lang w:eastAsia="en-US"/>
              </w:rPr>
            </w:pPr>
            <w:ins w:id="9324" w:author="Huawei" w:date="2020-11-16T11:48:00Z">
              <w:r>
                <w:rPr>
                  <w:rFonts w:ascii="Arial" w:eastAsia="Times New Roman" w:hAnsi="Arial" w:cs="Arial"/>
                  <w:color w:val="000000"/>
                  <w:sz w:val="16"/>
                  <w:szCs w:val="16"/>
                  <w:lang w:eastAsia="en-US"/>
                </w:rPr>
                <w:t>2513</w:t>
              </w:r>
            </w:ins>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325" w:author="Huawei" w:date="2020-11-16T11:48:00Z"/>
                <w:rFonts w:ascii="Arial" w:eastAsia="Times New Roman" w:hAnsi="Arial" w:cs="Arial"/>
                <w:color w:val="000000"/>
                <w:sz w:val="16"/>
                <w:szCs w:val="16"/>
                <w:lang w:eastAsia="en-US"/>
              </w:rPr>
            </w:pPr>
            <w:ins w:id="9326" w:author="Huawei" w:date="2020-11-16T11:48:00Z">
              <w:r>
                <w:rPr>
                  <w:rFonts w:ascii="Arial" w:eastAsia="Times New Roman" w:hAnsi="Arial" w:cs="Arial"/>
                  <w:color w:val="000000"/>
                  <w:sz w:val="16"/>
                  <w:szCs w:val="16"/>
                  <w:lang w:eastAsia="en-US"/>
                </w:rPr>
                <w:t>3423</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27" w:author="Huawei" w:date="2020-11-16T11:48:00Z"/>
                <w:rFonts w:ascii="Arial" w:eastAsia="Times New Roman" w:hAnsi="Arial" w:cs="Arial"/>
                <w:color w:val="000000"/>
                <w:sz w:val="16"/>
                <w:szCs w:val="16"/>
                <w:lang w:eastAsia="en-US"/>
              </w:rPr>
            </w:pPr>
            <w:ins w:id="9328" w:author="Huawei" w:date="2020-11-16T11:48:00Z">
              <w:r>
                <w:rPr>
                  <w:rFonts w:ascii="Arial" w:eastAsia="Times New Roman" w:hAnsi="Arial" w:cs="Arial"/>
                  <w:color w:val="000000"/>
                  <w:sz w:val="16"/>
                  <w:szCs w:val="16"/>
                  <w:lang w:eastAsia="en-US"/>
                </w:rPr>
                <w:t>4077</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29" w:author="Huawei" w:date="2020-11-16T11:48:00Z"/>
                <w:rFonts w:ascii="Arial" w:eastAsia="Times New Roman" w:hAnsi="Arial" w:cs="Arial"/>
                <w:color w:val="000000"/>
                <w:sz w:val="16"/>
                <w:szCs w:val="16"/>
                <w:lang w:eastAsia="en-US"/>
              </w:rPr>
            </w:pPr>
            <w:ins w:id="9330" w:author="Huawei" w:date="2020-11-16T11:48:00Z">
              <w:r>
                <w:rPr>
                  <w:rFonts w:ascii="Arial" w:eastAsia="Times New Roman" w:hAnsi="Arial" w:cs="Arial"/>
                  <w:color w:val="000000"/>
                  <w:sz w:val="16"/>
                  <w:szCs w:val="16"/>
                  <w:lang w:eastAsia="en-US"/>
                </w:rPr>
                <w:t>4987</w:t>
              </w:r>
            </w:ins>
          </w:p>
        </w:tc>
      </w:tr>
      <w:tr w:rsidR="001F7C3A" w:rsidTr="001F7C3A">
        <w:trPr>
          <w:trHeight w:val="315"/>
          <w:ins w:id="9331"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332" w:author="Huawei" w:date="2020-11-16T11:48:00Z"/>
                <w:rFonts w:ascii="Arial" w:eastAsia="Times New Roman" w:hAnsi="Arial" w:cs="Arial"/>
                <w:color w:val="000000"/>
                <w:sz w:val="16"/>
                <w:szCs w:val="16"/>
                <w:lang w:eastAsia="en-US"/>
              </w:rPr>
            </w:pPr>
            <w:ins w:id="9333" w:author="Huawei" w:date="2020-11-16T11:48: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34" w:author="Huawei" w:date="2020-11-16T11:48:00Z"/>
                <w:rFonts w:ascii="Arial" w:eastAsia="Times New Roman" w:hAnsi="Arial" w:cs="Arial"/>
                <w:color w:val="000000"/>
                <w:sz w:val="16"/>
                <w:szCs w:val="16"/>
                <w:lang w:eastAsia="en-US"/>
              </w:rPr>
            </w:pPr>
            <w:ins w:id="9335" w:author="Huawei" w:date="2020-11-16T11:48:00Z">
              <w:r>
                <w:rPr>
                  <w:rFonts w:ascii="Arial" w:eastAsia="Times New Roman" w:hAnsi="Arial" w:cs="Arial"/>
                  <w:color w:val="000000"/>
                  <w:sz w:val="16"/>
                  <w:szCs w:val="16"/>
                  <w:lang w:eastAsia="en-US"/>
                </w:rPr>
                <w:t>|2*fx_low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36" w:author="Huawei" w:date="2020-11-16T11:48:00Z"/>
                <w:rFonts w:ascii="Arial" w:eastAsia="Times New Roman" w:hAnsi="Arial" w:cs="Arial"/>
                <w:color w:val="000000"/>
                <w:sz w:val="16"/>
                <w:szCs w:val="16"/>
                <w:lang w:eastAsia="en-US"/>
              </w:rPr>
            </w:pPr>
            <w:ins w:id="9337" w:author="Huawei" w:date="2020-11-16T11:48:00Z">
              <w:r>
                <w:rPr>
                  <w:rFonts w:ascii="Arial" w:eastAsia="Times New Roman" w:hAnsi="Arial" w:cs="Arial"/>
                  <w:color w:val="000000"/>
                  <w:sz w:val="16"/>
                  <w:szCs w:val="16"/>
                  <w:lang w:eastAsia="en-US"/>
                </w:rPr>
                <w:t>|2*fx_high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38" w:author="Huawei" w:date="2020-11-16T11:48:00Z"/>
                <w:rFonts w:ascii="Arial" w:eastAsia="Times New Roman" w:hAnsi="Arial" w:cs="Arial"/>
                <w:color w:val="000000"/>
                <w:sz w:val="16"/>
                <w:szCs w:val="16"/>
                <w:lang w:eastAsia="en-US"/>
              </w:rPr>
            </w:pPr>
            <w:ins w:id="9339" w:author="Huawei" w:date="2020-11-16T11:48:00Z">
              <w:r>
                <w:rPr>
                  <w:rFonts w:ascii="Arial" w:eastAsia="Times New Roman" w:hAnsi="Arial" w:cs="Arial"/>
                  <w:color w:val="000000"/>
                  <w:sz w:val="16"/>
                  <w:szCs w:val="16"/>
                  <w:lang w:eastAsia="en-US"/>
                </w:rPr>
                <w:t>2*fy_low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40" w:author="Huawei" w:date="2020-11-16T11:48:00Z"/>
                <w:rFonts w:ascii="Arial" w:eastAsia="Times New Roman" w:hAnsi="Arial" w:cs="Arial"/>
                <w:color w:val="000000"/>
                <w:sz w:val="16"/>
                <w:szCs w:val="16"/>
                <w:lang w:eastAsia="en-US"/>
              </w:rPr>
            </w:pPr>
            <w:ins w:id="9341" w:author="Huawei" w:date="2020-11-16T11:48:00Z">
              <w:r>
                <w:rPr>
                  <w:rFonts w:ascii="Arial" w:eastAsia="Times New Roman" w:hAnsi="Arial" w:cs="Arial"/>
                  <w:color w:val="000000"/>
                  <w:sz w:val="16"/>
                  <w:szCs w:val="16"/>
                  <w:lang w:eastAsia="en-US"/>
                </w:rPr>
                <w:t>2*fy_high – fx_low</w:t>
              </w:r>
            </w:ins>
          </w:p>
        </w:tc>
      </w:tr>
      <w:tr w:rsidR="001F7C3A" w:rsidTr="001F7C3A">
        <w:trPr>
          <w:trHeight w:val="315"/>
          <w:ins w:id="9342"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343" w:author="Huawei" w:date="2020-11-16T11:48:00Z"/>
                <w:rFonts w:ascii="Arial" w:eastAsia="Times New Roman" w:hAnsi="Arial" w:cs="Arial"/>
                <w:color w:val="000000"/>
                <w:sz w:val="16"/>
                <w:szCs w:val="16"/>
                <w:lang w:eastAsia="en-US"/>
              </w:rPr>
            </w:pPr>
            <w:ins w:id="9344"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9345" w:author="Huawei" w:date="2020-11-16T11:48:00Z"/>
                <w:rFonts w:ascii="Arial" w:eastAsia="Times New Roman" w:hAnsi="Arial" w:cs="Arial"/>
                <w:color w:val="000000"/>
                <w:sz w:val="16"/>
                <w:szCs w:val="16"/>
                <w:lang w:eastAsia="en-US"/>
              </w:rPr>
            </w:pPr>
            <w:ins w:id="9346" w:author="Huawei" w:date="2020-11-16T11:48:00Z">
              <w:r>
                <w:rPr>
                  <w:rFonts w:ascii="Arial" w:eastAsia="Times New Roman" w:hAnsi="Arial" w:cs="Arial"/>
                  <w:color w:val="000000"/>
                  <w:sz w:val="16"/>
                  <w:szCs w:val="16"/>
                  <w:lang w:eastAsia="en-US"/>
                </w:rPr>
                <w:t>2646</w:t>
              </w:r>
            </w:ins>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9347" w:author="Huawei" w:date="2020-11-16T11:48:00Z"/>
                <w:rFonts w:ascii="Arial" w:eastAsia="Times New Roman" w:hAnsi="Arial" w:cs="Arial"/>
                <w:color w:val="000000"/>
                <w:sz w:val="16"/>
                <w:szCs w:val="16"/>
                <w:lang w:eastAsia="en-US"/>
              </w:rPr>
            </w:pPr>
            <w:ins w:id="9348" w:author="Huawei" w:date="2020-11-16T11:48:00Z">
              <w:r>
                <w:rPr>
                  <w:rFonts w:ascii="Arial" w:eastAsia="Times New Roman" w:hAnsi="Arial" w:cs="Arial"/>
                  <w:color w:val="000000"/>
                  <w:sz w:val="16"/>
                  <w:szCs w:val="16"/>
                  <w:lang w:eastAsia="en-US"/>
                </w:rPr>
                <w:t>1726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49" w:author="Huawei" w:date="2020-11-16T11:48:00Z"/>
                <w:rFonts w:ascii="Arial" w:eastAsia="Times New Roman" w:hAnsi="Arial" w:cs="Arial"/>
                <w:color w:val="000000"/>
                <w:sz w:val="16"/>
                <w:szCs w:val="16"/>
                <w:lang w:eastAsia="en-US"/>
              </w:rPr>
            </w:pPr>
            <w:ins w:id="9350" w:author="Huawei" w:date="2020-11-16T11:48:00Z">
              <w:r>
                <w:rPr>
                  <w:rFonts w:ascii="Arial" w:eastAsia="Times New Roman" w:hAnsi="Arial" w:cs="Arial"/>
                  <w:color w:val="000000"/>
                  <w:sz w:val="16"/>
                  <w:szCs w:val="16"/>
                  <w:lang w:eastAsia="en-US"/>
                </w:rPr>
                <w:t>5813</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51" w:author="Huawei" w:date="2020-11-16T11:48:00Z"/>
                <w:rFonts w:ascii="Arial" w:eastAsia="Times New Roman" w:hAnsi="Arial" w:cs="Arial"/>
                <w:color w:val="000000"/>
                <w:sz w:val="16"/>
                <w:szCs w:val="16"/>
                <w:lang w:eastAsia="en-US"/>
              </w:rPr>
            </w:pPr>
            <w:ins w:id="9352" w:author="Huawei" w:date="2020-11-16T11:48:00Z">
              <w:r>
                <w:rPr>
                  <w:rFonts w:ascii="Arial" w:eastAsia="Times New Roman" w:hAnsi="Arial" w:cs="Arial"/>
                  <w:color w:val="000000"/>
                  <w:sz w:val="16"/>
                  <w:szCs w:val="16"/>
                  <w:lang w:eastAsia="en-US"/>
                </w:rPr>
                <w:t>7623</w:t>
              </w:r>
            </w:ins>
          </w:p>
        </w:tc>
      </w:tr>
      <w:tr w:rsidR="001F7C3A" w:rsidTr="001F7C3A">
        <w:trPr>
          <w:trHeight w:val="315"/>
          <w:ins w:id="9353"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354" w:author="Huawei" w:date="2020-11-16T11:48:00Z"/>
                <w:rFonts w:ascii="Arial" w:eastAsia="Times New Roman" w:hAnsi="Arial" w:cs="Arial"/>
                <w:color w:val="000000"/>
                <w:sz w:val="16"/>
                <w:szCs w:val="16"/>
                <w:lang w:eastAsia="en-US"/>
              </w:rPr>
            </w:pPr>
            <w:ins w:id="9355" w:author="Huawei" w:date="2020-11-16T11:48: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56" w:author="Huawei" w:date="2020-11-16T11:48:00Z"/>
                <w:rFonts w:ascii="Arial" w:eastAsia="Times New Roman" w:hAnsi="Arial" w:cs="Arial"/>
                <w:color w:val="000000"/>
                <w:sz w:val="16"/>
                <w:szCs w:val="16"/>
                <w:lang w:eastAsia="en-US"/>
              </w:rPr>
            </w:pPr>
            <w:ins w:id="9357" w:author="Huawei" w:date="2020-11-16T11:48:00Z">
              <w:r>
                <w:rPr>
                  <w:rFonts w:ascii="Arial" w:eastAsia="Times New Roman" w:hAnsi="Arial" w:cs="Arial"/>
                  <w:color w:val="000000"/>
                  <w:sz w:val="16"/>
                  <w:szCs w:val="16"/>
                  <w:lang w:eastAsia="en-US"/>
                </w:rPr>
                <w:t>2*fx_low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58" w:author="Huawei" w:date="2020-11-16T11:48:00Z"/>
                <w:rFonts w:ascii="Arial" w:eastAsia="Times New Roman" w:hAnsi="Arial" w:cs="Arial"/>
                <w:color w:val="000000"/>
                <w:sz w:val="16"/>
                <w:szCs w:val="16"/>
                <w:lang w:eastAsia="en-US"/>
              </w:rPr>
            </w:pPr>
            <w:ins w:id="9359" w:author="Huawei" w:date="2020-11-16T11:48:00Z">
              <w:r>
                <w:rPr>
                  <w:rFonts w:ascii="Arial" w:eastAsia="Times New Roman" w:hAnsi="Arial" w:cs="Arial"/>
                  <w:color w:val="000000"/>
                  <w:sz w:val="16"/>
                  <w:szCs w:val="16"/>
                  <w:lang w:eastAsia="en-US"/>
                </w:rPr>
                <w:t>2*fx_high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60" w:author="Huawei" w:date="2020-11-16T11:48:00Z"/>
                <w:rFonts w:ascii="Arial" w:eastAsia="Times New Roman" w:hAnsi="Arial" w:cs="Arial"/>
                <w:color w:val="000000"/>
                <w:sz w:val="16"/>
                <w:szCs w:val="16"/>
                <w:lang w:eastAsia="en-US"/>
              </w:rPr>
            </w:pPr>
            <w:ins w:id="9361" w:author="Huawei" w:date="2020-11-16T11:48:00Z">
              <w:r>
                <w:rPr>
                  <w:rFonts w:ascii="Arial" w:eastAsia="Times New Roman" w:hAnsi="Arial" w:cs="Arial"/>
                  <w:color w:val="000000"/>
                  <w:sz w:val="16"/>
                  <w:szCs w:val="16"/>
                  <w:lang w:eastAsia="en-US"/>
                </w:rPr>
                <w:t>2*fy_low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62" w:author="Huawei" w:date="2020-11-16T11:48:00Z"/>
                <w:rFonts w:ascii="Arial" w:eastAsia="Times New Roman" w:hAnsi="Arial" w:cs="Arial"/>
                <w:color w:val="000000"/>
                <w:sz w:val="16"/>
                <w:szCs w:val="16"/>
                <w:lang w:eastAsia="en-US"/>
              </w:rPr>
            </w:pPr>
            <w:ins w:id="9363" w:author="Huawei" w:date="2020-11-16T11:48:00Z">
              <w:r>
                <w:rPr>
                  <w:rFonts w:ascii="Arial" w:eastAsia="Times New Roman" w:hAnsi="Arial" w:cs="Arial"/>
                  <w:color w:val="000000"/>
                  <w:sz w:val="16"/>
                  <w:szCs w:val="16"/>
                  <w:lang w:eastAsia="en-US"/>
                </w:rPr>
                <w:t>2*fy_high + fx_high</w:t>
              </w:r>
            </w:ins>
          </w:p>
        </w:tc>
      </w:tr>
      <w:tr w:rsidR="001F7C3A" w:rsidTr="001F7C3A">
        <w:trPr>
          <w:trHeight w:val="315"/>
          <w:ins w:id="9364"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365" w:author="Huawei" w:date="2020-11-16T11:48:00Z"/>
                <w:rFonts w:ascii="Arial" w:eastAsia="Times New Roman" w:hAnsi="Arial" w:cs="Arial"/>
                <w:color w:val="000000"/>
                <w:sz w:val="16"/>
                <w:szCs w:val="16"/>
                <w:lang w:eastAsia="en-US"/>
              </w:rPr>
            </w:pPr>
            <w:ins w:id="9366"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367" w:author="Huawei" w:date="2020-11-16T11:48:00Z"/>
                <w:rFonts w:ascii="Arial" w:eastAsia="Times New Roman" w:hAnsi="Arial" w:cs="Arial"/>
                <w:color w:val="000000"/>
                <w:sz w:val="16"/>
                <w:szCs w:val="16"/>
                <w:lang w:eastAsia="en-US"/>
              </w:rPr>
            </w:pPr>
            <w:ins w:id="9368" w:author="Huawei" w:date="2020-11-16T11:48:00Z">
              <w:r>
                <w:rPr>
                  <w:rFonts w:ascii="Arial" w:eastAsia="Times New Roman" w:hAnsi="Arial" w:cs="Arial"/>
                  <w:color w:val="000000"/>
                  <w:sz w:val="16"/>
                  <w:szCs w:val="16"/>
                  <w:lang w:eastAsia="en-US"/>
                </w:rPr>
                <w:t>4854</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369" w:author="Huawei" w:date="2020-11-16T11:48:00Z"/>
                <w:rFonts w:ascii="Arial" w:eastAsia="Times New Roman" w:hAnsi="Arial" w:cs="Arial"/>
                <w:color w:val="000000"/>
                <w:sz w:val="16"/>
                <w:szCs w:val="16"/>
                <w:lang w:eastAsia="en-US"/>
              </w:rPr>
            </w:pPr>
            <w:ins w:id="9370" w:author="Huawei" w:date="2020-11-16T11:48:00Z">
              <w:r>
                <w:rPr>
                  <w:rFonts w:ascii="Arial" w:eastAsia="Times New Roman" w:hAnsi="Arial" w:cs="Arial"/>
                  <w:color w:val="000000"/>
                  <w:sz w:val="16"/>
                  <w:szCs w:val="16"/>
                  <w:lang w:eastAsia="en-US"/>
                </w:rPr>
                <w:t>5774</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71" w:author="Huawei" w:date="2020-11-16T11:48:00Z"/>
                <w:rFonts w:ascii="Arial" w:eastAsia="Times New Roman" w:hAnsi="Arial" w:cs="Arial"/>
                <w:color w:val="000000"/>
                <w:sz w:val="16"/>
                <w:szCs w:val="16"/>
                <w:lang w:eastAsia="en-US"/>
              </w:rPr>
            </w:pPr>
            <w:ins w:id="9372" w:author="Huawei" w:date="2020-11-16T11:48:00Z">
              <w:r>
                <w:rPr>
                  <w:rFonts w:ascii="Arial" w:eastAsia="Times New Roman" w:hAnsi="Arial" w:cs="Arial"/>
                  <w:color w:val="000000"/>
                  <w:sz w:val="16"/>
                  <w:szCs w:val="16"/>
                  <w:lang w:eastAsia="en-US"/>
                </w:rPr>
                <w:t>7377</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73" w:author="Huawei" w:date="2020-11-16T11:48:00Z"/>
                <w:rFonts w:ascii="Arial" w:eastAsia="Times New Roman" w:hAnsi="Arial" w:cs="Arial"/>
                <w:color w:val="000000"/>
                <w:sz w:val="16"/>
                <w:szCs w:val="16"/>
                <w:lang w:eastAsia="en-US"/>
              </w:rPr>
            </w:pPr>
            <w:ins w:id="9374" w:author="Huawei" w:date="2020-11-16T11:48:00Z">
              <w:r>
                <w:rPr>
                  <w:rFonts w:ascii="Arial" w:eastAsia="Times New Roman" w:hAnsi="Arial" w:cs="Arial"/>
                  <w:color w:val="000000"/>
                  <w:sz w:val="16"/>
                  <w:szCs w:val="16"/>
                  <w:lang w:eastAsia="en-US"/>
                </w:rPr>
                <w:t>9187</w:t>
              </w:r>
            </w:ins>
          </w:p>
        </w:tc>
      </w:tr>
      <w:tr w:rsidR="001F7C3A" w:rsidTr="001F7C3A">
        <w:trPr>
          <w:trHeight w:val="315"/>
          <w:ins w:id="9375"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376" w:author="Huawei" w:date="2020-11-16T11:48:00Z"/>
                <w:rFonts w:ascii="Arial" w:eastAsia="Times New Roman" w:hAnsi="Arial" w:cs="Arial"/>
                <w:color w:val="000000"/>
                <w:sz w:val="16"/>
                <w:szCs w:val="16"/>
                <w:lang w:eastAsia="en-US"/>
              </w:rPr>
            </w:pPr>
            <w:ins w:id="9377" w:author="Huawei" w:date="2020-11-16T11:48: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78" w:author="Huawei" w:date="2020-11-16T11:48:00Z"/>
                <w:rFonts w:ascii="Arial" w:eastAsia="Times New Roman" w:hAnsi="Arial" w:cs="Arial"/>
                <w:color w:val="000000"/>
                <w:sz w:val="16"/>
                <w:szCs w:val="16"/>
                <w:lang w:eastAsia="en-US"/>
              </w:rPr>
            </w:pPr>
            <w:ins w:id="9379" w:author="Huawei" w:date="2020-11-16T11:48:00Z">
              <w:r>
                <w:rPr>
                  <w:rFonts w:ascii="Arial" w:eastAsia="Times New Roman" w:hAnsi="Arial" w:cs="Arial"/>
                  <w:color w:val="000000"/>
                  <w:sz w:val="16"/>
                  <w:szCs w:val="16"/>
                  <w:lang w:eastAsia="en-US"/>
                </w:rPr>
                <w:t>|3*fx_low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80" w:author="Huawei" w:date="2020-11-16T11:48:00Z"/>
                <w:rFonts w:ascii="Arial" w:eastAsia="Times New Roman" w:hAnsi="Arial" w:cs="Arial"/>
                <w:color w:val="000000"/>
                <w:sz w:val="16"/>
                <w:szCs w:val="16"/>
                <w:lang w:eastAsia="en-US"/>
              </w:rPr>
            </w:pPr>
            <w:ins w:id="9381" w:author="Huawei" w:date="2020-11-16T11:48:00Z">
              <w:r>
                <w:rPr>
                  <w:rFonts w:ascii="Arial" w:eastAsia="Times New Roman" w:hAnsi="Arial" w:cs="Arial"/>
                  <w:color w:val="000000"/>
                  <w:sz w:val="16"/>
                  <w:szCs w:val="16"/>
                  <w:lang w:eastAsia="en-US"/>
                </w:rPr>
                <w:t>|3*fx_high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82" w:author="Huawei" w:date="2020-11-16T11:48:00Z"/>
                <w:rFonts w:ascii="Arial" w:eastAsia="Times New Roman" w:hAnsi="Arial" w:cs="Arial"/>
                <w:color w:val="000000"/>
                <w:sz w:val="16"/>
                <w:szCs w:val="16"/>
                <w:lang w:eastAsia="en-US"/>
              </w:rPr>
            </w:pPr>
            <w:ins w:id="9383" w:author="Huawei" w:date="2020-11-16T11:48:00Z">
              <w:r>
                <w:rPr>
                  <w:rFonts w:ascii="Arial" w:eastAsia="Times New Roman" w:hAnsi="Arial" w:cs="Arial"/>
                  <w:color w:val="000000"/>
                  <w:sz w:val="16"/>
                  <w:szCs w:val="16"/>
                  <w:lang w:eastAsia="en-US"/>
                </w:rPr>
                <w:t>3*fy_low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384" w:author="Huawei" w:date="2020-11-16T11:48:00Z"/>
                <w:rFonts w:ascii="Arial" w:eastAsia="Times New Roman" w:hAnsi="Arial" w:cs="Arial"/>
                <w:color w:val="000000"/>
                <w:sz w:val="16"/>
                <w:szCs w:val="16"/>
                <w:lang w:eastAsia="en-US"/>
              </w:rPr>
            </w:pPr>
            <w:ins w:id="9385" w:author="Huawei" w:date="2020-11-16T11:48:00Z">
              <w:r>
                <w:rPr>
                  <w:rFonts w:ascii="Arial" w:eastAsia="Times New Roman" w:hAnsi="Arial" w:cs="Arial"/>
                  <w:color w:val="000000"/>
                  <w:sz w:val="16"/>
                  <w:szCs w:val="16"/>
                  <w:lang w:eastAsia="en-US"/>
                </w:rPr>
                <w:t>3*fy_high – fx_low</w:t>
              </w:r>
            </w:ins>
          </w:p>
        </w:tc>
      </w:tr>
      <w:tr w:rsidR="001F7C3A" w:rsidTr="001F7C3A">
        <w:trPr>
          <w:trHeight w:val="315"/>
          <w:ins w:id="9386"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387" w:author="Huawei" w:date="2020-11-16T11:48:00Z"/>
                <w:rFonts w:ascii="Arial" w:eastAsia="Times New Roman" w:hAnsi="Arial" w:cs="Arial"/>
                <w:color w:val="000000"/>
                <w:sz w:val="16"/>
                <w:szCs w:val="16"/>
                <w:lang w:eastAsia="en-US"/>
              </w:rPr>
            </w:pPr>
            <w:ins w:id="9388"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389" w:author="Huawei" w:date="2020-11-16T11:48:00Z"/>
                <w:rFonts w:ascii="Arial" w:eastAsia="Times New Roman" w:hAnsi="Arial" w:cs="Arial"/>
                <w:color w:val="000000"/>
                <w:sz w:val="16"/>
                <w:szCs w:val="16"/>
                <w:lang w:eastAsia="en-US"/>
              </w:rPr>
            </w:pPr>
            <w:ins w:id="9390" w:author="Huawei" w:date="2020-11-16T11:48:00Z">
              <w:r>
                <w:rPr>
                  <w:rFonts w:ascii="Arial" w:eastAsia="Times New Roman" w:hAnsi="Arial" w:cs="Arial"/>
                  <w:color w:val="000000"/>
                  <w:sz w:val="16"/>
                  <w:szCs w:val="16"/>
                  <w:lang w:eastAsia="en-US"/>
                </w:rPr>
                <w:t>1869</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391" w:author="Huawei" w:date="2020-11-16T11:48:00Z"/>
                <w:rFonts w:ascii="Arial" w:eastAsia="Times New Roman" w:hAnsi="Arial" w:cs="Arial"/>
                <w:color w:val="000000"/>
                <w:sz w:val="16"/>
                <w:szCs w:val="16"/>
                <w:lang w:eastAsia="en-US"/>
              </w:rPr>
            </w:pPr>
            <w:ins w:id="9392" w:author="Huawei" w:date="2020-11-16T11:48:00Z">
              <w:r>
                <w:rPr>
                  <w:rFonts w:ascii="Arial" w:eastAsia="Times New Roman" w:hAnsi="Arial" w:cs="Arial"/>
                  <w:color w:val="000000"/>
                  <w:sz w:val="16"/>
                  <w:szCs w:val="16"/>
                  <w:lang w:eastAsia="en-US"/>
                </w:rPr>
                <w:t>939</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93" w:author="Huawei" w:date="2020-11-16T11:48:00Z"/>
                <w:rFonts w:ascii="Arial" w:eastAsia="Times New Roman" w:hAnsi="Arial" w:cs="Arial"/>
                <w:color w:val="000000"/>
                <w:sz w:val="16"/>
                <w:szCs w:val="16"/>
                <w:lang w:eastAsia="en-US"/>
              </w:rPr>
            </w:pPr>
            <w:ins w:id="9394" w:author="Huawei" w:date="2020-11-16T11:48:00Z">
              <w:r>
                <w:rPr>
                  <w:rFonts w:ascii="Arial" w:eastAsia="Times New Roman" w:hAnsi="Arial" w:cs="Arial"/>
                  <w:color w:val="000000"/>
                  <w:sz w:val="16"/>
                  <w:szCs w:val="16"/>
                  <w:lang w:eastAsia="en-US"/>
                </w:rPr>
                <w:t>9113</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395" w:author="Huawei" w:date="2020-11-16T11:48:00Z"/>
                <w:rFonts w:ascii="Arial" w:eastAsia="Times New Roman" w:hAnsi="Arial" w:cs="Arial"/>
                <w:color w:val="000000"/>
                <w:sz w:val="16"/>
                <w:szCs w:val="16"/>
                <w:lang w:eastAsia="en-US"/>
              </w:rPr>
            </w:pPr>
            <w:ins w:id="9396" w:author="Huawei" w:date="2020-11-16T11:48:00Z">
              <w:r>
                <w:rPr>
                  <w:rFonts w:ascii="Arial" w:eastAsia="Times New Roman" w:hAnsi="Arial" w:cs="Arial"/>
                  <w:color w:val="000000"/>
                  <w:sz w:val="16"/>
                  <w:szCs w:val="16"/>
                  <w:lang w:eastAsia="en-US"/>
                </w:rPr>
                <w:t>11823</w:t>
              </w:r>
            </w:ins>
          </w:p>
        </w:tc>
      </w:tr>
      <w:tr w:rsidR="001F7C3A" w:rsidTr="001F7C3A">
        <w:trPr>
          <w:trHeight w:val="315"/>
          <w:ins w:id="9397"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398" w:author="Huawei" w:date="2020-11-16T11:48:00Z"/>
                <w:rFonts w:ascii="Arial" w:eastAsia="Times New Roman" w:hAnsi="Arial" w:cs="Arial"/>
                <w:color w:val="000000"/>
                <w:sz w:val="16"/>
                <w:szCs w:val="16"/>
                <w:lang w:eastAsia="en-US"/>
              </w:rPr>
            </w:pPr>
            <w:ins w:id="9399" w:author="Huawei" w:date="2020-11-16T11:48: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00" w:author="Huawei" w:date="2020-11-16T11:48:00Z"/>
                <w:rFonts w:ascii="Arial" w:eastAsia="Times New Roman" w:hAnsi="Arial" w:cs="Arial"/>
                <w:color w:val="000000"/>
                <w:sz w:val="16"/>
                <w:szCs w:val="16"/>
                <w:lang w:eastAsia="en-US"/>
              </w:rPr>
            </w:pPr>
            <w:ins w:id="9401" w:author="Huawei" w:date="2020-11-16T11:48:00Z">
              <w:r>
                <w:rPr>
                  <w:rFonts w:ascii="Arial" w:eastAsia="Times New Roman" w:hAnsi="Arial" w:cs="Arial"/>
                  <w:color w:val="000000"/>
                  <w:sz w:val="16"/>
                  <w:szCs w:val="16"/>
                  <w:lang w:eastAsia="en-US"/>
                </w:rPr>
                <w:t>3*fx_low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02" w:author="Huawei" w:date="2020-11-16T11:48:00Z"/>
                <w:rFonts w:ascii="Arial" w:eastAsia="Times New Roman" w:hAnsi="Arial" w:cs="Arial"/>
                <w:color w:val="000000"/>
                <w:sz w:val="16"/>
                <w:szCs w:val="16"/>
                <w:lang w:eastAsia="en-US"/>
              </w:rPr>
            </w:pPr>
            <w:ins w:id="9403" w:author="Huawei" w:date="2020-11-16T11:48:00Z">
              <w:r>
                <w:rPr>
                  <w:rFonts w:ascii="Arial" w:eastAsia="Times New Roman" w:hAnsi="Arial" w:cs="Arial"/>
                  <w:color w:val="000000"/>
                  <w:sz w:val="16"/>
                  <w:szCs w:val="16"/>
                  <w:lang w:eastAsia="en-US"/>
                </w:rPr>
                <w:t>3*fx_high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04" w:author="Huawei" w:date="2020-11-16T11:48:00Z"/>
                <w:rFonts w:ascii="Arial" w:eastAsia="Times New Roman" w:hAnsi="Arial" w:cs="Arial"/>
                <w:color w:val="000000"/>
                <w:sz w:val="16"/>
                <w:szCs w:val="16"/>
                <w:lang w:eastAsia="en-US"/>
              </w:rPr>
            </w:pPr>
            <w:ins w:id="9405" w:author="Huawei" w:date="2020-11-16T11:48:00Z">
              <w:r>
                <w:rPr>
                  <w:rFonts w:ascii="Arial" w:eastAsia="Times New Roman" w:hAnsi="Arial" w:cs="Arial"/>
                  <w:color w:val="000000"/>
                  <w:sz w:val="16"/>
                  <w:szCs w:val="16"/>
                  <w:lang w:eastAsia="en-US"/>
                </w:rPr>
                <w:t>3*fy_low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06" w:author="Huawei" w:date="2020-11-16T11:48:00Z"/>
                <w:rFonts w:ascii="Arial" w:eastAsia="Times New Roman" w:hAnsi="Arial" w:cs="Arial"/>
                <w:color w:val="000000"/>
                <w:sz w:val="16"/>
                <w:szCs w:val="16"/>
                <w:lang w:eastAsia="en-US"/>
              </w:rPr>
            </w:pPr>
            <w:ins w:id="9407" w:author="Huawei" w:date="2020-11-16T11:48:00Z">
              <w:r>
                <w:rPr>
                  <w:rFonts w:ascii="Arial" w:eastAsia="Times New Roman" w:hAnsi="Arial" w:cs="Arial"/>
                  <w:color w:val="000000"/>
                  <w:sz w:val="16"/>
                  <w:szCs w:val="16"/>
                  <w:lang w:eastAsia="en-US"/>
                </w:rPr>
                <w:t>3*fy_high + fx_high</w:t>
              </w:r>
            </w:ins>
          </w:p>
        </w:tc>
      </w:tr>
      <w:tr w:rsidR="001F7C3A" w:rsidTr="001F7C3A">
        <w:trPr>
          <w:trHeight w:val="315"/>
          <w:ins w:id="9408"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409" w:author="Huawei" w:date="2020-11-16T11:48:00Z"/>
                <w:rFonts w:ascii="Arial" w:eastAsia="Times New Roman" w:hAnsi="Arial" w:cs="Arial"/>
                <w:color w:val="000000"/>
                <w:sz w:val="16"/>
                <w:szCs w:val="16"/>
                <w:lang w:eastAsia="en-US"/>
              </w:rPr>
            </w:pPr>
            <w:ins w:id="9410"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411" w:author="Huawei" w:date="2020-11-16T11:48:00Z"/>
                <w:rFonts w:ascii="Arial" w:eastAsia="Times New Roman" w:hAnsi="Arial" w:cs="Arial"/>
                <w:color w:val="000000"/>
                <w:sz w:val="16"/>
                <w:szCs w:val="16"/>
                <w:lang w:eastAsia="en-US"/>
              </w:rPr>
            </w:pPr>
            <w:ins w:id="9412" w:author="Huawei" w:date="2020-11-16T11:48:00Z">
              <w:r>
                <w:rPr>
                  <w:rFonts w:ascii="Arial" w:eastAsia="Times New Roman" w:hAnsi="Arial" w:cs="Arial"/>
                  <w:color w:val="000000"/>
                  <w:sz w:val="16"/>
                  <w:szCs w:val="16"/>
                  <w:lang w:eastAsia="en-US"/>
                </w:rPr>
                <w:t>5631</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413" w:author="Huawei" w:date="2020-11-16T11:48:00Z"/>
                <w:rFonts w:ascii="Arial" w:eastAsia="Times New Roman" w:hAnsi="Arial" w:cs="Arial"/>
                <w:color w:val="000000"/>
                <w:sz w:val="16"/>
                <w:szCs w:val="16"/>
                <w:lang w:eastAsia="en-US"/>
              </w:rPr>
            </w:pPr>
            <w:ins w:id="9414" w:author="Huawei" w:date="2020-11-16T11:48:00Z">
              <w:r>
                <w:rPr>
                  <w:rFonts w:ascii="Arial" w:eastAsia="Times New Roman" w:hAnsi="Arial" w:cs="Arial"/>
                  <w:color w:val="000000"/>
                  <w:sz w:val="16"/>
                  <w:szCs w:val="16"/>
                  <w:lang w:eastAsia="en-US"/>
                </w:rPr>
                <w:t>6561</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415" w:author="Huawei" w:date="2020-11-16T11:48:00Z"/>
                <w:rFonts w:ascii="Arial" w:eastAsia="Times New Roman" w:hAnsi="Arial" w:cs="Arial"/>
                <w:color w:val="000000"/>
                <w:sz w:val="16"/>
                <w:szCs w:val="16"/>
                <w:lang w:eastAsia="en-US"/>
              </w:rPr>
            </w:pPr>
            <w:ins w:id="9416" w:author="Huawei" w:date="2020-11-16T11:48:00Z">
              <w:r>
                <w:rPr>
                  <w:rFonts w:ascii="Arial" w:eastAsia="Times New Roman" w:hAnsi="Arial" w:cs="Arial"/>
                  <w:color w:val="000000"/>
                  <w:sz w:val="16"/>
                  <w:szCs w:val="16"/>
                  <w:lang w:eastAsia="en-US"/>
                </w:rPr>
                <w:t>10677</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417" w:author="Huawei" w:date="2020-11-16T11:48:00Z"/>
                <w:rFonts w:ascii="Arial" w:eastAsia="Times New Roman" w:hAnsi="Arial" w:cs="Arial"/>
                <w:color w:val="000000"/>
                <w:sz w:val="16"/>
                <w:szCs w:val="16"/>
                <w:lang w:eastAsia="en-US"/>
              </w:rPr>
            </w:pPr>
            <w:ins w:id="9418" w:author="Huawei" w:date="2020-11-16T11:48:00Z">
              <w:r>
                <w:rPr>
                  <w:rFonts w:ascii="Arial" w:eastAsia="Times New Roman" w:hAnsi="Arial" w:cs="Arial"/>
                  <w:color w:val="000000"/>
                  <w:sz w:val="16"/>
                  <w:szCs w:val="16"/>
                  <w:lang w:eastAsia="en-US"/>
                </w:rPr>
                <w:t>13387</w:t>
              </w:r>
            </w:ins>
          </w:p>
        </w:tc>
      </w:tr>
      <w:tr w:rsidR="001F7C3A" w:rsidTr="001F7C3A">
        <w:trPr>
          <w:trHeight w:val="315"/>
          <w:ins w:id="9419"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420" w:author="Huawei" w:date="2020-11-16T11:48:00Z"/>
                <w:rFonts w:ascii="Arial" w:eastAsia="Times New Roman" w:hAnsi="Arial" w:cs="Arial"/>
                <w:color w:val="000000"/>
                <w:sz w:val="16"/>
                <w:szCs w:val="16"/>
                <w:lang w:eastAsia="en-US"/>
              </w:rPr>
            </w:pPr>
            <w:ins w:id="9421" w:author="Huawei" w:date="2020-11-16T11:48: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22" w:author="Huawei" w:date="2020-11-16T11:48:00Z"/>
                <w:rFonts w:ascii="Arial" w:eastAsia="Times New Roman" w:hAnsi="Arial" w:cs="Arial"/>
                <w:color w:val="000000"/>
                <w:sz w:val="16"/>
                <w:szCs w:val="16"/>
                <w:lang w:eastAsia="en-US"/>
              </w:rPr>
            </w:pPr>
            <w:ins w:id="9423" w:author="Huawei" w:date="2020-11-16T11:48:00Z">
              <w:r>
                <w:rPr>
                  <w:rFonts w:ascii="Arial" w:eastAsia="Times New Roman" w:hAnsi="Arial" w:cs="Arial"/>
                  <w:color w:val="000000"/>
                  <w:sz w:val="16"/>
                  <w:szCs w:val="16"/>
                  <w:lang w:eastAsia="en-US"/>
                </w:rPr>
                <w:t>|2*fx_low – 2*fy_high|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24" w:author="Huawei" w:date="2020-11-16T11:48:00Z"/>
                <w:rFonts w:ascii="Arial" w:eastAsia="Times New Roman" w:hAnsi="Arial" w:cs="Arial"/>
                <w:color w:val="000000"/>
                <w:sz w:val="16"/>
                <w:szCs w:val="16"/>
                <w:lang w:eastAsia="en-US"/>
              </w:rPr>
            </w:pPr>
            <w:ins w:id="9425" w:author="Huawei" w:date="2020-11-16T11:48:00Z">
              <w:r>
                <w:rPr>
                  <w:rFonts w:ascii="Arial" w:eastAsia="Times New Roman" w:hAnsi="Arial" w:cs="Arial"/>
                  <w:color w:val="000000"/>
                  <w:sz w:val="16"/>
                  <w:szCs w:val="16"/>
                  <w:lang w:eastAsia="en-US"/>
                </w:rPr>
                <w:t>|2*fx_high – 2*fy_low|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26" w:author="Huawei" w:date="2020-11-16T11:48:00Z"/>
                <w:rFonts w:ascii="Arial" w:eastAsia="Times New Roman" w:hAnsi="Arial" w:cs="Arial"/>
                <w:color w:val="000000"/>
                <w:sz w:val="16"/>
                <w:szCs w:val="16"/>
                <w:lang w:eastAsia="en-US"/>
              </w:rPr>
            </w:pPr>
            <w:ins w:id="9427" w:author="Huawei" w:date="2020-11-16T11:48:00Z">
              <w:r>
                <w:rPr>
                  <w:rFonts w:ascii="Arial" w:eastAsia="Times New Roman" w:hAnsi="Arial" w:cs="Arial"/>
                  <w:color w:val="000000"/>
                  <w:sz w:val="16"/>
                  <w:szCs w:val="16"/>
                  <w:lang w:eastAsia="en-US"/>
                </w:rPr>
                <w:t>2*fx_low + 2*fy_low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28" w:author="Huawei" w:date="2020-11-16T11:48:00Z"/>
                <w:rFonts w:ascii="Arial" w:eastAsia="Times New Roman" w:hAnsi="Arial" w:cs="Arial"/>
                <w:color w:val="000000"/>
                <w:sz w:val="16"/>
                <w:szCs w:val="16"/>
                <w:lang w:eastAsia="en-US"/>
              </w:rPr>
            </w:pPr>
            <w:ins w:id="9429" w:author="Huawei" w:date="2020-11-16T11:48:00Z">
              <w:r>
                <w:rPr>
                  <w:rFonts w:ascii="Arial" w:eastAsia="Times New Roman" w:hAnsi="Arial" w:cs="Arial"/>
                  <w:color w:val="000000"/>
                  <w:sz w:val="16"/>
                  <w:szCs w:val="16"/>
                  <w:lang w:eastAsia="en-US"/>
                </w:rPr>
                <w:t>2*fx_high + 2*fy_high</w:t>
              </w:r>
            </w:ins>
          </w:p>
        </w:tc>
      </w:tr>
      <w:tr w:rsidR="001F7C3A" w:rsidTr="001F7C3A">
        <w:trPr>
          <w:trHeight w:val="315"/>
          <w:ins w:id="9430"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431" w:author="Huawei" w:date="2020-11-16T11:48:00Z"/>
                <w:rFonts w:ascii="Arial" w:eastAsia="Times New Roman" w:hAnsi="Arial" w:cs="Arial"/>
                <w:color w:val="000000"/>
                <w:sz w:val="16"/>
                <w:szCs w:val="16"/>
                <w:lang w:eastAsia="en-US"/>
              </w:rPr>
            </w:pPr>
            <w:ins w:id="9432"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433" w:author="Huawei" w:date="2020-11-16T11:48:00Z"/>
                <w:rFonts w:ascii="Arial" w:eastAsia="Times New Roman" w:hAnsi="Arial" w:cs="Arial"/>
                <w:color w:val="000000"/>
                <w:sz w:val="16"/>
                <w:szCs w:val="16"/>
                <w:lang w:eastAsia="en-US"/>
              </w:rPr>
            </w:pPr>
            <w:ins w:id="9434" w:author="Huawei" w:date="2020-11-16T11:48:00Z">
              <w:r>
                <w:rPr>
                  <w:rFonts w:ascii="Arial" w:eastAsia="Times New Roman" w:hAnsi="Arial" w:cs="Arial"/>
                  <w:color w:val="000000"/>
                  <w:sz w:val="16"/>
                  <w:szCs w:val="16"/>
                  <w:lang w:eastAsia="en-US"/>
                </w:rPr>
                <w:t>6846</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435" w:author="Huawei" w:date="2020-11-16T11:48:00Z"/>
                <w:rFonts w:ascii="Arial" w:eastAsia="Times New Roman" w:hAnsi="Arial" w:cs="Arial"/>
                <w:color w:val="000000"/>
                <w:sz w:val="16"/>
                <w:szCs w:val="16"/>
                <w:lang w:eastAsia="en-US"/>
              </w:rPr>
            </w:pPr>
            <w:ins w:id="9436" w:author="Huawei" w:date="2020-11-16T11:48:00Z">
              <w:r>
                <w:rPr>
                  <w:rFonts w:ascii="Arial" w:eastAsia="Times New Roman" w:hAnsi="Arial" w:cs="Arial"/>
                  <w:color w:val="000000"/>
                  <w:sz w:val="16"/>
                  <w:szCs w:val="16"/>
                  <w:lang w:eastAsia="en-US"/>
                </w:rPr>
                <w:t>5026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437" w:author="Huawei" w:date="2020-11-16T11:48:00Z"/>
                <w:rFonts w:ascii="Arial" w:eastAsia="Times New Roman" w:hAnsi="Arial" w:cs="Arial"/>
                <w:color w:val="000000"/>
                <w:sz w:val="16"/>
                <w:szCs w:val="16"/>
                <w:lang w:eastAsia="en-US"/>
              </w:rPr>
            </w:pPr>
            <w:ins w:id="9438" w:author="Huawei" w:date="2020-11-16T11:48:00Z">
              <w:r>
                <w:rPr>
                  <w:rFonts w:ascii="Arial" w:eastAsia="Times New Roman" w:hAnsi="Arial" w:cs="Arial"/>
                  <w:color w:val="000000"/>
                  <w:sz w:val="16"/>
                  <w:szCs w:val="16"/>
                  <w:lang w:eastAsia="en-US"/>
                </w:rPr>
                <w:t>8154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439" w:author="Huawei" w:date="2020-11-16T11:48:00Z"/>
                <w:rFonts w:ascii="Arial" w:eastAsia="Times New Roman" w:hAnsi="Arial" w:cs="Arial"/>
                <w:color w:val="000000"/>
                <w:sz w:val="16"/>
                <w:szCs w:val="16"/>
                <w:lang w:eastAsia="en-US"/>
              </w:rPr>
            </w:pPr>
            <w:ins w:id="9440" w:author="Huawei" w:date="2020-11-16T11:48:00Z">
              <w:r>
                <w:rPr>
                  <w:rFonts w:ascii="Arial" w:eastAsia="Times New Roman" w:hAnsi="Arial" w:cs="Arial"/>
                  <w:color w:val="000000"/>
                  <w:sz w:val="16"/>
                  <w:szCs w:val="16"/>
                  <w:lang w:eastAsia="en-US"/>
                </w:rPr>
                <w:t>9974</w:t>
              </w:r>
            </w:ins>
          </w:p>
        </w:tc>
      </w:tr>
      <w:tr w:rsidR="001F7C3A" w:rsidTr="001F7C3A">
        <w:trPr>
          <w:trHeight w:val="315"/>
          <w:ins w:id="9441"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442" w:author="Huawei" w:date="2020-11-16T11:48:00Z"/>
                <w:rFonts w:ascii="Arial" w:eastAsia="Times New Roman" w:hAnsi="Arial" w:cs="Arial"/>
                <w:color w:val="000000"/>
                <w:sz w:val="16"/>
                <w:szCs w:val="16"/>
                <w:lang w:eastAsia="en-US"/>
              </w:rPr>
            </w:pPr>
            <w:ins w:id="9443" w:author="Huawei" w:date="2020-11-16T11:48: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44" w:author="Huawei" w:date="2020-11-16T11:48:00Z"/>
                <w:rFonts w:ascii="Arial" w:eastAsia="Times New Roman" w:hAnsi="Arial" w:cs="Arial"/>
                <w:color w:val="000000"/>
                <w:sz w:val="16"/>
                <w:szCs w:val="16"/>
                <w:lang w:eastAsia="en-US"/>
              </w:rPr>
            </w:pPr>
            <w:ins w:id="9445" w:author="Huawei" w:date="2020-11-16T11:48:00Z">
              <w:r>
                <w:rPr>
                  <w:rFonts w:ascii="Arial" w:eastAsia="Times New Roman" w:hAnsi="Arial" w:cs="Arial"/>
                  <w:color w:val="000000"/>
                  <w:sz w:val="16"/>
                  <w:szCs w:val="16"/>
                  <w:lang w:eastAsia="en-US"/>
                </w:rPr>
                <w:t xml:space="preserve">|fx_low – 4*fy_high| </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46" w:author="Huawei" w:date="2020-11-16T11:48:00Z"/>
                <w:rFonts w:ascii="Arial" w:eastAsia="Times New Roman" w:hAnsi="Arial" w:cs="Arial"/>
                <w:color w:val="000000"/>
                <w:sz w:val="16"/>
                <w:szCs w:val="16"/>
                <w:lang w:eastAsia="en-US"/>
              </w:rPr>
            </w:pPr>
            <w:ins w:id="9447" w:author="Huawei" w:date="2020-11-16T11:48:00Z">
              <w:r>
                <w:rPr>
                  <w:rFonts w:ascii="Arial" w:eastAsia="Times New Roman" w:hAnsi="Arial" w:cs="Arial"/>
                  <w:color w:val="000000"/>
                  <w:sz w:val="16"/>
                  <w:szCs w:val="16"/>
                  <w:lang w:eastAsia="en-US"/>
                </w:rPr>
                <w:t>|fx_high – 4*fy_low|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48" w:author="Huawei" w:date="2020-11-16T11:48:00Z"/>
                <w:rFonts w:ascii="Arial" w:eastAsia="Times New Roman" w:hAnsi="Arial" w:cs="Arial"/>
                <w:color w:val="000000"/>
                <w:sz w:val="16"/>
                <w:szCs w:val="16"/>
                <w:lang w:eastAsia="en-US"/>
              </w:rPr>
            </w:pPr>
            <w:ins w:id="9449" w:author="Huawei" w:date="2020-11-16T11:48:00Z">
              <w:r>
                <w:rPr>
                  <w:rFonts w:ascii="Arial" w:eastAsia="Times New Roman" w:hAnsi="Arial" w:cs="Arial"/>
                  <w:color w:val="000000"/>
                  <w:sz w:val="16"/>
                  <w:szCs w:val="16"/>
                  <w:lang w:eastAsia="en-US"/>
                </w:rPr>
                <w:t>|fy_low – 4*fx_high|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50" w:author="Huawei" w:date="2020-11-16T11:48:00Z"/>
                <w:rFonts w:ascii="Arial" w:eastAsia="Times New Roman" w:hAnsi="Arial" w:cs="Arial"/>
                <w:color w:val="000000"/>
                <w:sz w:val="16"/>
                <w:szCs w:val="16"/>
                <w:lang w:eastAsia="en-US"/>
              </w:rPr>
            </w:pPr>
            <w:ins w:id="9451" w:author="Huawei" w:date="2020-11-16T11:48:00Z">
              <w:r>
                <w:rPr>
                  <w:rFonts w:ascii="Arial" w:eastAsia="Times New Roman" w:hAnsi="Arial" w:cs="Arial"/>
                  <w:color w:val="000000"/>
                  <w:sz w:val="16"/>
                  <w:szCs w:val="16"/>
                  <w:lang w:eastAsia="en-US"/>
                </w:rPr>
                <w:t>|fy_high – 4*fx_low|</w:t>
              </w:r>
            </w:ins>
          </w:p>
        </w:tc>
      </w:tr>
      <w:tr w:rsidR="001F7C3A" w:rsidTr="001F7C3A">
        <w:trPr>
          <w:trHeight w:val="315"/>
          <w:ins w:id="9452"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453" w:author="Huawei" w:date="2020-11-16T11:48:00Z"/>
                <w:rFonts w:ascii="Arial" w:eastAsia="Times New Roman" w:hAnsi="Arial" w:cs="Arial"/>
                <w:color w:val="000000"/>
                <w:sz w:val="16"/>
                <w:szCs w:val="16"/>
                <w:lang w:eastAsia="en-US"/>
              </w:rPr>
            </w:pPr>
            <w:ins w:id="9454"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455" w:author="Huawei" w:date="2020-11-16T11:48:00Z"/>
                <w:rFonts w:ascii="Arial" w:eastAsia="Times New Roman" w:hAnsi="Arial" w:cs="Arial"/>
                <w:color w:val="000000"/>
                <w:sz w:val="16"/>
                <w:szCs w:val="16"/>
                <w:lang w:eastAsia="en-US"/>
              </w:rPr>
            </w:pPr>
            <w:ins w:id="9456" w:author="Huawei" w:date="2020-11-16T11:48:00Z">
              <w:r>
                <w:rPr>
                  <w:rFonts w:ascii="Arial" w:eastAsia="Times New Roman" w:hAnsi="Arial" w:cs="Arial"/>
                  <w:color w:val="000000"/>
                  <w:sz w:val="16"/>
                  <w:szCs w:val="16"/>
                  <w:lang w:eastAsia="en-US"/>
                </w:rPr>
                <w:t>16023</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457" w:author="Huawei" w:date="2020-11-16T11:48:00Z"/>
                <w:rFonts w:ascii="Arial" w:eastAsia="Times New Roman" w:hAnsi="Arial" w:cs="Arial"/>
                <w:color w:val="000000"/>
                <w:sz w:val="16"/>
                <w:szCs w:val="16"/>
                <w:lang w:eastAsia="en-US"/>
              </w:rPr>
            </w:pPr>
            <w:ins w:id="9458" w:author="Huawei" w:date="2020-11-16T11:48:00Z">
              <w:r>
                <w:rPr>
                  <w:rFonts w:ascii="Arial" w:eastAsia="Times New Roman" w:hAnsi="Arial" w:cs="Arial"/>
                  <w:color w:val="000000"/>
                  <w:sz w:val="16"/>
                  <w:szCs w:val="16"/>
                  <w:lang w:eastAsia="en-US"/>
                </w:rPr>
                <w:t>12413</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459" w:author="Huawei" w:date="2020-11-16T11:48:00Z"/>
                <w:rFonts w:ascii="Arial" w:eastAsia="Times New Roman" w:hAnsi="Arial" w:cs="Arial"/>
                <w:sz w:val="16"/>
                <w:szCs w:val="16"/>
                <w:lang w:eastAsia="en-US"/>
              </w:rPr>
            </w:pPr>
            <w:ins w:id="9460" w:author="Huawei" w:date="2020-11-16T11:48:00Z">
              <w:r>
                <w:rPr>
                  <w:rFonts w:ascii="Arial" w:eastAsia="Times New Roman" w:hAnsi="Arial" w:cs="Arial"/>
                  <w:sz w:val="16"/>
                  <w:szCs w:val="16"/>
                  <w:lang w:eastAsia="en-US"/>
                </w:rPr>
                <w:t>152</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461" w:author="Huawei" w:date="2020-11-16T11:48:00Z"/>
                <w:rFonts w:ascii="Arial" w:eastAsia="Times New Roman" w:hAnsi="Arial" w:cs="Arial"/>
                <w:sz w:val="16"/>
                <w:szCs w:val="16"/>
                <w:lang w:eastAsia="en-US"/>
              </w:rPr>
            </w:pPr>
            <w:ins w:id="9462" w:author="Huawei" w:date="2020-11-16T11:48:00Z">
              <w:r>
                <w:rPr>
                  <w:rFonts w:ascii="Arial" w:eastAsia="Times New Roman" w:hAnsi="Arial" w:cs="Arial"/>
                  <w:sz w:val="16"/>
                  <w:szCs w:val="16"/>
                  <w:lang w:eastAsia="en-US"/>
                </w:rPr>
                <w:t>1092</w:t>
              </w:r>
            </w:ins>
          </w:p>
        </w:tc>
      </w:tr>
      <w:tr w:rsidR="001F7C3A" w:rsidTr="001F7C3A">
        <w:trPr>
          <w:trHeight w:val="315"/>
          <w:ins w:id="9463"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464" w:author="Huawei" w:date="2020-11-16T11:48:00Z"/>
                <w:rFonts w:ascii="Arial" w:eastAsia="Times New Roman" w:hAnsi="Arial" w:cs="Arial"/>
                <w:color w:val="000000"/>
                <w:sz w:val="16"/>
                <w:szCs w:val="16"/>
                <w:lang w:eastAsia="en-US"/>
              </w:rPr>
            </w:pPr>
            <w:ins w:id="9465" w:author="Huawei" w:date="2020-11-16T11:48: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66" w:author="Huawei" w:date="2020-11-16T11:48:00Z"/>
                <w:rFonts w:ascii="Arial" w:eastAsia="Times New Roman" w:hAnsi="Arial" w:cs="Arial"/>
                <w:color w:val="000000"/>
                <w:sz w:val="16"/>
                <w:szCs w:val="16"/>
                <w:lang w:eastAsia="en-US"/>
              </w:rPr>
            </w:pPr>
            <w:ins w:id="9467" w:author="Huawei" w:date="2020-11-16T11:48:00Z">
              <w:r>
                <w:rPr>
                  <w:rFonts w:ascii="Arial" w:eastAsia="Times New Roman" w:hAnsi="Arial" w:cs="Arial"/>
                  <w:color w:val="000000"/>
                  <w:sz w:val="16"/>
                  <w:szCs w:val="16"/>
                  <w:lang w:eastAsia="en-US"/>
                </w:rPr>
                <w:t>|fx_low + 4*fy_low|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68" w:author="Huawei" w:date="2020-11-16T11:48:00Z"/>
                <w:rFonts w:ascii="Arial" w:eastAsia="Times New Roman" w:hAnsi="Arial" w:cs="Arial"/>
                <w:color w:val="000000"/>
                <w:sz w:val="16"/>
                <w:szCs w:val="16"/>
                <w:lang w:eastAsia="en-US"/>
              </w:rPr>
            </w:pPr>
            <w:ins w:id="9469" w:author="Huawei" w:date="2020-11-16T11:48:00Z">
              <w:r>
                <w:rPr>
                  <w:rFonts w:ascii="Arial" w:eastAsia="Times New Roman" w:hAnsi="Arial" w:cs="Arial"/>
                  <w:color w:val="000000"/>
                  <w:sz w:val="16"/>
                  <w:szCs w:val="16"/>
                  <w:lang w:eastAsia="en-US"/>
                </w:rPr>
                <w:t>|fx_high + 4*fy_high|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70" w:author="Huawei" w:date="2020-11-16T11:48:00Z"/>
                <w:rFonts w:ascii="Arial" w:eastAsia="Times New Roman" w:hAnsi="Arial" w:cs="Arial"/>
                <w:color w:val="000000"/>
                <w:sz w:val="16"/>
                <w:szCs w:val="16"/>
                <w:lang w:eastAsia="en-US"/>
              </w:rPr>
            </w:pPr>
            <w:ins w:id="9471" w:author="Huawei" w:date="2020-11-16T11:48:00Z">
              <w:r>
                <w:rPr>
                  <w:rFonts w:ascii="Arial" w:eastAsia="Times New Roman" w:hAnsi="Arial" w:cs="Arial"/>
                  <w:color w:val="000000"/>
                  <w:sz w:val="16"/>
                  <w:szCs w:val="16"/>
                  <w:lang w:eastAsia="en-US"/>
                </w:rPr>
                <w:t>|fy_low + 4*fx_low|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72" w:author="Huawei" w:date="2020-11-16T11:48:00Z"/>
                <w:rFonts w:ascii="Arial" w:eastAsia="Times New Roman" w:hAnsi="Arial" w:cs="Arial"/>
                <w:color w:val="000000"/>
                <w:sz w:val="16"/>
                <w:szCs w:val="16"/>
                <w:lang w:eastAsia="en-US"/>
              </w:rPr>
            </w:pPr>
            <w:ins w:id="9473" w:author="Huawei" w:date="2020-11-16T11:48:00Z">
              <w:r>
                <w:rPr>
                  <w:rFonts w:ascii="Arial" w:eastAsia="Times New Roman" w:hAnsi="Arial" w:cs="Arial"/>
                  <w:color w:val="000000"/>
                  <w:sz w:val="16"/>
                  <w:szCs w:val="16"/>
                  <w:lang w:eastAsia="en-US"/>
                </w:rPr>
                <w:t>|fy_high + 4*fx_high|</w:t>
              </w:r>
            </w:ins>
          </w:p>
        </w:tc>
      </w:tr>
      <w:tr w:rsidR="001F7C3A" w:rsidTr="001F7C3A">
        <w:trPr>
          <w:trHeight w:val="315"/>
          <w:ins w:id="9474"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475" w:author="Huawei" w:date="2020-11-16T11:48:00Z"/>
                <w:rFonts w:ascii="Arial" w:eastAsia="Times New Roman" w:hAnsi="Arial" w:cs="Arial"/>
                <w:color w:val="000000"/>
                <w:sz w:val="16"/>
                <w:szCs w:val="16"/>
                <w:lang w:eastAsia="en-US"/>
              </w:rPr>
            </w:pPr>
            <w:ins w:id="9476"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477" w:author="Huawei" w:date="2020-11-16T11:48:00Z"/>
                <w:rFonts w:ascii="Arial" w:eastAsia="Times New Roman" w:hAnsi="Arial" w:cs="Arial"/>
                <w:color w:val="000000"/>
                <w:sz w:val="16"/>
                <w:szCs w:val="16"/>
                <w:lang w:eastAsia="en-US"/>
              </w:rPr>
            </w:pPr>
            <w:ins w:id="9478" w:author="Huawei" w:date="2020-11-16T11:48:00Z">
              <w:r>
                <w:rPr>
                  <w:rFonts w:ascii="Arial" w:eastAsia="Times New Roman" w:hAnsi="Arial" w:cs="Arial"/>
                  <w:color w:val="000000"/>
                  <w:sz w:val="16"/>
                  <w:szCs w:val="16"/>
                  <w:lang w:eastAsia="en-US"/>
                </w:rPr>
                <w:t>13977</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479" w:author="Huawei" w:date="2020-11-16T11:48:00Z"/>
                <w:rFonts w:ascii="Arial" w:eastAsia="Times New Roman" w:hAnsi="Arial" w:cs="Arial"/>
                <w:color w:val="000000"/>
                <w:sz w:val="16"/>
                <w:szCs w:val="16"/>
                <w:lang w:eastAsia="en-US"/>
              </w:rPr>
            </w:pPr>
            <w:ins w:id="9480" w:author="Huawei" w:date="2020-11-16T11:48:00Z">
              <w:r>
                <w:rPr>
                  <w:rFonts w:ascii="Arial" w:eastAsia="Times New Roman" w:hAnsi="Arial" w:cs="Arial"/>
                  <w:color w:val="000000"/>
                  <w:sz w:val="16"/>
                  <w:szCs w:val="16"/>
                  <w:lang w:eastAsia="en-US"/>
                </w:rPr>
                <w:t>17587</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481" w:author="Huawei" w:date="2020-11-16T11:48:00Z"/>
                <w:rFonts w:ascii="Arial" w:eastAsia="Times New Roman" w:hAnsi="Arial" w:cs="Arial"/>
                <w:color w:val="000000"/>
                <w:sz w:val="16"/>
                <w:szCs w:val="16"/>
                <w:lang w:eastAsia="en-US"/>
              </w:rPr>
            </w:pPr>
            <w:ins w:id="9482" w:author="Huawei" w:date="2020-11-16T11:48:00Z">
              <w:r>
                <w:rPr>
                  <w:rFonts w:ascii="Arial" w:eastAsia="Times New Roman" w:hAnsi="Arial" w:cs="Arial"/>
                  <w:color w:val="000000"/>
                  <w:sz w:val="16"/>
                  <w:szCs w:val="16"/>
                  <w:lang w:eastAsia="en-US"/>
                </w:rPr>
                <w:t>6408</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483" w:author="Huawei" w:date="2020-11-16T11:48:00Z"/>
                <w:rFonts w:ascii="Arial" w:eastAsia="Times New Roman" w:hAnsi="Arial" w:cs="Arial"/>
                <w:color w:val="000000"/>
                <w:sz w:val="16"/>
                <w:szCs w:val="16"/>
                <w:lang w:eastAsia="en-US"/>
              </w:rPr>
            </w:pPr>
            <w:ins w:id="9484" w:author="Huawei" w:date="2020-11-16T11:48:00Z">
              <w:r>
                <w:rPr>
                  <w:rFonts w:ascii="Arial" w:eastAsia="Times New Roman" w:hAnsi="Arial" w:cs="Arial"/>
                  <w:color w:val="000000"/>
                  <w:sz w:val="16"/>
                  <w:szCs w:val="16"/>
                  <w:lang w:eastAsia="en-US"/>
                </w:rPr>
                <w:t>7348</w:t>
              </w:r>
            </w:ins>
          </w:p>
        </w:tc>
      </w:tr>
      <w:tr w:rsidR="001F7C3A" w:rsidTr="001F7C3A">
        <w:trPr>
          <w:trHeight w:val="315"/>
          <w:ins w:id="9485"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486" w:author="Huawei" w:date="2020-11-16T11:48:00Z"/>
                <w:rFonts w:ascii="Arial" w:eastAsia="Times New Roman" w:hAnsi="Arial" w:cs="Arial"/>
                <w:color w:val="000000"/>
                <w:sz w:val="16"/>
                <w:szCs w:val="16"/>
                <w:lang w:eastAsia="en-US"/>
              </w:rPr>
            </w:pPr>
            <w:ins w:id="9487" w:author="Huawei" w:date="2020-11-16T11:48: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88" w:author="Huawei" w:date="2020-11-16T11:48:00Z"/>
                <w:rFonts w:ascii="Arial" w:eastAsia="Times New Roman" w:hAnsi="Arial" w:cs="Arial"/>
                <w:color w:val="000000"/>
                <w:sz w:val="16"/>
                <w:szCs w:val="16"/>
                <w:lang w:eastAsia="en-US"/>
              </w:rPr>
            </w:pPr>
            <w:ins w:id="9489" w:author="Huawei" w:date="2020-11-16T11:48:00Z">
              <w:r>
                <w:rPr>
                  <w:rFonts w:ascii="Arial" w:eastAsia="Times New Roman" w:hAnsi="Arial" w:cs="Arial"/>
                  <w:color w:val="000000"/>
                  <w:sz w:val="16"/>
                  <w:szCs w:val="16"/>
                  <w:lang w:eastAsia="en-US"/>
                </w:rPr>
                <w:t>|2*fx_low – 3*fy_high|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90" w:author="Huawei" w:date="2020-11-16T11:48:00Z"/>
                <w:rFonts w:ascii="Arial" w:eastAsia="Times New Roman" w:hAnsi="Arial" w:cs="Arial"/>
                <w:color w:val="000000"/>
                <w:sz w:val="16"/>
                <w:szCs w:val="16"/>
                <w:lang w:eastAsia="en-US"/>
              </w:rPr>
            </w:pPr>
            <w:ins w:id="9491" w:author="Huawei" w:date="2020-11-16T11:48:00Z">
              <w:r>
                <w:rPr>
                  <w:rFonts w:ascii="Arial" w:eastAsia="Times New Roman" w:hAnsi="Arial" w:cs="Arial"/>
                  <w:color w:val="000000"/>
                  <w:sz w:val="16"/>
                  <w:szCs w:val="16"/>
                  <w:lang w:eastAsia="en-US"/>
                </w:rPr>
                <w:t>|2*fx_high – 3*fy_low|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92" w:author="Huawei" w:date="2020-11-16T11:48:00Z"/>
                <w:rFonts w:ascii="Arial" w:eastAsia="Times New Roman" w:hAnsi="Arial" w:cs="Arial"/>
                <w:color w:val="000000"/>
                <w:sz w:val="16"/>
                <w:szCs w:val="16"/>
                <w:lang w:eastAsia="en-US"/>
              </w:rPr>
            </w:pPr>
            <w:ins w:id="9493" w:author="Huawei" w:date="2020-11-16T11:48:00Z">
              <w:r>
                <w:rPr>
                  <w:rFonts w:ascii="Arial" w:eastAsia="Times New Roman" w:hAnsi="Arial" w:cs="Arial"/>
                  <w:color w:val="000000"/>
                  <w:sz w:val="16"/>
                  <w:szCs w:val="16"/>
                  <w:lang w:eastAsia="en-US"/>
                </w:rPr>
                <w:t>|2*fy_low – 3*fx_high|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494" w:author="Huawei" w:date="2020-11-16T11:48:00Z"/>
                <w:rFonts w:ascii="Arial" w:eastAsia="Times New Roman" w:hAnsi="Arial" w:cs="Arial"/>
                <w:color w:val="000000"/>
                <w:sz w:val="16"/>
                <w:szCs w:val="16"/>
                <w:lang w:eastAsia="en-US"/>
              </w:rPr>
            </w:pPr>
            <w:ins w:id="9495" w:author="Huawei" w:date="2020-11-16T11:48:00Z">
              <w:r>
                <w:rPr>
                  <w:rFonts w:ascii="Arial" w:eastAsia="Times New Roman" w:hAnsi="Arial" w:cs="Arial"/>
                  <w:color w:val="000000"/>
                  <w:sz w:val="16"/>
                  <w:szCs w:val="16"/>
                  <w:lang w:eastAsia="en-US"/>
                </w:rPr>
                <w:t>|2*fy_high – 3*fx_low|</w:t>
              </w:r>
            </w:ins>
          </w:p>
        </w:tc>
      </w:tr>
      <w:tr w:rsidR="001F7C3A" w:rsidTr="001F7C3A">
        <w:trPr>
          <w:trHeight w:val="315"/>
          <w:ins w:id="9496"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497" w:author="Huawei" w:date="2020-11-16T11:48:00Z"/>
                <w:rFonts w:ascii="Arial" w:eastAsia="Times New Roman" w:hAnsi="Arial" w:cs="Arial"/>
                <w:color w:val="000000"/>
                <w:sz w:val="16"/>
                <w:szCs w:val="16"/>
                <w:lang w:eastAsia="en-US"/>
              </w:rPr>
            </w:pPr>
            <w:ins w:id="9498"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499" w:author="Huawei" w:date="2020-11-16T11:48:00Z"/>
                <w:rFonts w:ascii="Arial" w:eastAsia="Times New Roman" w:hAnsi="Arial" w:cs="Arial"/>
                <w:color w:val="000000"/>
                <w:sz w:val="16"/>
                <w:szCs w:val="16"/>
                <w:lang w:eastAsia="en-US"/>
              </w:rPr>
            </w:pPr>
            <w:ins w:id="9500" w:author="Huawei" w:date="2020-11-16T11:48:00Z">
              <w:r>
                <w:rPr>
                  <w:rFonts w:ascii="Arial" w:eastAsia="Times New Roman" w:hAnsi="Arial" w:cs="Arial"/>
                  <w:color w:val="000000"/>
                  <w:sz w:val="16"/>
                  <w:szCs w:val="16"/>
                  <w:lang w:eastAsia="en-US"/>
                </w:rPr>
                <w:t>11046</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501" w:author="Huawei" w:date="2020-11-16T11:48:00Z"/>
                <w:rFonts w:ascii="Arial" w:eastAsia="Times New Roman" w:hAnsi="Arial" w:cs="Arial"/>
                <w:color w:val="000000"/>
                <w:sz w:val="16"/>
                <w:szCs w:val="16"/>
                <w:lang w:eastAsia="en-US"/>
              </w:rPr>
            </w:pPr>
            <w:ins w:id="9502" w:author="Huawei" w:date="2020-11-16T11:48:00Z">
              <w:r>
                <w:rPr>
                  <w:rFonts w:ascii="Arial" w:eastAsia="Times New Roman" w:hAnsi="Arial" w:cs="Arial"/>
                  <w:color w:val="000000"/>
                  <w:sz w:val="16"/>
                  <w:szCs w:val="16"/>
                  <w:lang w:eastAsia="en-US"/>
                </w:rPr>
                <w:t>8326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03" w:author="Huawei" w:date="2020-11-16T11:48:00Z"/>
                <w:rFonts w:ascii="Arial" w:eastAsia="Times New Roman" w:hAnsi="Arial" w:cs="Arial"/>
                <w:color w:val="000000"/>
                <w:sz w:val="16"/>
                <w:szCs w:val="16"/>
                <w:lang w:eastAsia="en-US"/>
              </w:rPr>
            </w:pPr>
            <w:ins w:id="9504" w:author="Huawei" w:date="2020-11-16T11:48:00Z">
              <w:r>
                <w:rPr>
                  <w:rFonts w:ascii="Arial" w:eastAsia="Times New Roman" w:hAnsi="Arial" w:cs="Arial"/>
                  <w:color w:val="000000"/>
                  <w:sz w:val="16"/>
                  <w:szCs w:val="16"/>
                  <w:lang w:eastAsia="en-US"/>
                </w:rPr>
                <w:t>4239</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05" w:author="Huawei" w:date="2020-11-16T11:48:00Z"/>
                <w:rFonts w:ascii="Arial" w:eastAsia="Times New Roman" w:hAnsi="Arial" w:cs="Arial"/>
                <w:color w:val="000000"/>
                <w:sz w:val="16"/>
                <w:szCs w:val="16"/>
                <w:lang w:eastAsia="en-US"/>
              </w:rPr>
            </w:pPr>
            <w:ins w:id="9506" w:author="Huawei" w:date="2020-11-16T11:48:00Z">
              <w:r>
                <w:rPr>
                  <w:rFonts w:ascii="Arial" w:eastAsia="Times New Roman" w:hAnsi="Arial" w:cs="Arial"/>
                  <w:color w:val="000000"/>
                  <w:sz w:val="16"/>
                  <w:szCs w:val="16"/>
                  <w:lang w:eastAsia="en-US"/>
                </w:rPr>
                <w:t>6069</w:t>
              </w:r>
            </w:ins>
          </w:p>
        </w:tc>
      </w:tr>
      <w:tr w:rsidR="001F7C3A" w:rsidTr="001F7C3A">
        <w:trPr>
          <w:trHeight w:val="315"/>
          <w:ins w:id="9507"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508" w:author="Huawei" w:date="2020-11-16T11:48:00Z"/>
                <w:rFonts w:ascii="Arial" w:eastAsia="Times New Roman" w:hAnsi="Arial" w:cs="Arial"/>
                <w:color w:val="000000"/>
                <w:sz w:val="16"/>
                <w:szCs w:val="16"/>
                <w:lang w:eastAsia="en-US"/>
              </w:rPr>
            </w:pPr>
            <w:ins w:id="9509" w:author="Huawei" w:date="2020-11-16T11:48: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510" w:author="Huawei" w:date="2020-11-16T11:48:00Z"/>
                <w:rFonts w:ascii="Arial" w:eastAsia="Times New Roman" w:hAnsi="Arial" w:cs="Arial"/>
                <w:color w:val="000000"/>
                <w:sz w:val="16"/>
                <w:szCs w:val="16"/>
                <w:lang w:eastAsia="en-US"/>
              </w:rPr>
            </w:pPr>
            <w:ins w:id="9511" w:author="Huawei" w:date="2020-11-16T11:48:00Z">
              <w:r>
                <w:rPr>
                  <w:rFonts w:ascii="Arial" w:eastAsia="Times New Roman" w:hAnsi="Arial" w:cs="Arial"/>
                  <w:color w:val="000000"/>
                  <w:sz w:val="16"/>
                  <w:szCs w:val="16"/>
                  <w:lang w:eastAsia="en-US"/>
                </w:rPr>
                <w:t>|2*fx_low + 3*fy_low|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512" w:author="Huawei" w:date="2020-11-16T11:48:00Z"/>
                <w:rFonts w:ascii="Arial" w:eastAsia="Times New Roman" w:hAnsi="Arial" w:cs="Arial"/>
                <w:color w:val="000000"/>
                <w:sz w:val="16"/>
                <w:szCs w:val="16"/>
                <w:lang w:eastAsia="en-US"/>
              </w:rPr>
            </w:pPr>
            <w:ins w:id="9513" w:author="Huawei" w:date="2020-11-16T11:48:00Z">
              <w:r>
                <w:rPr>
                  <w:rFonts w:ascii="Arial" w:eastAsia="Times New Roman" w:hAnsi="Arial" w:cs="Arial"/>
                  <w:color w:val="000000"/>
                  <w:sz w:val="16"/>
                  <w:szCs w:val="16"/>
                  <w:lang w:eastAsia="en-US"/>
                </w:rPr>
                <w:t>|2*fx_high + 3*fy_high|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514" w:author="Huawei" w:date="2020-11-16T11:48:00Z"/>
                <w:rFonts w:ascii="Arial" w:eastAsia="Times New Roman" w:hAnsi="Arial" w:cs="Arial"/>
                <w:color w:val="000000"/>
                <w:sz w:val="16"/>
                <w:szCs w:val="16"/>
                <w:lang w:eastAsia="en-US"/>
              </w:rPr>
            </w:pPr>
            <w:ins w:id="9515" w:author="Huawei" w:date="2020-11-16T11:48:00Z">
              <w:r>
                <w:rPr>
                  <w:rFonts w:ascii="Arial" w:eastAsia="Times New Roman" w:hAnsi="Arial" w:cs="Arial"/>
                  <w:color w:val="000000"/>
                  <w:sz w:val="16"/>
                  <w:szCs w:val="16"/>
                  <w:lang w:eastAsia="en-US"/>
                </w:rPr>
                <w:t>|2*fy_low + 3*fx_low|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516" w:author="Huawei" w:date="2020-11-16T11:48:00Z"/>
                <w:rFonts w:ascii="Arial" w:eastAsia="Times New Roman" w:hAnsi="Arial" w:cs="Arial"/>
                <w:color w:val="000000"/>
                <w:sz w:val="16"/>
                <w:szCs w:val="16"/>
                <w:lang w:eastAsia="en-US"/>
              </w:rPr>
            </w:pPr>
            <w:ins w:id="9517" w:author="Huawei" w:date="2020-11-16T11:48:00Z">
              <w:r>
                <w:rPr>
                  <w:rFonts w:ascii="Arial" w:eastAsia="Times New Roman" w:hAnsi="Arial" w:cs="Arial"/>
                  <w:color w:val="000000"/>
                  <w:sz w:val="16"/>
                  <w:szCs w:val="16"/>
                  <w:lang w:eastAsia="en-US"/>
                </w:rPr>
                <w:t>|2*fy_high + 3*fx_high|</w:t>
              </w:r>
            </w:ins>
          </w:p>
        </w:tc>
      </w:tr>
      <w:tr w:rsidR="001F7C3A" w:rsidTr="001F7C3A">
        <w:trPr>
          <w:trHeight w:val="315"/>
          <w:ins w:id="9518" w:author="Huawei" w:date="2020-11-16T11:48:00Z"/>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ins w:id="9519" w:author="Huawei" w:date="2020-11-16T11:48:00Z"/>
                <w:rFonts w:ascii="Arial" w:eastAsia="Times New Roman" w:hAnsi="Arial" w:cs="Arial"/>
                <w:color w:val="000000"/>
                <w:sz w:val="16"/>
                <w:szCs w:val="16"/>
                <w:lang w:eastAsia="en-US"/>
              </w:rPr>
            </w:pPr>
            <w:ins w:id="9520"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521" w:author="Huawei" w:date="2020-11-16T11:48:00Z"/>
                <w:rFonts w:ascii="Arial" w:eastAsia="Times New Roman" w:hAnsi="Arial" w:cs="Arial"/>
                <w:color w:val="000000"/>
                <w:sz w:val="16"/>
                <w:szCs w:val="16"/>
                <w:lang w:eastAsia="en-US"/>
              </w:rPr>
            </w:pPr>
            <w:ins w:id="9522" w:author="Huawei" w:date="2020-11-16T11:48:00Z">
              <w:r>
                <w:rPr>
                  <w:rFonts w:ascii="Arial" w:eastAsia="Times New Roman" w:hAnsi="Arial" w:cs="Arial"/>
                  <w:color w:val="000000"/>
                  <w:sz w:val="16"/>
                  <w:szCs w:val="16"/>
                  <w:lang w:eastAsia="en-US"/>
                </w:rPr>
                <w:t>11454</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523" w:author="Huawei" w:date="2020-11-16T11:48:00Z"/>
                <w:rFonts w:ascii="Arial" w:eastAsia="Times New Roman" w:hAnsi="Arial" w:cs="Arial"/>
                <w:color w:val="000000"/>
                <w:sz w:val="16"/>
                <w:szCs w:val="16"/>
                <w:lang w:eastAsia="en-US"/>
              </w:rPr>
            </w:pPr>
            <w:ins w:id="9524" w:author="Huawei" w:date="2020-11-16T11:48:00Z">
              <w:r>
                <w:rPr>
                  <w:rFonts w:ascii="Arial" w:eastAsia="Times New Roman" w:hAnsi="Arial" w:cs="Arial"/>
                  <w:color w:val="000000"/>
                  <w:sz w:val="16"/>
                  <w:szCs w:val="16"/>
                  <w:lang w:eastAsia="en-US"/>
                </w:rPr>
                <w:t>14174</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25" w:author="Huawei" w:date="2020-11-16T11:48:00Z"/>
                <w:rFonts w:ascii="Arial" w:eastAsia="Times New Roman" w:hAnsi="Arial" w:cs="Arial"/>
                <w:color w:val="000000"/>
                <w:sz w:val="16"/>
                <w:szCs w:val="16"/>
                <w:lang w:eastAsia="en-US"/>
              </w:rPr>
            </w:pPr>
            <w:ins w:id="9526" w:author="Huawei" w:date="2020-11-16T11:48:00Z">
              <w:r>
                <w:rPr>
                  <w:rFonts w:ascii="Arial" w:eastAsia="Times New Roman" w:hAnsi="Arial" w:cs="Arial"/>
                  <w:color w:val="000000"/>
                  <w:sz w:val="16"/>
                  <w:szCs w:val="16"/>
                  <w:lang w:eastAsia="en-US"/>
                </w:rPr>
                <w:t>8931</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27" w:author="Huawei" w:date="2020-11-16T11:48:00Z"/>
                <w:rFonts w:ascii="Arial" w:eastAsia="Times New Roman" w:hAnsi="Arial" w:cs="Arial"/>
                <w:color w:val="000000"/>
                <w:sz w:val="16"/>
                <w:szCs w:val="16"/>
                <w:lang w:eastAsia="en-US"/>
              </w:rPr>
            </w:pPr>
            <w:ins w:id="9528" w:author="Huawei" w:date="2020-11-16T11:48:00Z">
              <w:r>
                <w:rPr>
                  <w:rFonts w:ascii="Arial" w:eastAsia="Times New Roman" w:hAnsi="Arial" w:cs="Arial"/>
                  <w:color w:val="000000"/>
                  <w:sz w:val="16"/>
                  <w:szCs w:val="16"/>
                  <w:lang w:eastAsia="en-US"/>
                </w:rPr>
                <w:t>10761</w:t>
              </w:r>
            </w:ins>
          </w:p>
        </w:tc>
      </w:tr>
    </w:tbl>
    <w:p w:rsidR="001F7C3A" w:rsidRDefault="001F7C3A" w:rsidP="001F7C3A">
      <w:pPr>
        <w:rPr>
          <w:ins w:id="9529" w:author="Huawei" w:date="2020-11-16T11:48:00Z"/>
          <w:rFonts w:ascii="Arial" w:hAnsi="Arial" w:cs="Arial"/>
        </w:rPr>
      </w:pPr>
    </w:p>
    <w:p w:rsidR="001F7C3A" w:rsidRDefault="001F7C3A" w:rsidP="001F7C3A">
      <w:pPr>
        <w:rPr>
          <w:ins w:id="9530" w:author="Huawei" w:date="2020-11-16T11:48:00Z"/>
          <w:rFonts w:ascii="Arial" w:eastAsia="Times New Roman" w:hAnsi="Arial" w:cs="Arial"/>
        </w:rPr>
      </w:pPr>
      <w:ins w:id="9531" w:author="Huawei" w:date="2020-11-16T11:48:00Z">
        <w:r>
          <w:rPr>
            <w:rFonts w:ascii="Arial" w:hAnsi="Arial" w:cs="Arial"/>
          </w:rPr>
          <w:t xml:space="preserve">For UE coexistence study of Band 66 + Band n77, the 2nd, 3rd, 4th and 5th order harmonics and 2nd, 3rd, 4th and 5th order intermodulation products were calculated and presented in Table </w:t>
        </w:r>
      </w:ins>
      <w:ins w:id="9532" w:author="Huawei" w:date="2020-11-16T14:38:00Z">
        <w:r w:rsidR="00E9082F">
          <w:rPr>
            <w:rFonts w:ascii="Arial" w:hAnsi="Arial" w:cs="Arial"/>
          </w:rPr>
          <w:t>5.81</w:t>
        </w:r>
      </w:ins>
      <w:ins w:id="9533" w:author="Huawei" w:date="2020-11-16T11:48:00Z">
        <w:r>
          <w:rPr>
            <w:rFonts w:ascii="Arial" w:hAnsi="Arial" w:cs="Arial"/>
          </w:rPr>
          <w:t>.2-2.</w:t>
        </w:r>
      </w:ins>
    </w:p>
    <w:p w:rsidR="001F7C3A" w:rsidRDefault="001F7C3A" w:rsidP="001F7C3A">
      <w:pPr>
        <w:pStyle w:val="TH"/>
        <w:rPr>
          <w:ins w:id="9534" w:author="Huawei" w:date="2020-11-16T11:48:00Z"/>
          <w:rFonts w:cs="Arial"/>
          <w:lang w:val="en-GB" w:eastAsia="en-US"/>
        </w:rPr>
      </w:pPr>
      <w:ins w:id="9535" w:author="Huawei" w:date="2020-11-16T11:48:00Z">
        <w:r>
          <w:rPr>
            <w:rFonts w:cs="Arial"/>
          </w:rPr>
          <w:t xml:space="preserve">Table </w:t>
        </w:r>
      </w:ins>
      <w:ins w:id="9536" w:author="Huawei" w:date="2020-11-16T14:38:00Z">
        <w:r w:rsidR="00E9082F">
          <w:rPr>
            <w:rFonts w:cs="Arial"/>
          </w:rPr>
          <w:t>5.81</w:t>
        </w:r>
      </w:ins>
      <w:ins w:id="9537" w:author="Huawei" w:date="2020-11-16T11:48:00Z">
        <w:r>
          <w:rPr>
            <w:rFonts w:cs="Arial"/>
          </w:rPr>
          <w:t>.2-2: Harmonic and IMD analysis</w:t>
        </w:r>
      </w:ins>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ins w:id="9538" w:author="Huawei" w:date="2020-11-16T11:48:00Z"/>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39" w:author="Huawei" w:date="2020-11-16T11:48:00Z"/>
                <w:rFonts w:ascii="Arial" w:eastAsia="Times New Roman" w:hAnsi="Arial" w:cs="Arial"/>
                <w:b/>
                <w:bCs/>
                <w:color w:val="000000"/>
                <w:sz w:val="18"/>
                <w:szCs w:val="18"/>
                <w:lang w:eastAsia="en-US"/>
              </w:rPr>
            </w:pPr>
            <w:ins w:id="9540" w:author="Huawei" w:date="2020-11-16T11:48:00Z">
              <w:r>
                <w:rPr>
                  <w:rFonts w:ascii="Arial" w:eastAsia="Times New Roman" w:hAnsi="Arial" w:cs="Arial"/>
                  <w:b/>
                  <w:bCs/>
                  <w:color w:val="000000"/>
                  <w:sz w:val="18"/>
                  <w:szCs w:val="18"/>
                  <w:lang w:eastAsia="en-US"/>
                </w:rPr>
                <w:t>UE UL carriers</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41" w:author="Huawei" w:date="2020-11-16T11:48:00Z"/>
                <w:rFonts w:ascii="Arial" w:eastAsia="Times New Roman" w:hAnsi="Arial" w:cs="Arial"/>
                <w:b/>
                <w:bCs/>
                <w:color w:val="000000"/>
                <w:sz w:val="18"/>
                <w:szCs w:val="18"/>
                <w:lang w:eastAsia="en-US"/>
              </w:rPr>
            </w:pPr>
            <w:ins w:id="9542" w:author="Huawei" w:date="2020-11-16T11:48:00Z">
              <w:r>
                <w:rPr>
                  <w:rFonts w:ascii="Arial" w:eastAsia="Times New Roman" w:hAnsi="Arial" w:cs="Arial"/>
                  <w:b/>
                  <w:bCs/>
                  <w:color w:val="000000"/>
                  <w:sz w:val="18"/>
                  <w:szCs w:val="18"/>
                  <w:lang w:eastAsia="en-US"/>
                </w:rPr>
                <w:t>fx_low</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43" w:author="Huawei" w:date="2020-11-16T11:48:00Z"/>
                <w:rFonts w:ascii="Arial" w:eastAsia="Times New Roman" w:hAnsi="Arial" w:cs="Arial"/>
                <w:b/>
                <w:bCs/>
                <w:color w:val="000000"/>
                <w:sz w:val="18"/>
                <w:szCs w:val="18"/>
                <w:lang w:eastAsia="en-US"/>
              </w:rPr>
            </w:pPr>
            <w:ins w:id="9544" w:author="Huawei" w:date="2020-11-16T11:48:00Z">
              <w:r>
                <w:rPr>
                  <w:rFonts w:ascii="Arial" w:eastAsia="Times New Roman" w:hAnsi="Arial" w:cs="Arial"/>
                  <w:b/>
                  <w:bCs/>
                  <w:color w:val="000000"/>
                  <w:sz w:val="18"/>
                  <w:szCs w:val="18"/>
                  <w:lang w:eastAsia="en-US"/>
                </w:rPr>
                <w:t>fx_high</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45" w:author="Huawei" w:date="2020-11-16T11:48:00Z"/>
                <w:rFonts w:ascii="Arial" w:eastAsia="Times New Roman" w:hAnsi="Arial" w:cs="Arial"/>
                <w:b/>
                <w:bCs/>
                <w:color w:val="000000"/>
                <w:sz w:val="18"/>
                <w:szCs w:val="18"/>
                <w:lang w:eastAsia="en-US"/>
              </w:rPr>
            </w:pPr>
            <w:ins w:id="9546" w:author="Huawei" w:date="2020-11-16T11:48:00Z">
              <w:r>
                <w:rPr>
                  <w:rFonts w:ascii="Arial" w:eastAsia="Times New Roman" w:hAnsi="Arial" w:cs="Arial"/>
                  <w:b/>
                  <w:bCs/>
                  <w:color w:val="000000"/>
                  <w:sz w:val="18"/>
                  <w:szCs w:val="18"/>
                  <w:lang w:eastAsia="en-US"/>
                </w:rPr>
                <w:t>fy_low</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47" w:author="Huawei" w:date="2020-11-16T11:48:00Z"/>
                <w:rFonts w:ascii="Arial" w:eastAsia="Times New Roman" w:hAnsi="Arial" w:cs="Arial"/>
                <w:b/>
                <w:bCs/>
                <w:color w:val="000000"/>
                <w:sz w:val="18"/>
                <w:szCs w:val="18"/>
                <w:lang w:eastAsia="en-US"/>
              </w:rPr>
            </w:pPr>
            <w:ins w:id="9548" w:author="Huawei" w:date="2020-11-16T11:48:00Z">
              <w:r>
                <w:rPr>
                  <w:rFonts w:ascii="Arial" w:eastAsia="Times New Roman" w:hAnsi="Arial" w:cs="Arial"/>
                  <w:b/>
                  <w:bCs/>
                  <w:color w:val="000000"/>
                  <w:sz w:val="18"/>
                  <w:szCs w:val="18"/>
                  <w:lang w:eastAsia="en-US"/>
                </w:rPr>
                <w:t>fy_high</w:t>
              </w:r>
            </w:ins>
          </w:p>
        </w:tc>
      </w:tr>
      <w:tr w:rsidR="001F7C3A" w:rsidTr="001F7C3A">
        <w:trPr>
          <w:trHeight w:val="315"/>
          <w:ins w:id="9549"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550" w:author="Huawei" w:date="2020-11-16T11:48:00Z"/>
                <w:rFonts w:ascii="Arial" w:eastAsia="Times New Roman" w:hAnsi="Arial" w:cs="Arial"/>
                <w:color w:val="000000"/>
                <w:sz w:val="16"/>
                <w:szCs w:val="16"/>
                <w:lang w:eastAsia="en-US"/>
              </w:rPr>
            </w:pPr>
            <w:ins w:id="9551" w:author="Huawei" w:date="2020-11-16T11:48:00Z">
              <w:r>
                <w:rPr>
                  <w:rFonts w:ascii="Arial" w:eastAsia="Times New Roman" w:hAnsi="Arial" w:cs="Arial"/>
                  <w:color w:val="000000"/>
                  <w:sz w:val="16"/>
                  <w:szCs w:val="16"/>
                  <w:lang w:eastAsia="en-US"/>
                </w:rPr>
                <w:t>UL frequency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52" w:author="Huawei" w:date="2020-11-16T11:48:00Z"/>
                <w:rFonts w:ascii="Arial" w:eastAsia="Times New Roman" w:hAnsi="Arial" w:cs="Arial"/>
                <w:color w:val="000000"/>
                <w:sz w:val="16"/>
                <w:szCs w:val="16"/>
                <w:lang w:eastAsia="en-US"/>
              </w:rPr>
            </w:pPr>
            <w:ins w:id="9553" w:author="Huawei" w:date="2020-11-16T11:48:00Z">
              <w:r>
                <w:rPr>
                  <w:rFonts w:ascii="Arial" w:eastAsia="Times New Roman" w:hAnsi="Arial" w:cs="Arial"/>
                  <w:color w:val="000000"/>
                  <w:sz w:val="16"/>
                  <w:szCs w:val="16"/>
                  <w:lang w:eastAsia="en-US"/>
                </w:rPr>
                <w:t>1710</w:t>
              </w:r>
            </w:ins>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554" w:author="Huawei" w:date="2020-11-16T11:48:00Z"/>
                <w:rFonts w:ascii="Arial" w:eastAsia="Times New Roman" w:hAnsi="Arial" w:cs="Arial"/>
                <w:color w:val="000000"/>
                <w:sz w:val="16"/>
                <w:szCs w:val="16"/>
                <w:lang w:eastAsia="en-US"/>
              </w:rPr>
            </w:pPr>
            <w:ins w:id="9555" w:author="Huawei" w:date="2020-11-16T11:48:00Z">
              <w:r>
                <w:rPr>
                  <w:rFonts w:ascii="Arial" w:eastAsia="Times New Roman" w:hAnsi="Arial" w:cs="Arial"/>
                  <w:color w:val="000000"/>
                  <w:sz w:val="16"/>
                  <w:szCs w:val="16"/>
                  <w:lang w:eastAsia="en-US"/>
                </w:rPr>
                <w:t>1780</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56" w:author="Huawei" w:date="2020-11-16T11:48:00Z"/>
                <w:rFonts w:ascii="Arial" w:eastAsia="Times New Roman" w:hAnsi="Arial" w:cs="Arial"/>
                <w:color w:val="000000"/>
                <w:sz w:val="16"/>
                <w:szCs w:val="16"/>
                <w:lang w:eastAsia="en-US"/>
              </w:rPr>
            </w:pPr>
            <w:ins w:id="9557" w:author="Huawei" w:date="2020-11-16T11:48:00Z">
              <w:r>
                <w:rPr>
                  <w:rFonts w:ascii="Arial" w:eastAsia="Times New Roman" w:hAnsi="Arial" w:cs="Arial"/>
                  <w:color w:val="000000"/>
                  <w:sz w:val="16"/>
                  <w:szCs w:val="16"/>
                  <w:lang w:eastAsia="en-US"/>
                </w:rPr>
                <w:t>3300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58" w:author="Huawei" w:date="2020-11-16T11:48:00Z"/>
                <w:rFonts w:ascii="Arial" w:eastAsia="Times New Roman" w:hAnsi="Arial" w:cs="Arial"/>
                <w:color w:val="000000"/>
                <w:sz w:val="16"/>
                <w:szCs w:val="16"/>
                <w:lang w:eastAsia="en-US"/>
              </w:rPr>
            </w:pPr>
            <w:ins w:id="9559" w:author="Huawei" w:date="2020-11-16T11:48:00Z">
              <w:r>
                <w:rPr>
                  <w:rFonts w:ascii="Arial" w:eastAsia="Times New Roman" w:hAnsi="Arial" w:cs="Arial"/>
                  <w:color w:val="000000"/>
                  <w:sz w:val="16"/>
                  <w:szCs w:val="16"/>
                  <w:lang w:eastAsia="en-US"/>
                </w:rPr>
                <w:t>4200</w:t>
              </w:r>
            </w:ins>
          </w:p>
        </w:tc>
      </w:tr>
      <w:tr w:rsidR="001F7C3A" w:rsidTr="001F7C3A">
        <w:trPr>
          <w:trHeight w:val="315"/>
          <w:ins w:id="9560" w:author="Huawei" w:date="2020-11-16T11:48: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9561" w:author="Huawei" w:date="2020-11-16T11:48:00Z"/>
                <w:rFonts w:ascii="Arial" w:eastAsia="Times New Roman" w:hAnsi="Arial" w:cs="Arial"/>
                <w:color w:val="000000"/>
                <w:sz w:val="16"/>
                <w:szCs w:val="16"/>
                <w:lang w:eastAsia="en-US"/>
              </w:rPr>
            </w:pPr>
            <w:ins w:id="9562" w:author="Huawei" w:date="2020-11-16T11:48:00Z">
              <w:r>
                <w:rPr>
                  <w:rFonts w:ascii="Arial" w:eastAsia="Times New Roman" w:hAnsi="Arial" w:cs="Arial"/>
                  <w:color w:val="000000"/>
                  <w:sz w:val="16"/>
                  <w:szCs w:val="16"/>
                  <w:lang w:eastAsia="en-US"/>
                </w:rPr>
                <w:t>2nd harmonics frequency limits</w:t>
              </w:r>
            </w:ins>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563" w:author="Huawei" w:date="2020-11-16T11:48:00Z"/>
                <w:rFonts w:ascii="Arial" w:eastAsia="Times New Roman" w:hAnsi="Arial" w:cs="Arial"/>
                <w:color w:val="000000"/>
                <w:sz w:val="16"/>
                <w:szCs w:val="16"/>
                <w:lang w:eastAsia="en-US"/>
              </w:rPr>
            </w:pPr>
            <w:ins w:id="9564" w:author="Huawei" w:date="2020-11-16T11:48:00Z">
              <w:r>
                <w:rPr>
                  <w:rFonts w:ascii="Arial" w:eastAsia="Times New Roman" w:hAnsi="Arial" w:cs="Arial"/>
                  <w:color w:val="000000"/>
                  <w:sz w:val="16"/>
                  <w:szCs w:val="16"/>
                  <w:lang w:eastAsia="en-US"/>
                </w:rPr>
                <w:t>2*fx_low</w:t>
              </w:r>
            </w:ins>
          </w:p>
        </w:tc>
        <w:tc>
          <w:tcPr>
            <w:tcW w:w="1900" w:type="dxa"/>
            <w:shd w:val="clear" w:color="auto" w:fill="F2F2F2"/>
            <w:noWrap/>
            <w:vAlign w:val="bottom"/>
            <w:hideMark/>
          </w:tcPr>
          <w:p w:rsidR="001F7C3A" w:rsidRDefault="001F7C3A">
            <w:pPr>
              <w:overflowPunct/>
              <w:autoSpaceDE/>
              <w:adjustRightInd/>
              <w:spacing w:after="0" w:line="256" w:lineRule="auto"/>
              <w:jc w:val="center"/>
              <w:rPr>
                <w:ins w:id="9565" w:author="Huawei" w:date="2020-11-16T11:48:00Z"/>
                <w:rFonts w:ascii="Arial" w:eastAsia="Times New Roman" w:hAnsi="Arial" w:cs="Arial"/>
                <w:color w:val="000000"/>
                <w:sz w:val="16"/>
                <w:szCs w:val="16"/>
                <w:lang w:eastAsia="en-US"/>
              </w:rPr>
            </w:pPr>
            <w:ins w:id="9566" w:author="Huawei" w:date="2020-11-16T11:48:00Z">
              <w:r>
                <w:rPr>
                  <w:rFonts w:ascii="Arial" w:eastAsia="Times New Roman" w:hAnsi="Arial" w:cs="Arial"/>
                  <w:color w:val="000000"/>
                  <w:sz w:val="16"/>
                  <w:szCs w:val="16"/>
                  <w:lang w:eastAsia="en-US"/>
                </w:rPr>
                <w:t>2*fx_high</w:t>
              </w:r>
            </w:ins>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567" w:author="Huawei" w:date="2020-11-16T11:48:00Z"/>
                <w:rFonts w:ascii="Arial" w:eastAsia="Times New Roman" w:hAnsi="Arial" w:cs="Arial"/>
                <w:color w:val="000000"/>
                <w:sz w:val="16"/>
                <w:szCs w:val="16"/>
                <w:lang w:eastAsia="en-US"/>
              </w:rPr>
            </w:pPr>
            <w:ins w:id="9568" w:author="Huawei" w:date="2020-11-16T11:48:00Z">
              <w:r>
                <w:rPr>
                  <w:rFonts w:ascii="Arial" w:eastAsia="Times New Roman" w:hAnsi="Arial" w:cs="Arial"/>
                  <w:color w:val="000000"/>
                  <w:sz w:val="16"/>
                  <w:szCs w:val="16"/>
                  <w:lang w:eastAsia="en-US"/>
                </w:rPr>
                <w:t>2* fy_low</w:t>
              </w:r>
            </w:ins>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569" w:author="Huawei" w:date="2020-11-16T11:48:00Z"/>
                <w:rFonts w:ascii="Arial" w:eastAsia="Times New Roman" w:hAnsi="Arial" w:cs="Arial"/>
                <w:color w:val="000000"/>
                <w:sz w:val="16"/>
                <w:szCs w:val="16"/>
                <w:lang w:eastAsia="en-US"/>
              </w:rPr>
            </w:pPr>
            <w:ins w:id="9570" w:author="Huawei" w:date="2020-11-16T11:48:00Z">
              <w:r>
                <w:rPr>
                  <w:rFonts w:ascii="Arial" w:eastAsia="Times New Roman" w:hAnsi="Arial" w:cs="Arial"/>
                  <w:color w:val="000000"/>
                  <w:sz w:val="16"/>
                  <w:szCs w:val="16"/>
                  <w:lang w:eastAsia="en-US"/>
                </w:rPr>
                <w:t>2* fy_high</w:t>
              </w:r>
            </w:ins>
          </w:p>
        </w:tc>
      </w:tr>
      <w:tr w:rsidR="001F7C3A" w:rsidTr="001F7C3A">
        <w:trPr>
          <w:trHeight w:val="315"/>
          <w:ins w:id="9571"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572" w:author="Huawei" w:date="2020-11-16T11:48:00Z"/>
                <w:rFonts w:ascii="Arial" w:eastAsia="Times New Roman" w:hAnsi="Arial" w:cs="Arial"/>
                <w:color w:val="000000"/>
                <w:sz w:val="16"/>
                <w:szCs w:val="16"/>
                <w:lang w:eastAsia="en-US"/>
              </w:rPr>
            </w:pPr>
            <w:ins w:id="9573" w:author="Huawei" w:date="2020-11-16T11:48:00Z">
              <w:r>
                <w:rPr>
                  <w:rFonts w:ascii="Arial" w:eastAsia="Times New Roman" w:hAnsi="Arial" w:cs="Arial"/>
                  <w:color w:val="000000"/>
                  <w:sz w:val="16"/>
                  <w:szCs w:val="16"/>
                  <w:lang w:eastAsia="en-US"/>
                </w:rPr>
                <w:t xml:space="preserve">2nd harmonics frequency limits (MHz) </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74" w:author="Huawei" w:date="2020-11-16T11:48:00Z"/>
                <w:rFonts w:ascii="Arial" w:eastAsia="Times New Roman" w:hAnsi="Arial" w:cs="Arial"/>
                <w:color w:val="000000"/>
                <w:sz w:val="16"/>
                <w:szCs w:val="16"/>
                <w:lang w:eastAsia="en-US"/>
              </w:rPr>
            </w:pPr>
            <w:ins w:id="9575" w:author="Huawei" w:date="2020-11-16T11:48:00Z">
              <w:r>
                <w:rPr>
                  <w:rFonts w:ascii="Arial" w:eastAsia="Times New Roman" w:hAnsi="Arial" w:cs="Arial"/>
                  <w:color w:val="000000"/>
                  <w:sz w:val="16"/>
                  <w:szCs w:val="16"/>
                  <w:lang w:eastAsia="en-US"/>
                </w:rPr>
                <w:t>3420</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76" w:author="Huawei" w:date="2020-11-16T11:48:00Z"/>
                <w:rFonts w:ascii="Arial" w:eastAsia="Times New Roman" w:hAnsi="Arial" w:cs="Arial"/>
                <w:color w:val="000000"/>
                <w:sz w:val="16"/>
                <w:szCs w:val="16"/>
                <w:lang w:eastAsia="en-US"/>
              </w:rPr>
            </w:pPr>
            <w:ins w:id="9577" w:author="Huawei" w:date="2020-11-16T11:48:00Z">
              <w:r>
                <w:rPr>
                  <w:rFonts w:ascii="Arial" w:eastAsia="Times New Roman" w:hAnsi="Arial" w:cs="Arial"/>
                  <w:color w:val="000000"/>
                  <w:sz w:val="16"/>
                  <w:szCs w:val="16"/>
                  <w:lang w:eastAsia="en-US"/>
                </w:rPr>
                <w:t>3560</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78" w:author="Huawei" w:date="2020-11-16T11:48:00Z"/>
                <w:rFonts w:ascii="Arial" w:eastAsia="Times New Roman" w:hAnsi="Arial" w:cs="Arial"/>
                <w:color w:val="000000"/>
                <w:sz w:val="16"/>
                <w:szCs w:val="16"/>
                <w:lang w:eastAsia="en-US"/>
              </w:rPr>
            </w:pPr>
            <w:ins w:id="9579" w:author="Huawei" w:date="2020-11-16T11:48:00Z">
              <w:r>
                <w:rPr>
                  <w:rFonts w:ascii="Arial" w:eastAsia="Times New Roman" w:hAnsi="Arial" w:cs="Arial"/>
                  <w:color w:val="000000"/>
                  <w:sz w:val="16"/>
                  <w:szCs w:val="16"/>
                  <w:lang w:eastAsia="en-US"/>
                </w:rPr>
                <w:t>6600</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80" w:author="Huawei" w:date="2020-11-16T11:48:00Z"/>
                <w:rFonts w:ascii="Arial" w:eastAsia="Times New Roman" w:hAnsi="Arial" w:cs="Arial"/>
                <w:color w:val="000000"/>
                <w:sz w:val="16"/>
                <w:szCs w:val="16"/>
                <w:lang w:eastAsia="en-US"/>
              </w:rPr>
            </w:pPr>
            <w:ins w:id="9581" w:author="Huawei" w:date="2020-11-16T11:48:00Z">
              <w:r>
                <w:rPr>
                  <w:rFonts w:ascii="Arial" w:eastAsia="Times New Roman" w:hAnsi="Arial" w:cs="Arial"/>
                  <w:color w:val="000000"/>
                  <w:sz w:val="16"/>
                  <w:szCs w:val="16"/>
                  <w:lang w:eastAsia="en-US"/>
                </w:rPr>
                <w:t>8400</w:t>
              </w:r>
            </w:ins>
          </w:p>
        </w:tc>
      </w:tr>
      <w:tr w:rsidR="001F7C3A" w:rsidTr="001F7C3A">
        <w:trPr>
          <w:trHeight w:val="315"/>
          <w:ins w:id="9582" w:author="Huawei" w:date="2020-11-16T11:48: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9583" w:author="Huawei" w:date="2020-11-16T11:48:00Z"/>
                <w:rFonts w:ascii="Arial" w:eastAsia="Times New Roman" w:hAnsi="Arial" w:cs="Arial"/>
                <w:color w:val="000000"/>
                <w:sz w:val="16"/>
                <w:szCs w:val="16"/>
                <w:lang w:eastAsia="en-US"/>
              </w:rPr>
            </w:pPr>
            <w:ins w:id="9584" w:author="Huawei" w:date="2020-11-16T11:48:00Z">
              <w:r>
                <w:rPr>
                  <w:rFonts w:ascii="Arial" w:eastAsia="Times New Roman" w:hAnsi="Arial" w:cs="Arial"/>
                  <w:color w:val="000000"/>
                  <w:sz w:val="16"/>
                  <w:szCs w:val="16"/>
                  <w:lang w:eastAsia="en-US"/>
                </w:rPr>
                <w:t>3rd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585" w:author="Huawei" w:date="2020-11-16T11:48:00Z"/>
                <w:rFonts w:ascii="Arial" w:eastAsia="Times New Roman" w:hAnsi="Arial" w:cs="Arial"/>
                <w:color w:val="000000"/>
                <w:sz w:val="16"/>
                <w:szCs w:val="16"/>
                <w:lang w:eastAsia="en-US"/>
              </w:rPr>
            </w:pPr>
            <w:ins w:id="9586" w:author="Huawei" w:date="2020-11-16T11:48:00Z">
              <w:r>
                <w:rPr>
                  <w:rFonts w:ascii="Arial" w:eastAsia="Times New Roman" w:hAnsi="Arial" w:cs="Arial"/>
                  <w:color w:val="000000"/>
                  <w:sz w:val="16"/>
                  <w:szCs w:val="16"/>
                  <w:lang w:eastAsia="en-US"/>
                </w:rPr>
                <w:t>3*fx_low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587" w:author="Huawei" w:date="2020-11-16T11:48:00Z"/>
                <w:rFonts w:ascii="Arial" w:eastAsia="Times New Roman" w:hAnsi="Arial" w:cs="Arial"/>
                <w:color w:val="000000"/>
                <w:sz w:val="16"/>
                <w:szCs w:val="16"/>
                <w:lang w:eastAsia="en-US"/>
              </w:rPr>
            </w:pPr>
            <w:ins w:id="9588" w:author="Huawei" w:date="2020-11-16T11:48:00Z">
              <w:r>
                <w:rPr>
                  <w:rFonts w:ascii="Arial" w:eastAsia="Times New Roman" w:hAnsi="Arial" w:cs="Arial"/>
                  <w:color w:val="000000"/>
                  <w:sz w:val="16"/>
                  <w:szCs w:val="16"/>
                  <w:lang w:eastAsia="en-US"/>
                </w:rPr>
                <w:t>3*fx_high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589" w:author="Huawei" w:date="2020-11-16T11:48:00Z"/>
                <w:rFonts w:ascii="Arial" w:eastAsia="Times New Roman" w:hAnsi="Arial" w:cs="Arial"/>
                <w:color w:val="000000"/>
                <w:sz w:val="16"/>
                <w:szCs w:val="16"/>
                <w:lang w:eastAsia="en-US"/>
              </w:rPr>
            </w:pPr>
            <w:ins w:id="9590" w:author="Huawei" w:date="2020-11-16T11:48:00Z">
              <w:r>
                <w:rPr>
                  <w:rFonts w:ascii="Arial" w:eastAsia="Times New Roman" w:hAnsi="Arial" w:cs="Arial"/>
                  <w:color w:val="000000"/>
                  <w:sz w:val="16"/>
                  <w:szCs w:val="16"/>
                  <w:lang w:eastAsia="en-US"/>
                </w:rPr>
                <w:t>3*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591" w:author="Huawei" w:date="2020-11-16T11:48:00Z"/>
                <w:rFonts w:ascii="Arial" w:eastAsia="Times New Roman" w:hAnsi="Arial" w:cs="Arial"/>
                <w:color w:val="000000"/>
                <w:sz w:val="16"/>
                <w:szCs w:val="16"/>
                <w:lang w:eastAsia="en-US"/>
              </w:rPr>
            </w:pPr>
            <w:ins w:id="9592" w:author="Huawei" w:date="2020-11-16T11:48:00Z">
              <w:r>
                <w:rPr>
                  <w:rFonts w:ascii="Arial" w:eastAsia="Times New Roman" w:hAnsi="Arial" w:cs="Arial"/>
                  <w:color w:val="000000"/>
                  <w:sz w:val="16"/>
                  <w:szCs w:val="16"/>
                  <w:lang w:eastAsia="en-US"/>
                </w:rPr>
                <w:t>3* fy_high</w:t>
              </w:r>
            </w:ins>
          </w:p>
        </w:tc>
      </w:tr>
      <w:tr w:rsidR="001F7C3A" w:rsidTr="001F7C3A">
        <w:trPr>
          <w:trHeight w:val="315"/>
          <w:ins w:id="9593"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594" w:author="Huawei" w:date="2020-11-16T11:48:00Z"/>
                <w:rFonts w:ascii="Arial" w:eastAsia="Times New Roman" w:hAnsi="Arial" w:cs="Arial"/>
                <w:color w:val="000000"/>
                <w:sz w:val="16"/>
                <w:szCs w:val="16"/>
                <w:lang w:eastAsia="en-US"/>
              </w:rPr>
            </w:pPr>
            <w:ins w:id="9595" w:author="Huawei" w:date="2020-11-16T11:48:00Z">
              <w:r>
                <w:rPr>
                  <w:rFonts w:ascii="Arial" w:eastAsia="Times New Roman" w:hAnsi="Arial" w:cs="Arial"/>
                  <w:color w:val="000000"/>
                  <w:sz w:val="16"/>
                  <w:szCs w:val="16"/>
                  <w:lang w:eastAsia="en-US"/>
                </w:rPr>
                <w:t>3rd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96" w:author="Huawei" w:date="2020-11-16T11:48:00Z"/>
                <w:rFonts w:ascii="Arial" w:eastAsia="Times New Roman" w:hAnsi="Arial" w:cs="Arial"/>
                <w:color w:val="000000"/>
                <w:sz w:val="16"/>
                <w:szCs w:val="16"/>
                <w:lang w:eastAsia="en-US"/>
              </w:rPr>
            </w:pPr>
            <w:ins w:id="9597" w:author="Huawei" w:date="2020-11-16T11:48:00Z">
              <w:r>
                <w:rPr>
                  <w:rFonts w:ascii="Arial" w:eastAsia="Times New Roman" w:hAnsi="Arial" w:cs="Arial"/>
                  <w:color w:val="000000"/>
                  <w:sz w:val="16"/>
                  <w:szCs w:val="16"/>
                  <w:lang w:eastAsia="en-US"/>
                </w:rPr>
                <w:t>5130</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598" w:author="Huawei" w:date="2020-11-16T11:48:00Z"/>
                <w:rFonts w:ascii="Arial" w:eastAsia="Times New Roman" w:hAnsi="Arial" w:cs="Arial"/>
                <w:color w:val="000000"/>
                <w:sz w:val="16"/>
                <w:szCs w:val="16"/>
                <w:lang w:eastAsia="en-US"/>
              </w:rPr>
            </w:pPr>
            <w:ins w:id="9599" w:author="Huawei" w:date="2020-11-16T11:48:00Z">
              <w:r>
                <w:rPr>
                  <w:rFonts w:ascii="Arial" w:eastAsia="Times New Roman" w:hAnsi="Arial" w:cs="Arial"/>
                  <w:color w:val="000000"/>
                  <w:sz w:val="16"/>
                  <w:szCs w:val="16"/>
                  <w:lang w:eastAsia="en-US"/>
                </w:rPr>
                <w:t>5340</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00" w:author="Huawei" w:date="2020-11-16T11:48:00Z"/>
                <w:rFonts w:ascii="Arial" w:eastAsia="Times New Roman" w:hAnsi="Arial" w:cs="Arial"/>
                <w:color w:val="000000"/>
                <w:sz w:val="16"/>
                <w:szCs w:val="16"/>
                <w:lang w:eastAsia="en-US"/>
              </w:rPr>
            </w:pPr>
            <w:ins w:id="9601" w:author="Huawei" w:date="2020-11-16T11:48:00Z">
              <w:r>
                <w:rPr>
                  <w:rFonts w:ascii="Arial" w:eastAsia="Times New Roman" w:hAnsi="Arial" w:cs="Arial"/>
                  <w:color w:val="000000"/>
                  <w:sz w:val="16"/>
                  <w:szCs w:val="16"/>
                  <w:lang w:eastAsia="en-US"/>
                </w:rPr>
                <w:t>9900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02" w:author="Huawei" w:date="2020-11-16T11:48:00Z"/>
                <w:rFonts w:ascii="Arial" w:eastAsia="Times New Roman" w:hAnsi="Arial" w:cs="Arial"/>
                <w:color w:val="000000"/>
                <w:sz w:val="16"/>
                <w:szCs w:val="16"/>
                <w:lang w:eastAsia="en-US"/>
              </w:rPr>
            </w:pPr>
            <w:ins w:id="9603" w:author="Huawei" w:date="2020-11-16T11:48:00Z">
              <w:r>
                <w:rPr>
                  <w:rFonts w:ascii="Arial" w:eastAsia="Times New Roman" w:hAnsi="Arial" w:cs="Arial"/>
                  <w:color w:val="000000"/>
                  <w:sz w:val="16"/>
                  <w:szCs w:val="16"/>
                  <w:lang w:eastAsia="en-US"/>
                </w:rPr>
                <w:t>12600</w:t>
              </w:r>
            </w:ins>
          </w:p>
        </w:tc>
      </w:tr>
      <w:tr w:rsidR="001F7C3A" w:rsidTr="001F7C3A">
        <w:trPr>
          <w:trHeight w:val="315"/>
          <w:ins w:id="9604" w:author="Huawei" w:date="2020-11-16T11:48: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9605" w:author="Huawei" w:date="2020-11-16T11:48:00Z"/>
                <w:rFonts w:ascii="Arial" w:eastAsia="Times New Roman" w:hAnsi="Arial" w:cs="Arial"/>
                <w:color w:val="000000"/>
                <w:sz w:val="16"/>
                <w:szCs w:val="16"/>
                <w:lang w:eastAsia="en-US"/>
              </w:rPr>
            </w:pPr>
            <w:ins w:id="9606" w:author="Huawei" w:date="2020-11-16T11:48:00Z">
              <w:r>
                <w:rPr>
                  <w:rFonts w:ascii="Arial" w:eastAsia="Times New Roman" w:hAnsi="Arial" w:cs="Arial"/>
                  <w:color w:val="000000"/>
                  <w:sz w:val="16"/>
                  <w:szCs w:val="16"/>
                  <w:lang w:eastAsia="en-US"/>
                </w:rPr>
                <w:t>4th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07" w:author="Huawei" w:date="2020-11-16T11:48:00Z"/>
                <w:rFonts w:ascii="Arial" w:eastAsia="Times New Roman" w:hAnsi="Arial" w:cs="Arial"/>
                <w:color w:val="000000"/>
                <w:sz w:val="16"/>
                <w:szCs w:val="16"/>
                <w:lang w:eastAsia="en-US"/>
              </w:rPr>
            </w:pPr>
            <w:ins w:id="9608" w:author="Huawei" w:date="2020-11-16T11:48:00Z">
              <w:r>
                <w:rPr>
                  <w:rFonts w:ascii="Arial" w:eastAsia="Times New Roman" w:hAnsi="Arial" w:cs="Arial"/>
                  <w:color w:val="000000"/>
                  <w:sz w:val="16"/>
                  <w:szCs w:val="16"/>
                  <w:lang w:eastAsia="en-US"/>
                </w:rPr>
                <w:t>4*fx_low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09" w:author="Huawei" w:date="2020-11-16T11:48:00Z"/>
                <w:rFonts w:ascii="Arial" w:eastAsia="Times New Roman" w:hAnsi="Arial" w:cs="Arial"/>
                <w:color w:val="000000"/>
                <w:sz w:val="16"/>
                <w:szCs w:val="16"/>
                <w:lang w:eastAsia="en-US"/>
              </w:rPr>
            </w:pPr>
            <w:ins w:id="9610" w:author="Huawei" w:date="2020-11-16T11:48:00Z">
              <w:r>
                <w:rPr>
                  <w:rFonts w:ascii="Arial" w:eastAsia="Times New Roman" w:hAnsi="Arial" w:cs="Arial"/>
                  <w:color w:val="000000"/>
                  <w:sz w:val="16"/>
                  <w:szCs w:val="16"/>
                  <w:lang w:eastAsia="en-US"/>
                </w:rPr>
                <w:t>4*fx_high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11" w:author="Huawei" w:date="2020-11-16T11:48:00Z"/>
                <w:rFonts w:ascii="Arial" w:eastAsia="Times New Roman" w:hAnsi="Arial" w:cs="Arial"/>
                <w:color w:val="000000"/>
                <w:sz w:val="16"/>
                <w:szCs w:val="16"/>
                <w:lang w:eastAsia="en-US"/>
              </w:rPr>
            </w:pPr>
            <w:ins w:id="9612" w:author="Huawei" w:date="2020-11-16T11:48:00Z">
              <w:r>
                <w:rPr>
                  <w:rFonts w:ascii="Arial" w:eastAsia="Times New Roman" w:hAnsi="Arial" w:cs="Arial"/>
                  <w:color w:val="000000"/>
                  <w:sz w:val="16"/>
                  <w:szCs w:val="16"/>
                  <w:lang w:eastAsia="en-US"/>
                </w:rPr>
                <w:t>4*fy_low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13" w:author="Huawei" w:date="2020-11-16T11:48:00Z"/>
                <w:rFonts w:ascii="Arial" w:eastAsia="Times New Roman" w:hAnsi="Arial" w:cs="Arial"/>
                <w:color w:val="000000"/>
                <w:sz w:val="16"/>
                <w:szCs w:val="16"/>
                <w:lang w:eastAsia="en-US"/>
              </w:rPr>
            </w:pPr>
            <w:ins w:id="9614" w:author="Huawei" w:date="2020-11-16T11:48:00Z">
              <w:r>
                <w:rPr>
                  <w:rFonts w:ascii="Arial" w:eastAsia="Times New Roman" w:hAnsi="Arial" w:cs="Arial"/>
                  <w:color w:val="000000"/>
                  <w:sz w:val="16"/>
                  <w:szCs w:val="16"/>
                  <w:lang w:eastAsia="en-US"/>
                </w:rPr>
                <w:t>4*fy_high</w:t>
              </w:r>
            </w:ins>
          </w:p>
        </w:tc>
      </w:tr>
      <w:tr w:rsidR="001F7C3A" w:rsidTr="001F7C3A">
        <w:trPr>
          <w:trHeight w:val="315"/>
          <w:ins w:id="9615"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616" w:author="Huawei" w:date="2020-11-16T11:48:00Z"/>
                <w:rFonts w:ascii="Arial" w:eastAsia="Times New Roman" w:hAnsi="Arial" w:cs="Arial"/>
                <w:color w:val="000000"/>
                <w:sz w:val="16"/>
                <w:szCs w:val="16"/>
                <w:lang w:eastAsia="en-US"/>
              </w:rPr>
            </w:pPr>
            <w:ins w:id="9617" w:author="Huawei" w:date="2020-11-16T11:48:00Z">
              <w:r>
                <w:rPr>
                  <w:rFonts w:ascii="Arial" w:eastAsia="Times New Roman" w:hAnsi="Arial" w:cs="Arial"/>
                  <w:color w:val="000000"/>
                  <w:sz w:val="16"/>
                  <w:szCs w:val="16"/>
                  <w:lang w:eastAsia="en-US"/>
                </w:rPr>
                <w:t>4th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18" w:author="Huawei" w:date="2020-11-16T11:48:00Z"/>
                <w:rFonts w:ascii="Arial" w:eastAsia="Times New Roman" w:hAnsi="Arial" w:cs="Arial"/>
                <w:color w:val="000000"/>
                <w:sz w:val="16"/>
                <w:szCs w:val="16"/>
                <w:lang w:eastAsia="en-US"/>
              </w:rPr>
            </w:pPr>
            <w:ins w:id="9619" w:author="Huawei" w:date="2020-11-16T11:48:00Z">
              <w:r>
                <w:rPr>
                  <w:rFonts w:ascii="Arial" w:eastAsia="Times New Roman" w:hAnsi="Arial" w:cs="Arial"/>
                  <w:color w:val="000000"/>
                  <w:sz w:val="16"/>
                  <w:szCs w:val="16"/>
                  <w:lang w:eastAsia="en-US"/>
                </w:rPr>
                <w:t>6840</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20" w:author="Huawei" w:date="2020-11-16T11:48:00Z"/>
                <w:rFonts w:ascii="Arial" w:eastAsia="Times New Roman" w:hAnsi="Arial" w:cs="Arial"/>
                <w:color w:val="000000"/>
                <w:sz w:val="16"/>
                <w:szCs w:val="16"/>
                <w:lang w:eastAsia="en-US"/>
              </w:rPr>
            </w:pPr>
            <w:ins w:id="9621" w:author="Huawei" w:date="2020-11-16T11:48:00Z">
              <w:r>
                <w:rPr>
                  <w:rFonts w:ascii="Arial" w:eastAsia="Times New Roman" w:hAnsi="Arial" w:cs="Arial"/>
                  <w:color w:val="000000"/>
                  <w:sz w:val="16"/>
                  <w:szCs w:val="16"/>
                  <w:lang w:eastAsia="en-US"/>
                </w:rPr>
                <w:t>7120</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22" w:author="Huawei" w:date="2020-11-16T11:48:00Z"/>
                <w:rFonts w:ascii="Arial" w:eastAsia="Times New Roman" w:hAnsi="Arial" w:cs="Arial"/>
                <w:color w:val="000000"/>
                <w:sz w:val="16"/>
                <w:szCs w:val="16"/>
                <w:lang w:eastAsia="en-US"/>
              </w:rPr>
            </w:pPr>
            <w:ins w:id="9623" w:author="Huawei" w:date="2020-11-16T11:48:00Z">
              <w:r>
                <w:rPr>
                  <w:rFonts w:ascii="Arial" w:eastAsia="Times New Roman" w:hAnsi="Arial" w:cs="Arial"/>
                  <w:color w:val="000000"/>
                  <w:sz w:val="16"/>
                  <w:szCs w:val="16"/>
                  <w:lang w:eastAsia="en-US"/>
                </w:rPr>
                <w:t>13200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24" w:author="Huawei" w:date="2020-11-16T11:48:00Z"/>
                <w:rFonts w:ascii="Arial" w:eastAsia="Times New Roman" w:hAnsi="Arial" w:cs="Arial"/>
                <w:color w:val="000000"/>
                <w:sz w:val="16"/>
                <w:szCs w:val="16"/>
                <w:lang w:eastAsia="en-US"/>
              </w:rPr>
            </w:pPr>
            <w:ins w:id="9625" w:author="Huawei" w:date="2020-11-16T11:48:00Z">
              <w:r>
                <w:rPr>
                  <w:rFonts w:ascii="Arial" w:eastAsia="Times New Roman" w:hAnsi="Arial" w:cs="Arial"/>
                  <w:color w:val="000000"/>
                  <w:sz w:val="16"/>
                  <w:szCs w:val="16"/>
                  <w:lang w:eastAsia="en-US"/>
                </w:rPr>
                <w:t>16800</w:t>
              </w:r>
            </w:ins>
          </w:p>
        </w:tc>
      </w:tr>
      <w:tr w:rsidR="001F7C3A" w:rsidTr="001F7C3A">
        <w:trPr>
          <w:trHeight w:val="315"/>
          <w:ins w:id="9626" w:author="Huawei" w:date="2020-11-16T11:48: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9627" w:author="Huawei" w:date="2020-11-16T11:48:00Z"/>
                <w:rFonts w:ascii="Arial" w:eastAsia="Times New Roman" w:hAnsi="Arial" w:cs="Arial"/>
                <w:color w:val="000000"/>
                <w:sz w:val="16"/>
                <w:szCs w:val="16"/>
                <w:lang w:eastAsia="en-US"/>
              </w:rPr>
            </w:pPr>
            <w:ins w:id="9628" w:author="Huawei" w:date="2020-11-16T11:48:00Z">
              <w:r>
                <w:rPr>
                  <w:rFonts w:ascii="Arial" w:eastAsia="Times New Roman" w:hAnsi="Arial" w:cs="Arial"/>
                  <w:color w:val="000000"/>
                  <w:sz w:val="16"/>
                  <w:szCs w:val="16"/>
                  <w:lang w:eastAsia="en-US"/>
                </w:rPr>
                <w:t>5th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29" w:author="Huawei" w:date="2020-11-16T11:48:00Z"/>
                <w:rFonts w:ascii="Arial" w:eastAsia="Times New Roman" w:hAnsi="Arial" w:cs="Arial"/>
                <w:color w:val="000000"/>
                <w:sz w:val="16"/>
                <w:szCs w:val="16"/>
                <w:lang w:eastAsia="en-US"/>
              </w:rPr>
            </w:pPr>
            <w:ins w:id="9630" w:author="Huawei" w:date="2020-11-16T11:48:00Z">
              <w:r>
                <w:rPr>
                  <w:rFonts w:ascii="Arial" w:eastAsia="Times New Roman" w:hAnsi="Arial" w:cs="Arial"/>
                  <w:color w:val="000000"/>
                  <w:sz w:val="16"/>
                  <w:szCs w:val="16"/>
                  <w:lang w:eastAsia="en-US"/>
                </w:rPr>
                <w:t>5*fx_low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31" w:author="Huawei" w:date="2020-11-16T11:48:00Z"/>
                <w:rFonts w:ascii="Arial" w:eastAsia="Times New Roman" w:hAnsi="Arial" w:cs="Arial"/>
                <w:color w:val="000000"/>
                <w:sz w:val="16"/>
                <w:szCs w:val="16"/>
                <w:lang w:eastAsia="en-US"/>
              </w:rPr>
            </w:pPr>
            <w:ins w:id="9632" w:author="Huawei" w:date="2020-11-16T11:48:00Z">
              <w:r>
                <w:rPr>
                  <w:rFonts w:ascii="Arial" w:eastAsia="Times New Roman" w:hAnsi="Arial" w:cs="Arial"/>
                  <w:color w:val="000000"/>
                  <w:sz w:val="16"/>
                  <w:szCs w:val="16"/>
                  <w:lang w:eastAsia="en-US"/>
                </w:rPr>
                <w:t>5*fx_high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33" w:author="Huawei" w:date="2020-11-16T11:48:00Z"/>
                <w:rFonts w:ascii="Arial" w:eastAsia="Times New Roman" w:hAnsi="Arial" w:cs="Arial"/>
                <w:color w:val="000000"/>
                <w:sz w:val="16"/>
                <w:szCs w:val="16"/>
                <w:lang w:eastAsia="en-US"/>
              </w:rPr>
            </w:pPr>
            <w:ins w:id="9634" w:author="Huawei" w:date="2020-11-16T11:48:00Z">
              <w:r>
                <w:rPr>
                  <w:rFonts w:ascii="Arial" w:eastAsia="Times New Roman" w:hAnsi="Arial" w:cs="Arial"/>
                  <w:color w:val="000000"/>
                  <w:sz w:val="16"/>
                  <w:szCs w:val="16"/>
                  <w:lang w:eastAsia="en-US"/>
                </w:rPr>
                <w:t>5*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35" w:author="Huawei" w:date="2020-11-16T11:48:00Z"/>
                <w:rFonts w:ascii="Arial" w:eastAsia="Times New Roman" w:hAnsi="Arial" w:cs="Arial"/>
                <w:color w:val="000000"/>
                <w:sz w:val="16"/>
                <w:szCs w:val="16"/>
                <w:lang w:eastAsia="en-US"/>
              </w:rPr>
            </w:pPr>
            <w:ins w:id="9636" w:author="Huawei" w:date="2020-11-16T11:48:00Z">
              <w:r>
                <w:rPr>
                  <w:rFonts w:ascii="Arial" w:eastAsia="Times New Roman" w:hAnsi="Arial" w:cs="Arial"/>
                  <w:color w:val="000000"/>
                  <w:sz w:val="16"/>
                  <w:szCs w:val="16"/>
                  <w:lang w:eastAsia="en-US"/>
                </w:rPr>
                <w:t>5* fy_high</w:t>
              </w:r>
            </w:ins>
          </w:p>
        </w:tc>
      </w:tr>
      <w:tr w:rsidR="001F7C3A" w:rsidTr="001F7C3A">
        <w:trPr>
          <w:trHeight w:val="315"/>
          <w:ins w:id="9637"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638" w:author="Huawei" w:date="2020-11-16T11:48:00Z"/>
                <w:rFonts w:ascii="Arial" w:eastAsia="Times New Roman" w:hAnsi="Arial" w:cs="Arial"/>
                <w:color w:val="000000"/>
                <w:sz w:val="16"/>
                <w:szCs w:val="16"/>
                <w:lang w:eastAsia="en-US"/>
              </w:rPr>
            </w:pPr>
            <w:ins w:id="9639" w:author="Huawei" w:date="2020-11-16T11:48:00Z">
              <w:r>
                <w:rPr>
                  <w:rFonts w:ascii="Arial" w:eastAsia="Times New Roman" w:hAnsi="Arial" w:cs="Arial"/>
                  <w:color w:val="000000"/>
                  <w:sz w:val="16"/>
                  <w:szCs w:val="16"/>
                  <w:lang w:eastAsia="en-US"/>
                </w:rPr>
                <w:t>5th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40" w:author="Huawei" w:date="2020-11-16T11:48:00Z"/>
                <w:rFonts w:ascii="Arial" w:eastAsia="Times New Roman" w:hAnsi="Arial" w:cs="Arial"/>
                <w:color w:val="000000"/>
                <w:sz w:val="16"/>
                <w:szCs w:val="16"/>
                <w:lang w:eastAsia="en-US"/>
              </w:rPr>
            </w:pPr>
            <w:ins w:id="9641" w:author="Huawei" w:date="2020-11-16T11:48:00Z">
              <w:r>
                <w:rPr>
                  <w:rFonts w:ascii="Arial" w:eastAsia="Times New Roman" w:hAnsi="Arial" w:cs="Arial"/>
                  <w:color w:val="000000"/>
                  <w:sz w:val="16"/>
                  <w:szCs w:val="16"/>
                  <w:lang w:eastAsia="en-US"/>
                </w:rPr>
                <w:t>8550</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42" w:author="Huawei" w:date="2020-11-16T11:48:00Z"/>
                <w:rFonts w:ascii="Arial" w:eastAsia="Times New Roman" w:hAnsi="Arial" w:cs="Arial"/>
                <w:color w:val="000000"/>
                <w:sz w:val="16"/>
                <w:szCs w:val="16"/>
                <w:lang w:eastAsia="en-US"/>
              </w:rPr>
            </w:pPr>
            <w:ins w:id="9643" w:author="Huawei" w:date="2020-11-16T11:48:00Z">
              <w:r>
                <w:rPr>
                  <w:rFonts w:ascii="Arial" w:eastAsia="Times New Roman" w:hAnsi="Arial" w:cs="Arial"/>
                  <w:color w:val="000000"/>
                  <w:sz w:val="16"/>
                  <w:szCs w:val="16"/>
                  <w:lang w:eastAsia="en-US"/>
                </w:rPr>
                <w:t>8900</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44" w:author="Huawei" w:date="2020-11-16T11:48:00Z"/>
                <w:rFonts w:ascii="Arial" w:eastAsia="Times New Roman" w:hAnsi="Arial" w:cs="Arial"/>
                <w:color w:val="000000"/>
                <w:sz w:val="16"/>
                <w:szCs w:val="16"/>
                <w:lang w:eastAsia="en-US"/>
              </w:rPr>
            </w:pPr>
            <w:ins w:id="9645" w:author="Huawei" w:date="2020-11-16T11:48:00Z">
              <w:r>
                <w:rPr>
                  <w:rFonts w:ascii="Arial" w:eastAsia="Times New Roman" w:hAnsi="Arial" w:cs="Arial"/>
                  <w:color w:val="000000"/>
                  <w:sz w:val="16"/>
                  <w:szCs w:val="16"/>
                  <w:lang w:eastAsia="en-US"/>
                </w:rPr>
                <w:t>16500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46" w:author="Huawei" w:date="2020-11-16T11:48:00Z"/>
                <w:rFonts w:ascii="Arial" w:eastAsia="Times New Roman" w:hAnsi="Arial" w:cs="Arial"/>
                <w:color w:val="000000"/>
                <w:sz w:val="16"/>
                <w:szCs w:val="16"/>
                <w:lang w:eastAsia="en-US"/>
              </w:rPr>
            </w:pPr>
            <w:ins w:id="9647" w:author="Huawei" w:date="2020-11-16T11:48:00Z">
              <w:r>
                <w:rPr>
                  <w:rFonts w:ascii="Arial" w:eastAsia="Times New Roman" w:hAnsi="Arial" w:cs="Arial"/>
                  <w:color w:val="000000"/>
                  <w:sz w:val="16"/>
                  <w:szCs w:val="16"/>
                  <w:lang w:eastAsia="en-US"/>
                </w:rPr>
                <w:t>21000</w:t>
              </w:r>
            </w:ins>
          </w:p>
        </w:tc>
      </w:tr>
      <w:tr w:rsidR="001F7C3A" w:rsidTr="001F7C3A">
        <w:trPr>
          <w:trHeight w:val="315"/>
          <w:ins w:id="9648"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649" w:author="Huawei" w:date="2020-11-16T11:48:00Z"/>
                <w:rFonts w:ascii="Arial" w:eastAsia="Times New Roman" w:hAnsi="Arial" w:cs="Arial"/>
                <w:color w:val="000000"/>
                <w:sz w:val="16"/>
                <w:szCs w:val="16"/>
                <w:lang w:eastAsia="en-US"/>
              </w:rPr>
            </w:pPr>
            <w:ins w:id="9650" w:author="Huawei" w:date="2020-11-16T11:48:00Z">
              <w:r>
                <w:rPr>
                  <w:rFonts w:ascii="Arial" w:eastAsia="Times New Roman" w:hAnsi="Arial" w:cs="Arial"/>
                  <w:color w:val="000000"/>
                  <w:sz w:val="16"/>
                  <w:szCs w:val="16"/>
                  <w:lang w:eastAsia="en-US"/>
                </w:rPr>
                <w:t>Two tone 2nd order IMD products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51" w:author="Huawei" w:date="2020-11-16T11:48:00Z"/>
                <w:rFonts w:ascii="Arial" w:eastAsia="Times New Roman" w:hAnsi="Arial" w:cs="Arial"/>
                <w:color w:val="000000"/>
                <w:sz w:val="16"/>
                <w:szCs w:val="16"/>
                <w:lang w:eastAsia="en-US"/>
              </w:rPr>
            </w:pPr>
            <w:ins w:id="9652" w:author="Huawei" w:date="2020-11-16T11:48:00Z">
              <w:r>
                <w:rPr>
                  <w:rFonts w:ascii="Arial" w:eastAsia="Times New Roman" w:hAnsi="Arial" w:cs="Arial"/>
                  <w:color w:val="000000"/>
                  <w:sz w:val="16"/>
                  <w:szCs w:val="16"/>
                  <w:lang w:eastAsia="en-US"/>
                </w:rPr>
                <w:t>fy_low – fx_high</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53" w:author="Huawei" w:date="2020-11-16T11:48:00Z"/>
                <w:rFonts w:ascii="Arial" w:eastAsia="Times New Roman" w:hAnsi="Arial" w:cs="Arial"/>
                <w:color w:val="000000"/>
                <w:sz w:val="16"/>
                <w:szCs w:val="16"/>
                <w:lang w:eastAsia="en-US"/>
              </w:rPr>
            </w:pPr>
            <w:ins w:id="9654" w:author="Huawei" w:date="2020-11-16T11:48:00Z">
              <w:r>
                <w:rPr>
                  <w:rFonts w:ascii="Arial" w:eastAsia="Times New Roman" w:hAnsi="Arial" w:cs="Arial"/>
                  <w:color w:val="000000"/>
                  <w:sz w:val="16"/>
                  <w:szCs w:val="16"/>
                  <w:lang w:eastAsia="en-US"/>
                </w:rPr>
                <w:t>fy_high – fx_low</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55" w:author="Huawei" w:date="2020-11-16T11:48:00Z"/>
                <w:rFonts w:ascii="Arial" w:eastAsia="Times New Roman" w:hAnsi="Arial" w:cs="Arial"/>
                <w:color w:val="000000"/>
                <w:sz w:val="16"/>
                <w:szCs w:val="16"/>
                <w:lang w:eastAsia="en-US"/>
              </w:rPr>
            </w:pPr>
            <w:ins w:id="9656" w:author="Huawei" w:date="2020-11-16T11:48:00Z">
              <w:r>
                <w:rPr>
                  <w:rFonts w:ascii="Arial" w:eastAsia="Times New Roman" w:hAnsi="Arial" w:cs="Arial"/>
                  <w:color w:val="000000"/>
                  <w:sz w:val="16"/>
                  <w:szCs w:val="16"/>
                  <w:lang w:eastAsia="en-US"/>
                </w:rPr>
                <w:t>fx_low +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9657" w:author="Huawei" w:date="2020-11-16T11:48:00Z"/>
                <w:rFonts w:ascii="Arial" w:eastAsia="Times New Roman" w:hAnsi="Arial" w:cs="Arial"/>
                <w:color w:val="000000"/>
                <w:sz w:val="16"/>
                <w:szCs w:val="16"/>
                <w:lang w:eastAsia="en-US"/>
              </w:rPr>
            </w:pPr>
            <w:ins w:id="9658" w:author="Huawei" w:date="2020-11-16T11:48:00Z">
              <w:r>
                <w:rPr>
                  <w:rFonts w:ascii="Arial" w:eastAsia="Times New Roman" w:hAnsi="Arial" w:cs="Arial"/>
                  <w:color w:val="000000"/>
                  <w:sz w:val="16"/>
                  <w:szCs w:val="16"/>
                  <w:lang w:eastAsia="en-US"/>
                </w:rPr>
                <w:t>fx_high + fy_high</w:t>
              </w:r>
            </w:ins>
          </w:p>
        </w:tc>
      </w:tr>
      <w:tr w:rsidR="001F7C3A" w:rsidTr="001F7C3A">
        <w:trPr>
          <w:trHeight w:val="315"/>
          <w:ins w:id="9659"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660" w:author="Huawei" w:date="2020-11-16T11:48:00Z"/>
                <w:rFonts w:ascii="Arial" w:eastAsia="Times New Roman" w:hAnsi="Arial" w:cs="Arial"/>
                <w:color w:val="000000"/>
                <w:sz w:val="16"/>
                <w:szCs w:val="16"/>
                <w:lang w:eastAsia="en-US"/>
              </w:rPr>
            </w:pPr>
            <w:ins w:id="9661"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62" w:author="Huawei" w:date="2020-11-16T11:48:00Z"/>
                <w:rFonts w:ascii="Arial" w:eastAsia="Times New Roman" w:hAnsi="Arial" w:cs="Arial"/>
                <w:color w:val="000000"/>
                <w:sz w:val="16"/>
                <w:szCs w:val="16"/>
                <w:lang w:eastAsia="en-US"/>
              </w:rPr>
            </w:pPr>
            <w:ins w:id="9663" w:author="Huawei" w:date="2020-11-16T11:48:00Z">
              <w:r>
                <w:rPr>
                  <w:rFonts w:ascii="Arial" w:eastAsia="Times New Roman" w:hAnsi="Arial" w:cs="Arial"/>
                  <w:color w:val="000000"/>
                  <w:sz w:val="16"/>
                  <w:szCs w:val="16"/>
                  <w:lang w:eastAsia="en-US"/>
                </w:rPr>
                <w:t>1520</w:t>
              </w:r>
            </w:ins>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664" w:author="Huawei" w:date="2020-11-16T11:48:00Z"/>
                <w:rFonts w:ascii="Arial" w:eastAsia="Times New Roman" w:hAnsi="Arial" w:cs="Arial"/>
                <w:color w:val="000000"/>
                <w:sz w:val="16"/>
                <w:szCs w:val="16"/>
                <w:lang w:eastAsia="en-US"/>
              </w:rPr>
            </w:pPr>
            <w:ins w:id="9665" w:author="Huawei" w:date="2020-11-16T11:48:00Z">
              <w:r>
                <w:rPr>
                  <w:rFonts w:ascii="Arial" w:eastAsia="Times New Roman" w:hAnsi="Arial" w:cs="Arial"/>
                  <w:color w:val="000000"/>
                  <w:sz w:val="16"/>
                  <w:szCs w:val="16"/>
                  <w:lang w:eastAsia="en-US"/>
                </w:rPr>
                <w:t>2490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66" w:author="Huawei" w:date="2020-11-16T11:48:00Z"/>
                <w:rFonts w:ascii="Arial" w:eastAsia="Times New Roman" w:hAnsi="Arial" w:cs="Arial"/>
                <w:color w:val="000000"/>
                <w:sz w:val="16"/>
                <w:szCs w:val="16"/>
                <w:lang w:eastAsia="en-US"/>
              </w:rPr>
            </w:pPr>
            <w:ins w:id="9667" w:author="Huawei" w:date="2020-11-16T11:48:00Z">
              <w:r>
                <w:rPr>
                  <w:rFonts w:ascii="Arial" w:eastAsia="Times New Roman" w:hAnsi="Arial" w:cs="Arial"/>
                  <w:color w:val="000000"/>
                  <w:sz w:val="16"/>
                  <w:szCs w:val="16"/>
                  <w:lang w:eastAsia="en-US"/>
                </w:rPr>
                <w:t>5010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68" w:author="Huawei" w:date="2020-11-16T11:48:00Z"/>
                <w:rFonts w:ascii="Arial" w:eastAsia="Times New Roman" w:hAnsi="Arial" w:cs="Arial"/>
                <w:color w:val="000000"/>
                <w:sz w:val="16"/>
                <w:szCs w:val="16"/>
                <w:lang w:eastAsia="en-US"/>
              </w:rPr>
            </w:pPr>
            <w:ins w:id="9669" w:author="Huawei" w:date="2020-11-16T11:48:00Z">
              <w:r>
                <w:rPr>
                  <w:rFonts w:ascii="Arial" w:eastAsia="Times New Roman" w:hAnsi="Arial" w:cs="Arial"/>
                  <w:color w:val="000000"/>
                  <w:sz w:val="16"/>
                  <w:szCs w:val="16"/>
                  <w:lang w:eastAsia="en-US"/>
                </w:rPr>
                <w:t>5980</w:t>
              </w:r>
            </w:ins>
          </w:p>
        </w:tc>
      </w:tr>
      <w:tr w:rsidR="001F7C3A" w:rsidTr="001F7C3A">
        <w:trPr>
          <w:trHeight w:val="315"/>
          <w:ins w:id="9670"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671" w:author="Huawei" w:date="2020-11-16T11:48:00Z"/>
                <w:rFonts w:ascii="Arial" w:eastAsia="Times New Roman" w:hAnsi="Arial" w:cs="Arial"/>
                <w:color w:val="000000"/>
                <w:sz w:val="16"/>
                <w:szCs w:val="16"/>
                <w:lang w:eastAsia="en-US"/>
              </w:rPr>
            </w:pPr>
            <w:ins w:id="9672" w:author="Huawei" w:date="2020-11-16T11:48: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673" w:author="Huawei" w:date="2020-11-16T11:48:00Z"/>
                <w:rFonts w:ascii="Arial" w:eastAsia="Times New Roman" w:hAnsi="Arial" w:cs="Arial"/>
                <w:color w:val="000000"/>
                <w:sz w:val="16"/>
                <w:szCs w:val="16"/>
                <w:lang w:eastAsia="en-US"/>
              </w:rPr>
            </w:pPr>
            <w:ins w:id="9674" w:author="Huawei" w:date="2020-11-16T11:48:00Z">
              <w:r>
                <w:rPr>
                  <w:rFonts w:ascii="Arial" w:eastAsia="Times New Roman" w:hAnsi="Arial" w:cs="Arial"/>
                  <w:color w:val="000000"/>
                  <w:sz w:val="16"/>
                  <w:szCs w:val="16"/>
                  <w:lang w:eastAsia="en-US"/>
                </w:rPr>
                <w:t>|2*fx_low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675" w:author="Huawei" w:date="2020-11-16T11:48:00Z"/>
                <w:rFonts w:ascii="Arial" w:eastAsia="Times New Roman" w:hAnsi="Arial" w:cs="Arial"/>
                <w:color w:val="000000"/>
                <w:sz w:val="16"/>
                <w:szCs w:val="16"/>
                <w:lang w:eastAsia="en-US"/>
              </w:rPr>
            </w:pPr>
            <w:ins w:id="9676" w:author="Huawei" w:date="2020-11-16T11:48:00Z">
              <w:r>
                <w:rPr>
                  <w:rFonts w:ascii="Arial" w:eastAsia="Times New Roman" w:hAnsi="Arial" w:cs="Arial"/>
                  <w:color w:val="000000"/>
                  <w:sz w:val="16"/>
                  <w:szCs w:val="16"/>
                  <w:lang w:eastAsia="en-US"/>
                </w:rPr>
                <w:t>|2*fx_high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677" w:author="Huawei" w:date="2020-11-16T11:48:00Z"/>
                <w:rFonts w:ascii="Arial" w:eastAsia="Times New Roman" w:hAnsi="Arial" w:cs="Arial"/>
                <w:color w:val="000000"/>
                <w:sz w:val="16"/>
                <w:szCs w:val="16"/>
                <w:lang w:eastAsia="en-US"/>
              </w:rPr>
            </w:pPr>
            <w:ins w:id="9678" w:author="Huawei" w:date="2020-11-16T11:48:00Z">
              <w:r>
                <w:rPr>
                  <w:rFonts w:ascii="Arial" w:eastAsia="Times New Roman" w:hAnsi="Arial" w:cs="Arial"/>
                  <w:color w:val="000000"/>
                  <w:sz w:val="16"/>
                  <w:szCs w:val="16"/>
                  <w:lang w:eastAsia="en-US"/>
                </w:rPr>
                <w:t>2*fy_low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679" w:author="Huawei" w:date="2020-11-16T11:48:00Z"/>
                <w:rFonts w:ascii="Arial" w:eastAsia="Times New Roman" w:hAnsi="Arial" w:cs="Arial"/>
                <w:color w:val="000000"/>
                <w:sz w:val="16"/>
                <w:szCs w:val="16"/>
                <w:lang w:eastAsia="en-US"/>
              </w:rPr>
            </w:pPr>
            <w:ins w:id="9680" w:author="Huawei" w:date="2020-11-16T11:48:00Z">
              <w:r>
                <w:rPr>
                  <w:rFonts w:ascii="Arial" w:eastAsia="Times New Roman" w:hAnsi="Arial" w:cs="Arial"/>
                  <w:color w:val="000000"/>
                  <w:sz w:val="16"/>
                  <w:szCs w:val="16"/>
                  <w:lang w:eastAsia="en-US"/>
                </w:rPr>
                <w:t>2*fy_high – fx_low</w:t>
              </w:r>
            </w:ins>
          </w:p>
        </w:tc>
      </w:tr>
      <w:tr w:rsidR="001F7C3A" w:rsidTr="001F7C3A">
        <w:trPr>
          <w:trHeight w:val="315"/>
          <w:ins w:id="9681"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682" w:author="Huawei" w:date="2020-11-16T11:48:00Z"/>
                <w:rFonts w:ascii="Arial" w:eastAsia="Times New Roman" w:hAnsi="Arial" w:cs="Arial"/>
                <w:color w:val="000000"/>
                <w:sz w:val="16"/>
                <w:szCs w:val="16"/>
                <w:lang w:eastAsia="en-US"/>
              </w:rPr>
            </w:pPr>
            <w:ins w:id="9683"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ins w:id="9684" w:author="Huawei" w:date="2020-11-16T11:48:00Z"/>
                <w:rFonts w:ascii="Arial" w:eastAsia="Times New Roman" w:hAnsi="Arial" w:cs="Arial"/>
                <w:color w:val="000000"/>
                <w:sz w:val="16"/>
                <w:szCs w:val="16"/>
                <w:lang w:eastAsia="en-US"/>
              </w:rPr>
            </w:pPr>
            <w:ins w:id="9685" w:author="Huawei" w:date="2020-11-16T11:48:00Z">
              <w:r>
                <w:rPr>
                  <w:rFonts w:ascii="Arial" w:eastAsia="Times New Roman" w:hAnsi="Arial" w:cs="Arial"/>
                  <w:color w:val="000000"/>
                  <w:sz w:val="16"/>
                  <w:szCs w:val="16"/>
                  <w:lang w:eastAsia="en-US"/>
                </w:rPr>
                <w:t>780</w:t>
              </w:r>
            </w:ins>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ins w:id="9686" w:author="Huawei" w:date="2020-11-16T11:48:00Z"/>
                <w:rFonts w:ascii="Arial" w:eastAsia="Times New Roman" w:hAnsi="Arial" w:cs="Arial"/>
                <w:color w:val="000000"/>
                <w:sz w:val="16"/>
                <w:szCs w:val="16"/>
                <w:lang w:eastAsia="en-US"/>
              </w:rPr>
            </w:pPr>
            <w:ins w:id="9687" w:author="Huawei" w:date="2020-11-16T11:48:00Z">
              <w:r>
                <w:rPr>
                  <w:rFonts w:ascii="Arial" w:eastAsia="Times New Roman" w:hAnsi="Arial" w:cs="Arial"/>
                  <w:color w:val="000000"/>
                  <w:sz w:val="16"/>
                  <w:szCs w:val="16"/>
                  <w:lang w:eastAsia="en-US"/>
                </w:rPr>
                <w:t>260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88" w:author="Huawei" w:date="2020-11-16T11:48:00Z"/>
                <w:rFonts w:ascii="Arial" w:eastAsia="Times New Roman" w:hAnsi="Arial" w:cs="Arial"/>
                <w:color w:val="000000"/>
                <w:sz w:val="16"/>
                <w:szCs w:val="16"/>
                <w:lang w:eastAsia="en-US"/>
              </w:rPr>
            </w:pPr>
            <w:ins w:id="9689" w:author="Huawei" w:date="2020-11-16T11:48:00Z">
              <w:r>
                <w:rPr>
                  <w:rFonts w:ascii="Arial" w:eastAsia="Times New Roman" w:hAnsi="Arial" w:cs="Arial"/>
                  <w:color w:val="000000"/>
                  <w:sz w:val="16"/>
                  <w:szCs w:val="16"/>
                  <w:lang w:eastAsia="en-US"/>
                </w:rPr>
                <w:t>4820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690" w:author="Huawei" w:date="2020-11-16T11:48:00Z"/>
                <w:rFonts w:ascii="Arial" w:eastAsia="Times New Roman" w:hAnsi="Arial" w:cs="Arial"/>
                <w:color w:val="000000"/>
                <w:sz w:val="16"/>
                <w:szCs w:val="16"/>
                <w:lang w:eastAsia="en-US"/>
              </w:rPr>
            </w:pPr>
            <w:ins w:id="9691" w:author="Huawei" w:date="2020-11-16T11:48:00Z">
              <w:r>
                <w:rPr>
                  <w:rFonts w:ascii="Arial" w:eastAsia="Times New Roman" w:hAnsi="Arial" w:cs="Arial"/>
                  <w:color w:val="000000"/>
                  <w:sz w:val="16"/>
                  <w:szCs w:val="16"/>
                  <w:lang w:eastAsia="en-US"/>
                </w:rPr>
                <w:t>6690</w:t>
              </w:r>
            </w:ins>
          </w:p>
        </w:tc>
      </w:tr>
      <w:tr w:rsidR="001F7C3A" w:rsidTr="001F7C3A">
        <w:trPr>
          <w:trHeight w:val="315"/>
          <w:ins w:id="9692"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693" w:author="Huawei" w:date="2020-11-16T11:48:00Z"/>
                <w:rFonts w:ascii="Arial" w:eastAsia="Times New Roman" w:hAnsi="Arial" w:cs="Arial"/>
                <w:color w:val="000000"/>
                <w:sz w:val="16"/>
                <w:szCs w:val="16"/>
                <w:lang w:eastAsia="en-US"/>
              </w:rPr>
            </w:pPr>
            <w:ins w:id="9694" w:author="Huawei" w:date="2020-11-16T11:48: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695" w:author="Huawei" w:date="2020-11-16T11:48:00Z"/>
                <w:rFonts w:ascii="Arial" w:eastAsia="Times New Roman" w:hAnsi="Arial" w:cs="Arial"/>
                <w:color w:val="000000"/>
                <w:sz w:val="16"/>
                <w:szCs w:val="16"/>
                <w:lang w:eastAsia="en-US"/>
              </w:rPr>
            </w:pPr>
            <w:ins w:id="9696" w:author="Huawei" w:date="2020-11-16T11:48:00Z">
              <w:r>
                <w:rPr>
                  <w:rFonts w:ascii="Arial" w:eastAsia="Times New Roman" w:hAnsi="Arial" w:cs="Arial"/>
                  <w:color w:val="000000"/>
                  <w:sz w:val="16"/>
                  <w:szCs w:val="16"/>
                  <w:lang w:eastAsia="en-US"/>
                </w:rPr>
                <w:t>2*fx_low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697" w:author="Huawei" w:date="2020-11-16T11:48:00Z"/>
                <w:rFonts w:ascii="Arial" w:eastAsia="Times New Roman" w:hAnsi="Arial" w:cs="Arial"/>
                <w:color w:val="000000"/>
                <w:sz w:val="16"/>
                <w:szCs w:val="16"/>
                <w:lang w:eastAsia="en-US"/>
              </w:rPr>
            </w:pPr>
            <w:ins w:id="9698" w:author="Huawei" w:date="2020-11-16T11:48:00Z">
              <w:r>
                <w:rPr>
                  <w:rFonts w:ascii="Arial" w:eastAsia="Times New Roman" w:hAnsi="Arial" w:cs="Arial"/>
                  <w:color w:val="000000"/>
                  <w:sz w:val="16"/>
                  <w:szCs w:val="16"/>
                  <w:lang w:eastAsia="en-US"/>
                </w:rPr>
                <w:t>2*fx_high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699" w:author="Huawei" w:date="2020-11-16T11:48:00Z"/>
                <w:rFonts w:ascii="Arial" w:eastAsia="Times New Roman" w:hAnsi="Arial" w:cs="Arial"/>
                <w:color w:val="000000"/>
                <w:sz w:val="16"/>
                <w:szCs w:val="16"/>
                <w:lang w:eastAsia="en-US"/>
              </w:rPr>
            </w:pPr>
            <w:ins w:id="9700" w:author="Huawei" w:date="2020-11-16T11:48:00Z">
              <w:r>
                <w:rPr>
                  <w:rFonts w:ascii="Arial" w:eastAsia="Times New Roman" w:hAnsi="Arial" w:cs="Arial"/>
                  <w:color w:val="000000"/>
                  <w:sz w:val="16"/>
                  <w:szCs w:val="16"/>
                  <w:lang w:eastAsia="en-US"/>
                </w:rPr>
                <w:t>2*fy_low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01" w:author="Huawei" w:date="2020-11-16T11:48:00Z"/>
                <w:rFonts w:ascii="Arial" w:eastAsia="Times New Roman" w:hAnsi="Arial" w:cs="Arial"/>
                <w:color w:val="000000"/>
                <w:sz w:val="16"/>
                <w:szCs w:val="16"/>
                <w:lang w:eastAsia="en-US"/>
              </w:rPr>
            </w:pPr>
            <w:ins w:id="9702" w:author="Huawei" w:date="2020-11-16T11:48:00Z">
              <w:r>
                <w:rPr>
                  <w:rFonts w:ascii="Arial" w:eastAsia="Times New Roman" w:hAnsi="Arial" w:cs="Arial"/>
                  <w:color w:val="000000"/>
                  <w:sz w:val="16"/>
                  <w:szCs w:val="16"/>
                  <w:lang w:eastAsia="en-US"/>
                </w:rPr>
                <w:t>2*fy_high + fx_high</w:t>
              </w:r>
            </w:ins>
          </w:p>
        </w:tc>
      </w:tr>
      <w:tr w:rsidR="001F7C3A" w:rsidTr="001F7C3A">
        <w:trPr>
          <w:trHeight w:val="315"/>
          <w:ins w:id="9703"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704" w:author="Huawei" w:date="2020-11-16T11:48:00Z"/>
                <w:rFonts w:ascii="Arial" w:eastAsia="Times New Roman" w:hAnsi="Arial" w:cs="Arial"/>
                <w:color w:val="000000"/>
                <w:sz w:val="16"/>
                <w:szCs w:val="16"/>
                <w:lang w:eastAsia="en-US"/>
              </w:rPr>
            </w:pPr>
            <w:ins w:id="9705"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06" w:author="Huawei" w:date="2020-11-16T11:48:00Z"/>
                <w:rFonts w:ascii="Arial" w:eastAsia="Times New Roman" w:hAnsi="Arial" w:cs="Arial"/>
                <w:color w:val="000000"/>
                <w:sz w:val="16"/>
                <w:szCs w:val="16"/>
                <w:lang w:eastAsia="en-US"/>
              </w:rPr>
            </w:pPr>
            <w:ins w:id="9707" w:author="Huawei" w:date="2020-11-16T11:48:00Z">
              <w:r>
                <w:rPr>
                  <w:rFonts w:ascii="Arial" w:eastAsia="Times New Roman" w:hAnsi="Arial" w:cs="Arial"/>
                  <w:color w:val="000000"/>
                  <w:sz w:val="16"/>
                  <w:szCs w:val="16"/>
                  <w:lang w:eastAsia="en-US"/>
                </w:rPr>
                <w:t>6720</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08" w:author="Huawei" w:date="2020-11-16T11:48:00Z"/>
                <w:rFonts w:ascii="Arial" w:eastAsia="Times New Roman" w:hAnsi="Arial" w:cs="Arial"/>
                <w:color w:val="000000"/>
                <w:sz w:val="16"/>
                <w:szCs w:val="16"/>
                <w:lang w:eastAsia="en-US"/>
              </w:rPr>
            </w:pPr>
            <w:ins w:id="9709" w:author="Huawei" w:date="2020-11-16T11:48:00Z">
              <w:r>
                <w:rPr>
                  <w:rFonts w:ascii="Arial" w:eastAsia="Times New Roman" w:hAnsi="Arial" w:cs="Arial"/>
                  <w:color w:val="000000"/>
                  <w:sz w:val="16"/>
                  <w:szCs w:val="16"/>
                  <w:lang w:eastAsia="en-US"/>
                </w:rPr>
                <w:t>7760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710" w:author="Huawei" w:date="2020-11-16T11:48:00Z"/>
                <w:rFonts w:ascii="Arial" w:eastAsia="Times New Roman" w:hAnsi="Arial" w:cs="Arial"/>
                <w:color w:val="000000"/>
                <w:sz w:val="16"/>
                <w:szCs w:val="16"/>
                <w:lang w:eastAsia="en-US"/>
              </w:rPr>
            </w:pPr>
            <w:ins w:id="9711" w:author="Huawei" w:date="2020-11-16T11:48:00Z">
              <w:r>
                <w:rPr>
                  <w:rFonts w:ascii="Arial" w:eastAsia="Times New Roman" w:hAnsi="Arial" w:cs="Arial"/>
                  <w:color w:val="000000"/>
                  <w:sz w:val="16"/>
                  <w:szCs w:val="16"/>
                  <w:lang w:eastAsia="en-US"/>
                </w:rPr>
                <w:t>8310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712" w:author="Huawei" w:date="2020-11-16T11:48:00Z"/>
                <w:rFonts w:ascii="Arial" w:eastAsia="Times New Roman" w:hAnsi="Arial" w:cs="Arial"/>
                <w:color w:val="000000"/>
                <w:sz w:val="16"/>
                <w:szCs w:val="16"/>
                <w:lang w:eastAsia="en-US"/>
              </w:rPr>
            </w:pPr>
            <w:ins w:id="9713" w:author="Huawei" w:date="2020-11-16T11:48:00Z">
              <w:r>
                <w:rPr>
                  <w:rFonts w:ascii="Arial" w:eastAsia="Times New Roman" w:hAnsi="Arial" w:cs="Arial"/>
                  <w:color w:val="000000"/>
                  <w:sz w:val="16"/>
                  <w:szCs w:val="16"/>
                  <w:lang w:eastAsia="en-US"/>
                </w:rPr>
                <w:t>10180</w:t>
              </w:r>
            </w:ins>
          </w:p>
        </w:tc>
      </w:tr>
      <w:tr w:rsidR="001F7C3A" w:rsidTr="001F7C3A">
        <w:trPr>
          <w:trHeight w:val="315"/>
          <w:ins w:id="9714"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715" w:author="Huawei" w:date="2020-11-16T11:48:00Z"/>
                <w:rFonts w:ascii="Arial" w:eastAsia="Times New Roman" w:hAnsi="Arial" w:cs="Arial"/>
                <w:color w:val="000000"/>
                <w:sz w:val="16"/>
                <w:szCs w:val="16"/>
                <w:lang w:eastAsia="en-US"/>
              </w:rPr>
            </w:pPr>
            <w:ins w:id="9716" w:author="Huawei" w:date="2020-11-16T11:48: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17" w:author="Huawei" w:date="2020-11-16T11:48:00Z"/>
                <w:rFonts w:ascii="Arial" w:eastAsia="Times New Roman" w:hAnsi="Arial" w:cs="Arial"/>
                <w:color w:val="000000"/>
                <w:sz w:val="16"/>
                <w:szCs w:val="16"/>
                <w:lang w:eastAsia="en-US"/>
              </w:rPr>
            </w:pPr>
            <w:ins w:id="9718" w:author="Huawei" w:date="2020-11-16T11:48:00Z">
              <w:r>
                <w:rPr>
                  <w:rFonts w:ascii="Arial" w:eastAsia="Times New Roman" w:hAnsi="Arial" w:cs="Arial"/>
                  <w:color w:val="000000"/>
                  <w:sz w:val="16"/>
                  <w:szCs w:val="16"/>
                  <w:lang w:eastAsia="en-US"/>
                </w:rPr>
                <w:t>|3*fx_low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19" w:author="Huawei" w:date="2020-11-16T11:48:00Z"/>
                <w:rFonts w:ascii="Arial" w:eastAsia="Times New Roman" w:hAnsi="Arial" w:cs="Arial"/>
                <w:color w:val="000000"/>
                <w:sz w:val="16"/>
                <w:szCs w:val="16"/>
                <w:lang w:eastAsia="en-US"/>
              </w:rPr>
            </w:pPr>
            <w:ins w:id="9720" w:author="Huawei" w:date="2020-11-16T11:48:00Z">
              <w:r>
                <w:rPr>
                  <w:rFonts w:ascii="Arial" w:eastAsia="Times New Roman" w:hAnsi="Arial" w:cs="Arial"/>
                  <w:color w:val="000000"/>
                  <w:sz w:val="16"/>
                  <w:szCs w:val="16"/>
                  <w:lang w:eastAsia="en-US"/>
                </w:rPr>
                <w:t>|3*fx_high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21" w:author="Huawei" w:date="2020-11-16T11:48:00Z"/>
                <w:rFonts w:ascii="Arial" w:eastAsia="Times New Roman" w:hAnsi="Arial" w:cs="Arial"/>
                <w:color w:val="000000"/>
                <w:sz w:val="16"/>
                <w:szCs w:val="16"/>
                <w:lang w:eastAsia="en-US"/>
              </w:rPr>
            </w:pPr>
            <w:ins w:id="9722" w:author="Huawei" w:date="2020-11-16T11:48:00Z">
              <w:r>
                <w:rPr>
                  <w:rFonts w:ascii="Arial" w:eastAsia="Times New Roman" w:hAnsi="Arial" w:cs="Arial"/>
                  <w:color w:val="000000"/>
                  <w:sz w:val="16"/>
                  <w:szCs w:val="16"/>
                  <w:lang w:eastAsia="en-US"/>
                </w:rPr>
                <w:t>3*fy_low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23" w:author="Huawei" w:date="2020-11-16T11:48:00Z"/>
                <w:rFonts w:ascii="Arial" w:eastAsia="Times New Roman" w:hAnsi="Arial" w:cs="Arial"/>
                <w:color w:val="000000"/>
                <w:sz w:val="16"/>
                <w:szCs w:val="16"/>
                <w:lang w:eastAsia="en-US"/>
              </w:rPr>
            </w:pPr>
            <w:ins w:id="9724" w:author="Huawei" w:date="2020-11-16T11:48:00Z">
              <w:r>
                <w:rPr>
                  <w:rFonts w:ascii="Arial" w:eastAsia="Times New Roman" w:hAnsi="Arial" w:cs="Arial"/>
                  <w:color w:val="000000"/>
                  <w:sz w:val="16"/>
                  <w:szCs w:val="16"/>
                  <w:lang w:eastAsia="en-US"/>
                </w:rPr>
                <w:t>3*fy_high – fx_low</w:t>
              </w:r>
            </w:ins>
          </w:p>
        </w:tc>
      </w:tr>
      <w:tr w:rsidR="001F7C3A" w:rsidTr="001F7C3A">
        <w:trPr>
          <w:trHeight w:val="315"/>
          <w:ins w:id="9725"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726" w:author="Huawei" w:date="2020-11-16T11:48:00Z"/>
                <w:rFonts w:ascii="Arial" w:eastAsia="Times New Roman" w:hAnsi="Arial" w:cs="Arial"/>
                <w:color w:val="000000"/>
                <w:sz w:val="16"/>
                <w:szCs w:val="16"/>
                <w:lang w:eastAsia="en-US"/>
              </w:rPr>
            </w:pPr>
            <w:ins w:id="9727"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28" w:author="Huawei" w:date="2020-11-16T11:48:00Z"/>
                <w:rFonts w:ascii="Arial" w:eastAsia="Times New Roman" w:hAnsi="Arial" w:cs="Arial"/>
                <w:color w:val="000000"/>
                <w:sz w:val="16"/>
                <w:szCs w:val="16"/>
                <w:lang w:eastAsia="en-US"/>
              </w:rPr>
            </w:pPr>
            <w:ins w:id="9729" w:author="Huawei" w:date="2020-11-16T11:48:00Z">
              <w:r>
                <w:rPr>
                  <w:rFonts w:ascii="Arial" w:eastAsia="Times New Roman" w:hAnsi="Arial" w:cs="Arial"/>
                  <w:color w:val="000000"/>
                  <w:sz w:val="16"/>
                  <w:szCs w:val="16"/>
                  <w:lang w:eastAsia="en-US"/>
                </w:rPr>
                <w:t>930</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30" w:author="Huawei" w:date="2020-11-16T11:48:00Z"/>
                <w:rFonts w:ascii="Arial" w:eastAsia="Times New Roman" w:hAnsi="Arial" w:cs="Arial"/>
                <w:color w:val="000000"/>
                <w:sz w:val="16"/>
                <w:szCs w:val="16"/>
                <w:lang w:eastAsia="en-US"/>
              </w:rPr>
            </w:pPr>
            <w:ins w:id="9731" w:author="Huawei" w:date="2020-11-16T11:48:00Z">
              <w:r>
                <w:rPr>
                  <w:rFonts w:ascii="Arial" w:eastAsia="Times New Roman" w:hAnsi="Arial" w:cs="Arial"/>
                  <w:color w:val="000000"/>
                  <w:sz w:val="16"/>
                  <w:szCs w:val="16"/>
                  <w:lang w:eastAsia="en-US"/>
                </w:rPr>
                <w:t>2040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732" w:author="Huawei" w:date="2020-11-16T11:48:00Z"/>
                <w:rFonts w:ascii="Arial" w:eastAsia="Times New Roman" w:hAnsi="Arial" w:cs="Arial"/>
                <w:color w:val="000000"/>
                <w:sz w:val="16"/>
                <w:szCs w:val="16"/>
                <w:lang w:eastAsia="en-US"/>
              </w:rPr>
            </w:pPr>
            <w:ins w:id="9733" w:author="Huawei" w:date="2020-11-16T11:48:00Z">
              <w:r>
                <w:rPr>
                  <w:rFonts w:ascii="Arial" w:eastAsia="Times New Roman" w:hAnsi="Arial" w:cs="Arial"/>
                  <w:color w:val="000000"/>
                  <w:sz w:val="16"/>
                  <w:szCs w:val="16"/>
                  <w:lang w:eastAsia="en-US"/>
                </w:rPr>
                <w:t>8120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734" w:author="Huawei" w:date="2020-11-16T11:48:00Z"/>
                <w:rFonts w:ascii="Arial" w:eastAsia="Times New Roman" w:hAnsi="Arial" w:cs="Arial"/>
                <w:color w:val="000000"/>
                <w:sz w:val="16"/>
                <w:szCs w:val="16"/>
                <w:lang w:eastAsia="en-US"/>
              </w:rPr>
            </w:pPr>
            <w:ins w:id="9735" w:author="Huawei" w:date="2020-11-16T11:48:00Z">
              <w:r>
                <w:rPr>
                  <w:rFonts w:ascii="Arial" w:eastAsia="Times New Roman" w:hAnsi="Arial" w:cs="Arial"/>
                  <w:color w:val="000000"/>
                  <w:sz w:val="16"/>
                  <w:szCs w:val="16"/>
                  <w:lang w:eastAsia="en-US"/>
                </w:rPr>
                <w:t>10890</w:t>
              </w:r>
            </w:ins>
          </w:p>
        </w:tc>
      </w:tr>
      <w:tr w:rsidR="001F7C3A" w:rsidTr="001F7C3A">
        <w:trPr>
          <w:trHeight w:val="315"/>
          <w:ins w:id="9736"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737" w:author="Huawei" w:date="2020-11-16T11:48:00Z"/>
                <w:rFonts w:ascii="Arial" w:eastAsia="Times New Roman" w:hAnsi="Arial" w:cs="Arial"/>
                <w:color w:val="000000"/>
                <w:sz w:val="16"/>
                <w:szCs w:val="16"/>
                <w:lang w:eastAsia="en-US"/>
              </w:rPr>
            </w:pPr>
            <w:ins w:id="9738" w:author="Huawei" w:date="2020-11-16T11:48: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39" w:author="Huawei" w:date="2020-11-16T11:48:00Z"/>
                <w:rFonts w:ascii="Arial" w:eastAsia="Times New Roman" w:hAnsi="Arial" w:cs="Arial"/>
                <w:color w:val="000000"/>
                <w:sz w:val="16"/>
                <w:szCs w:val="16"/>
                <w:lang w:eastAsia="en-US"/>
              </w:rPr>
            </w:pPr>
            <w:ins w:id="9740" w:author="Huawei" w:date="2020-11-16T11:48:00Z">
              <w:r>
                <w:rPr>
                  <w:rFonts w:ascii="Arial" w:eastAsia="Times New Roman" w:hAnsi="Arial" w:cs="Arial"/>
                  <w:color w:val="000000"/>
                  <w:sz w:val="16"/>
                  <w:szCs w:val="16"/>
                  <w:lang w:eastAsia="en-US"/>
                </w:rPr>
                <w:t>3*fx_low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41" w:author="Huawei" w:date="2020-11-16T11:48:00Z"/>
                <w:rFonts w:ascii="Arial" w:eastAsia="Times New Roman" w:hAnsi="Arial" w:cs="Arial"/>
                <w:color w:val="000000"/>
                <w:sz w:val="16"/>
                <w:szCs w:val="16"/>
                <w:lang w:eastAsia="en-US"/>
              </w:rPr>
            </w:pPr>
            <w:ins w:id="9742" w:author="Huawei" w:date="2020-11-16T11:48:00Z">
              <w:r>
                <w:rPr>
                  <w:rFonts w:ascii="Arial" w:eastAsia="Times New Roman" w:hAnsi="Arial" w:cs="Arial"/>
                  <w:color w:val="000000"/>
                  <w:sz w:val="16"/>
                  <w:szCs w:val="16"/>
                  <w:lang w:eastAsia="en-US"/>
                </w:rPr>
                <w:t>3*fx_high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43" w:author="Huawei" w:date="2020-11-16T11:48:00Z"/>
                <w:rFonts w:ascii="Arial" w:eastAsia="Times New Roman" w:hAnsi="Arial" w:cs="Arial"/>
                <w:color w:val="000000"/>
                <w:sz w:val="16"/>
                <w:szCs w:val="16"/>
                <w:lang w:eastAsia="en-US"/>
              </w:rPr>
            </w:pPr>
            <w:ins w:id="9744" w:author="Huawei" w:date="2020-11-16T11:48:00Z">
              <w:r>
                <w:rPr>
                  <w:rFonts w:ascii="Arial" w:eastAsia="Times New Roman" w:hAnsi="Arial" w:cs="Arial"/>
                  <w:color w:val="000000"/>
                  <w:sz w:val="16"/>
                  <w:szCs w:val="16"/>
                  <w:lang w:eastAsia="en-US"/>
                </w:rPr>
                <w:t>3*fy_low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45" w:author="Huawei" w:date="2020-11-16T11:48:00Z"/>
                <w:rFonts w:ascii="Arial" w:eastAsia="Times New Roman" w:hAnsi="Arial" w:cs="Arial"/>
                <w:color w:val="000000"/>
                <w:sz w:val="16"/>
                <w:szCs w:val="16"/>
                <w:lang w:eastAsia="en-US"/>
              </w:rPr>
            </w:pPr>
            <w:ins w:id="9746" w:author="Huawei" w:date="2020-11-16T11:48:00Z">
              <w:r>
                <w:rPr>
                  <w:rFonts w:ascii="Arial" w:eastAsia="Times New Roman" w:hAnsi="Arial" w:cs="Arial"/>
                  <w:color w:val="000000"/>
                  <w:sz w:val="16"/>
                  <w:szCs w:val="16"/>
                  <w:lang w:eastAsia="en-US"/>
                </w:rPr>
                <w:t>3*fy_high + fx_high</w:t>
              </w:r>
            </w:ins>
          </w:p>
        </w:tc>
      </w:tr>
      <w:tr w:rsidR="001F7C3A" w:rsidTr="001F7C3A">
        <w:trPr>
          <w:trHeight w:val="315"/>
          <w:ins w:id="9747"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748" w:author="Huawei" w:date="2020-11-16T11:48:00Z"/>
                <w:rFonts w:ascii="Arial" w:eastAsia="Times New Roman" w:hAnsi="Arial" w:cs="Arial"/>
                <w:color w:val="000000"/>
                <w:sz w:val="16"/>
                <w:szCs w:val="16"/>
                <w:lang w:eastAsia="en-US"/>
              </w:rPr>
            </w:pPr>
            <w:ins w:id="9749"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50" w:author="Huawei" w:date="2020-11-16T11:48:00Z"/>
                <w:rFonts w:ascii="Arial" w:eastAsia="Times New Roman" w:hAnsi="Arial" w:cs="Arial"/>
                <w:color w:val="000000"/>
                <w:sz w:val="16"/>
                <w:szCs w:val="16"/>
                <w:lang w:eastAsia="en-US"/>
              </w:rPr>
            </w:pPr>
            <w:ins w:id="9751" w:author="Huawei" w:date="2020-11-16T11:48:00Z">
              <w:r>
                <w:rPr>
                  <w:rFonts w:ascii="Arial" w:eastAsia="Times New Roman" w:hAnsi="Arial" w:cs="Arial"/>
                  <w:color w:val="000000"/>
                  <w:sz w:val="16"/>
                  <w:szCs w:val="16"/>
                  <w:lang w:eastAsia="en-US"/>
                </w:rPr>
                <w:t>8430</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52" w:author="Huawei" w:date="2020-11-16T11:48:00Z"/>
                <w:rFonts w:ascii="Arial" w:eastAsia="Times New Roman" w:hAnsi="Arial" w:cs="Arial"/>
                <w:color w:val="000000"/>
                <w:sz w:val="16"/>
                <w:szCs w:val="16"/>
                <w:lang w:eastAsia="en-US"/>
              </w:rPr>
            </w:pPr>
            <w:ins w:id="9753" w:author="Huawei" w:date="2020-11-16T11:48:00Z">
              <w:r>
                <w:rPr>
                  <w:rFonts w:ascii="Arial" w:eastAsia="Times New Roman" w:hAnsi="Arial" w:cs="Arial"/>
                  <w:color w:val="000000"/>
                  <w:sz w:val="16"/>
                  <w:szCs w:val="16"/>
                  <w:lang w:eastAsia="en-US"/>
                </w:rPr>
                <w:t>9540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754" w:author="Huawei" w:date="2020-11-16T11:48:00Z"/>
                <w:rFonts w:ascii="Arial" w:eastAsia="Times New Roman" w:hAnsi="Arial" w:cs="Arial"/>
                <w:color w:val="000000"/>
                <w:sz w:val="16"/>
                <w:szCs w:val="16"/>
                <w:lang w:eastAsia="en-US"/>
              </w:rPr>
            </w:pPr>
            <w:ins w:id="9755" w:author="Huawei" w:date="2020-11-16T11:48:00Z">
              <w:r>
                <w:rPr>
                  <w:rFonts w:ascii="Arial" w:eastAsia="Times New Roman" w:hAnsi="Arial" w:cs="Arial"/>
                  <w:color w:val="000000"/>
                  <w:sz w:val="16"/>
                  <w:szCs w:val="16"/>
                  <w:lang w:eastAsia="en-US"/>
                </w:rPr>
                <w:t>11610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756" w:author="Huawei" w:date="2020-11-16T11:48:00Z"/>
                <w:rFonts w:ascii="Arial" w:eastAsia="Times New Roman" w:hAnsi="Arial" w:cs="Arial"/>
                <w:color w:val="000000"/>
                <w:sz w:val="16"/>
                <w:szCs w:val="16"/>
                <w:lang w:eastAsia="en-US"/>
              </w:rPr>
            </w:pPr>
            <w:ins w:id="9757" w:author="Huawei" w:date="2020-11-16T11:48:00Z">
              <w:r>
                <w:rPr>
                  <w:rFonts w:ascii="Arial" w:eastAsia="Times New Roman" w:hAnsi="Arial" w:cs="Arial"/>
                  <w:color w:val="000000"/>
                  <w:sz w:val="16"/>
                  <w:szCs w:val="16"/>
                  <w:lang w:eastAsia="en-US"/>
                </w:rPr>
                <w:t>14380</w:t>
              </w:r>
            </w:ins>
          </w:p>
        </w:tc>
      </w:tr>
      <w:tr w:rsidR="001F7C3A" w:rsidTr="001F7C3A">
        <w:trPr>
          <w:trHeight w:val="315"/>
          <w:ins w:id="9758"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759" w:author="Huawei" w:date="2020-11-16T11:48:00Z"/>
                <w:rFonts w:ascii="Arial" w:eastAsia="Times New Roman" w:hAnsi="Arial" w:cs="Arial"/>
                <w:color w:val="000000"/>
                <w:sz w:val="16"/>
                <w:szCs w:val="16"/>
                <w:lang w:eastAsia="en-US"/>
              </w:rPr>
            </w:pPr>
            <w:ins w:id="9760" w:author="Huawei" w:date="2020-11-16T11:48: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61" w:author="Huawei" w:date="2020-11-16T11:48:00Z"/>
                <w:rFonts w:ascii="Arial" w:eastAsia="Times New Roman" w:hAnsi="Arial" w:cs="Arial"/>
                <w:color w:val="000000"/>
                <w:sz w:val="16"/>
                <w:szCs w:val="16"/>
                <w:lang w:eastAsia="en-US"/>
              </w:rPr>
            </w:pPr>
            <w:ins w:id="9762" w:author="Huawei" w:date="2020-11-16T11:48:00Z">
              <w:r>
                <w:rPr>
                  <w:rFonts w:ascii="Arial" w:eastAsia="Times New Roman" w:hAnsi="Arial" w:cs="Arial"/>
                  <w:color w:val="000000"/>
                  <w:sz w:val="16"/>
                  <w:szCs w:val="16"/>
                  <w:lang w:eastAsia="en-US"/>
                </w:rPr>
                <w:t>|2*fx_low – 2*fy_high|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63" w:author="Huawei" w:date="2020-11-16T11:48:00Z"/>
                <w:rFonts w:ascii="Arial" w:eastAsia="Times New Roman" w:hAnsi="Arial" w:cs="Arial"/>
                <w:color w:val="000000"/>
                <w:sz w:val="16"/>
                <w:szCs w:val="16"/>
                <w:lang w:eastAsia="en-US"/>
              </w:rPr>
            </w:pPr>
            <w:ins w:id="9764" w:author="Huawei" w:date="2020-11-16T11:48:00Z">
              <w:r>
                <w:rPr>
                  <w:rFonts w:ascii="Arial" w:eastAsia="Times New Roman" w:hAnsi="Arial" w:cs="Arial"/>
                  <w:color w:val="000000"/>
                  <w:sz w:val="16"/>
                  <w:szCs w:val="16"/>
                  <w:lang w:eastAsia="en-US"/>
                </w:rPr>
                <w:t>|2*fx_high – 2*fy_low|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65" w:author="Huawei" w:date="2020-11-16T11:48:00Z"/>
                <w:rFonts w:ascii="Arial" w:eastAsia="Times New Roman" w:hAnsi="Arial" w:cs="Arial"/>
                <w:color w:val="000000"/>
                <w:sz w:val="16"/>
                <w:szCs w:val="16"/>
                <w:lang w:eastAsia="en-US"/>
              </w:rPr>
            </w:pPr>
            <w:ins w:id="9766" w:author="Huawei" w:date="2020-11-16T11:48:00Z">
              <w:r>
                <w:rPr>
                  <w:rFonts w:ascii="Arial" w:eastAsia="Times New Roman" w:hAnsi="Arial" w:cs="Arial"/>
                  <w:color w:val="000000"/>
                  <w:sz w:val="16"/>
                  <w:szCs w:val="16"/>
                  <w:lang w:eastAsia="en-US"/>
                </w:rPr>
                <w:t>2*fx_low + 2*fy_low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67" w:author="Huawei" w:date="2020-11-16T11:48:00Z"/>
                <w:rFonts w:ascii="Arial" w:eastAsia="Times New Roman" w:hAnsi="Arial" w:cs="Arial"/>
                <w:color w:val="000000"/>
                <w:sz w:val="16"/>
                <w:szCs w:val="16"/>
                <w:lang w:eastAsia="en-US"/>
              </w:rPr>
            </w:pPr>
            <w:ins w:id="9768" w:author="Huawei" w:date="2020-11-16T11:48:00Z">
              <w:r>
                <w:rPr>
                  <w:rFonts w:ascii="Arial" w:eastAsia="Times New Roman" w:hAnsi="Arial" w:cs="Arial"/>
                  <w:color w:val="000000"/>
                  <w:sz w:val="16"/>
                  <w:szCs w:val="16"/>
                  <w:lang w:eastAsia="en-US"/>
                </w:rPr>
                <w:t>2*fx_high + 2*fy_high</w:t>
              </w:r>
            </w:ins>
          </w:p>
        </w:tc>
      </w:tr>
      <w:tr w:rsidR="001F7C3A" w:rsidTr="001F7C3A">
        <w:trPr>
          <w:trHeight w:val="315"/>
          <w:ins w:id="9769"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770" w:author="Huawei" w:date="2020-11-16T11:48:00Z"/>
                <w:rFonts w:ascii="Arial" w:eastAsia="Times New Roman" w:hAnsi="Arial" w:cs="Arial"/>
                <w:color w:val="000000"/>
                <w:sz w:val="16"/>
                <w:szCs w:val="16"/>
                <w:lang w:eastAsia="en-US"/>
              </w:rPr>
            </w:pPr>
            <w:ins w:id="9771"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72" w:author="Huawei" w:date="2020-11-16T11:48:00Z"/>
                <w:rFonts w:ascii="Arial" w:eastAsia="Times New Roman" w:hAnsi="Arial" w:cs="Arial"/>
                <w:color w:val="000000"/>
                <w:sz w:val="16"/>
                <w:szCs w:val="16"/>
                <w:lang w:eastAsia="en-US"/>
              </w:rPr>
            </w:pPr>
            <w:ins w:id="9773" w:author="Huawei" w:date="2020-11-16T11:48:00Z">
              <w:r>
                <w:rPr>
                  <w:rFonts w:ascii="Arial" w:eastAsia="Times New Roman" w:hAnsi="Arial" w:cs="Arial"/>
                  <w:color w:val="000000"/>
                  <w:sz w:val="16"/>
                  <w:szCs w:val="16"/>
                  <w:lang w:eastAsia="en-US"/>
                </w:rPr>
                <w:t>4980</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74" w:author="Huawei" w:date="2020-11-16T11:48:00Z"/>
                <w:rFonts w:ascii="Arial" w:eastAsia="Times New Roman" w:hAnsi="Arial" w:cs="Arial"/>
                <w:color w:val="000000"/>
                <w:sz w:val="16"/>
                <w:szCs w:val="16"/>
                <w:lang w:eastAsia="en-US"/>
              </w:rPr>
            </w:pPr>
            <w:ins w:id="9775" w:author="Huawei" w:date="2020-11-16T11:48:00Z">
              <w:r>
                <w:rPr>
                  <w:rFonts w:ascii="Arial" w:eastAsia="Times New Roman" w:hAnsi="Arial" w:cs="Arial"/>
                  <w:color w:val="000000"/>
                  <w:sz w:val="16"/>
                  <w:szCs w:val="16"/>
                  <w:lang w:eastAsia="en-US"/>
                </w:rPr>
                <w:t>3040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776" w:author="Huawei" w:date="2020-11-16T11:48:00Z"/>
                <w:rFonts w:ascii="Arial" w:eastAsia="Times New Roman" w:hAnsi="Arial" w:cs="Arial"/>
                <w:color w:val="000000"/>
                <w:sz w:val="16"/>
                <w:szCs w:val="16"/>
                <w:lang w:eastAsia="en-US"/>
              </w:rPr>
            </w:pPr>
            <w:ins w:id="9777" w:author="Huawei" w:date="2020-11-16T11:48:00Z">
              <w:r>
                <w:rPr>
                  <w:rFonts w:ascii="Arial" w:eastAsia="Times New Roman" w:hAnsi="Arial" w:cs="Arial"/>
                  <w:color w:val="000000"/>
                  <w:sz w:val="16"/>
                  <w:szCs w:val="16"/>
                  <w:lang w:eastAsia="en-US"/>
                </w:rPr>
                <w:t>10020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778" w:author="Huawei" w:date="2020-11-16T11:48:00Z"/>
                <w:rFonts w:ascii="Arial" w:eastAsia="Times New Roman" w:hAnsi="Arial" w:cs="Arial"/>
                <w:color w:val="000000"/>
                <w:sz w:val="16"/>
                <w:szCs w:val="16"/>
                <w:lang w:eastAsia="en-US"/>
              </w:rPr>
            </w:pPr>
            <w:ins w:id="9779" w:author="Huawei" w:date="2020-11-16T11:48:00Z">
              <w:r>
                <w:rPr>
                  <w:rFonts w:ascii="Arial" w:eastAsia="Times New Roman" w:hAnsi="Arial" w:cs="Arial"/>
                  <w:color w:val="000000"/>
                  <w:sz w:val="16"/>
                  <w:szCs w:val="16"/>
                  <w:lang w:eastAsia="en-US"/>
                </w:rPr>
                <w:t>11960</w:t>
              </w:r>
            </w:ins>
          </w:p>
        </w:tc>
      </w:tr>
      <w:tr w:rsidR="001F7C3A" w:rsidTr="001F7C3A">
        <w:trPr>
          <w:trHeight w:val="315"/>
          <w:ins w:id="9780"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781" w:author="Huawei" w:date="2020-11-16T11:48:00Z"/>
                <w:rFonts w:ascii="Arial" w:eastAsia="Times New Roman" w:hAnsi="Arial" w:cs="Arial"/>
                <w:color w:val="000000"/>
                <w:sz w:val="16"/>
                <w:szCs w:val="16"/>
                <w:lang w:eastAsia="en-US"/>
              </w:rPr>
            </w:pPr>
            <w:ins w:id="9782" w:author="Huawei" w:date="2020-11-16T11:48: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83" w:author="Huawei" w:date="2020-11-16T11:48:00Z"/>
                <w:rFonts w:ascii="Arial" w:eastAsia="Times New Roman" w:hAnsi="Arial" w:cs="Arial"/>
                <w:color w:val="000000"/>
                <w:sz w:val="16"/>
                <w:szCs w:val="16"/>
                <w:lang w:eastAsia="en-US"/>
              </w:rPr>
            </w:pPr>
            <w:ins w:id="9784" w:author="Huawei" w:date="2020-11-16T11:48:00Z">
              <w:r>
                <w:rPr>
                  <w:rFonts w:ascii="Arial" w:eastAsia="Times New Roman" w:hAnsi="Arial" w:cs="Arial"/>
                  <w:color w:val="000000"/>
                  <w:sz w:val="16"/>
                  <w:szCs w:val="16"/>
                  <w:lang w:eastAsia="en-US"/>
                </w:rPr>
                <w:t xml:space="preserve">|fx_low – 4*fy_high| </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85" w:author="Huawei" w:date="2020-11-16T11:48:00Z"/>
                <w:rFonts w:ascii="Arial" w:eastAsia="Times New Roman" w:hAnsi="Arial" w:cs="Arial"/>
                <w:color w:val="000000"/>
                <w:sz w:val="16"/>
                <w:szCs w:val="16"/>
                <w:lang w:eastAsia="en-US"/>
              </w:rPr>
            </w:pPr>
            <w:ins w:id="9786" w:author="Huawei" w:date="2020-11-16T11:48:00Z">
              <w:r>
                <w:rPr>
                  <w:rFonts w:ascii="Arial" w:eastAsia="Times New Roman" w:hAnsi="Arial" w:cs="Arial"/>
                  <w:color w:val="000000"/>
                  <w:sz w:val="16"/>
                  <w:szCs w:val="16"/>
                  <w:lang w:eastAsia="en-US"/>
                </w:rPr>
                <w:t>|fx_high – 4*fy_low|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87" w:author="Huawei" w:date="2020-11-16T11:48:00Z"/>
                <w:rFonts w:ascii="Arial" w:eastAsia="Times New Roman" w:hAnsi="Arial" w:cs="Arial"/>
                <w:color w:val="000000"/>
                <w:sz w:val="16"/>
                <w:szCs w:val="16"/>
                <w:lang w:eastAsia="en-US"/>
              </w:rPr>
            </w:pPr>
            <w:ins w:id="9788" w:author="Huawei" w:date="2020-11-16T11:48:00Z">
              <w:r>
                <w:rPr>
                  <w:rFonts w:ascii="Arial" w:eastAsia="Times New Roman" w:hAnsi="Arial" w:cs="Arial"/>
                  <w:color w:val="000000"/>
                  <w:sz w:val="16"/>
                  <w:szCs w:val="16"/>
                  <w:lang w:eastAsia="en-US"/>
                </w:rPr>
                <w:t>|fy_low – 4*fx_high|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789" w:author="Huawei" w:date="2020-11-16T11:48:00Z"/>
                <w:rFonts w:ascii="Arial" w:eastAsia="Times New Roman" w:hAnsi="Arial" w:cs="Arial"/>
                <w:color w:val="000000"/>
                <w:sz w:val="16"/>
                <w:szCs w:val="16"/>
                <w:lang w:eastAsia="en-US"/>
              </w:rPr>
            </w:pPr>
            <w:ins w:id="9790" w:author="Huawei" w:date="2020-11-16T11:48:00Z">
              <w:r>
                <w:rPr>
                  <w:rFonts w:ascii="Arial" w:eastAsia="Times New Roman" w:hAnsi="Arial" w:cs="Arial"/>
                  <w:color w:val="000000"/>
                  <w:sz w:val="16"/>
                  <w:szCs w:val="16"/>
                  <w:lang w:eastAsia="en-US"/>
                </w:rPr>
                <w:t>|fy_high – 4*fx_low|</w:t>
              </w:r>
            </w:ins>
          </w:p>
        </w:tc>
      </w:tr>
      <w:tr w:rsidR="001F7C3A" w:rsidTr="001F7C3A">
        <w:trPr>
          <w:trHeight w:val="315"/>
          <w:ins w:id="9791"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792" w:author="Huawei" w:date="2020-11-16T11:48:00Z"/>
                <w:rFonts w:ascii="Arial" w:eastAsia="Times New Roman" w:hAnsi="Arial" w:cs="Arial"/>
                <w:color w:val="000000"/>
                <w:sz w:val="16"/>
                <w:szCs w:val="16"/>
                <w:lang w:eastAsia="en-US"/>
              </w:rPr>
            </w:pPr>
            <w:ins w:id="9793"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94" w:author="Huawei" w:date="2020-11-16T11:48:00Z"/>
                <w:rFonts w:ascii="Arial" w:eastAsia="Times New Roman" w:hAnsi="Arial" w:cs="Arial"/>
                <w:color w:val="000000"/>
                <w:sz w:val="16"/>
                <w:szCs w:val="16"/>
                <w:lang w:eastAsia="en-US"/>
              </w:rPr>
            </w:pPr>
            <w:ins w:id="9795" w:author="Huawei" w:date="2020-11-16T11:48:00Z">
              <w:r>
                <w:rPr>
                  <w:rFonts w:ascii="Arial" w:eastAsia="Times New Roman" w:hAnsi="Arial" w:cs="Arial"/>
                  <w:color w:val="000000"/>
                  <w:sz w:val="16"/>
                  <w:szCs w:val="16"/>
                  <w:lang w:eastAsia="en-US"/>
                </w:rPr>
                <w:t>15090</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796" w:author="Huawei" w:date="2020-11-16T11:48:00Z"/>
                <w:rFonts w:ascii="Arial" w:eastAsia="Times New Roman" w:hAnsi="Arial" w:cs="Arial"/>
                <w:color w:val="000000"/>
                <w:sz w:val="16"/>
                <w:szCs w:val="16"/>
                <w:lang w:eastAsia="en-US"/>
              </w:rPr>
            </w:pPr>
            <w:ins w:id="9797" w:author="Huawei" w:date="2020-11-16T11:48:00Z">
              <w:r>
                <w:rPr>
                  <w:rFonts w:ascii="Arial" w:eastAsia="Times New Roman" w:hAnsi="Arial" w:cs="Arial"/>
                  <w:color w:val="000000"/>
                  <w:sz w:val="16"/>
                  <w:szCs w:val="16"/>
                  <w:lang w:eastAsia="en-US"/>
                </w:rPr>
                <w:t>11420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798" w:author="Huawei" w:date="2020-11-16T11:48:00Z"/>
                <w:rFonts w:ascii="Arial" w:eastAsia="Times New Roman" w:hAnsi="Arial" w:cs="Arial"/>
                <w:color w:val="000000"/>
                <w:sz w:val="16"/>
                <w:szCs w:val="16"/>
                <w:lang w:eastAsia="en-US"/>
              </w:rPr>
            </w:pPr>
            <w:ins w:id="9799" w:author="Huawei" w:date="2020-11-16T11:48:00Z">
              <w:r>
                <w:rPr>
                  <w:rFonts w:ascii="Arial" w:eastAsia="Times New Roman" w:hAnsi="Arial" w:cs="Arial"/>
                  <w:color w:val="000000"/>
                  <w:sz w:val="16"/>
                  <w:szCs w:val="16"/>
                  <w:lang w:eastAsia="en-US"/>
                </w:rPr>
                <w:t>3820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800" w:author="Huawei" w:date="2020-11-16T11:48:00Z"/>
                <w:rFonts w:ascii="Arial" w:eastAsia="Times New Roman" w:hAnsi="Arial" w:cs="Arial"/>
                <w:color w:val="000000"/>
                <w:sz w:val="16"/>
                <w:szCs w:val="16"/>
                <w:lang w:eastAsia="en-US"/>
              </w:rPr>
            </w:pPr>
            <w:ins w:id="9801" w:author="Huawei" w:date="2020-11-16T11:48:00Z">
              <w:r>
                <w:rPr>
                  <w:rFonts w:ascii="Arial" w:eastAsia="Times New Roman" w:hAnsi="Arial" w:cs="Arial"/>
                  <w:color w:val="000000"/>
                  <w:sz w:val="16"/>
                  <w:szCs w:val="16"/>
                  <w:lang w:eastAsia="en-US"/>
                </w:rPr>
                <w:t>2640</w:t>
              </w:r>
            </w:ins>
          </w:p>
        </w:tc>
      </w:tr>
      <w:tr w:rsidR="001F7C3A" w:rsidTr="001F7C3A">
        <w:trPr>
          <w:trHeight w:val="315"/>
          <w:ins w:id="9802"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803" w:author="Huawei" w:date="2020-11-16T11:48:00Z"/>
                <w:rFonts w:ascii="Arial" w:eastAsia="Times New Roman" w:hAnsi="Arial" w:cs="Arial"/>
                <w:color w:val="000000"/>
                <w:sz w:val="16"/>
                <w:szCs w:val="16"/>
                <w:lang w:eastAsia="en-US"/>
              </w:rPr>
            </w:pPr>
            <w:ins w:id="9804" w:author="Huawei" w:date="2020-11-16T11:48: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05" w:author="Huawei" w:date="2020-11-16T11:48:00Z"/>
                <w:rFonts w:ascii="Arial" w:eastAsia="Times New Roman" w:hAnsi="Arial" w:cs="Arial"/>
                <w:color w:val="000000"/>
                <w:sz w:val="16"/>
                <w:szCs w:val="16"/>
                <w:lang w:eastAsia="en-US"/>
              </w:rPr>
            </w:pPr>
            <w:ins w:id="9806" w:author="Huawei" w:date="2020-11-16T11:48:00Z">
              <w:r>
                <w:rPr>
                  <w:rFonts w:ascii="Arial" w:eastAsia="Times New Roman" w:hAnsi="Arial" w:cs="Arial"/>
                  <w:color w:val="000000"/>
                  <w:sz w:val="16"/>
                  <w:szCs w:val="16"/>
                  <w:lang w:eastAsia="en-US"/>
                </w:rPr>
                <w:t>|fx_low + 4*fy_low|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07" w:author="Huawei" w:date="2020-11-16T11:48:00Z"/>
                <w:rFonts w:ascii="Arial" w:eastAsia="Times New Roman" w:hAnsi="Arial" w:cs="Arial"/>
                <w:color w:val="000000"/>
                <w:sz w:val="16"/>
                <w:szCs w:val="16"/>
                <w:lang w:eastAsia="en-US"/>
              </w:rPr>
            </w:pPr>
            <w:ins w:id="9808" w:author="Huawei" w:date="2020-11-16T11:48:00Z">
              <w:r>
                <w:rPr>
                  <w:rFonts w:ascii="Arial" w:eastAsia="Times New Roman" w:hAnsi="Arial" w:cs="Arial"/>
                  <w:color w:val="000000"/>
                  <w:sz w:val="16"/>
                  <w:szCs w:val="16"/>
                  <w:lang w:eastAsia="en-US"/>
                </w:rPr>
                <w:t>|fx_high + 4*fy_high|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09" w:author="Huawei" w:date="2020-11-16T11:48:00Z"/>
                <w:rFonts w:ascii="Arial" w:eastAsia="Times New Roman" w:hAnsi="Arial" w:cs="Arial"/>
                <w:color w:val="000000"/>
                <w:sz w:val="16"/>
                <w:szCs w:val="16"/>
                <w:lang w:eastAsia="en-US"/>
              </w:rPr>
            </w:pPr>
            <w:ins w:id="9810" w:author="Huawei" w:date="2020-11-16T11:48:00Z">
              <w:r>
                <w:rPr>
                  <w:rFonts w:ascii="Arial" w:eastAsia="Times New Roman" w:hAnsi="Arial" w:cs="Arial"/>
                  <w:color w:val="000000"/>
                  <w:sz w:val="16"/>
                  <w:szCs w:val="16"/>
                  <w:lang w:eastAsia="en-US"/>
                </w:rPr>
                <w:t>|fy_low + 4*fx_low|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11" w:author="Huawei" w:date="2020-11-16T11:48:00Z"/>
                <w:rFonts w:ascii="Arial" w:eastAsia="Times New Roman" w:hAnsi="Arial" w:cs="Arial"/>
                <w:color w:val="000000"/>
                <w:sz w:val="16"/>
                <w:szCs w:val="16"/>
                <w:lang w:eastAsia="en-US"/>
              </w:rPr>
            </w:pPr>
            <w:ins w:id="9812" w:author="Huawei" w:date="2020-11-16T11:48:00Z">
              <w:r>
                <w:rPr>
                  <w:rFonts w:ascii="Arial" w:eastAsia="Times New Roman" w:hAnsi="Arial" w:cs="Arial"/>
                  <w:color w:val="000000"/>
                  <w:sz w:val="16"/>
                  <w:szCs w:val="16"/>
                  <w:lang w:eastAsia="en-US"/>
                </w:rPr>
                <w:t>|fy_high + 4*fx_high|</w:t>
              </w:r>
            </w:ins>
          </w:p>
        </w:tc>
      </w:tr>
      <w:tr w:rsidR="001F7C3A" w:rsidTr="001F7C3A">
        <w:trPr>
          <w:trHeight w:val="315"/>
          <w:ins w:id="9813"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814" w:author="Huawei" w:date="2020-11-16T11:48:00Z"/>
                <w:rFonts w:ascii="Arial" w:eastAsia="Times New Roman" w:hAnsi="Arial" w:cs="Arial"/>
                <w:color w:val="000000"/>
                <w:sz w:val="16"/>
                <w:szCs w:val="16"/>
                <w:lang w:eastAsia="en-US"/>
              </w:rPr>
            </w:pPr>
            <w:ins w:id="9815"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816" w:author="Huawei" w:date="2020-11-16T11:48:00Z"/>
                <w:rFonts w:ascii="Arial" w:eastAsia="Times New Roman" w:hAnsi="Arial" w:cs="Arial"/>
                <w:color w:val="000000"/>
                <w:sz w:val="16"/>
                <w:szCs w:val="16"/>
                <w:lang w:eastAsia="en-US"/>
              </w:rPr>
            </w:pPr>
            <w:ins w:id="9817" w:author="Huawei" w:date="2020-11-16T11:48:00Z">
              <w:r>
                <w:rPr>
                  <w:rFonts w:ascii="Arial" w:eastAsia="Times New Roman" w:hAnsi="Arial" w:cs="Arial"/>
                  <w:color w:val="000000"/>
                  <w:sz w:val="16"/>
                  <w:szCs w:val="16"/>
                  <w:lang w:eastAsia="en-US"/>
                </w:rPr>
                <w:t>14910</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818" w:author="Huawei" w:date="2020-11-16T11:48:00Z"/>
                <w:rFonts w:ascii="Arial" w:eastAsia="Times New Roman" w:hAnsi="Arial" w:cs="Arial"/>
                <w:color w:val="000000"/>
                <w:sz w:val="16"/>
                <w:szCs w:val="16"/>
                <w:lang w:eastAsia="en-US"/>
              </w:rPr>
            </w:pPr>
            <w:ins w:id="9819" w:author="Huawei" w:date="2020-11-16T11:48:00Z">
              <w:r>
                <w:rPr>
                  <w:rFonts w:ascii="Arial" w:eastAsia="Times New Roman" w:hAnsi="Arial" w:cs="Arial"/>
                  <w:color w:val="000000"/>
                  <w:sz w:val="16"/>
                  <w:szCs w:val="16"/>
                  <w:lang w:eastAsia="en-US"/>
                </w:rPr>
                <w:t>18580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820" w:author="Huawei" w:date="2020-11-16T11:48:00Z"/>
                <w:rFonts w:ascii="Arial" w:eastAsia="Times New Roman" w:hAnsi="Arial" w:cs="Arial"/>
                <w:color w:val="000000"/>
                <w:sz w:val="16"/>
                <w:szCs w:val="16"/>
                <w:lang w:eastAsia="en-US"/>
              </w:rPr>
            </w:pPr>
            <w:ins w:id="9821" w:author="Huawei" w:date="2020-11-16T11:48:00Z">
              <w:r>
                <w:rPr>
                  <w:rFonts w:ascii="Arial" w:eastAsia="Times New Roman" w:hAnsi="Arial" w:cs="Arial"/>
                  <w:color w:val="000000"/>
                  <w:sz w:val="16"/>
                  <w:szCs w:val="16"/>
                  <w:lang w:eastAsia="en-US"/>
                </w:rPr>
                <w:t>10140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822" w:author="Huawei" w:date="2020-11-16T11:48:00Z"/>
                <w:rFonts w:ascii="Arial" w:eastAsia="Times New Roman" w:hAnsi="Arial" w:cs="Arial"/>
                <w:color w:val="000000"/>
                <w:sz w:val="16"/>
                <w:szCs w:val="16"/>
                <w:lang w:eastAsia="en-US"/>
              </w:rPr>
            </w:pPr>
            <w:ins w:id="9823" w:author="Huawei" w:date="2020-11-16T11:48:00Z">
              <w:r>
                <w:rPr>
                  <w:rFonts w:ascii="Arial" w:eastAsia="Times New Roman" w:hAnsi="Arial" w:cs="Arial"/>
                  <w:color w:val="000000"/>
                  <w:sz w:val="16"/>
                  <w:szCs w:val="16"/>
                  <w:lang w:eastAsia="en-US"/>
                </w:rPr>
                <w:t>11320</w:t>
              </w:r>
            </w:ins>
          </w:p>
        </w:tc>
      </w:tr>
      <w:tr w:rsidR="001F7C3A" w:rsidTr="001F7C3A">
        <w:trPr>
          <w:trHeight w:val="315"/>
          <w:ins w:id="9824"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825" w:author="Huawei" w:date="2020-11-16T11:48:00Z"/>
                <w:rFonts w:ascii="Arial" w:eastAsia="Times New Roman" w:hAnsi="Arial" w:cs="Arial"/>
                <w:color w:val="000000"/>
                <w:sz w:val="16"/>
                <w:szCs w:val="16"/>
                <w:lang w:eastAsia="en-US"/>
              </w:rPr>
            </w:pPr>
            <w:ins w:id="9826" w:author="Huawei" w:date="2020-11-16T11:48: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27" w:author="Huawei" w:date="2020-11-16T11:48:00Z"/>
                <w:rFonts w:ascii="Arial" w:eastAsia="Times New Roman" w:hAnsi="Arial" w:cs="Arial"/>
                <w:color w:val="000000"/>
                <w:sz w:val="16"/>
                <w:szCs w:val="16"/>
                <w:lang w:eastAsia="en-US"/>
              </w:rPr>
            </w:pPr>
            <w:ins w:id="9828" w:author="Huawei" w:date="2020-11-16T11:48:00Z">
              <w:r>
                <w:rPr>
                  <w:rFonts w:ascii="Arial" w:eastAsia="Times New Roman" w:hAnsi="Arial" w:cs="Arial"/>
                  <w:color w:val="000000"/>
                  <w:sz w:val="16"/>
                  <w:szCs w:val="16"/>
                  <w:lang w:eastAsia="en-US"/>
                </w:rPr>
                <w:t>|2*fx_low – 3*fy_high|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29" w:author="Huawei" w:date="2020-11-16T11:48:00Z"/>
                <w:rFonts w:ascii="Arial" w:eastAsia="Times New Roman" w:hAnsi="Arial" w:cs="Arial"/>
                <w:color w:val="000000"/>
                <w:sz w:val="16"/>
                <w:szCs w:val="16"/>
                <w:lang w:eastAsia="en-US"/>
              </w:rPr>
            </w:pPr>
            <w:ins w:id="9830" w:author="Huawei" w:date="2020-11-16T11:48:00Z">
              <w:r>
                <w:rPr>
                  <w:rFonts w:ascii="Arial" w:eastAsia="Times New Roman" w:hAnsi="Arial" w:cs="Arial"/>
                  <w:color w:val="000000"/>
                  <w:sz w:val="16"/>
                  <w:szCs w:val="16"/>
                  <w:lang w:eastAsia="en-US"/>
                </w:rPr>
                <w:t>|2*fx_high – 3*fy_low|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31" w:author="Huawei" w:date="2020-11-16T11:48:00Z"/>
                <w:rFonts w:ascii="Arial" w:eastAsia="Times New Roman" w:hAnsi="Arial" w:cs="Arial"/>
                <w:color w:val="000000"/>
                <w:sz w:val="16"/>
                <w:szCs w:val="16"/>
                <w:lang w:eastAsia="en-US"/>
              </w:rPr>
            </w:pPr>
            <w:ins w:id="9832" w:author="Huawei" w:date="2020-11-16T11:48:00Z">
              <w:r>
                <w:rPr>
                  <w:rFonts w:ascii="Arial" w:eastAsia="Times New Roman" w:hAnsi="Arial" w:cs="Arial"/>
                  <w:color w:val="000000"/>
                  <w:sz w:val="16"/>
                  <w:szCs w:val="16"/>
                  <w:lang w:eastAsia="en-US"/>
                </w:rPr>
                <w:t>|2*fy_low – 3*fx_high|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33" w:author="Huawei" w:date="2020-11-16T11:48:00Z"/>
                <w:rFonts w:ascii="Arial" w:eastAsia="Times New Roman" w:hAnsi="Arial" w:cs="Arial"/>
                <w:color w:val="000000"/>
                <w:sz w:val="16"/>
                <w:szCs w:val="16"/>
                <w:lang w:eastAsia="en-US"/>
              </w:rPr>
            </w:pPr>
            <w:ins w:id="9834" w:author="Huawei" w:date="2020-11-16T11:48:00Z">
              <w:r>
                <w:rPr>
                  <w:rFonts w:ascii="Arial" w:eastAsia="Times New Roman" w:hAnsi="Arial" w:cs="Arial"/>
                  <w:color w:val="000000"/>
                  <w:sz w:val="16"/>
                  <w:szCs w:val="16"/>
                  <w:lang w:eastAsia="en-US"/>
                </w:rPr>
                <w:t>|2*fy_high – 3*fx_low|</w:t>
              </w:r>
            </w:ins>
          </w:p>
        </w:tc>
      </w:tr>
      <w:tr w:rsidR="001F7C3A" w:rsidTr="001F7C3A">
        <w:trPr>
          <w:trHeight w:val="315"/>
          <w:ins w:id="9835"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836" w:author="Huawei" w:date="2020-11-16T11:48:00Z"/>
                <w:rFonts w:ascii="Arial" w:eastAsia="Times New Roman" w:hAnsi="Arial" w:cs="Arial"/>
                <w:color w:val="000000"/>
                <w:sz w:val="16"/>
                <w:szCs w:val="16"/>
                <w:lang w:eastAsia="en-US"/>
              </w:rPr>
            </w:pPr>
            <w:ins w:id="9837"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838" w:author="Huawei" w:date="2020-11-16T11:48:00Z"/>
                <w:rFonts w:ascii="Arial" w:eastAsia="Times New Roman" w:hAnsi="Arial" w:cs="Arial"/>
                <w:color w:val="000000"/>
                <w:sz w:val="16"/>
                <w:szCs w:val="16"/>
                <w:lang w:eastAsia="en-US"/>
              </w:rPr>
            </w:pPr>
            <w:ins w:id="9839" w:author="Huawei" w:date="2020-11-16T11:48:00Z">
              <w:r>
                <w:rPr>
                  <w:rFonts w:ascii="Arial" w:eastAsia="Times New Roman" w:hAnsi="Arial" w:cs="Arial"/>
                  <w:color w:val="000000"/>
                  <w:sz w:val="16"/>
                  <w:szCs w:val="16"/>
                  <w:lang w:eastAsia="en-US"/>
                </w:rPr>
                <w:t>9180</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840" w:author="Huawei" w:date="2020-11-16T11:48:00Z"/>
                <w:rFonts w:ascii="Arial" w:eastAsia="Times New Roman" w:hAnsi="Arial" w:cs="Arial"/>
                <w:color w:val="000000"/>
                <w:sz w:val="16"/>
                <w:szCs w:val="16"/>
                <w:lang w:eastAsia="en-US"/>
              </w:rPr>
            </w:pPr>
            <w:ins w:id="9841" w:author="Huawei" w:date="2020-11-16T11:48:00Z">
              <w:r>
                <w:rPr>
                  <w:rFonts w:ascii="Arial" w:eastAsia="Times New Roman" w:hAnsi="Arial" w:cs="Arial"/>
                  <w:color w:val="000000"/>
                  <w:sz w:val="16"/>
                  <w:szCs w:val="16"/>
                  <w:lang w:eastAsia="en-US"/>
                </w:rPr>
                <w:t>6340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842" w:author="Huawei" w:date="2020-11-16T11:48:00Z"/>
                <w:rFonts w:ascii="Arial" w:eastAsia="Times New Roman" w:hAnsi="Arial" w:cs="Arial"/>
                <w:color w:val="000000"/>
                <w:sz w:val="16"/>
                <w:szCs w:val="16"/>
                <w:lang w:eastAsia="en-US"/>
              </w:rPr>
            </w:pPr>
            <w:ins w:id="9843" w:author="Huawei" w:date="2020-11-16T11:48:00Z">
              <w:r>
                <w:rPr>
                  <w:rFonts w:ascii="Arial" w:eastAsia="Times New Roman" w:hAnsi="Arial" w:cs="Arial"/>
                  <w:color w:val="000000"/>
                  <w:sz w:val="16"/>
                  <w:szCs w:val="16"/>
                  <w:lang w:eastAsia="en-US"/>
                </w:rPr>
                <w:t>1260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844" w:author="Huawei" w:date="2020-11-16T11:48:00Z"/>
                <w:rFonts w:ascii="Arial" w:eastAsia="Times New Roman" w:hAnsi="Arial" w:cs="Arial"/>
                <w:color w:val="000000"/>
                <w:sz w:val="16"/>
                <w:szCs w:val="16"/>
                <w:lang w:eastAsia="en-US"/>
              </w:rPr>
            </w:pPr>
            <w:ins w:id="9845" w:author="Huawei" w:date="2020-11-16T11:48:00Z">
              <w:r>
                <w:rPr>
                  <w:rFonts w:ascii="Arial" w:eastAsia="Times New Roman" w:hAnsi="Arial" w:cs="Arial"/>
                  <w:color w:val="000000"/>
                  <w:sz w:val="16"/>
                  <w:szCs w:val="16"/>
                  <w:lang w:eastAsia="en-US"/>
                </w:rPr>
                <w:t>3270</w:t>
              </w:r>
            </w:ins>
          </w:p>
        </w:tc>
      </w:tr>
      <w:tr w:rsidR="001F7C3A" w:rsidTr="001F7C3A">
        <w:trPr>
          <w:trHeight w:val="315"/>
          <w:ins w:id="9846" w:author="Huawei" w:date="2020-11-16T11:48: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9847" w:author="Huawei" w:date="2020-11-16T11:48:00Z"/>
                <w:rFonts w:ascii="Arial" w:eastAsia="Times New Roman" w:hAnsi="Arial" w:cs="Arial"/>
                <w:color w:val="000000"/>
                <w:sz w:val="16"/>
                <w:szCs w:val="16"/>
                <w:lang w:eastAsia="en-US"/>
              </w:rPr>
            </w:pPr>
            <w:ins w:id="9848" w:author="Huawei" w:date="2020-11-16T11:48: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49" w:author="Huawei" w:date="2020-11-16T11:48:00Z"/>
                <w:rFonts w:ascii="Arial" w:eastAsia="Times New Roman" w:hAnsi="Arial" w:cs="Arial"/>
                <w:color w:val="000000"/>
                <w:sz w:val="16"/>
                <w:szCs w:val="16"/>
                <w:lang w:eastAsia="en-US"/>
              </w:rPr>
            </w:pPr>
            <w:ins w:id="9850" w:author="Huawei" w:date="2020-11-16T11:48:00Z">
              <w:r>
                <w:rPr>
                  <w:rFonts w:ascii="Arial" w:eastAsia="Times New Roman" w:hAnsi="Arial" w:cs="Arial"/>
                  <w:color w:val="000000"/>
                  <w:sz w:val="16"/>
                  <w:szCs w:val="16"/>
                  <w:lang w:eastAsia="en-US"/>
                </w:rPr>
                <w:t>|2*fx_low + 3*fy_low|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51" w:author="Huawei" w:date="2020-11-16T11:48:00Z"/>
                <w:rFonts w:ascii="Arial" w:eastAsia="Times New Roman" w:hAnsi="Arial" w:cs="Arial"/>
                <w:color w:val="000000"/>
                <w:sz w:val="16"/>
                <w:szCs w:val="16"/>
                <w:lang w:eastAsia="en-US"/>
              </w:rPr>
            </w:pPr>
            <w:ins w:id="9852" w:author="Huawei" w:date="2020-11-16T11:48:00Z">
              <w:r>
                <w:rPr>
                  <w:rFonts w:ascii="Arial" w:eastAsia="Times New Roman" w:hAnsi="Arial" w:cs="Arial"/>
                  <w:color w:val="000000"/>
                  <w:sz w:val="16"/>
                  <w:szCs w:val="16"/>
                  <w:lang w:eastAsia="en-US"/>
                </w:rPr>
                <w:t>|2*fx_high + 3*fy_high|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53" w:author="Huawei" w:date="2020-11-16T11:48:00Z"/>
                <w:rFonts w:ascii="Arial" w:eastAsia="Times New Roman" w:hAnsi="Arial" w:cs="Arial"/>
                <w:color w:val="000000"/>
                <w:sz w:val="16"/>
                <w:szCs w:val="16"/>
                <w:lang w:eastAsia="en-US"/>
              </w:rPr>
            </w:pPr>
            <w:ins w:id="9854" w:author="Huawei" w:date="2020-11-16T11:48:00Z">
              <w:r>
                <w:rPr>
                  <w:rFonts w:ascii="Arial" w:eastAsia="Times New Roman" w:hAnsi="Arial" w:cs="Arial"/>
                  <w:color w:val="000000"/>
                  <w:sz w:val="16"/>
                  <w:szCs w:val="16"/>
                  <w:lang w:eastAsia="en-US"/>
                </w:rPr>
                <w:t>|2*fy_low + 3*fx_low|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9855" w:author="Huawei" w:date="2020-11-16T11:48:00Z"/>
                <w:rFonts w:ascii="Arial" w:eastAsia="Times New Roman" w:hAnsi="Arial" w:cs="Arial"/>
                <w:color w:val="000000"/>
                <w:sz w:val="16"/>
                <w:szCs w:val="16"/>
                <w:lang w:eastAsia="en-US"/>
              </w:rPr>
            </w:pPr>
            <w:ins w:id="9856" w:author="Huawei" w:date="2020-11-16T11:48:00Z">
              <w:r>
                <w:rPr>
                  <w:rFonts w:ascii="Arial" w:eastAsia="Times New Roman" w:hAnsi="Arial" w:cs="Arial"/>
                  <w:color w:val="000000"/>
                  <w:sz w:val="16"/>
                  <w:szCs w:val="16"/>
                  <w:lang w:eastAsia="en-US"/>
                </w:rPr>
                <w:t>|2*fy_high + 3*fx_high|</w:t>
              </w:r>
            </w:ins>
          </w:p>
        </w:tc>
      </w:tr>
      <w:tr w:rsidR="001F7C3A" w:rsidTr="001F7C3A">
        <w:trPr>
          <w:trHeight w:val="315"/>
          <w:ins w:id="9857" w:author="Huawei" w:date="2020-11-16T11:48:00Z"/>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ins w:id="9858" w:author="Huawei" w:date="2020-11-16T11:48:00Z"/>
                <w:rFonts w:ascii="Arial" w:eastAsia="Times New Roman" w:hAnsi="Arial" w:cs="Arial"/>
                <w:color w:val="000000"/>
                <w:sz w:val="16"/>
                <w:szCs w:val="16"/>
                <w:lang w:eastAsia="en-US"/>
              </w:rPr>
            </w:pPr>
            <w:ins w:id="9859" w:author="Huawei" w:date="2020-11-16T11:48: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860" w:author="Huawei" w:date="2020-11-16T11:48:00Z"/>
                <w:rFonts w:ascii="Arial" w:eastAsia="Times New Roman" w:hAnsi="Arial" w:cs="Arial"/>
                <w:color w:val="000000"/>
                <w:sz w:val="16"/>
                <w:szCs w:val="16"/>
                <w:lang w:eastAsia="en-US"/>
              </w:rPr>
            </w:pPr>
            <w:ins w:id="9861" w:author="Huawei" w:date="2020-11-16T11:48:00Z">
              <w:r>
                <w:rPr>
                  <w:rFonts w:ascii="Arial" w:eastAsia="Times New Roman" w:hAnsi="Arial" w:cs="Arial"/>
                  <w:color w:val="000000"/>
                  <w:sz w:val="16"/>
                  <w:szCs w:val="16"/>
                  <w:lang w:eastAsia="en-US"/>
                </w:rPr>
                <w:t>13320</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9862" w:author="Huawei" w:date="2020-11-16T11:48:00Z"/>
                <w:rFonts w:ascii="Arial" w:eastAsia="Times New Roman" w:hAnsi="Arial" w:cs="Arial"/>
                <w:color w:val="000000"/>
                <w:sz w:val="16"/>
                <w:szCs w:val="16"/>
                <w:lang w:eastAsia="en-US"/>
              </w:rPr>
            </w:pPr>
            <w:ins w:id="9863" w:author="Huawei" w:date="2020-11-16T11:48:00Z">
              <w:r>
                <w:rPr>
                  <w:rFonts w:ascii="Arial" w:eastAsia="Times New Roman" w:hAnsi="Arial" w:cs="Arial"/>
                  <w:color w:val="000000"/>
                  <w:sz w:val="16"/>
                  <w:szCs w:val="16"/>
                  <w:lang w:eastAsia="en-US"/>
                </w:rPr>
                <w:t>16160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864" w:author="Huawei" w:date="2020-11-16T11:48:00Z"/>
                <w:rFonts w:ascii="Arial" w:eastAsia="Times New Roman" w:hAnsi="Arial" w:cs="Arial"/>
                <w:color w:val="000000"/>
                <w:sz w:val="16"/>
                <w:szCs w:val="16"/>
                <w:lang w:eastAsia="en-US"/>
              </w:rPr>
            </w:pPr>
            <w:ins w:id="9865" w:author="Huawei" w:date="2020-11-16T11:48:00Z">
              <w:r>
                <w:rPr>
                  <w:rFonts w:ascii="Arial" w:eastAsia="Times New Roman" w:hAnsi="Arial" w:cs="Arial"/>
                  <w:color w:val="000000"/>
                  <w:sz w:val="16"/>
                  <w:szCs w:val="16"/>
                  <w:lang w:eastAsia="en-US"/>
                </w:rPr>
                <w:t>11730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9866" w:author="Huawei" w:date="2020-11-16T11:48:00Z"/>
                <w:rFonts w:ascii="Arial" w:eastAsia="Times New Roman" w:hAnsi="Arial" w:cs="Arial"/>
                <w:color w:val="000000"/>
                <w:sz w:val="16"/>
                <w:szCs w:val="16"/>
                <w:lang w:eastAsia="en-US"/>
              </w:rPr>
            </w:pPr>
            <w:ins w:id="9867" w:author="Huawei" w:date="2020-11-16T11:48:00Z">
              <w:r>
                <w:rPr>
                  <w:rFonts w:ascii="Arial" w:eastAsia="Times New Roman" w:hAnsi="Arial" w:cs="Arial"/>
                  <w:color w:val="000000"/>
                  <w:sz w:val="16"/>
                  <w:szCs w:val="16"/>
                  <w:lang w:eastAsia="en-US"/>
                </w:rPr>
                <w:t>13740</w:t>
              </w:r>
            </w:ins>
          </w:p>
        </w:tc>
      </w:tr>
    </w:tbl>
    <w:p w:rsidR="001F7C3A" w:rsidRDefault="001F7C3A" w:rsidP="001F7C3A">
      <w:pPr>
        <w:rPr>
          <w:ins w:id="9868" w:author="Huawei" w:date="2020-11-16T11:48:00Z"/>
          <w:rFonts w:ascii="Arial" w:hAnsi="Arial" w:cs="Arial"/>
          <w:lang w:val="en-GB"/>
        </w:rPr>
      </w:pPr>
    </w:p>
    <w:p w:rsidR="001F7C3A" w:rsidRDefault="001F7C3A" w:rsidP="001F7C3A">
      <w:pPr>
        <w:rPr>
          <w:ins w:id="9869" w:author="Huawei" w:date="2020-11-16T11:48:00Z"/>
          <w:rFonts w:ascii="Arial" w:hAnsi="Arial" w:cs="Arial"/>
          <w:lang w:eastAsia="ja-JP"/>
        </w:rPr>
      </w:pPr>
      <w:ins w:id="9870" w:author="Huawei" w:date="2020-11-16T11:48:00Z">
        <w:r>
          <w:rPr>
            <w:rFonts w:ascii="Arial" w:hAnsi="Arial" w:cs="Arial"/>
            <w:szCs w:val="21"/>
            <w:lang w:eastAsia="zh-TW"/>
          </w:rPr>
          <w:t>The Rx impacts can be identified as below.</w:t>
        </w:r>
        <w:r>
          <w:rPr>
            <w:rFonts w:ascii="Arial" w:hAnsi="Arial" w:cs="Arial"/>
            <w:lang w:eastAsia="ja-JP"/>
          </w:rPr>
          <w:t>.</w:t>
        </w:r>
      </w:ins>
    </w:p>
    <w:p w:rsidR="001F7C3A" w:rsidRDefault="001F7C3A" w:rsidP="001F7C3A">
      <w:pPr>
        <w:pStyle w:val="B1"/>
        <w:numPr>
          <w:ilvl w:val="0"/>
          <w:numId w:val="7"/>
        </w:numPr>
        <w:textAlignment w:val="auto"/>
        <w:rPr>
          <w:ins w:id="9871" w:author="Huawei" w:date="2020-11-16T11:48:00Z"/>
          <w:rFonts w:ascii="Arial" w:hAnsi="Arial" w:cs="Arial"/>
          <w:lang w:eastAsia="ja-JP"/>
        </w:rPr>
      </w:pPr>
      <w:ins w:id="9872" w:author="Huawei" w:date="2020-11-16T11:48:00Z">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DC_13_n77 uplink may fall into own Rx of band 66.</w:t>
        </w:r>
      </w:ins>
    </w:p>
    <w:p w:rsidR="001F7C3A" w:rsidRDefault="001F7C3A" w:rsidP="001F7C3A">
      <w:pPr>
        <w:pStyle w:val="B1"/>
        <w:numPr>
          <w:ilvl w:val="0"/>
          <w:numId w:val="7"/>
        </w:numPr>
        <w:textAlignment w:val="auto"/>
        <w:rPr>
          <w:ins w:id="9873" w:author="Huawei" w:date="2020-11-16T11:48:00Z"/>
          <w:rFonts w:ascii="Arial" w:hAnsi="Arial" w:cs="Arial"/>
          <w:lang w:eastAsia="ja-JP"/>
        </w:rPr>
      </w:pPr>
      <w:ins w:id="9874" w:author="Huawei" w:date="2020-11-16T11:48:00Z">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DC_66_n77 uplink may fall into own Rx of band 13</w:t>
        </w:r>
      </w:ins>
    </w:p>
    <w:p w:rsidR="001F7C3A" w:rsidRDefault="00E9082F" w:rsidP="001F7C3A">
      <w:pPr>
        <w:keepNext/>
        <w:keepLines/>
        <w:spacing w:before="120"/>
        <w:ind w:left="1134" w:hanging="1134"/>
        <w:outlineLvl w:val="2"/>
        <w:rPr>
          <w:ins w:id="9875" w:author="Huawei" w:date="2020-11-16T11:48:00Z"/>
          <w:rFonts w:ascii="Arial" w:eastAsia="Times New Roman" w:hAnsi="Arial" w:cs="Arial"/>
          <w:sz w:val="28"/>
          <w:szCs w:val="28"/>
        </w:rPr>
      </w:pPr>
      <w:ins w:id="9876" w:author="Huawei" w:date="2020-11-16T14:38:00Z">
        <w:r>
          <w:rPr>
            <w:rFonts w:ascii="Arial" w:hAnsi="Arial" w:cs="Arial"/>
            <w:sz w:val="28"/>
            <w:szCs w:val="28"/>
          </w:rPr>
          <w:t>5.81</w:t>
        </w:r>
      </w:ins>
      <w:ins w:id="9877" w:author="Huawei" w:date="2020-11-16T11:48:00Z">
        <w:r w:rsidR="001F7C3A">
          <w:rPr>
            <w:rFonts w:ascii="Arial" w:hAnsi="Arial" w:cs="Arial"/>
            <w:sz w:val="28"/>
            <w:szCs w:val="28"/>
          </w:rPr>
          <w:t>.3</w:t>
        </w:r>
        <w:r w:rsidR="001F7C3A">
          <w:rPr>
            <w:rFonts w:ascii="Arial" w:hAnsi="Arial" w:cs="Arial"/>
            <w:sz w:val="28"/>
            <w:szCs w:val="28"/>
          </w:rPr>
          <w:tab/>
          <w:t xml:space="preserve"> ∆TIB and ∆RIB values</w:t>
        </w:r>
      </w:ins>
    </w:p>
    <w:p w:rsidR="001F7C3A" w:rsidRDefault="001F7C3A" w:rsidP="001F7C3A">
      <w:pPr>
        <w:pStyle w:val="TH"/>
        <w:rPr>
          <w:ins w:id="9878" w:author="Huawei" w:date="2020-11-16T11:48:00Z"/>
          <w:rFonts w:cs="Arial"/>
          <w:lang w:val="en-GB" w:eastAsia="en-US"/>
        </w:rPr>
      </w:pPr>
      <w:ins w:id="9879" w:author="Huawei" w:date="2020-11-16T11:48:00Z">
        <w:r>
          <w:rPr>
            <w:rFonts w:cs="Arial"/>
          </w:rPr>
          <w:t xml:space="preserve">Table </w:t>
        </w:r>
      </w:ins>
      <w:ins w:id="9880" w:author="Huawei" w:date="2020-11-16T14:38:00Z">
        <w:r w:rsidR="00E9082F">
          <w:rPr>
            <w:rFonts w:cs="Arial"/>
          </w:rPr>
          <w:t>5.81</w:t>
        </w:r>
      </w:ins>
      <w:ins w:id="9881" w:author="Huawei" w:date="2020-11-16T11:48: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ins w:id="9882" w:author="Huawei" w:date="2020-11-16T11:48: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883" w:author="Huawei" w:date="2020-11-16T11:48:00Z"/>
                <w:rFonts w:cs="Arial"/>
                <w:lang w:eastAsia="en-US"/>
              </w:rPr>
            </w:pPr>
            <w:ins w:id="9884" w:author="Huawei" w:date="2020-11-16T11:48:00Z">
              <w:r>
                <w:rPr>
                  <w:rFonts w:cs="Arial"/>
                  <w:lang w:eastAsia="en-US"/>
                </w:rPr>
                <w:t xml:space="preserve">Inter-band </w:t>
              </w:r>
              <w:r>
                <w:rPr>
                  <w:rFonts w:cs="Arial"/>
                  <w:lang w:eastAsia="ja-JP"/>
                </w:rPr>
                <w:t>DC</w:t>
              </w:r>
              <w:r>
                <w:rPr>
                  <w:rFonts w:cs="Arial"/>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885" w:author="Huawei" w:date="2020-11-16T11:48:00Z"/>
                <w:rFonts w:cs="Arial"/>
                <w:lang w:eastAsia="en-US"/>
              </w:rPr>
            </w:pPr>
            <w:ins w:id="9886" w:author="Huawei" w:date="2020-11-16T11:48:00Z">
              <w:r>
                <w:rPr>
                  <w:rFonts w:cs="Arial"/>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887" w:author="Huawei" w:date="2020-11-16T11:48:00Z"/>
                <w:rFonts w:cs="Arial"/>
                <w:lang w:eastAsia="en-US"/>
              </w:rPr>
            </w:pPr>
            <w:ins w:id="9888" w:author="Huawei" w:date="2020-11-16T11:48:00Z">
              <w:r>
                <w:rPr>
                  <w:rFonts w:cs="Arial"/>
                  <w:lang w:eastAsia="en-US"/>
                </w:rPr>
                <w:t>ΔT</w:t>
              </w:r>
              <w:r>
                <w:rPr>
                  <w:rFonts w:cs="Arial"/>
                  <w:vertAlign w:val="subscript"/>
                  <w:lang w:eastAsia="en-US"/>
                </w:rPr>
                <w:t>IB,c</w:t>
              </w:r>
              <w:r>
                <w:rPr>
                  <w:rFonts w:cs="Arial"/>
                  <w:lang w:eastAsia="en-US"/>
                </w:rPr>
                <w:t xml:space="preserve"> [dB]</w:t>
              </w:r>
            </w:ins>
          </w:p>
        </w:tc>
      </w:tr>
      <w:tr w:rsidR="001F7C3A" w:rsidTr="001F7C3A">
        <w:trPr>
          <w:jc w:val="center"/>
          <w:ins w:id="9889" w:author="Huawei" w:date="2020-11-16T11: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9890" w:author="Huawei" w:date="2020-11-16T11:48:00Z"/>
                <w:rFonts w:ascii="Arial" w:hAnsi="Arial" w:cs="Arial"/>
                <w:sz w:val="18"/>
                <w:lang w:eastAsia="en-US"/>
              </w:rPr>
            </w:pPr>
            <w:ins w:id="9891" w:author="Huawei" w:date="2020-11-16T11:48:00Z">
              <w:r>
                <w:rPr>
                  <w:rFonts w:ascii="Arial" w:hAnsi="Arial" w:cs="Arial"/>
                  <w:sz w:val="18"/>
                  <w:lang w:eastAsia="en-US"/>
                </w:rPr>
                <w:t>DC_13-66_n77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892" w:author="Huawei" w:date="2020-11-16T11:48:00Z"/>
                <w:rFonts w:cs="Arial"/>
                <w:lang w:eastAsia="en-US"/>
              </w:rPr>
            </w:pPr>
            <w:ins w:id="9893" w:author="Huawei" w:date="2020-11-16T11:48:00Z">
              <w:r>
                <w:rPr>
                  <w:rFonts w:cs="Arial"/>
                  <w:lang w:eastAsia="en-US"/>
                </w:rPr>
                <w:t>13</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894" w:author="Huawei" w:date="2020-11-16T11:48:00Z"/>
                <w:rFonts w:eastAsia="Times New Roman" w:cs="Arial"/>
                <w:lang w:eastAsia="en-US"/>
              </w:rPr>
            </w:pPr>
            <w:ins w:id="9895" w:author="Huawei" w:date="2020-11-16T11:48:00Z">
              <w:r>
                <w:rPr>
                  <w:rFonts w:cs="Arial"/>
                  <w:lang w:eastAsia="en-US"/>
                </w:rPr>
                <w:t>0.5</w:t>
              </w:r>
            </w:ins>
          </w:p>
        </w:tc>
      </w:tr>
      <w:tr w:rsidR="001F7C3A" w:rsidTr="001F7C3A">
        <w:trPr>
          <w:jc w:val="center"/>
          <w:ins w:id="9896" w:author="Huawei" w:date="2020-11-16T11:4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897" w:author="Huawei" w:date="2020-11-16T11:48: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898" w:author="Huawei" w:date="2020-11-16T11:48:00Z"/>
                <w:rFonts w:cs="Arial"/>
                <w:lang w:eastAsia="en-US"/>
              </w:rPr>
            </w:pPr>
            <w:ins w:id="9899" w:author="Huawei" w:date="2020-11-16T11:48:00Z">
              <w:r>
                <w:rPr>
                  <w:rFonts w:cs="Arial"/>
                  <w:lang w:eastAsia="en-US"/>
                </w:rPr>
                <w:t>66</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900" w:author="Huawei" w:date="2020-11-16T11:48:00Z"/>
                <w:rFonts w:cs="Arial"/>
                <w:lang w:eastAsia="en-US"/>
              </w:rPr>
            </w:pPr>
            <w:ins w:id="9901" w:author="Huawei" w:date="2020-11-16T11:48:00Z">
              <w:r>
                <w:rPr>
                  <w:rFonts w:cs="Arial"/>
                  <w:lang w:eastAsia="en-US"/>
                </w:rPr>
                <w:t>0.6</w:t>
              </w:r>
            </w:ins>
          </w:p>
        </w:tc>
      </w:tr>
      <w:tr w:rsidR="001F7C3A" w:rsidTr="001F7C3A">
        <w:trPr>
          <w:trHeight w:val="62"/>
          <w:jc w:val="center"/>
          <w:ins w:id="9902" w:author="Huawei" w:date="2020-11-16T11:4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903" w:author="Huawei" w:date="2020-11-16T11:48: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904" w:author="Huawei" w:date="2020-11-16T11:48:00Z"/>
                <w:rFonts w:cs="Arial"/>
                <w:lang w:eastAsia="en-US"/>
              </w:rPr>
            </w:pPr>
            <w:ins w:id="9905" w:author="Huawei" w:date="2020-11-16T11:48: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906" w:author="Huawei" w:date="2020-11-16T11:48:00Z"/>
                <w:rFonts w:cs="Arial"/>
                <w:vertAlign w:val="superscript"/>
                <w:lang w:eastAsia="en-US"/>
              </w:rPr>
            </w:pPr>
            <w:ins w:id="9907" w:author="Huawei" w:date="2020-11-16T11:48:00Z">
              <w:r>
                <w:rPr>
                  <w:rFonts w:cs="Arial"/>
                  <w:lang w:eastAsia="en-US"/>
                </w:rPr>
                <w:t>0.8</w:t>
              </w:r>
            </w:ins>
          </w:p>
        </w:tc>
      </w:tr>
    </w:tbl>
    <w:p w:rsidR="001F7C3A" w:rsidRDefault="001F7C3A" w:rsidP="001F7C3A">
      <w:pPr>
        <w:rPr>
          <w:ins w:id="9908" w:author="Huawei" w:date="2020-11-16T11:48:00Z"/>
          <w:rFonts w:ascii="Arial" w:eastAsia="Times New Roman" w:hAnsi="Arial" w:cs="Arial"/>
          <w:lang w:val="en-GB" w:eastAsia="en-US"/>
        </w:rPr>
      </w:pPr>
    </w:p>
    <w:p w:rsidR="001F7C3A" w:rsidRDefault="001F7C3A" w:rsidP="001F7C3A">
      <w:pPr>
        <w:keepNext/>
        <w:keepLines/>
        <w:spacing w:before="60"/>
        <w:jc w:val="center"/>
        <w:rPr>
          <w:ins w:id="9909" w:author="Huawei" w:date="2020-11-16T11:48:00Z"/>
          <w:rFonts w:ascii="Arial" w:hAnsi="Arial" w:cs="Arial"/>
          <w:b/>
        </w:rPr>
      </w:pPr>
      <w:ins w:id="9910" w:author="Huawei" w:date="2020-11-16T11:48:00Z">
        <w:r>
          <w:rPr>
            <w:rFonts w:ascii="Arial" w:hAnsi="Arial" w:cs="Arial"/>
            <w:b/>
          </w:rPr>
          <w:t xml:space="preserve">Table </w:t>
        </w:r>
      </w:ins>
      <w:ins w:id="9911" w:author="Huawei" w:date="2020-11-16T14:38:00Z">
        <w:r w:rsidR="00E9082F">
          <w:rPr>
            <w:rFonts w:ascii="Arial" w:hAnsi="Arial" w:cs="Arial"/>
            <w:b/>
          </w:rPr>
          <w:t>5.81</w:t>
        </w:r>
      </w:ins>
      <w:ins w:id="9912" w:author="Huawei" w:date="2020-11-16T11:48:00Z">
        <w:r>
          <w:rPr>
            <w:rFonts w:ascii="Arial" w:hAnsi="Arial" w:cs="Arial"/>
            <w:b/>
          </w:rPr>
          <w:t>.3-2: ΔR</w:t>
        </w:r>
        <w:r>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ins w:id="9913" w:author="Huawei" w:date="2020-11-16T11:48: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14" w:author="Huawei" w:date="2020-11-16T11:48:00Z"/>
                <w:rFonts w:cs="Arial"/>
                <w:lang w:eastAsia="en-US"/>
              </w:rPr>
            </w:pPr>
            <w:ins w:id="9915" w:author="Huawei" w:date="2020-11-16T11:48:00Z">
              <w:r>
                <w:rPr>
                  <w:rFonts w:cs="Arial"/>
                  <w:lang w:eastAsia="en-US"/>
                </w:rPr>
                <w:t xml:space="preserve">Inter-band </w:t>
              </w:r>
              <w:r>
                <w:rPr>
                  <w:rFonts w:cs="Arial"/>
                  <w:lang w:eastAsia="ja-JP"/>
                </w:rPr>
                <w:t>DC</w:t>
              </w:r>
              <w:r>
                <w:rPr>
                  <w:rFonts w:cs="Arial"/>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16" w:author="Huawei" w:date="2020-11-16T11:48:00Z"/>
                <w:rFonts w:cs="Arial"/>
                <w:lang w:eastAsia="en-US"/>
              </w:rPr>
            </w:pPr>
            <w:ins w:id="9917" w:author="Huawei" w:date="2020-11-16T11:48:00Z">
              <w:r>
                <w:rPr>
                  <w:rFonts w:cs="Arial"/>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18" w:author="Huawei" w:date="2020-11-16T11:48:00Z"/>
                <w:rFonts w:cs="Arial"/>
                <w:lang w:eastAsia="en-US"/>
              </w:rPr>
            </w:pPr>
            <w:ins w:id="9919" w:author="Huawei" w:date="2020-11-16T11:48:00Z">
              <w:r>
                <w:rPr>
                  <w:rFonts w:cs="Arial"/>
                  <w:lang w:eastAsia="en-US"/>
                </w:rPr>
                <w:t>ΔR</w:t>
              </w:r>
              <w:r>
                <w:rPr>
                  <w:rFonts w:cs="Arial"/>
                  <w:vertAlign w:val="subscript"/>
                  <w:lang w:eastAsia="en-US"/>
                </w:rPr>
                <w:t>IB</w:t>
              </w:r>
              <w:r>
                <w:rPr>
                  <w:rFonts w:cs="Arial"/>
                  <w:lang w:eastAsia="en-US"/>
                </w:rPr>
                <w:t xml:space="preserve"> [dB]</w:t>
              </w:r>
            </w:ins>
          </w:p>
        </w:tc>
      </w:tr>
      <w:tr w:rsidR="001F7C3A" w:rsidTr="001F7C3A">
        <w:trPr>
          <w:jc w:val="center"/>
          <w:ins w:id="9920" w:author="Huawei" w:date="2020-11-16T11: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9921" w:author="Huawei" w:date="2020-11-16T11:48:00Z"/>
                <w:rFonts w:ascii="Arial" w:hAnsi="Arial" w:cs="Arial"/>
                <w:sz w:val="18"/>
                <w:lang w:eastAsia="ja-JP"/>
              </w:rPr>
            </w:pPr>
            <w:ins w:id="9922" w:author="Huawei" w:date="2020-11-16T11:48:00Z">
              <w:r>
                <w:rPr>
                  <w:rFonts w:ascii="Arial" w:hAnsi="Arial" w:cs="Arial"/>
                  <w:sz w:val="18"/>
                  <w:lang w:eastAsia="en-US"/>
                </w:rPr>
                <w:t>DC_13-66_n77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923" w:author="Huawei" w:date="2020-11-16T11:48:00Z"/>
                <w:rFonts w:cs="Arial"/>
                <w:lang w:eastAsia="en-US"/>
              </w:rPr>
            </w:pPr>
            <w:ins w:id="9924" w:author="Huawei" w:date="2020-11-16T11:48:00Z">
              <w:r>
                <w:rPr>
                  <w:rFonts w:cs="Arial"/>
                  <w:lang w:eastAsia="en-US"/>
                </w:rPr>
                <w:t>13</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925" w:author="Huawei" w:date="2020-11-16T11:48:00Z"/>
                <w:rFonts w:eastAsia="Times New Roman" w:cs="Arial"/>
                <w:lang w:eastAsia="en-US"/>
              </w:rPr>
            </w:pPr>
            <w:ins w:id="9926" w:author="Huawei" w:date="2020-11-16T11:48:00Z">
              <w:r>
                <w:rPr>
                  <w:rFonts w:cs="Arial"/>
                  <w:lang w:eastAsia="en-US"/>
                </w:rPr>
                <w:t>0.3</w:t>
              </w:r>
            </w:ins>
          </w:p>
        </w:tc>
      </w:tr>
      <w:tr w:rsidR="001F7C3A" w:rsidTr="001F7C3A">
        <w:trPr>
          <w:jc w:val="center"/>
          <w:ins w:id="9927" w:author="Huawei" w:date="2020-11-16T11:4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928" w:author="Huawei" w:date="2020-11-16T11:48: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929" w:author="Huawei" w:date="2020-11-16T11:48:00Z"/>
                <w:rFonts w:cs="Arial"/>
                <w:lang w:eastAsia="en-US"/>
              </w:rPr>
            </w:pPr>
            <w:ins w:id="9930" w:author="Huawei" w:date="2020-11-16T11:48:00Z">
              <w:r>
                <w:rPr>
                  <w:rFonts w:cs="Arial"/>
                  <w:lang w:eastAsia="en-US"/>
                </w:rPr>
                <w:t>66</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931" w:author="Huawei" w:date="2020-11-16T11:48:00Z"/>
                <w:rFonts w:cs="Arial"/>
                <w:lang w:eastAsia="en-US"/>
              </w:rPr>
            </w:pPr>
            <w:ins w:id="9932" w:author="Huawei" w:date="2020-11-16T11:48:00Z">
              <w:r>
                <w:rPr>
                  <w:rFonts w:cs="Arial"/>
                  <w:lang w:eastAsia="en-US"/>
                </w:rPr>
                <w:t>0.3</w:t>
              </w:r>
            </w:ins>
          </w:p>
        </w:tc>
      </w:tr>
      <w:tr w:rsidR="001F7C3A" w:rsidTr="001F7C3A">
        <w:trPr>
          <w:trHeight w:val="62"/>
          <w:jc w:val="center"/>
          <w:ins w:id="9933" w:author="Huawei" w:date="2020-11-16T11:4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934" w:author="Huawei" w:date="2020-11-16T11:48: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935" w:author="Huawei" w:date="2020-11-16T11:48:00Z"/>
                <w:rFonts w:cs="Arial"/>
                <w:lang w:eastAsia="en-US"/>
              </w:rPr>
            </w:pPr>
            <w:ins w:id="9936" w:author="Huawei" w:date="2020-11-16T11:48:00Z">
              <w:r>
                <w:rPr>
                  <w:rFonts w:cs="Arial"/>
                  <w:lang w:eastAsia="en-US"/>
                </w:rPr>
                <w:t>n77</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9937" w:author="Huawei" w:date="2020-11-16T11:48:00Z"/>
                <w:rFonts w:cs="Arial"/>
                <w:vertAlign w:val="superscript"/>
                <w:lang w:eastAsia="en-US"/>
              </w:rPr>
            </w:pPr>
            <w:ins w:id="9938" w:author="Huawei" w:date="2020-11-16T11:48:00Z">
              <w:r>
                <w:rPr>
                  <w:rFonts w:cs="Arial"/>
                  <w:lang w:eastAsia="en-US"/>
                </w:rPr>
                <w:t>0.5</w:t>
              </w:r>
            </w:ins>
          </w:p>
        </w:tc>
      </w:tr>
    </w:tbl>
    <w:p w:rsidR="001F7C3A" w:rsidRDefault="00E9082F" w:rsidP="001F7C3A">
      <w:pPr>
        <w:keepNext/>
        <w:keepLines/>
        <w:spacing w:before="120"/>
        <w:ind w:left="1134" w:hanging="1134"/>
        <w:outlineLvl w:val="2"/>
        <w:rPr>
          <w:ins w:id="9939" w:author="Huawei" w:date="2020-11-16T11:48:00Z"/>
          <w:rFonts w:ascii="Arial" w:hAnsi="Arial" w:cs="Arial"/>
          <w:sz w:val="28"/>
          <w:szCs w:val="28"/>
        </w:rPr>
      </w:pPr>
      <w:ins w:id="9940" w:author="Huawei" w:date="2020-11-16T14:38:00Z">
        <w:r>
          <w:rPr>
            <w:rFonts w:ascii="Arial" w:hAnsi="Arial" w:cs="Arial"/>
            <w:sz w:val="28"/>
            <w:szCs w:val="28"/>
          </w:rPr>
          <w:t>5.81</w:t>
        </w:r>
      </w:ins>
      <w:ins w:id="9941" w:author="Huawei" w:date="2020-11-16T11:48:00Z">
        <w:r w:rsidR="001F7C3A">
          <w:rPr>
            <w:rFonts w:ascii="Arial" w:hAnsi="Arial" w:cs="Arial"/>
            <w:sz w:val="28"/>
            <w:szCs w:val="28"/>
          </w:rPr>
          <w:t>.4</w:t>
        </w:r>
        <w:r w:rsidR="001F7C3A">
          <w:rPr>
            <w:rFonts w:ascii="Arial" w:hAnsi="Arial" w:cs="Arial"/>
            <w:sz w:val="28"/>
            <w:szCs w:val="28"/>
          </w:rPr>
          <w:tab/>
          <w:t xml:space="preserve">Reference sensitivity exceptions </w:t>
        </w:r>
      </w:ins>
    </w:p>
    <w:p w:rsidR="001F7C3A" w:rsidRDefault="001F7C3A" w:rsidP="001F7C3A">
      <w:pPr>
        <w:rPr>
          <w:ins w:id="9942" w:author="Huawei" w:date="2020-11-16T11:48:00Z"/>
          <w:rFonts w:ascii="Arial" w:hAnsi="Arial" w:cs="Arial"/>
          <w:lang w:val="en-GB" w:eastAsia="ja-JP"/>
        </w:rPr>
      </w:pPr>
      <w:ins w:id="9943" w:author="Huawei" w:date="2020-11-16T11:48:00Z">
        <w:r>
          <w:rPr>
            <w:rFonts w:ascii="Arial" w:hAnsi="Arial" w:cs="Arial"/>
            <w:lang w:eastAsia="ja-JP"/>
          </w:rPr>
          <w:t xml:space="preserve">As stated in </w:t>
        </w:r>
      </w:ins>
      <w:ins w:id="9944" w:author="Huawei" w:date="2020-11-16T14:38:00Z">
        <w:r w:rsidR="00E9082F">
          <w:rPr>
            <w:rFonts w:ascii="Arial" w:hAnsi="Arial" w:cs="Arial"/>
            <w:lang w:eastAsia="ja-JP"/>
          </w:rPr>
          <w:t>5.81</w:t>
        </w:r>
      </w:ins>
      <w:ins w:id="9945" w:author="Huawei" w:date="2020-11-16T11:48:00Z">
        <w:r>
          <w:rPr>
            <w:rFonts w:ascii="Arial" w:hAnsi="Arial" w:cs="Arial"/>
            <w:lang w:eastAsia="ja-JP"/>
          </w:rPr>
          <w:t xml:space="preserve">.2, for MSD requirement caused by IMDs is specified below accordingly. </w:t>
        </w:r>
      </w:ins>
    </w:p>
    <w:p w:rsidR="001F7C3A" w:rsidRDefault="001F7C3A" w:rsidP="001F7C3A">
      <w:pPr>
        <w:pStyle w:val="TH"/>
        <w:rPr>
          <w:ins w:id="9946" w:author="Huawei" w:date="2020-11-16T11:48:00Z"/>
          <w:rFonts w:cs="Arial"/>
        </w:rPr>
      </w:pPr>
      <w:ins w:id="9947" w:author="Huawei" w:date="2020-11-16T11:48:00Z">
        <w:r>
          <w:rPr>
            <w:rFonts w:cs="Arial"/>
          </w:rPr>
          <w:t xml:space="preserve">Table </w:t>
        </w:r>
      </w:ins>
      <w:ins w:id="9948" w:author="Huawei" w:date="2020-11-16T14:38:00Z">
        <w:r w:rsidR="00E9082F">
          <w:rPr>
            <w:rFonts w:cs="Arial"/>
          </w:rPr>
          <w:t>5.81</w:t>
        </w:r>
      </w:ins>
      <w:ins w:id="9949" w:author="Huawei" w:date="2020-11-16T11:48:00Z">
        <w:r>
          <w:rPr>
            <w:rFonts w:cs="Arial"/>
          </w:rPr>
          <w:t>.4-1: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ins w:id="9950" w:author="Huawei" w:date="2020-11-16T11:48: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51" w:author="Huawei" w:date="2020-11-16T11:48:00Z"/>
                <w:rFonts w:cs="Arial"/>
                <w:sz w:val="20"/>
                <w:lang w:val="fi-FI" w:eastAsia="fi-FI"/>
              </w:rPr>
            </w:pPr>
            <w:ins w:id="9952" w:author="Huawei" w:date="2020-11-16T11:48:00Z">
              <w:r>
                <w:rPr>
                  <w:rFonts w:cs="Arial"/>
                  <w:sz w:val="20"/>
                  <w:lang w:val="fi-FI" w:eastAsia="fi-FI"/>
                </w:rPr>
                <w:t>NR or E-UTRA Band / Channel bandwidth / NRB / MSD</w:t>
              </w:r>
            </w:ins>
          </w:p>
        </w:tc>
      </w:tr>
      <w:tr w:rsidR="001F7C3A" w:rsidTr="001F7C3A">
        <w:trPr>
          <w:trHeight w:val="231"/>
          <w:tblHeader/>
          <w:jc w:val="center"/>
          <w:ins w:id="9953" w:author="Huawei" w:date="2020-11-16T11:48:00Z"/>
        </w:trPr>
        <w:tc>
          <w:tcPr>
            <w:tcW w:w="225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54" w:author="Huawei" w:date="2020-11-16T11:48:00Z"/>
                <w:rFonts w:eastAsia="MS Mincho" w:cs="Arial"/>
                <w:sz w:val="20"/>
                <w:lang w:val="fi-FI" w:eastAsia="fi-FI"/>
              </w:rPr>
            </w:pPr>
            <w:ins w:id="9955" w:author="Huawei" w:date="2020-11-16T11:48:00Z">
              <w:r>
                <w:rPr>
                  <w:rFonts w:eastAsia="MS Mincho" w:cs="Arial"/>
                  <w:sz w:val="20"/>
                  <w:lang w:val="fi-FI" w:eastAsia="fi-FI"/>
                </w:rPr>
                <w:t xml:space="preserve">EN-DC </w:t>
              </w:r>
              <w:r>
                <w:rPr>
                  <w:rFonts w:cs="Arial"/>
                  <w:sz w:val="20"/>
                  <w:lang w:val="fi-FI" w:eastAsia="fi-FI"/>
                </w:rP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56" w:author="Huawei" w:date="2020-11-16T11:48:00Z"/>
                <w:rFonts w:eastAsiaTheme="minorHAnsi" w:cs="Arial"/>
                <w:sz w:val="20"/>
                <w:lang w:val="fi-FI" w:eastAsia="fi-FI"/>
              </w:rPr>
            </w:pPr>
            <w:ins w:id="9957" w:author="Huawei" w:date="2020-11-16T11:48: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58" w:author="Huawei" w:date="2020-11-16T11:48:00Z"/>
                <w:rFonts w:cs="Arial"/>
                <w:sz w:val="20"/>
                <w:lang w:val="fi-FI" w:eastAsia="fi-FI"/>
              </w:rPr>
            </w:pPr>
            <w:ins w:id="9959" w:author="Huawei" w:date="2020-11-16T11:48: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60" w:author="Huawei" w:date="2020-11-16T11:48:00Z"/>
                <w:rFonts w:cs="Arial"/>
                <w:sz w:val="20"/>
                <w:lang w:val="fi-FI" w:eastAsia="fi-FI"/>
              </w:rPr>
            </w:pPr>
            <w:ins w:id="9961" w:author="Huawei" w:date="2020-11-16T11:48: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62" w:author="Huawei" w:date="2020-11-16T11:48:00Z"/>
                <w:rFonts w:cs="Arial"/>
                <w:sz w:val="20"/>
                <w:lang w:val="fi-FI" w:eastAsia="fi-FI"/>
              </w:rPr>
            </w:pPr>
            <w:ins w:id="9963" w:author="Huawei" w:date="2020-11-16T11:48:00Z">
              <w:r>
                <w:rPr>
                  <w:rFonts w:cs="Arial"/>
                  <w:sz w:val="20"/>
                  <w:lang w:val="fi-FI" w:eastAsia="fi-FI"/>
                </w:rPr>
                <w:t>UL</w:t>
              </w:r>
            </w:ins>
          </w:p>
          <w:p w:rsidR="001F7C3A" w:rsidRDefault="001F7C3A">
            <w:pPr>
              <w:pStyle w:val="TAH"/>
              <w:spacing w:line="256" w:lineRule="auto"/>
              <w:rPr>
                <w:ins w:id="9964" w:author="Huawei" w:date="2020-11-16T11:48:00Z"/>
                <w:rFonts w:cs="Arial"/>
                <w:sz w:val="20"/>
                <w:lang w:val="fi-FI" w:eastAsia="fi-FI"/>
              </w:rPr>
            </w:pPr>
            <w:ins w:id="9965" w:author="Huawei" w:date="2020-11-16T11:48: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66" w:author="Huawei" w:date="2020-11-16T11:48:00Z"/>
                <w:rFonts w:cs="Arial"/>
                <w:sz w:val="20"/>
                <w:lang w:val="fi-FI" w:eastAsia="fi-FI"/>
              </w:rPr>
            </w:pPr>
            <w:ins w:id="9967" w:author="Huawei" w:date="2020-11-16T11:48: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68" w:author="Huawei" w:date="2020-11-16T11:48:00Z"/>
                <w:rFonts w:cs="Arial"/>
                <w:sz w:val="20"/>
                <w:lang w:val="fi-FI" w:eastAsia="fi-FI"/>
              </w:rPr>
            </w:pPr>
            <w:ins w:id="9969" w:author="Huawei" w:date="2020-11-16T11:48:00Z">
              <w:r>
                <w:rPr>
                  <w:rFonts w:cs="Arial"/>
                  <w:sz w:val="20"/>
                  <w:lang w:val="fi-FI" w:eastAsia="fi-FI"/>
                </w:rPr>
                <w:t xml:space="preserve">MSD </w:t>
              </w:r>
              <w:r>
                <w:rPr>
                  <w:rFonts w:cs="Arial"/>
                  <w:sz w:val="20"/>
                  <w:lang w:val="fi-FI" w:eastAsia="fi-FI"/>
                </w:rP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9970" w:author="Huawei" w:date="2020-11-16T11:48:00Z"/>
                <w:rFonts w:cs="Arial"/>
                <w:sz w:val="20"/>
                <w:lang w:val="fi-FI" w:eastAsia="fi-FI"/>
              </w:rPr>
            </w:pPr>
            <w:ins w:id="9971" w:author="Huawei" w:date="2020-11-16T11:48:00Z">
              <w:r>
                <w:rPr>
                  <w:rFonts w:cs="Arial"/>
                  <w:sz w:val="20"/>
                  <w:lang w:val="fi-FI" w:eastAsia="fi-FI"/>
                </w:rPr>
                <w:t>IMD order</w:t>
              </w:r>
            </w:ins>
          </w:p>
        </w:tc>
      </w:tr>
      <w:tr w:rsidR="001F7C3A" w:rsidTr="001F7C3A">
        <w:trPr>
          <w:trHeight w:val="22"/>
          <w:jc w:val="center"/>
          <w:ins w:id="9972" w:author="Huawei" w:date="2020-11-16T11:48: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973" w:author="Huawei" w:date="2020-11-16T11:48:00Z"/>
                <w:rFonts w:cs="Arial"/>
                <w:sz w:val="20"/>
                <w:lang w:val="fi-FI" w:eastAsia="fi-FI"/>
              </w:rPr>
            </w:pPr>
            <w:ins w:id="9974" w:author="Huawei" w:date="2020-11-16T11:48:00Z">
              <w:r>
                <w:rPr>
                  <w:rFonts w:cs="Arial"/>
                  <w:sz w:val="20"/>
                  <w:lang w:val="fi-FI" w:eastAsia="fi-FI"/>
                </w:rPr>
                <w:t>DC_13A-66A_n77A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975" w:author="Huawei" w:date="2020-11-16T11:48:00Z"/>
                <w:rFonts w:cs="Arial"/>
                <w:sz w:val="20"/>
                <w:lang w:val="fi-FI" w:eastAsia="fi-FI"/>
              </w:rPr>
            </w:pPr>
            <w:ins w:id="9976" w:author="Huawei" w:date="2020-11-16T11:48:00Z">
              <w:r>
                <w:rPr>
                  <w:rFonts w:cs="Arial"/>
                  <w:sz w:val="20"/>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977" w:author="Huawei" w:date="2020-11-16T11:48:00Z"/>
                <w:rFonts w:cs="Arial"/>
                <w:sz w:val="20"/>
                <w:lang w:val="fi-FI" w:eastAsia="fi-FI"/>
              </w:rPr>
            </w:pPr>
            <w:ins w:id="9978" w:author="Huawei" w:date="2020-11-16T11:48:00Z">
              <w:r>
                <w:rPr>
                  <w:rFonts w:cs="Arial"/>
                  <w:sz w:val="20"/>
                  <w:lang w:val="fi-FI" w:eastAsia="fi-FI"/>
                </w:rPr>
                <w:t>777</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979" w:author="Huawei" w:date="2020-11-16T11:48:00Z"/>
                <w:rFonts w:cs="Arial"/>
                <w:sz w:val="20"/>
                <w:lang w:val="fi-FI" w:eastAsia="fi-FI"/>
              </w:rPr>
            </w:pPr>
            <w:ins w:id="9980" w:author="Huawei" w:date="2020-11-16T11:48: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981" w:author="Huawei" w:date="2020-11-16T11:48:00Z"/>
                <w:rFonts w:cs="Arial"/>
                <w:sz w:val="20"/>
                <w:lang w:val="fi-FI" w:eastAsia="fi-FI"/>
              </w:rPr>
            </w:pPr>
            <w:ins w:id="9982" w:author="Huawei" w:date="2020-11-16T11:48: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983" w:author="Huawei" w:date="2020-11-16T11:48:00Z"/>
                <w:rFonts w:cs="Arial"/>
                <w:sz w:val="20"/>
                <w:lang w:val="fi-FI" w:eastAsia="fi-FI"/>
              </w:rPr>
            </w:pPr>
            <w:ins w:id="9984" w:author="Huawei" w:date="2020-11-16T11:48:00Z">
              <w:r>
                <w:rPr>
                  <w:rFonts w:cs="Arial"/>
                  <w:sz w:val="20"/>
                  <w:lang w:val="fi-FI" w:eastAsia="fi-FI"/>
                </w:rPr>
                <w:t>746</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985" w:author="Huawei" w:date="2020-11-16T11:48:00Z"/>
                <w:rFonts w:cs="Arial"/>
                <w:sz w:val="20"/>
                <w:lang w:val="fi-FI" w:eastAsia="fi-FI"/>
              </w:rPr>
            </w:pPr>
            <w:ins w:id="9986" w:author="Huawei" w:date="2020-11-16T11:48:00Z">
              <w:r>
                <w:rPr>
                  <w:rFonts w:eastAsia="Malgun Gothic" w:cs="Arial"/>
                  <w:kern w:val="2"/>
                  <w:sz w:val="20"/>
                  <w:lang w:val="fi-FI"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987" w:author="Huawei" w:date="2020-11-16T11:48:00Z"/>
                <w:rFonts w:cs="Arial"/>
                <w:sz w:val="20"/>
                <w:lang w:val="fi-FI" w:eastAsia="fi-FI"/>
              </w:rPr>
            </w:pPr>
            <w:ins w:id="9988" w:author="Huawei" w:date="2020-11-16T11:48:00Z">
              <w:r>
                <w:rPr>
                  <w:rFonts w:cs="Arial"/>
                  <w:sz w:val="20"/>
                  <w:lang w:val="fi-FI" w:eastAsia="fi-FI"/>
                </w:rPr>
                <w:t>N/A</w:t>
              </w:r>
            </w:ins>
          </w:p>
        </w:tc>
      </w:tr>
      <w:tr w:rsidR="001F7C3A" w:rsidTr="001F7C3A">
        <w:trPr>
          <w:trHeight w:val="22"/>
          <w:jc w:val="center"/>
          <w:ins w:id="9989" w:author="Huawei" w:date="2020-11-16T11: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9990" w:author="Huawei" w:date="2020-11-16T11:48:00Z"/>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9991" w:author="Huawei" w:date="2020-11-16T11:48:00Z"/>
                <w:rFonts w:cs="Arial"/>
                <w:sz w:val="20"/>
                <w:lang w:val="fi-FI" w:eastAsia="fi-FI"/>
              </w:rPr>
            </w:pPr>
            <w:ins w:id="9992" w:author="Huawei" w:date="2020-11-16T11:48: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993" w:author="Huawei" w:date="2020-11-16T11:48:00Z"/>
                <w:rFonts w:cs="Arial"/>
                <w:sz w:val="20"/>
                <w:lang w:val="fi-FI" w:eastAsia="fi-FI"/>
              </w:rPr>
            </w:pPr>
            <w:ins w:id="9994" w:author="Huawei" w:date="2020-11-16T11:48:00Z">
              <w:r>
                <w:rPr>
                  <w:rFonts w:cs="Arial"/>
                  <w:sz w:val="20"/>
                  <w:lang w:val="fi-FI" w:eastAsia="fi-FI"/>
                </w:rPr>
                <w:t>1746</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995" w:author="Huawei" w:date="2020-11-16T11:48:00Z"/>
                <w:rFonts w:cs="Arial"/>
                <w:sz w:val="20"/>
                <w:lang w:val="fi-FI" w:eastAsia="fi-FI"/>
              </w:rPr>
            </w:pPr>
            <w:ins w:id="9996" w:author="Huawei" w:date="2020-11-16T11:48: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997" w:author="Huawei" w:date="2020-11-16T11:48:00Z"/>
                <w:rFonts w:cs="Arial"/>
                <w:sz w:val="20"/>
                <w:lang w:val="fi-FI" w:eastAsia="fi-FI"/>
              </w:rPr>
            </w:pPr>
            <w:ins w:id="9998" w:author="Huawei" w:date="2020-11-16T11:48: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9999" w:author="Huawei" w:date="2020-11-16T11:48:00Z"/>
                <w:rFonts w:cs="Arial"/>
                <w:sz w:val="20"/>
                <w:lang w:val="fi-FI" w:eastAsia="fi-FI"/>
              </w:rPr>
            </w:pPr>
            <w:ins w:id="10000" w:author="Huawei" w:date="2020-11-16T11:48:00Z">
              <w:r>
                <w:rPr>
                  <w:rFonts w:cs="Arial"/>
                  <w:sz w:val="20"/>
                  <w:lang w:val="fi-FI" w:eastAsia="fi-FI"/>
                </w:rPr>
                <w:t>2146</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01" w:author="Huawei" w:date="2020-11-16T11:48:00Z"/>
                <w:rFonts w:cs="Arial"/>
                <w:sz w:val="20"/>
                <w:lang w:val="fi-FI" w:eastAsia="fi-FI"/>
              </w:rPr>
            </w:pPr>
            <w:ins w:id="10002" w:author="Huawei" w:date="2020-11-16T11:48:00Z">
              <w:r>
                <w:rPr>
                  <w:rFonts w:cs="Arial"/>
                  <w:sz w:val="20"/>
                  <w:lang w:val="fi-FI" w:eastAsia="fi-FI"/>
                </w:rPr>
                <w:t>17.1</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03" w:author="Huawei" w:date="2020-11-16T11:48:00Z"/>
                <w:rFonts w:cs="Arial"/>
                <w:sz w:val="20"/>
                <w:lang w:val="fi-FI" w:eastAsia="fi-FI"/>
              </w:rPr>
            </w:pPr>
            <w:ins w:id="10004" w:author="Huawei" w:date="2020-11-16T11:48:00Z">
              <w:r>
                <w:rPr>
                  <w:rFonts w:eastAsia="Malgun Gothic" w:cs="Arial"/>
                  <w:sz w:val="20"/>
                  <w:lang w:val="fi-FI" w:eastAsia="ko-KR"/>
                </w:rPr>
                <w:t>IMD3</w:t>
              </w:r>
            </w:ins>
          </w:p>
        </w:tc>
      </w:tr>
      <w:tr w:rsidR="001F7C3A" w:rsidTr="001F7C3A">
        <w:trPr>
          <w:trHeight w:val="22"/>
          <w:jc w:val="center"/>
          <w:ins w:id="10005" w:author="Huawei" w:date="2020-11-16T11: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006" w:author="Huawei" w:date="2020-11-16T11:48:00Z"/>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07" w:author="Huawei" w:date="2020-11-16T11:48:00Z"/>
                <w:rFonts w:cs="Arial"/>
                <w:sz w:val="20"/>
                <w:lang w:val="fi-FI" w:eastAsia="fi-FI"/>
              </w:rPr>
            </w:pPr>
            <w:ins w:id="10008" w:author="Huawei" w:date="2020-11-16T11:48: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09" w:author="Huawei" w:date="2020-11-16T11:48:00Z"/>
                <w:rFonts w:cs="Arial"/>
                <w:sz w:val="20"/>
                <w:lang w:val="fi-FI" w:eastAsia="fi-FI"/>
              </w:rPr>
            </w:pPr>
            <w:ins w:id="10010" w:author="Huawei" w:date="2020-11-16T11:48:00Z">
              <w:r>
                <w:rPr>
                  <w:rFonts w:cs="Arial"/>
                  <w:sz w:val="20"/>
                  <w:lang w:val="fi-FI" w:eastAsia="fi-FI"/>
                </w:rPr>
                <w:t>3700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11" w:author="Huawei" w:date="2020-11-16T11:48:00Z"/>
                <w:rFonts w:cs="Arial"/>
                <w:sz w:val="20"/>
                <w:lang w:val="fi-FI" w:eastAsia="fi-FI"/>
              </w:rPr>
            </w:pPr>
            <w:ins w:id="10012" w:author="Huawei" w:date="2020-11-16T11:48:00Z">
              <w:r>
                <w:rPr>
                  <w:rFonts w:eastAsia="Malgun Gothic" w:cs="Arial"/>
                  <w:sz w:val="20"/>
                  <w:lang w:val="fi-FI"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13" w:author="Huawei" w:date="2020-11-16T11:48:00Z"/>
                <w:rFonts w:cs="Arial"/>
                <w:sz w:val="20"/>
                <w:lang w:val="fi-FI" w:eastAsia="fi-FI"/>
              </w:rPr>
            </w:pPr>
            <w:ins w:id="10014" w:author="Huawei" w:date="2020-11-16T11:48:00Z">
              <w:r>
                <w:rPr>
                  <w:rFonts w:eastAsia="Malgun Gothic" w:cs="Arial"/>
                  <w:sz w:val="20"/>
                  <w:lang w:val="fi-FI"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15" w:author="Huawei" w:date="2020-11-16T11:48:00Z"/>
                <w:rFonts w:cs="Arial"/>
                <w:sz w:val="20"/>
                <w:lang w:val="fi-FI" w:eastAsia="fi-FI"/>
              </w:rPr>
            </w:pPr>
            <w:ins w:id="10016" w:author="Huawei" w:date="2020-11-16T11:48:00Z">
              <w:r>
                <w:rPr>
                  <w:rFonts w:cs="Arial"/>
                  <w:sz w:val="20"/>
                  <w:lang w:val="fi-FI" w:eastAsia="fi-FI"/>
                </w:rPr>
                <w:t>3700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17" w:author="Huawei" w:date="2020-11-16T11:48:00Z"/>
                <w:rFonts w:cs="Arial"/>
                <w:sz w:val="20"/>
                <w:lang w:val="fi-FI" w:eastAsia="fi-FI"/>
              </w:rPr>
            </w:pPr>
            <w:ins w:id="10018" w:author="Huawei" w:date="2020-11-16T11:48: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19" w:author="Huawei" w:date="2020-11-16T11:48:00Z"/>
                <w:rFonts w:cs="Arial"/>
                <w:sz w:val="20"/>
                <w:lang w:val="fi-FI" w:eastAsia="fi-FI"/>
              </w:rPr>
            </w:pPr>
            <w:ins w:id="10020" w:author="Huawei" w:date="2020-11-16T11:48:00Z">
              <w:r>
                <w:rPr>
                  <w:rFonts w:eastAsia="Malgun Gothic" w:cs="Arial"/>
                  <w:sz w:val="20"/>
                  <w:lang w:val="fi-FI" w:eastAsia="ko-KR"/>
                </w:rPr>
                <w:t>N/A</w:t>
              </w:r>
            </w:ins>
          </w:p>
        </w:tc>
      </w:tr>
      <w:tr w:rsidR="001F7C3A" w:rsidTr="001F7C3A">
        <w:trPr>
          <w:trHeight w:val="22"/>
          <w:jc w:val="center"/>
          <w:ins w:id="10021" w:author="Huawei" w:date="2020-11-16T11: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022" w:author="Huawei" w:date="2020-11-16T11:48:00Z"/>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23" w:author="Huawei" w:date="2020-11-16T11:48:00Z"/>
                <w:rFonts w:cs="Arial"/>
                <w:sz w:val="20"/>
                <w:lang w:val="fi-FI" w:eastAsia="fi-FI"/>
              </w:rPr>
            </w:pPr>
            <w:ins w:id="10024" w:author="Huawei" w:date="2020-11-16T11:48:00Z">
              <w:r>
                <w:rPr>
                  <w:rFonts w:cs="Arial"/>
                  <w:sz w:val="20"/>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25" w:author="Huawei" w:date="2020-11-16T11:48:00Z"/>
                <w:rFonts w:cs="Arial"/>
                <w:sz w:val="20"/>
                <w:lang w:val="fi-FI" w:eastAsia="fi-FI"/>
              </w:rPr>
            </w:pPr>
            <w:ins w:id="10026" w:author="Huawei" w:date="2020-11-16T11:48:00Z">
              <w:r>
                <w:rPr>
                  <w:rFonts w:cs="Arial"/>
                  <w:sz w:val="20"/>
                  <w:lang w:val="fi-FI" w:eastAsia="fi-FI"/>
                </w:rPr>
                <w:t>781</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27" w:author="Huawei" w:date="2020-11-16T11:48:00Z"/>
                <w:rFonts w:cs="Arial"/>
                <w:sz w:val="20"/>
                <w:lang w:val="fi-FI" w:eastAsia="fi-FI"/>
              </w:rPr>
            </w:pPr>
            <w:ins w:id="10028" w:author="Huawei" w:date="2020-11-16T11:48: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29" w:author="Huawei" w:date="2020-11-16T11:48:00Z"/>
                <w:rFonts w:cs="Arial"/>
                <w:sz w:val="20"/>
                <w:lang w:val="fi-FI" w:eastAsia="fi-FI"/>
              </w:rPr>
            </w:pPr>
            <w:ins w:id="10030" w:author="Huawei" w:date="2020-11-16T11:48: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31" w:author="Huawei" w:date="2020-11-16T11:48:00Z"/>
                <w:rFonts w:cs="Arial"/>
                <w:sz w:val="20"/>
                <w:lang w:val="fi-FI" w:eastAsia="fi-FI"/>
              </w:rPr>
            </w:pPr>
            <w:ins w:id="10032" w:author="Huawei" w:date="2020-11-16T11:48:00Z">
              <w:r>
                <w:rPr>
                  <w:rFonts w:cs="Arial"/>
                  <w:sz w:val="20"/>
                  <w:lang w:val="fi-FI" w:eastAsia="fi-FI"/>
                </w:rPr>
                <w:t>750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33" w:author="Huawei" w:date="2020-11-16T11:48:00Z"/>
                <w:rFonts w:cs="Arial"/>
                <w:sz w:val="20"/>
                <w:lang w:val="fi-FI" w:eastAsia="fi-FI"/>
              </w:rPr>
            </w:pPr>
            <w:ins w:id="10034" w:author="Huawei" w:date="2020-11-16T11:48:00Z">
              <w:r>
                <w:rPr>
                  <w:rFonts w:cs="Arial"/>
                  <w:sz w:val="20"/>
                  <w:lang w:val="fi-FI" w:eastAsia="fi-FI"/>
                </w:rPr>
                <w:t>15.2</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35" w:author="Huawei" w:date="2020-11-16T11:48:00Z"/>
                <w:rFonts w:cs="Arial"/>
                <w:sz w:val="20"/>
                <w:lang w:val="fi-FI" w:eastAsia="fi-FI"/>
              </w:rPr>
            </w:pPr>
            <w:ins w:id="10036" w:author="Huawei" w:date="2020-11-16T11:48:00Z">
              <w:r>
                <w:rPr>
                  <w:rFonts w:eastAsia="Malgun Gothic" w:cs="Arial"/>
                  <w:sz w:val="20"/>
                  <w:lang w:val="fi-FI" w:eastAsia="ko-KR"/>
                </w:rPr>
                <w:t>IMD3</w:t>
              </w:r>
            </w:ins>
          </w:p>
        </w:tc>
      </w:tr>
      <w:tr w:rsidR="001F7C3A" w:rsidTr="001F7C3A">
        <w:trPr>
          <w:trHeight w:val="22"/>
          <w:jc w:val="center"/>
          <w:ins w:id="10037" w:author="Huawei" w:date="2020-11-16T11: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038" w:author="Huawei" w:date="2020-11-16T11:48:00Z"/>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39" w:author="Huawei" w:date="2020-11-16T11:48:00Z"/>
                <w:rFonts w:cs="Arial"/>
                <w:sz w:val="20"/>
                <w:lang w:val="fi-FI" w:eastAsia="fi-FI"/>
              </w:rPr>
            </w:pPr>
            <w:ins w:id="10040" w:author="Huawei" w:date="2020-11-16T11:48: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41" w:author="Huawei" w:date="2020-11-16T11:48:00Z"/>
                <w:rFonts w:cs="Arial"/>
                <w:sz w:val="20"/>
                <w:lang w:val="fi-FI" w:eastAsia="fi-FI"/>
              </w:rPr>
            </w:pPr>
            <w:ins w:id="10042" w:author="Huawei" w:date="2020-11-16T11:48:00Z">
              <w:r>
                <w:rPr>
                  <w:rFonts w:cs="Arial"/>
                  <w:sz w:val="20"/>
                  <w:lang w:val="fi-FI" w:eastAsia="fi-FI"/>
                </w:rPr>
                <w:t>1710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43" w:author="Huawei" w:date="2020-11-16T11:48:00Z"/>
                <w:rFonts w:cs="Arial"/>
                <w:sz w:val="20"/>
                <w:lang w:val="fi-FI" w:eastAsia="fi-FI"/>
              </w:rPr>
            </w:pPr>
            <w:ins w:id="10044" w:author="Huawei" w:date="2020-11-16T11:48: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45" w:author="Huawei" w:date="2020-11-16T11:48:00Z"/>
                <w:rFonts w:cs="Arial"/>
                <w:sz w:val="20"/>
                <w:lang w:val="fi-FI" w:eastAsia="fi-FI"/>
              </w:rPr>
            </w:pPr>
            <w:ins w:id="10046" w:author="Huawei" w:date="2020-11-16T11:48: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47" w:author="Huawei" w:date="2020-11-16T11:48:00Z"/>
                <w:rFonts w:cs="Arial"/>
                <w:sz w:val="20"/>
                <w:lang w:val="fi-FI" w:eastAsia="fi-FI"/>
              </w:rPr>
            </w:pPr>
            <w:ins w:id="10048" w:author="Huawei" w:date="2020-11-16T11:48:00Z">
              <w:r>
                <w:rPr>
                  <w:rFonts w:cs="Arial"/>
                  <w:sz w:val="20"/>
                  <w:lang w:val="fi-FI" w:eastAsia="fi-FI"/>
                </w:rPr>
                <w:t>2110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49" w:author="Huawei" w:date="2020-11-16T11:48:00Z"/>
                <w:rFonts w:cs="Arial"/>
                <w:sz w:val="20"/>
                <w:lang w:val="fi-FI" w:eastAsia="fi-FI"/>
              </w:rPr>
            </w:pPr>
            <w:ins w:id="10050" w:author="Huawei" w:date="2020-11-16T11:48: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51" w:author="Huawei" w:date="2020-11-16T11:48:00Z"/>
                <w:rFonts w:cs="Arial"/>
                <w:sz w:val="20"/>
                <w:lang w:val="fi-FI" w:eastAsia="fi-FI"/>
              </w:rPr>
            </w:pPr>
            <w:ins w:id="10052" w:author="Huawei" w:date="2020-11-16T11:48:00Z">
              <w:r>
                <w:rPr>
                  <w:rFonts w:eastAsia="Malgun Gothic" w:cs="Arial"/>
                  <w:sz w:val="20"/>
                  <w:lang w:val="fi-FI" w:eastAsia="ko-KR"/>
                </w:rPr>
                <w:t>N/A</w:t>
              </w:r>
            </w:ins>
          </w:p>
        </w:tc>
      </w:tr>
      <w:tr w:rsidR="001F7C3A" w:rsidTr="001F7C3A">
        <w:trPr>
          <w:trHeight w:val="22"/>
          <w:jc w:val="center"/>
          <w:ins w:id="10053" w:author="Huawei" w:date="2020-11-16T11: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054" w:author="Huawei" w:date="2020-11-16T11:48:00Z"/>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55" w:author="Huawei" w:date="2020-11-16T11:48:00Z"/>
                <w:rFonts w:cs="Arial"/>
                <w:sz w:val="20"/>
                <w:lang w:val="fi-FI" w:eastAsia="fi-FI"/>
              </w:rPr>
            </w:pPr>
            <w:ins w:id="10056" w:author="Huawei" w:date="2020-11-16T11:48: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57" w:author="Huawei" w:date="2020-11-16T11:48:00Z"/>
                <w:rFonts w:cs="Arial"/>
                <w:sz w:val="20"/>
                <w:lang w:val="fi-FI" w:eastAsia="fi-FI"/>
              </w:rPr>
            </w:pPr>
            <w:ins w:id="10058" w:author="Huawei" w:date="2020-11-16T11:48:00Z">
              <w:r>
                <w:rPr>
                  <w:rFonts w:cs="Arial"/>
                  <w:sz w:val="20"/>
                  <w:lang w:val="fi-FI" w:eastAsia="fi-FI"/>
                </w:rPr>
                <w:t>4170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59" w:author="Huawei" w:date="2020-11-16T11:48:00Z"/>
                <w:rFonts w:cs="Arial"/>
                <w:sz w:val="20"/>
                <w:lang w:val="fi-FI" w:eastAsia="fi-FI"/>
              </w:rPr>
            </w:pPr>
            <w:ins w:id="10060" w:author="Huawei" w:date="2020-11-16T11:48:00Z">
              <w:r>
                <w:rPr>
                  <w:rFonts w:eastAsia="Malgun Gothic" w:cs="Arial"/>
                  <w:sz w:val="20"/>
                  <w:lang w:val="fi-FI"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61" w:author="Huawei" w:date="2020-11-16T11:48:00Z"/>
                <w:rFonts w:cs="Arial"/>
                <w:sz w:val="20"/>
                <w:lang w:val="fi-FI" w:eastAsia="fi-FI"/>
              </w:rPr>
            </w:pPr>
            <w:ins w:id="10062" w:author="Huawei" w:date="2020-11-16T11:48:00Z">
              <w:r>
                <w:rPr>
                  <w:rFonts w:eastAsia="Malgun Gothic" w:cs="Arial"/>
                  <w:sz w:val="20"/>
                  <w:lang w:val="fi-FI"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63" w:author="Huawei" w:date="2020-11-16T11:48:00Z"/>
                <w:rFonts w:cs="Arial"/>
                <w:sz w:val="20"/>
                <w:lang w:val="fi-FI" w:eastAsia="fi-FI"/>
              </w:rPr>
            </w:pPr>
            <w:ins w:id="10064" w:author="Huawei" w:date="2020-11-16T11:48:00Z">
              <w:r>
                <w:rPr>
                  <w:rFonts w:cs="Arial"/>
                  <w:sz w:val="20"/>
                  <w:lang w:val="fi-FI" w:eastAsia="fi-FI"/>
                </w:rPr>
                <w:t>4170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65" w:author="Huawei" w:date="2020-11-16T11:48:00Z"/>
                <w:rFonts w:cs="Arial"/>
                <w:sz w:val="20"/>
                <w:lang w:val="fi-FI" w:eastAsia="fi-FI"/>
              </w:rPr>
            </w:pPr>
            <w:ins w:id="10066" w:author="Huawei" w:date="2020-11-16T11:48: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067" w:author="Huawei" w:date="2020-11-16T11:48:00Z"/>
                <w:rFonts w:cs="Arial"/>
                <w:sz w:val="20"/>
                <w:lang w:val="fi-FI" w:eastAsia="fi-FI"/>
              </w:rPr>
            </w:pPr>
            <w:ins w:id="10068" w:author="Huawei" w:date="2020-11-16T11:48:00Z">
              <w:r>
                <w:rPr>
                  <w:rFonts w:eastAsia="Malgun Gothic" w:cs="Arial"/>
                  <w:sz w:val="20"/>
                  <w:lang w:val="fi-FI" w:eastAsia="ko-KR"/>
                </w:rPr>
                <w:t>N/A</w:t>
              </w:r>
            </w:ins>
          </w:p>
        </w:tc>
      </w:tr>
    </w:tbl>
    <w:p w:rsidR="001F7C3A" w:rsidRDefault="001F7C3A" w:rsidP="001F7C3A">
      <w:pPr>
        <w:rPr>
          <w:ins w:id="10069" w:author="Huawei" w:date="2020-11-16T11:48:00Z"/>
          <w:rFonts w:ascii="Arial" w:eastAsiaTheme="minorHAnsi" w:hAnsi="Arial" w:cs="Arial"/>
          <w:lang w:eastAsia="en-US"/>
        </w:rPr>
      </w:pPr>
    </w:p>
    <w:p w:rsidR="001F7C3A" w:rsidRDefault="00E9082F" w:rsidP="001F7C3A">
      <w:pPr>
        <w:pStyle w:val="2"/>
        <w:tabs>
          <w:tab w:val="left" w:pos="420"/>
        </w:tabs>
        <w:spacing w:after="240"/>
        <w:ind w:left="0" w:firstLine="0"/>
        <w:rPr>
          <w:ins w:id="10070" w:author="Huawei" w:date="2020-11-16T11:49:00Z"/>
          <w:rFonts w:eastAsia="Arial"/>
          <w:lang w:eastAsia="zh-TW"/>
        </w:rPr>
      </w:pPr>
      <w:ins w:id="10071" w:author="Huawei" w:date="2020-11-16T14:38:00Z">
        <w:r>
          <w:rPr>
            <w:lang w:eastAsia="zh-TW"/>
          </w:rPr>
          <w:t>5.82</w:t>
        </w:r>
      </w:ins>
      <w:ins w:id="10072" w:author="Huawei" w:date="2020-11-16T11:49:00Z">
        <w:r w:rsidR="001F7C3A">
          <w:rPr>
            <w:lang w:eastAsia="zh-TW"/>
          </w:rPr>
          <w:tab/>
        </w:r>
        <w:r w:rsidR="001F7C3A">
          <w:rPr>
            <w:lang w:eastAsia="zh-TW"/>
          </w:rPr>
          <w:tab/>
          <w:t>DC_13-66_n5</w:t>
        </w:r>
      </w:ins>
    </w:p>
    <w:p w:rsidR="001F7C3A" w:rsidRDefault="00E9082F" w:rsidP="001F7C3A">
      <w:pPr>
        <w:keepNext/>
        <w:keepLines/>
        <w:spacing w:before="120"/>
        <w:ind w:left="1134" w:hanging="1134"/>
        <w:outlineLvl w:val="2"/>
        <w:rPr>
          <w:ins w:id="10073" w:author="Huawei" w:date="2020-11-16T11:49:00Z"/>
          <w:rFonts w:ascii="Arial" w:hAnsi="Arial" w:cs="Arial"/>
          <w:sz w:val="28"/>
          <w:szCs w:val="28"/>
        </w:rPr>
      </w:pPr>
      <w:ins w:id="10074" w:author="Huawei" w:date="2020-11-16T14:38:00Z">
        <w:r>
          <w:rPr>
            <w:rFonts w:ascii="Arial" w:hAnsi="Arial" w:cs="Arial"/>
            <w:sz w:val="28"/>
            <w:szCs w:val="28"/>
          </w:rPr>
          <w:t>5.82</w:t>
        </w:r>
      </w:ins>
      <w:ins w:id="10075" w:author="Huawei" w:date="2020-11-16T11:49:00Z">
        <w:r w:rsidR="001F7C3A">
          <w:rPr>
            <w:rFonts w:ascii="Arial" w:hAnsi="Arial" w:cs="Arial"/>
            <w:sz w:val="28"/>
            <w:szCs w:val="28"/>
          </w:rPr>
          <w:t>.1</w:t>
        </w:r>
        <w:r w:rsidR="001F7C3A">
          <w:rPr>
            <w:rFonts w:ascii="Arial" w:hAnsi="Arial" w:cs="Arial"/>
            <w:sz w:val="28"/>
            <w:szCs w:val="28"/>
          </w:rPr>
          <w:tab/>
          <w:t xml:space="preserve"> Operating bands for DC</w:t>
        </w:r>
      </w:ins>
    </w:p>
    <w:p w:rsidR="001F7C3A" w:rsidRDefault="001F7C3A" w:rsidP="001F7C3A">
      <w:pPr>
        <w:pStyle w:val="TH"/>
        <w:rPr>
          <w:ins w:id="10076" w:author="Huawei" w:date="2020-11-16T11:49:00Z"/>
        </w:rPr>
      </w:pPr>
      <w:ins w:id="10077" w:author="Huawei" w:date="2020-11-16T11:49:00Z">
        <w:r>
          <w:t xml:space="preserve">Table </w:t>
        </w:r>
      </w:ins>
      <w:ins w:id="10078" w:author="Huawei" w:date="2020-11-16T14:38:00Z">
        <w:r w:rsidR="00E9082F">
          <w:t>5.82</w:t>
        </w:r>
      </w:ins>
      <w:ins w:id="10079" w:author="Huawei" w:date="2020-11-16T11:49: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Tr="001F7C3A">
        <w:trPr>
          <w:trHeight w:val="288"/>
          <w:tblHeader/>
          <w:jc w:val="center"/>
          <w:ins w:id="10080" w:author="Huawei" w:date="2020-11-16T11:49:00Z"/>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ins w:id="10081" w:author="Huawei" w:date="2020-11-16T11:49:00Z"/>
                <w:lang w:eastAsia="fi-FI"/>
              </w:rPr>
            </w:pPr>
            <w:ins w:id="10082" w:author="Huawei" w:date="2020-11-16T11:49:00Z">
              <w:r>
                <w:rPr>
                  <w:lang w:eastAsia="fi-FI"/>
                </w:rPr>
                <w:t>DC</w:t>
              </w:r>
            </w:ins>
          </w:p>
          <w:p w:rsidR="001F7C3A" w:rsidRDefault="001F7C3A">
            <w:pPr>
              <w:pStyle w:val="TAH"/>
              <w:keepNext w:val="0"/>
              <w:spacing w:line="256" w:lineRule="auto"/>
              <w:rPr>
                <w:ins w:id="10083" w:author="Huawei" w:date="2020-11-16T11:49:00Z"/>
                <w:lang w:eastAsia="fi-FI"/>
              </w:rPr>
            </w:pPr>
            <w:ins w:id="10084" w:author="Huawei" w:date="2020-11-16T11:49: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ins w:id="10085" w:author="Huawei" w:date="2020-11-16T11:49:00Z"/>
                <w:lang w:eastAsia="fi-FI"/>
              </w:rPr>
            </w:pPr>
            <w:ins w:id="10086" w:author="Huawei" w:date="2020-11-16T11:49:00Z">
              <w:r>
                <w:rPr>
                  <w:lang w:eastAsia="fi-FI"/>
                </w:rPr>
                <w:t>Uplink configuration</w:t>
              </w:r>
            </w:ins>
          </w:p>
        </w:tc>
      </w:tr>
      <w:tr w:rsidR="001F7C3A" w:rsidTr="001F7C3A">
        <w:trPr>
          <w:trHeight w:val="288"/>
          <w:jc w:val="center"/>
          <w:ins w:id="10087" w:author="Huawei" w:date="2020-11-16T11:49: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088" w:author="Huawei" w:date="2020-11-16T11:49:00Z"/>
                <w:rFonts w:eastAsia="MS Mincho" w:cs="Arial"/>
                <w:lang w:eastAsia="ja-JP"/>
              </w:rPr>
            </w:pPr>
            <w:ins w:id="10089" w:author="Huawei" w:date="2020-11-16T11:49:00Z">
              <w:r>
                <w:rPr>
                  <w:rFonts w:cs="Arial"/>
                  <w:lang w:eastAsia="ja-JP"/>
                </w:rPr>
                <w:t>DC_13A-66A_n5A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090" w:author="Huawei" w:date="2020-11-16T11:49:00Z"/>
                <w:b w:val="0"/>
                <w:lang w:val="fi-FI" w:eastAsia="fi-FI"/>
              </w:rPr>
            </w:pPr>
            <w:ins w:id="10091" w:author="Huawei" w:date="2020-11-16T11:49:00Z">
              <w:r>
                <w:rPr>
                  <w:b w:val="0"/>
                  <w:lang w:val="fi-FI" w:eastAsia="fi-FI"/>
                </w:rPr>
                <w:t>DC_13A_</w:t>
              </w:r>
              <w:r>
                <w:rPr>
                  <w:b w:val="0"/>
                  <w:lang w:val="fi-FI" w:eastAsia="ja-JP"/>
                </w:rPr>
                <w:t>n5A</w:t>
              </w:r>
              <w:r>
                <w:rPr>
                  <w:b w:val="0"/>
                  <w:lang w:val="fi-FI" w:eastAsia="fi-FI"/>
                </w:rPr>
                <w:t xml:space="preserve"> </w:t>
              </w:r>
            </w:ins>
          </w:p>
          <w:p w:rsidR="001F7C3A" w:rsidRDefault="001F7C3A">
            <w:pPr>
              <w:pStyle w:val="TAH"/>
              <w:spacing w:line="256" w:lineRule="auto"/>
              <w:rPr>
                <w:ins w:id="10092" w:author="Huawei" w:date="2020-11-16T11:49:00Z"/>
                <w:rFonts w:eastAsia="MS Mincho"/>
                <w:b w:val="0"/>
                <w:lang w:val="fi-FI" w:eastAsia="ja-JP"/>
              </w:rPr>
            </w:pPr>
            <w:ins w:id="10093" w:author="Huawei" w:date="2020-11-16T11:49:00Z">
              <w:r>
                <w:rPr>
                  <w:b w:val="0"/>
                  <w:lang w:val="fi-FI" w:eastAsia="fi-FI"/>
                </w:rPr>
                <w:t>DC_66A_</w:t>
              </w:r>
              <w:r>
                <w:rPr>
                  <w:b w:val="0"/>
                  <w:lang w:val="fi-FI" w:eastAsia="ja-JP"/>
                </w:rPr>
                <w:t>n5A</w:t>
              </w:r>
            </w:ins>
          </w:p>
        </w:tc>
      </w:tr>
    </w:tbl>
    <w:p w:rsidR="001F7C3A" w:rsidRDefault="001F7C3A" w:rsidP="001F7C3A">
      <w:pPr>
        <w:pStyle w:val="TH"/>
        <w:rPr>
          <w:ins w:id="10094" w:author="Huawei" w:date="2020-11-16T11:49:00Z"/>
        </w:rPr>
      </w:pPr>
    </w:p>
    <w:p w:rsidR="001F7C3A" w:rsidRDefault="00E9082F" w:rsidP="001F7C3A">
      <w:pPr>
        <w:keepNext/>
        <w:keepLines/>
        <w:spacing w:before="120"/>
        <w:ind w:left="1134" w:hanging="1134"/>
        <w:outlineLvl w:val="2"/>
        <w:rPr>
          <w:ins w:id="10095" w:author="Huawei" w:date="2020-11-16T11:49:00Z"/>
          <w:rFonts w:ascii="Arial" w:eastAsia="Times New Roman" w:hAnsi="Arial" w:cs="Arial"/>
          <w:sz w:val="28"/>
          <w:szCs w:val="28"/>
        </w:rPr>
      </w:pPr>
      <w:ins w:id="10096" w:author="Huawei" w:date="2020-11-16T14:38:00Z">
        <w:r>
          <w:rPr>
            <w:rFonts w:ascii="Arial" w:hAnsi="Arial" w:cs="Arial"/>
            <w:sz w:val="28"/>
            <w:szCs w:val="28"/>
          </w:rPr>
          <w:t>5.82</w:t>
        </w:r>
      </w:ins>
      <w:ins w:id="10097" w:author="Huawei" w:date="2020-11-16T11:49:00Z">
        <w:r w:rsidR="001F7C3A">
          <w:rPr>
            <w:rFonts w:ascii="Arial" w:hAnsi="Arial" w:cs="Arial"/>
            <w:sz w:val="28"/>
            <w:szCs w:val="28"/>
          </w:rPr>
          <w:t>.2</w:t>
        </w:r>
        <w:r w:rsidR="001F7C3A">
          <w:rPr>
            <w:rFonts w:ascii="Arial" w:hAnsi="Arial" w:cs="Arial"/>
            <w:sz w:val="28"/>
            <w:szCs w:val="28"/>
          </w:rPr>
          <w:tab/>
          <w:t xml:space="preserve"> Co-existence studies</w:t>
        </w:r>
      </w:ins>
    </w:p>
    <w:p w:rsidR="001F7C3A" w:rsidRDefault="001F7C3A" w:rsidP="001F7C3A">
      <w:pPr>
        <w:rPr>
          <w:ins w:id="10098" w:author="Huawei" w:date="2020-11-16T11:49:00Z"/>
          <w:rFonts w:ascii="Arial" w:hAnsi="Arial" w:cs="Arial"/>
        </w:rPr>
      </w:pPr>
      <w:ins w:id="10099" w:author="Huawei" w:date="2020-11-16T11:49:00Z">
        <w:r>
          <w:rPr>
            <w:rFonts w:ascii="Arial" w:hAnsi="Arial" w:cs="Arial"/>
          </w:rPr>
          <w:t xml:space="preserve">For UE coexistence study of Band 13 + Band n5, the 2nd, 3rd, 4th and 5th order harmonics and 2nd, 3rd, 4th and 5th order intermodulation products were calculated and presented in Table </w:t>
        </w:r>
      </w:ins>
      <w:ins w:id="10100" w:author="Huawei" w:date="2020-11-16T14:38:00Z">
        <w:r w:rsidR="00E9082F">
          <w:rPr>
            <w:rFonts w:ascii="Arial" w:hAnsi="Arial" w:cs="Arial"/>
          </w:rPr>
          <w:t>5.82</w:t>
        </w:r>
      </w:ins>
      <w:ins w:id="10101" w:author="Huawei" w:date="2020-11-16T11:49:00Z">
        <w:r>
          <w:rPr>
            <w:rFonts w:ascii="Arial" w:hAnsi="Arial" w:cs="Arial"/>
          </w:rPr>
          <w:t>.2-1.</w:t>
        </w:r>
      </w:ins>
    </w:p>
    <w:p w:rsidR="001F7C3A" w:rsidRDefault="001F7C3A" w:rsidP="001F7C3A">
      <w:pPr>
        <w:pStyle w:val="TH"/>
        <w:rPr>
          <w:ins w:id="10102" w:author="Huawei" w:date="2020-11-16T11:49:00Z"/>
          <w:lang w:val="en-GB" w:eastAsia="en-US"/>
        </w:rPr>
      </w:pPr>
      <w:ins w:id="10103" w:author="Huawei" w:date="2020-11-16T11:49:00Z">
        <w:r>
          <w:t xml:space="preserve">Table </w:t>
        </w:r>
      </w:ins>
      <w:ins w:id="10104" w:author="Huawei" w:date="2020-11-16T14:38:00Z">
        <w:r w:rsidR="00E9082F">
          <w:t>5.82</w:t>
        </w:r>
      </w:ins>
      <w:ins w:id="10105" w:author="Huawei" w:date="2020-11-16T11:49:00Z">
        <w:r>
          <w:t>.2-1: Harmonic and IMD analysis</w:t>
        </w:r>
      </w:ins>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ins w:id="10106" w:author="Huawei" w:date="2020-11-16T11:49:00Z"/>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07" w:author="Huawei" w:date="2020-11-16T11:49:00Z"/>
                <w:rFonts w:ascii="Arial" w:eastAsia="Times New Roman" w:hAnsi="Arial" w:cs="Arial"/>
                <w:b/>
                <w:bCs/>
                <w:color w:val="000000"/>
                <w:sz w:val="18"/>
                <w:szCs w:val="18"/>
                <w:lang w:eastAsia="en-US"/>
              </w:rPr>
            </w:pPr>
            <w:ins w:id="10108" w:author="Huawei" w:date="2020-11-16T11:49:00Z">
              <w:r>
                <w:rPr>
                  <w:rFonts w:ascii="Arial" w:eastAsia="Times New Roman" w:hAnsi="Arial" w:cs="Arial"/>
                  <w:b/>
                  <w:bCs/>
                  <w:color w:val="000000"/>
                  <w:sz w:val="18"/>
                  <w:szCs w:val="18"/>
                  <w:lang w:eastAsia="en-US"/>
                </w:rPr>
                <w:t>UE UL carriers</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09" w:author="Huawei" w:date="2020-11-16T11:49:00Z"/>
                <w:rFonts w:ascii="Arial" w:eastAsia="Times New Roman" w:hAnsi="Arial" w:cs="Arial"/>
                <w:b/>
                <w:bCs/>
                <w:color w:val="000000"/>
                <w:sz w:val="18"/>
                <w:szCs w:val="18"/>
                <w:lang w:eastAsia="en-US"/>
              </w:rPr>
            </w:pPr>
            <w:ins w:id="10110" w:author="Huawei" w:date="2020-11-16T11:49:00Z">
              <w:r>
                <w:rPr>
                  <w:rFonts w:ascii="Arial" w:eastAsia="Times New Roman" w:hAnsi="Arial" w:cs="Arial"/>
                  <w:b/>
                  <w:bCs/>
                  <w:color w:val="000000"/>
                  <w:sz w:val="18"/>
                  <w:szCs w:val="18"/>
                  <w:lang w:eastAsia="en-US"/>
                </w:rPr>
                <w:t>fx_low</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11" w:author="Huawei" w:date="2020-11-16T11:49:00Z"/>
                <w:rFonts w:ascii="Arial" w:eastAsia="Times New Roman" w:hAnsi="Arial" w:cs="Arial"/>
                <w:b/>
                <w:bCs/>
                <w:color w:val="000000"/>
                <w:sz w:val="18"/>
                <w:szCs w:val="18"/>
                <w:lang w:eastAsia="en-US"/>
              </w:rPr>
            </w:pPr>
            <w:ins w:id="10112" w:author="Huawei" w:date="2020-11-16T11:49:00Z">
              <w:r>
                <w:rPr>
                  <w:rFonts w:ascii="Arial" w:eastAsia="Times New Roman" w:hAnsi="Arial" w:cs="Arial"/>
                  <w:b/>
                  <w:bCs/>
                  <w:color w:val="000000"/>
                  <w:sz w:val="18"/>
                  <w:szCs w:val="18"/>
                  <w:lang w:eastAsia="en-US"/>
                </w:rPr>
                <w:t>fx_high</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13" w:author="Huawei" w:date="2020-11-16T11:49:00Z"/>
                <w:rFonts w:ascii="Arial" w:eastAsia="Times New Roman" w:hAnsi="Arial" w:cs="Arial"/>
                <w:b/>
                <w:bCs/>
                <w:color w:val="000000"/>
                <w:sz w:val="18"/>
                <w:szCs w:val="18"/>
                <w:lang w:eastAsia="en-US"/>
              </w:rPr>
            </w:pPr>
            <w:ins w:id="10114" w:author="Huawei" w:date="2020-11-16T11:49:00Z">
              <w:r>
                <w:rPr>
                  <w:rFonts w:ascii="Arial" w:eastAsia="Times New Roman" w:hAnsi="Arial" w:cs="Arial"/>
                  <w:b/>
                  <w:bCs/>
                  <w:color w:val="000000"/>
                  <w:sz w:val="18"/>
                  <w:szCs w:val="18"/>
                  <w:lang w:eastAsia="en-US"/>
                </w:rPr>
                <w:t>fy_low</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15" w:author="Huawei" w:date="2020-11-16T11:49:00Z"/>
                <w:rFonts w:ascii="Arial" w:eastAsia="Times New Roman" w:hAnsi="Arial" w:cs="Arial"/>
                <w:b/>
                <w:bCs/>
                <w:color w:val="000000"/>
                <w:sz w:val="18"/>
                <w:szCs w:val="18"/>
                <w:lang w:eastAsia="en-US"/>
              </w:rPr>
            </w:pPr>
            <w:ins w:id="10116" w:author="Huawei" w:date="2020-11-16T11:49:00Z">
              <w:r>
                <w:rPr>
                  <w:rFonts w:ascii="Arial" w:eastAsia="Times New Roman" w:hAnsi="Arial" w:cs="Arial"/>
                  <w:b/>
                  <w:bCs/>
                  <w:color w:val="000000"/>
                  <w:sz w:val="18"/>
                  <w:szCs w:val="18"/>
                  <w:lang w:eastAsia="en-US"/>
                </w:rPr>
                <w:t>fy_high</w:t>
              </w:r>
            </w:ins>
          </w:p>
        </w:tc>
      </w:tr>
      <w:tr w:rsidR="001F7C3A" w:rsidTr="001F7C3A">
        <w:trPr>
          <w:trHeight w:val="315"/>
          <w:ins w:id="10117"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118" w:author="Huawei" w:date="2020-11-16T11:49:00Z"/>
                <w:rFonts w:ascii="Arial" w:eastAsia="Times New Roman" w:hAnsi="Arial" w:cs="Arial"/>
                <w:color w:val="000000"/>
                <w:sz w:val="16"/>
                <w:szCs w:val="16"/>
                <w:lang w:eastAsia="en-US"/>
              </w:rPr>
            </w:pPr>
            <w:ins w:id="10119" w:author="Huawei" w:date="2020-11-16T11:49:00Z">
              <w:r>
                <w:rPr>
                  <w:rFonts w:ascii="Arial" w:eastAsia="Times New Roman" w:hAnsi="Arial" w:cs="Arial"/>
                  <w:color w:val="000000"/>
                  <w:sz w:val="16"/>
                  <w:szCs w:val="16"/>
                  <w:lang w:eastAsia="en-US"/>
                </w:rPr>
                <w:t>UL frequency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20" w:author="Huawei" w:date="2020-11-16T11:49:00Z"/>
                <w:rFonts w:ascii="Arial" w:eastAsia="Times New Roman" w:hAnsi="Arial" w:cs="Arial"/>
                <w:color w:val="000000"/>
                <w:sz w:val="16"/>
                <w:szCs w:val="16"/>
                <w:lang w:eastAsia="en-US"/>
              </w:rPr>
            </w:pPr>
            <w:ins w:id="10121" w:author="Huawei" w:date="2020-11-16T11:49:00Z">
              <w:r>
                <w:rPr>
                  <w:rFonts w:ascii="Arial" w:eastAsia="Times New Roman" w:hAnsi="Arial" w:cs="Arial"/>
                  <w:color w:val="000000"/>
                  <w:sz w:val="16"/>
                  <w:szCs w:val="16"/>
                  <w:lang w:eastAsia="en-US"/>
                </w:rPr>
                <w:t>777</w:t>
              </w:r>
            </w:ins>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122" w:author="Huawei" w:date="2020-11-16T11:49:00Z"/>
                <w:rFonts w:ascii="Arial" w:eastAsia="Times New Roman" w:hAnsi="Arial" w:cs="Arial"/>
                <w:color w:val="000000"/>
                <w:sz w:val="16"/>
                <w:szCs w:val="16"/>
                <w:lang w:eastAsia="en-US"/>
              </w:rPr>
            </w:pPr>
            <w:ins w:id="10123" w:author="Huawei" w:date="2020-11-16T11:49:00Z">
              <w:r>
                <w:rPr>
                  <w:rFonts w:ascii="Arial" w:eastAsia="Times New Roman" w:hAnsi="Arial" w:cs="Arial"/>
                  <w:color w:val="000000"/>
                  <w:sz w:val="16"/>
                  <w:szCs w:val="16"/>
                  <w:lang w:eastAsia="en-US"/>
                </w:rPr>
                <w:t>787</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24" w:author="Huawei" w:date="2020-11-16T11:49:00Z"/>
                <w:rFonts w:ascii="Arial" w:eastAsia="Times New Roman" w:hAnsi="Arial" w:cs="Arial"/>
                <w:color w:val="000000"/>
                <w:sz w:val="16"/>
                <w:szCs w:val="16"/>
                <w:lang w:eastAsia="en-US"/>
              </w:rPr>
            </w:pPr>
            <w:ins w:id="10125" w:author="Huawei" w:date="2020-11-16T11:49:00Z">
              <w:r>
                <w:rPr>
                  <w:rFonts w:ascii="Arial" w:eastAsia="Times New Roman" w:hAnsi="Arial" w:cs="Arial"/>
                  <w:color w:val="000000"/>
                  <w:sz w:val="16"/>
                  <w:szCs w:val="16"/>
                  <w:lang w:eastAsia="en-US"/>
                </w:rPr>
                <w:t>824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26" w:author="Huawei" w:date="2020-11-16T11:49:00Z"/>
                <w:rFonts w:ascii="Arial" w:eastAsia="Times New Roman" w:hAnsi="Arial" w:cs="Arial"/>
                <w:color w:val="000000"/>
                <w:sz w:val="16"/>
                <w:szCs w:val="16"/>
                <w:lang w:eastAsia="en-US"/>
              </w:rPr>
            </w:pPr>
            <w:ins w:id="10127" w:author="Huawei" w:date="2020-11-16T11:49:00Z">
              <w:r>
                <w:rPr>
                  <w:rFonts w:ascii="Arial" w:eastAsia="Times New Roman" w:hAnsi="Arial" w:cs="Arial"/>
                  <w:color w:val="000000"/>
                  <w:sz w:val="16"/>
                  <w:szCs w:val="16"/>
                  <w:lang w:eastAsia="en-US"/>
                </w:rPr>
                <w:t>849</w:t>
              </w:r>
            </w:ins>
          </w:p>
        </w:tc>
      </w:tr>
      <w:tr w:rsidR="001F7C3A" w:rsidTr="001F7C3A">
        <w:trPr>
          <w:trHeight w:val="315"/>
          <w:ins w:id="10128" w:author="Huawei" w:date="2020-11-16T11:49: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10129" w:author="Huawei" w:date="2020-11-16T11:49:00Z"/>
                <w:rFonts w:ascii="Arial" w:eastAsia="Times New Roman" w:hAnsi="Arial" w:cs="Arial"/>
                <w:color w:val="000000"/>
                <w:sz w:val="16"/>
                <w:szCs w:val="16"/>
                <w:lang w:eastAsia="en-US"/>
              </w:rPr>
            </w:pPr>
            <w:ins w:id="10130" w:author="Huawei" w:date="2020-11-16T11:49:00Z">
              <w:r>
                <w:rPr>
                  <w:rFonts w:ascii="Arial" w:eastAsia="Times New Roman" w:hAnsi="Arial" w:cs="Arial"/>
                  <w:color w:val="000000"/>
                  <w:sz w:val="16"/>
                  <w:szCs w:val="16"/>
                  <w:lang w:eastAsia="en-US"/>
                </w:rPr>
                <w:t>2nd harmonics frequency limits</w:t>
              </w:r>
            </w:ins>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31" w:author="Huawei" w:date="2020-11-16T11:49:00Z"/>
                <w:rFonts w:ascii="Arial" w:eastAsia="Times New Roman" w:hAnsi="Arial" w:cs="Arial"/>
                <w:color w:val="000000"/>
                <w:sz w:val="16"/>
                <w:szCs w:val="16"/>
                <w:lang w:eastAsia="en-US"/>
              </w:rPr>
            </w:pPr>
            <w:ins w:id="10132" w:author="Huawei" w:date="2020-11-16T11:49:00Z">
              <w:r>
                <w:rPr>
                  <w:rFonts w:ascii="Arial" w:eastAsia="Times New Roman" w:hAnsi="Arial" w:cs="Arial"/>
                  <w:color w:val="000000"/>
                  <w:sz w:val="16"/>
                  <w:szCs w:val="16"/>
                  <w:lang w:eastAsia="en-US"/>
                </w:rPr>
                <w:t>2*fx_low</w:t>
              </w:r>
            </w:ins>
          </w:p>
        </w:tc>
        <w:tc>
          <w:tcPr>
            <w:tcW w:w="1900" w:type="dxa"/>
            <w:shd w:val="clear" w:color="auto" w:fill="F2F2F2"/>
            <w:noWrap/>
            <w:vAlign w:val="bottom"/>
            <w:hideMark/>
          </w:tcPr>
          <w:p w:rsidR="001F7C3A" w:rsidRDefault="001F7C3A">
            <w:pPr>
              <w:overflowPunct/>
              <w:autoSpaceDE/>
              <w:adjustRightInd/>
              <w:spacing w:after="0" w:line="256" w:lineRule="auto"/>
              <w:jc w:val="center"/>
              <w:rPr>
                <w:ins w:id="10133" w:author="Huawei" w:date="2020-11-16T11:49:00Z"/>
                <w:rFonts w:ascii="Arial" w:eastAsia="Times New Roman" w:hAnsi="Arial" w:cs="Arial"/>
                <w:color w:val="000000"/>
                <w:sz w:val="16"/>
                <w:szCs w:val="16"/>
                <w:lang w:eastAsia="en-US"/>
              </w:rPr>
            </w:pPr>
            <w:ins w:id="10134" w:author="Huawei" w:date="2020-11-16T11:49:00Z">
              <w:r>
                <w:rPr>
                  <w:rFonts w:ascii="Arial" w:eastAsia="Times New Roman" w:hAnsi="Arial" w:cs="Arial"/>
                  <w:color w:val="000000"/>
                  <w:sz w:val="16"/>
                  <w:szCs w:val="16"/>
                  <w:lang w:eastAsia="en-US"/>
                </w:rPr>
                <w:t>2*fx_high</w:t>
              </w:r>
            </w:ins>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35" w:author="Huawei" w:date="2020-11-16T11:49:00Z"/>
                <w:rFonts w:ascii="Arial" w:eastAsia="Times New Roman" w:hAnsi="Arial" w:cs="Arial"/>
                <w:color w:val="000000"/>
                <w:sz w:val="16"/>
                <w:szCs w:val="16"/>
                <w:lang w:eastAsia="en-US"/>
              </w:rPr>
            </w:pPr>
            <w:ins w:id="10136" w:author="Huawei" w:date="2020-11-16T11:49:00Z">
              <w:r>
                <w:rPr>
                  <w:rFonts w:ascii="Arial" w:eastAsia="Times New Roman" w:hAnsi="Arial" w:cs="Arial"/>
                  <w:color w:val="000000"/>
                  <w:sz w:val="16"/>
                  <w:szCs w:val="16"/>
                  <w:lang w:eastAsia="en-US"/>
                </w:rPr>
                <w:t>2* fy_low</w:t>
              </w:r>
            </w:ins>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37" w:author="Huawei" w:date="2020-11-16T11:49:00Z"/>
                <w:rFonts w:ascii="Arial" w:eastAsia="Times New Roman" w:hAnsi="Arial" w:cs="Arial"/>
                <w:color w:val="000000"/>
                <w:sz w:val="16"/>
                <w:szCs w:val="16"/>
                <w:lang w:eastAsia="en-US"/>
              </w:rPr>
            </w:pPr>
            <w:ins w:id="10138" w:author="Huawei" w:date="2020-11-16T11:49:00Z">
              <w:r>
                <w:rPr>
                  <w:rFonts w:ascii="Arial" w:eastAsia="Times New Roman" w:hAnsi="Arial" w:cs="Arial"/>
                  <w:color w:val="000000"/>
                  <w:sz w:val="16"/>
                  <w:szCs w:val="16"/>
                  <w:lang w:eastAsia="en-US"/>
                </w:rPr>
                <w:t>2* fy_high</w:t>
              </w:r>
            </w:ins>
          </w:p>
        </w:tc>
      </w:tr>
      <w:tr w:rsidR="001F7C3A" w:rsidTr="001F7C3A">
        <w:trPr>
          <w:trHeight w:val="315"/>
          <w:ins w:id="10139"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140" w:author="Huawei" w:date="2020-11-16T11:49:00Z"/>
                <w:rFonts w:ascii="Arial" w:eastAsia="Times New Roman" w:hAnsi="Arial" w:cs="Arial"/>
                <w:color w:val="000000"/>
                <w:sz w:val="16"/>
                <w:szCs w:val="16"/>
                <w:lang w:eastAsia="en-US"/>
              </w:rPr>
            </w:pPr>
            <w:ins w:id="10141" w:author="Huawei" w:date="2020-11-16T11:49:00Z">
              <w:r>
                <w:rPr>
                  <w:rFonts w:ascii="Arial" w:eastAsia="Times New Roman" w:hAnsi="Arial" w:cs="Arial"/>
                  <w:color w:val="000000"/>
                  <w:sz w:val="16"/>
                  <w:szCs w:val="16"/>
                  <w:lang w:eastAsia="en-US"/>
                </w:rPr>
                <w:t xml:space="preserve">2nd harmonics frequency limits (MHz) </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42" w:author="Huawei" w:date="2020-11-16T11:49:00Z"/>
                <w:rFonts w:ascii="Arial" w:eastAsia="Times New Roman" w:hAnsi="Arial" w:cs="Arial"/>
                <w:color w:val="000000"/>
                <w:sz w:val="16"/>
                <w:szCs w:val="16"/>
                <w:lang w:eastAsia="en-US"/>
              </w:rPr>
            </w:pPr>
            <w:ins w:id="10143" w:author="Huawei" w:date="2020-11-16T11:49:00Z">
              <w:r>
                <w:rPr>
                  <w:rFonts w:ascii="Arial" w:eastAsia="Times New Roman" w:hAnsi="Arial" w:cs="Arial"/>
                  <w:color w:val="000000"/>
                  <w:sz w:val="16"/>
                  <w:szCs w:val="16"/>
                  <w:lang w:eastAsia="en-US"/>
                </w:rPr>
                <w:t>1554</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44" w:author="Huawei" w:date="2020-11-16T11:49:00Z"/>
                <w:rFonts w:ascii="Arial" w:eastAsia="Times New Roman" w:hAnsi="Arial" w:cs="Arial"/>
                <w:color w:val="000000"/>
                <w:sz w:val="16"/>
                <w:szCs w:val="16"/>
                <w:lang w:eastAsia="en-US"/>
              </w:rPr>
            </w:pPr>
            <w:ins w:id="10145" w:author="Huawei" w:date="2020-11-16T11:49:00Z">
              <w:r>
                <w:rPr>
                  <w:rFonts w:ascii="Arial" w:eastAsia="Times New Roman" w:hAnsi="Arial" w:cs="Arial"/>
                  <w:color w:val="000000"/>
                  <w:sz w:val="16"/>
                  <w:szCs w:val="16"/>
                  <w:lang w:eastAsia="en-US"/>
                </w:rPr>
                <w:t>1574</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46" w:author="Huawei" w:date="2020-11-16T11:49:00Z"/>
                <w:rFonts w:ascii="Arial" w:eastAsia="Times New Roman" w:hAnsi="Arial" w:cs="Arial"/>
                <w:color w:val="000000"/>
                <w:sz w:val="16"/>
                <w:szCs w:val="16"/>
                <w:lang w:eastAsia="en-US"/>
              </w:rPr>
            </w:pPr>
            <w:ins w:id="10147" w:author="Huawei" w:date="2020-11-16T11:49:00Z">
              <w:r>
                <w:rPr>
                  <w:rFonts w:ascii="Arial" w:eastAsia="Times New Roman" w:hAnsi="Arial" w:cs="Arial"/>
                  <w:color w:val="000000"/>
                  <w:sz w:val="16"/>
                  <w:szCs w:val="16"/>
                  <w:lang w:eastAsia="en-US"/>
                </w:rPr>
                <w:t>1648</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48" w:author="Huawei" w:date="2020-11-16T11:49:00Z"/>
                <w:rFonts w:ascii="Arial" w:eastAsia="Times New Roman" w:hAnsi="Arial" w:cs="Arial"/>
                <w:color w:val="000000"/>
                <w:sz w:val="16"/>
                <w:szCs w:val="16"/>
                <w:lang w:eastAsia="en-US"/>
              </w:rPr>
            </w:pPr>
            <w:ins w:id="10149" w:author="Huawei" w:date="2020-11-16T11:49:00Z">
              <w:r>
                <w:rPr>
                  <w:rFonts w:ascii="Arial" w:eastAsia="Times New Roman" w:hAnsi="Arial" w:cs="Arial"/>
                  <w:color w:val="000000"/>
                  <w:sz w:val="16"/>
                  <w:szCs w:val="16"/>
                  <w:lang w:eastAsia="en-US"/>
                </w:rPr>
                <w:t>1698</w:t>
              </w:r>
            </w:ins>
          </w:p>
        </w:tc>
      </w:tr>
      <w:tr w:rsidR="001F7C3A" w:rsidTr="001F7C3A">
        <w:trPr>
          <w:trHeight w:val="315"/>
          <w:ins w:id="10150" w:author="Huawei" w:date="2020-11-16T11:49: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10151" w:author="Huawei" w:date="2020-11-16T11:49:00Z"/>
                <w:rFonts w:ascii="Arial" w:eastAsia="Times New Roman" w:hAnsi="Arial" w:cs="Arial"/>
                <w:color w:val="000000"/>
                <w:sz w:val="16"/>
                <w:szCs w:val="16"/>
                <w:lang w:eastAsia="en-US"/>
              </w:rPr>
            </w:pPr>
            <w:ins w:id="10152" w:author="Huawei" w:date="2020-11-16T11:49:00Z">
              <w:r>
                <w:rPr>
                  <w:rFonts w:ascii="Arial" w:eastAsia="Times New Roman" w:hAnsi="Arial" w:cs="Arial"/>
                  <w:color w:val="000000"/>
                  <w:sz w:val="16"/>
                  <w:szCs w:val="16"/>
                  <w:lang w:eastAsia="en-US"/>
                </w:rPr>
                <w:t>3rd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53" w:author="Huawei" w:date="2020-11-16T11:49:00Z"/>
                <w:rFonts w:ascii="Arial" w:eastAsia="Times New Roman" w:hAnsi="Arial" w:cs="Arial"/>
                <w:color w:val="000000"/>
                <w:sz w:val="16"/>
                <w:szCs w:val="16"/>
                <w:lang w:eastAsia="en-US"/>
              </w:rPr>
            </w:pPr>
            <w:ins w:id="10154" w:author="Huawei" w:date="2020-11-16T11:49:00Z">
              <w:r>
                <w:rPr>
                  <w:rFonts w:ascii="Arial" w:eastAsia="Times New Roman" w:hAnsi="Arial" w:cs="Arial"/>
                  <w:color w:val="000000"/>
                  <w:sz w:val="16"/>
                  <w:szCs w:val="16"/>
                  <w:lang w:eastAsia="en-US"/>
                </w:rPr>
                <w:t>3*fx_low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55" w:author="Huawei" w:date="2020-11-16T11:49:00Z"/>
                <w:rFonts w:ascii="Arial" w:eastAsia="Times New Roman" w:hAnsi="Arial" w:cs="Arial"/>
                <w:color w:val="000000"/>
                <w:sz w:val="16"/>
                <w:szCs w:val="16"/>
                <w:lang w:eastAsia="en-US"/>
              </w:rPr>
            </w:pPr>
            <w:ins w:id="10156" w:author="Huawei" w:date="2020-11-16T11:49:00Z">
              <w:r>
                <w:rPr>
                  <w:rFonts w:ascii="Arial" w:eastAsia="Times New Roman" w:hAnsi="Arial" w:cs="Arial"/>
                  <w:color w:val="000000"/>
                  <w:sz w:val="16"/>
                  <w:szCs w:val="16"/>
                  <w:lang w:eastAsia="en-US"/>
                </w:rPr>
                <w:t>3*fx_high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57" w:author="Huawei" w:date="2020-11-16T11:49:00Z"/>
                <w:rFonts w:ascii="Arial" w:eastAsia="Times New Roman" w:hAnsi="Arial" w:cs="Arial"/>
                <w:color w:val="000000"/>
                <w:sz w:val="16"/>
                <w:szCs w:val="16"/>
                <w:lang w:eastAsia="en-US"/>
              </w:rPr>
            </w:pPr>
            <w:ins w:id="10158" w:author="Huawei" w:date="2020-11-16T11:49:00Z">
              <w:r>
                <w:rPr>
                  <w:rFonts w:ascii="Arial" w:eastAsia="Times New Roman" w:hAnsi="Arial" w:cs="Arial"/>
                  <w:color w:val="000000"/>
                  <w:sz w:val="16"/>
                  <w:szCs w:val="16"/>
                  <w:lang w:eastAsia="en-US"/>
                </w:rPr>
                <w:t>3*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59" w:author="Huawei" w:date="2020-11-16T11:49:00Z"/>
                <w:rFonts w:ascii="Arial" w:eastAsia="Times New Roman" w:hAnsi="Arial" w:cs="Arial"/>
                <w:color w:val="000000"/>
                <w:sz w:val="16"/>
                <w:szCs w:val="16"/>
                <w:lang w:eastAsia="en-US"/>
              </w:rPr>
            </w:pPr>
            <w:ins w:id="10160" w:author="Huawei" w:date="2020-11-16T11:49:00Z">
              <w:r>
                <w:rPr>
                  <w:rFonts w:ascii="Arial" w:eastAsia="Times New Roman" w:hAnsi="Arial" w:cs="Arial"/>
                  <w:color w:val="000000"/>
                  <w:sz w:val="16"/>
                  <w:szCs w:val="16"/>
                  <w:lang w:eastAsia="en-US"/>
                </w:rPr>
                <w:t>3* fy_high</w:t>
              </w:r>
            </w:ins>
          </w:p>
        </w:tc>
      </w:tr>
      <w:tr w:rsidR="001F7C3A" w:rsidTr="001F7C3A">
        <w:trPr>
          <w:trHeight w:val="315"/>
          <w:ins w:id="10161"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162" w:author="Huawei" w:date="2020-11-16T11:49:00Z"/>
                <w:rFonts w:ascii="Arial" w:eastAsia="Times New Roman" w:hAnsi="Arial" w:cs="Arial"/>
                <w:color w:val="000000"/>
                <w:sz w:val="16"/>
                <w:szCs w:val="16"/>
                <w:lang w:eastAsia="en-US"/>
              </w:rPr>
            </w:pPr>
            <w:ins w:id="10163" w:author="Huawei" w:date="2020-11-16T11:49:00Z">
              <w:r>
                <w:rPr>
                  <w:rFonts w:ascii="Arial" w:eastAsia="Times New Roman" w:hAnsi="Arial" w:cs="Arial"/>
                  <w:color w:val="000000"/>
                  <w:sz w:val="16"/>
                  <w:szCs w:val="16"/>
                  <w:lang w:eastAsia="en-US"/>
                </w:rPr>
                <w:t>3rd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64" w:author="Huawei" w:date="2020-11-16T11:49:00Z"/>
                <w:rFonts w:ascii="Arial" w:eastAsia="Times New Roman" w:hAnsi="Arial" w:cs="Arial"/>
                <w:color w:val="000000"/>
                <w:sz w:val="16"/>
                <w:szCs w:val="16"/>
                <w:lang w:eastAsia="en-US"/>
              </w:rPr>
            </w:pPr>
            <w:ins w:id="10165" w:author="Huawei" w:date="2020-11-16T11:49:00Z">
              <w:r>
                <w:rPr>
                  <w:rFonts w:ascii="Arial" w:eastAsia="Times New Roman" w:hAnsi="Arial" w:cs="Arial"/>
                  <w:color w:val="000000"/>
                  <w:sz w:val="16"/>
                  <w:szCs w:val="16"/>
                  <w:lang w:eastAsia="en-US"/>
                </w:rPr>
                <w:t>2331</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66" w:author="Huawei" w:date="2020-11-16T11:49:00Z"/>
                <w:rFonts w:ascii="Arial" w:eastAsia="Times New Roman" w:hAnsi="Arial" w:cs="Arial"/>
                <w:color w:val="000000"/>
                <w:sz w:val="16"/>
                <w:szCs w:val="16"/>
                <w:lang w:eastAsia="en-US"/>
              </w:rPr>
            </w:pPr>
            <w:ins w:id="10167" w:author="Huawei" w:date="2020-11-16T11:49:00Z">
              <w:r>
                <w:rPr>
                  <w:rFonts w:ascii="Arial" w:eastAsia="Times New Roman" w:hAnsi="Arial" w:cs="Arial"/>
                  <w:color w:val="000000"/>
                  <w:sz w:val="16"/>
                  <w:szCs w:val="16"/>
                  <w:lang w:eastAsia="en-US"/>
                </w:rPr>
                <w:t>2361</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68" w:author="Huawei" w:date="2020-11-16T11:49:00Z"/>
                <w:rFonts w:ascii="Arial" w:eastAsia="Times New Roman" w:hAnsi="Arial" w:cs="Arial"/>
                <w:color w:val="000000"/>
                <w:sz w:val="16"/>
                <w:szCs w:val="16"/>
                <w:lang w:eastAsia="en-US"/>
              </w:rPr>
            </w:pPr>
            <w:ins w:id="10169" w:author="Huawei" w:date="2020-11-16T11:49:00Z">
              <w:r>
                <w:rPr>
                  <w:rFonts w:ascii="Arial" w:eastAsia="Times New Roman" w:hAnsi="Arial" w:cs="Arial"/>
                  <w:color w:val="000000"/>
                  <w:sz w:val="16"/>
                  <w:szCs w:val="16"/>
                  <w:lang w:eastAsia="en-US"/>
                </w:rPr>
                <w:t>2472</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70" w:author="Huawei" w:date="2020-11-16T11:49:00Z"/>
                <w:rFonts w:ascii="Arial" w:eastAsia="Times New Roman" w:hAnsi="Arial" w:cs="Arial"/>
                <w:color w:val="000000"/>
                <w:sz w:val="16"/>
                <w:szCs w:val="16"/>
                <w:lang w:eastAsia="en-US"/>
              </w:rPr>
            </w:pPr>
            <w:ins w:id="10171" w:author="Huawei" w:date="2020-11-16T11:49:00Z">
              <w:r>
                <w:rPr>
                  <w:rFonts w:ascii="Arial" w:eastAsia="Times New Roman" w:hAnsi="Arial" w:cs="Arial"/>
                  <w:color w:val="000000"/>
                  <w:sz w:val="16"/>
                  <w:szCs w:val="16"/>
                  <w:lang w:eastAsia="en-US"/>
                </w:rPr>
                <w:t>2547</w:t>
              </w:r>
            </w:ins>
          </w:p>
        </w:tc>
      </w:tr>
      <w:tr w:rsidR="001F7C3A" w:rsidTr="001F7C3A">
        <w:trPr>
          <w:trHeight w:val="315"/>
          <w:ins w:id="10172" w:author="Huawei" w:date="2020-11-16T11:49: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10173" w:author="Huawei" w:date="2020-11-16T11:49:00Z"/>
                <w:rFonts w:ascii="Arial" w:eastAsia="Times New Roman" w:hAnsi="Arial" w:cs="Arial"/>
                <w:color w:val="000000"/>
                <w:sz w:val="16"/>
                <w:szCs w:val="16"/>
                <w:lang w:eastAsia="en-US"/>
              </w:rPr>
            </w:pPr>
            <w:ins w:id="10174" w:author="Huawei" w:date="2020-11-16T11:49:00Z">
              <w:r>
                <w:rPr>
                  <w:rFonts w:ascii="Arial" w:eastAsia="Times New Roman" w:hAnsi="Arial" w:cs="Arial"/>
                  <w:color w:val="000000"/>
                  <w:sz w:val="16"/>
                  <w:szCs w:val="16"/>
                  <w:lang w:eastAsia="en-US"/>
                </w:rPr>
                <w:t>4th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75" w:author="Huawei" w:date="2020-11-16T11:49:00Z"/>
                <w:rFonts w:ascii="Arial" w:eastAsia="Times New Roman" w:hAnsi="Arial" w:cs="Arial"/>
                <w:color w:val="000000"/>
                <w:sz w:val="16"/>
                <w:szCs w:val="16"/>
                <w:lang w:eastAsia="en-US"/>
              </w:rPr>
            </w:pPr>
            <w:ins w:id="10176" w:author="Huawei" w:date="2020-11-16T11:49:00Z">
              <w:r>
                <w:rPr>
                  <w:rFonts w:ascii="Arial" w:eastAsia="Times New Roman" w:hAnsi="Arial" w:cs="Arial"/>
                  <w:color w:val="000000"/>
                  <w:sz w:val="16"/>
                  <w:szCs w:val="16"/>
                  <w:lang w:eastAsia="en-US"/>
                </w:rPr>
                <w:t>4*fx_low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77" w:author="Huawei" w:date="2020-11-16T11:49:00Z"/>
                <w:rFonts w:ascii="Arial" w:eastAsia="Times New Roman" w:hAnsi="Arial" w:cs="Arial"/>
                <w:color w:val="000000"/>
                <w:sz w:val="16"/>
                <w:szCs w:val="16"/>
                <w:lang w:eastAsia="en-US"/>
              </w:rPr>
            </w:pPr>
            <w:ins w:id="10178" w:author="Huawei" w:date="2020-11-16T11:49:00Z">
              <w:r>
                <w:rPr>
                  <w:rFonts w:ascii="Arial" w:eastAsia="Times New Roman" w:hAnsi="Arial" w:cs="Arial"/>
                  <w:color w:val="000000"/>
                  <w:sz w:val="16"/>
                  <w:szCs w:val="16"/>
                  <w:lang w:eastAsia="en-US"/>
                </w:rPr>
                <w:t>4*fx_high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79" w:author="Huawei" w:date="2020-11-16T11:49:00Z"/>
                <w:rFonts w:ascii="Arial" w:eastAsia="Times New Roman" w:hAnsi="Arial" w:cs="Arial"/>
                <w:color w:val="000000"/>
                <w:sz w:val="16"/>
                <w:szCs w:val="16"/>
                <w:lang w:eastAsia="en-US"/>
              </w:rPr>
            </w:pPr>
            <w:ins w:id="10180" w:author="Huawei" w:date="2020-11-16T11:49:00Z">
              <w:r>
                <w:rPr>
                  <w:rFonts w:ascii="Arial" w:eastAsia="Times New Roman" w:hAnsi="Arial" w:cs="Arial"/>
                  <w:color w:val="000000"/>
                  <w:sz w:val="16"/>
                  <w:szCs w:val="16"/>
                  <w:lang w:eastAsia="en-US"/>
                </w:rPr>
                <w:t>4*fy_low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81" w:author="Huawei" w:date="2020-11-16T11:49:00Z"/>
                <w:rFonts w:ascii="Arial" w:eastAsia="Times New Roman" w:hAnsi="Arial" w:cs="Arial"/>
                <w:color w:val="000000"/>
                <w:sz w:val="16"/>
                <w:szCs w:val="16"/>
                <w:lang w:eastAsia="en-US"/>
              </w:rPr>
            </w:pPr>
            <w:ins w:id="10182" w:author="Huawei" w:date="2020-11-16T11:49:00Z">
              <w:r>
                <w:rPr>
                  <w:rFonts w:ascii="Arial" w:eastAsia="Times New Roman" w:hAnsi="Arial" w:cs="Arial"/>
                  <w:color w:val="000000"/>
                  <w:sz w:val="16"/>
                  <w:szCs w:val="16"/>
                  <w:lang w:eastAsia="en-US"/>
                </w:rPr>
                <w:t>4*fy_high</w:t>
              </w:r>
            </w:ins>
          </w:p>
        </w:tc>
      </w:tr>
      <w:tr w:rsidR="001F7C3A" w:rsidTr="001F7C3A">
        <w:trPr>
          <w:trHeight w:val="315"/>
          <w:ins w:id="10183"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184" w:author="Huawei" w:date="2020-11-16T11:49:00Z"/>
                <w:rFonts w:ascii="Arial" w:eastAsia="Times New Roman" w:hAnsi="Arial" w:cs="Arial"/>
                <w:color w:val="000000"/>
                <w:sz w:val="16"/>
                <w:szCs w:val="16"/>
                <w:lang w:eastAsia="en-US"/>
              </w:rPr>
            </w:pPr>
            <w:ins w:id="10185" w:author="Huawei" w:date="2020-11-16T11:49:00Z">
              <w:r>
                <w:rPr>
                  <w:rFonts w:ascii="Arial" w:eastAsia="Times New Roman" w:hAnsi="Arial" w:cs="Arial"/>
                  <w:color w:val="000000"/>
                  <w:sz w:val="16"/>
                  <w:szCs w:val="16"/>
                  <w:lang w:eastAsia="en-US"/>
                </w:rPr>
                <w:t>4th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86" w:author="Huawei" w:date="2020-11-16T11:49:00Z"/>
                <w:rFonts w:ascii="Arial" w:eastAsia="Times New Roman" w:hAnsi="Arial" w:cs="Arial"/>
                <w:color w:val="000000"/>
                <w:sz w:val="16"/>
                <w:szCs w:val="16"/>
                <w:lang w:eastAsia="en-US"/>
              </w:rPr>
            </w:pPr>
            <w:ins w:id="10187" w:author="Huawei" w:date="2020-11-16T11:49:00Z">
              <w:r>
                <w:rPr>
                  <w:rFonts w:ascii="Arial" w:eastAsia="Times New Roman" w:hAnsi="Arial" w:cs="Arial"/>
                  <w:color w:val="000000"/>
                  <w:sz w:val="16"/>
                  <w:szCs w:val="16"/>
                  <w:lang w:eastAsia="en-US"/>
                </w:rPr>
                <w:t>3108</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88" w:author="Huawei" w:date="2020-11-16T11:49:00Z"/>
                <w:rFonts w:ascii="Arial" w:eastAsia="Times New Roman" w:hAnsi="Arial" w:cs="Arial"/>
                <w:color w:val="000000"/>
                <w:sz w:val="16"/>
                <w:szCs w:val="16"/>
                <w:lang w:eastAsia="en-US"/>
              </w:rPr>
            </w:pPr>
            <w:ins w:id="10189" w:author="Huawei" w:date="2020-11-16T11:49:00Z">
              <w:r>
                <w:rPr>
                  <w:rFonts w:ascii="Arial" w:eastAsia="Times New Roman" w:hAnsi="Arial" w:cs="Arial"/>
                  <w:color w:val="000000"/>
                  <w:sz w:val="16"/>
                  <w:szCs w:val="16"/>
                  <w:lang w:eastAsia="en-US"/>
                </w:rPr>
                <w:t>3148</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90" w:author="Huawei" w:date="2020-11-16T11:49:00Z"/>
                <w:rFonts w:ascii="Arial" w:eastAsia="Times New Roman" w:hAnsi="Arial" w:cs="Arial"/>
                <w:color w:val="000000"/>
                <w:sz w:val="16"/>
                <w:szCs w:val="16"/>
                <w:lang w:eastAsia="en-US"/>
              </w:rPr>
            </w:pPr>
            <w:ins w:id="10191" w:author="Huawei" w:date="2020-11-16T11:49:00Z">
              <w:r>
                <w:rPr>
                  <w:rFonts w:ascii="Arial" w:eastAsia="Times New Roman" w:hAnsi="Arial" w:cs="Arial"/>
                  <w:color w:val="000000"/>
                  <w:sz w:val="16"/>
                  <w:szCs w:val="16"/>
                  <w:lang w:eastAsia="en-US"/>
                </w:rPr>
                <w:t>3296</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192" w:author="Huawei" w:date="2020-11-16T11:49:00Z"/>
                <w:rFonts w:ascii="Arial" w:eastAsia="Times New Roman" w:hAnsi="Arial" w:cs="Arial"/>
                <w:color w:val="000000"/>
                <w:sz w:val="16"/>
                <w:szCs w:val="16"/>
                <w:lang w:eastAsia="en-US"/>
              </w:rPr>
            </w:pPr>
            <w:ins w:id="10193" w:author="Huawei" w:date="2020-11-16T11:49:00Z">
              <w:r>
                <w:rPr>
                  <w:rFonts w:ascii="Arial" w:eastAsia="Times New Roman" w:hAnsi="Arial" w:cs="Arial"/>
                  <w:color w:val="000000"/>
                  <w:sz w:val="16"/>
                  <w:szCs w:val="16"/>
                  <w:lang w:eastAsia="en-US"/>
                </w:rPr>
                <w:t>3396</w:t>
              </w:r>
            </w:ins>
          </w:p>
        </w:tc>
      </w:tr>
      <w:tr w:rsidR="001F7C3A" w:rsidTr="001F7C3A">
        <w:trPr>
          <w:trHeight w:val="315"/>
          <w:ins w:id="10194" w:author="Huawei" w:date="2020-11-16T11:49: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10195" w:author="Huawei" w:date="2020-11-16T11:49:00Z"/>
                <w:rFonts w:ascii="Arial" w:eastAsia="Times New Roman" w:hAnsi="Arial" w:cs="Arial"/>
                <w:color w:val="000000"/>
                <w:sz w:val="16"/>
                <w:szCs w:val="16"/>
                <w:lang w:eastAsia="en-US"/>
              </w:rPr>
            </w:pPr>
            <w:ins w:id="10196" w:author="Huawei" w:date="2020-11-16T11:49:00Z">
              <w:r>
                <w:rPr>
                  <w:rFonts w:ascii="Arial" w:eastAsia="Times New Roman" w:hAnsi="Arial" w:cs="Arial"/>
                  <w:color w:val="000000"/>
                  <w:sz w:val="16"/>
                  <w:szCs w:val="16"/>
                  <w:lang w:eastAsia="en-US"/>
                </w:rPr>
                <w:t>5th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97" w:author="Huawei" w:date="2020-11-16T11:49:00Z"/>
                <w:rFonts w:ascii="Arial" w:eastAsia="Times New Roman" w:hAnsi="Arial" w:cs="Arial"/>
                <w:color w:val="000000"/>
                <w:sz w:val="16"/>
                <w:szCs w:val="16"/>
                <w:lang w:eastAsia="en-US"/>
              </w:rPr>
            </w:pPr>
            <w:ins w:id="10198" w:author="Huawei" w:date="2020-11-16T11:49:00Z">
              <w:r>
                <w:rPr>
                  <w:rFonts w:ascii="Arial" w:eastAsia="Times New Roman" w:hAnsi="Arial" w:cs="Arial"/>
                  <w:color w:val="000000"/>
                  <w:sz w:val="16"/>
                  <w:szCs w:val="16"/>
                  <w:lang w:eastAsia="en-US"/>
                </w:rPr>
                <w:t>5*fx_low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199" w:author="Huawei" w:date="2020-11-16T11:49:00Z"/>
                <w:rFonts w:ascii="Arial" w:eastAsia="Times New Roman" w:hAnsi="Arial" w:cs="Arial"/>
                <w:color w:val="000000"/>
                <w:sz w:val="16"/>
                <w:szCs w:val="16"/>
                <w:lang w:eastAsia="en-US"/>
              </w:rPr>
            </w:pPr>
            <w:ins w:id="10200" w:author="Huawei" w:date="2020-11-16T11:49:00Z">
              <w:r>
                <w:rPr>
                  <w:rFonts w:ascii="Arial" w:eastAsia="Times New Roman" w:hAnsi="Arial" w:cs="Arial"/>
                  <w:color w:val="000000"/>
                  <w:sz w:val="16"/>
                  <w:szCs w:val="16"/>
                  <w:lang w:eastAsia="en-US"/>
                </w:rPr>
                <w:t>5*fx_high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201" w:author="Huawei" w:date="2020-11-16T11:49:00Z"/>
                <w:rFonts w:ascii="Arial" w:eastAsia="Times New Roman" w:hAnsi="Arial" w:cs="Arial"/>
                <w:color w:val="000000"/>
                <w:sz w:val="16"/>
                <w:szCs w:val="16"/>
                <w:lang w:eastAsia="en-US"/>
              </w:rPr>
            </w:pPr>
            <w:ins w:id="10202" w:author="Huawei" w:date="2020-11-16T11:49:00Z">
              <w:r>
                <w:rPr>
                  <w:rFonts w:ascii="Arial" w:eastAsia="Times New Roman" w:hAnsi="Arial" w:cs="Arial"/>
                  <w:color w:val="000000"/>
                  <w:sz w:val="16"/>
                  <w:szCs w:val="16"/>
                  <w:lang w:eastAsia="en-US"/>
                </w:rPr>
                <w:t>5*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203" w:author="Huawei" w:date="2020-11-16T11:49:00Z"/>
                <w:rFonts w:ascii="Arial" w:eastAsia="Times New Roman" w:hAnsi="Arial" w:cs="Arial"/>
                <w:color w:val="000000"/>
                <w:sz w:val="16"/>
                <w:szCs w:val="16"/>
                <w:lang w:eastAsia="en-US"/>
              </w:rPr>
            </w:pPr>
            <w:ins w:id="10204" w:author="Huawei" w:date="2020-11-16T11:49:00Z">
              <w:r>
                <w:rPr>
                  <w:rFonts w:ascii="Arial" w:eastAsia="Times New Roman" w:hAnsi="Arial" w:cs="Arial"/>
                  <w:color w:val="000000"/>
                  <w:sz w:val="16"/>
                  <w:szCs w:val="16"/>
                  <w:lang w:eastAsia="en-US"/>
                </w:rPr>
                <w:t>5* fy_high</w:t>
              </w:r>
            </w:ins>
          </w:p>
        </w:tc>
      </w:tr>
      <w:tr w:rsidR="001F7C3A" w:rsidTr="001F7C3A">
        <w:trPr>
          <w:trHeight w:val="315"/>
          <w:ins w:id="10205"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206" w:author="Huawei" w:date="2020-11-16T11:49:00Z"/>
                <w:rFonts w:ascii="Arial" w:eastAsia="Times New Roman" w:hAnsi="Arial" w:cs="Arial"/>
                <w:color w:val="000000"/>
                <w:sz w:val="16"/>
                <w:szCs w:val="16"/>
                <w:lang w:eastAsia="en-US"/>
              </w:rPr>
            </w:pPr>
            <w:ins w:id="10207" w:author="Huawei" w:date="2020-11-16T11:49:00Z">
              <w:r>
                <w:rPr>
                  <w:rFonts w:ascii="Arial" w:eastAsia="Times New Roman" w:hAnsi="Arial" w:cs="Arial"/>
                  <w:color w:val="000000"/>
                  <w:sz w:val="16"/>
                  <w:szCs w:val="16"/>
                  <w:lang w:eastAsia="en-US"/>
                </w:rPr>
                <w:t>5th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08" w:author="Huawei" w:date="2020-11-16T11:49:00Z"/>
                <w:rFonts w:ascii="Arial" w:eastAsia="Times New Roman" w:hAnsi="Arial" w:cs="Arial"/>
                <w:color w:val="000000"/>
                <w:sz w:val="16"/>
                <w:szCs w:val="16"/>
                <w:lang w:eastAsia="en-US"/>
              </w:rPr>
            </w:pPr>
            <w:ins w:id="10209" w:author="Huawei" w:date="2020-11-16T11:49:00Z">
              <w:r>
                <w:rPr>
                  <w:rFonts w:ascii="Arial" w:eastAsia="Times New Roman" w:hAnsi="Arial" w:cs="Arial"/>
                  <w:color w:val="000000"/>
                  <w:sz w:val="16"/>
                  <w:szCs w:val="16"/>
                  <w:lang w:eastAsia="en-US"/>
                </w:rPr>
                <w:t>3885</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10" w:author="Huawei" w:date="2020-11-16T11:49:00Z"/>
                <w:rFonts w:ascii="Arial" w:eastAsia="Times New Roman" w:hAnsi="Arial" w:cs="Arial"/>
                <w:color w:val="000000"/>
                <w:sz w:val="16"/>
                <w:szCs w:val="16"/>
                <w:lang w:eastAsia="en-US"/>
              </w:rPr>
            </w:pPr>
            <w:ins w:id="10211" w:author="Huawei" w:date="2020-11-16T11:49:00Z">
              <w:r>
                <w:rPr>
                  <w:rFonts w:ascii="Arial" w:eastAsia="Times New Roman" w:hAnsi="Arial" w:cs="Arial"/>
                  <w:color w:val="000000"/>
                  <w:sz w:val="16"/>
                  <w:szCs w:val="16"/>
                  <w:lang w:eastAsia="en-US"/>
                </w:rPr>
                <w:t>3935</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12" w:author="Huawei" w:date="2020-11-16T11:49:00Z"/>
                <w:rFonts w:ascii="Arial" w:eastAsia="Times New Roman" w:hAnsi="Arial" w:cs="Arial"/>
                <w:color w:val="000000"/>
                <w:sz w:val="16"/>
                <w:szCs w:val="16"/>
                <w:lang w:eastAsia="en-US"/>
              </w:rPr>
            </w:pPr>
            <w:ins w:id="10213" w:author="Huawei" w:date="2020-11-16T11:49:00Z">
              <w:r>
                <w:rPr>
                  <w:rFonts w:ascii="Arial" w:eastAsia="Times New Roman" w:hAnsi="Arial" w:cs="Arial"/>
                  <w:color w:val="000000"/>
                  <w:sz w:val="16"/>
                  <w:szCs w:val="16"/>
                  <w:lang w:eastAsia="en-US"/>
                </w:rPr>
                <w:t>4120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14" w:author="Huawei" w:date="2020-11-16T11:49:00Z"/>
                <w:rFonts w:ascii="Arial" w:eastAsia="Times New Roman" w:hAnsi="Arial" w:cs="Arial"/>
                <w:color w:val="000000"/>
                <w:sz w:val="16"/>
                <w:szCs w:val="16"/>
                <w:lang w:eastAsia="en-US"/>
              </w:rPr>
            </w:pPr>
            <w:ins w:id="10215" w:author="Huawei" w:date="2020-11-16T11:49:00Z">
              <w:r>
                <w:rPr>
                  <w:rFonts w:ascii="Arial" w:eastAsia="Times New Roman" w:hAnsi="Arial" w:cs="Arial"/>
                  <w:color w:val="000000"/>
                  <w:sz w:val="16"/>
                  <w:szCs w:val="16"/>
                  <w:lang w:eastAsia="en-US"/>
                </w:rPr>
                <w:t>4245</w:t>
              </w:r>
            </w:ins>
          </w:p>
        </w:tc>
      </w:tr>
      <w:tr w:rsidR="001F7C3A" w:rsidTr="001F7C3A">
        <w:trPr>
          <w:trHeight w:val="315"/>
          <w:ins w:id="10216"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217" w:author="Huawei" w:date="2020-11-16T11:49:00Z"/>
                <w:rFonts w:ascii="Arial" w:eastAsia="Times New Roman" w:hAnsi="Arial" w:cs="Arial"/>
                <w:color w:val="000000"/>
                <w:sz w:val="16"/>
                <w:szCs w:val="16"/>
                <w:lang w:eastAsia="en-US"/>
              </w:rPr>
            </w:pPr>
            <w:ins w:id="10218" w:author="Huawei" w:date="2020-11-16T11:49:00Z">
              <w:r>
                <w:rPr>
                  <w:rFonts w:ascii="Arial" w:eastAsia="Times New Roman" w:hAnsi="Arial" w:cs="Arial"/>
                  <w:color w:val="000000"/>
                  <w:sz w:val="16"/>
                  <w:szCs w:val="16"/>
                  <w:lang w:eastAsia="en-US"/>
                </w:rPr>
                <w:t>Two tone 2nd order IMD products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219" w:author="Huawei" w:date="2020-11-16T11:49:00Z"/>
                <w:rFonts w:ascii="Arial" w:eastAsia="Times New Roman" w:hAnsi="Arial" w:cs="Arial"/>
                <w:color w:val="000000"/>
                <w:sz w:val="16"/>
                <w:szCs w:val="16"/>
                <w:lang w:eastAsia="en-US"/>
              </w:rPr>
            </w:pPr>
            <w:ins w:id="10220" w:author="Huawei" w:date="2020-11-16T11:49:00Z">
              <w:r>
                <w:rPr>
                  <w:rFonts w:ascii="Arial" w:eastAsia="Times New Roman" w:hAnsi="Arial" w:cs="Arial"/>
                  <w:color w:val="000000"/>
                  <w:sz w:val="16"/>
                  <w:szCs w:val="16"/>
                  <w:lang w:eastAsia="en-US"/>
                </w:rPr>
                <w:t>fy_low – fx_high</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221" w:author="Huawei" w:date="2020-11-16T11:49:00Z"/>
                <w:rFonts w:ascii="Arial" w:eastAsia="Times New Roman" w:hAnsi="Arial" w:cs="Arial"/>
                <w:color w:val="000000"/>
                <w:sz w:val="16"/>
                <w:szCs w:val="16"/>
                <w:lang w:eastAsia="en-US"/>
              </w:rPr>
            </w:pPr>
            <w:ins w:id="10222" w:author="Huawei" w:date="2020-11-16T11:49:00Z">
              <w:r>
                <w:rPr>
                  <w:rFonts w:ascii="Arial" w:eastAsia="Times New Roman" w:hAnsi="Arial" w:cs="Arial"/>
                  <w:color w:val="000000"/>
                  <w:sz w:val="16"/>
                  <w:szCs w:val="16"/>
                  <w:lang w:eastAsia="en-US"/>
                </w:rPr>
                <w:t>fy_high – fx_low</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223" w:author="Huawei" w:date="2020-11-16T11:49:00Z"/>
                <w:rFonts w:ascii="Arial" w:eastAsia="Times New Roman" w:hAnsi="Arial" w:cs="Arial"/>
                <w:color w:val="000000"/>
                <w:sz w:val="16"/>
                <w:szCs w:val="16"/>
                <w:lang w:eastAsia="en-US"/>
              </w:rPr>
            </w:pPr>
            <w:ins w:id="10224" w:author="Huawei" w:date="2020-11-16T11:49:00Z">
              <w:r>
                <w:rPr>
                  <w:rFonts w:ascii="Arial" w:eastAsia="Times New Roman" w:hAnsi="Arial" w:cs="Arial"/>
                  <w:color w:val="000000"/>
                  <w:sz w:val="16"/>
                  <w:szCs w:val="16"/>
                  <w:lang w:eastAsia="en-US"/>
                </w:rPr>
                <w:t>fx_low +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225" w:author="Huawei" w:date="2020-11-16T11:49:00Z"/>
                <w:rFonts w:ascii="Arial" w:eastAsia="Times New Roman" w:hAnsi="Arial" w:cs="Arial"/>
                <w:color w:val="000000"/>
                <w:sz w:val="16"/>
                <w:szCs w:val="16"/>
                <w:lang w:eastAsia="en-US"/>
              </w:rPr>
            </w:pPr>
            <w:ins w:id="10226" w:author="Huawei" w:date="2020-11-16T11:49:00Z">
              <w:r>
                <w:rPr>
                  <w:rFonts w:ascii="Arial" w:eastAsia="Times New Roman" w:hAnsi="Arial" w:cs="Arial"/>
                  <w:color w:val="000000"/>
                  <w:sz w:val="16"/>
                  <w:szCs w:val="16"/>
                  <w:lang w:eastAsia="en-US"/>
                </w:rPr>
                <w:t>fx_high + fy_high</w:t>
              </w:r>
            </w:ins>
          </w:p>
        </w:tc>
      </w:tr>
      <w:tr w:rsidR="001F7C3A" w:rsidTr="001F7C3A">
        <w:trPr>
          <w:trHeight w:val="315"/>
          <w:ins w:id="10227"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228" w:author="Huawei" w:date="2020-11-16T11:49:00Z"/>
                <w:rFonts w:ascii="Arial" w:eastAsia="Times New Roman" w:hAnsi="Arial" w:cs="Arial"/>
                <w:color w:val="000000"/>
                <w:sz w:val="16"/>
                <w:szCs w:val="16"/>
                <w:lang w:eastAsia="en-US"/>
              </w:rPr>
            </w:pPr>
            <w:ins w:id="10229"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30" w:author="Huawei" w:date="2020-11-16T11:49:00Z"/>
                <w:rFonts w:ascii="Arial" w:eastAsia="Times New Roman" w:hAnsi="Arial" w:cs="Arial"/>
                <w:color w:val="000000"/>
                <w:sz w:val="16"/>
                <w:szCs w:val="16"/>
                <w:lang w:eastAsia="en-US"/>
              </w:rPr>
            </w:pPr>
            <w:ins w:id="10231" w:author="Huawei" w:date="2020-11-16T11:49:00Z">
              <w:r>
                <w:rPr>
                  <w:rFonts w:ascii="Arial" w:eastAsia="Times New Roman" w:hAnsi="Arial" w:cs="Arial"/>
                  <w:color w:val="000000"/>
                  <w:sz w:val="16"/>
                  <w:szCs w:val="16"/>
                  <w:lang w:eastAsia="en-US"/>
                </w:rPr>
                <w:t>37</w:t>
              </w:r>
            </w:ins>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232" w:author="Huawei" w:date="2020-11-16T11:49:00Z"/>
                <w:rFonts w:ascii="Arial" w:eastAsia="Times New Roman" w:hAnsi="Arial" w:cs="Arial"/>
                <w:color w:val="000000"/>
                <w:sz w:val="16"/>
                <w:szCs w:val="16"/>
                <w:lang w:eastAsia="en-US"/>
              </w:rPr>
            </w:pPr>
            <w:ins w:id="10233" w:author="Huawei" w:date="2020-11-16T11:49:00Z">
              <w:r>
                <w:rPr>
                  <w:rFonts w:ascii="Arial" w:eastAsia="Times New Roman" w:hAnsi="Arial" w:cs="Arial"/>
                  <w:color w:val="000000"/>
                  <w:sz w:val="16"/>
                  <w:szCs w:val="16"/>
                  <w:lang w:eastAsia="en-US"/>
                </w:rPr>
                <w:t>72</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34" w:author="Huawei" w:date="2020-11-16T11:49:00Z"/>
                <w:rFonts w:ascii="Arial" w:eastAsia="Times New Roman" w:hAnsi="Arial" w:cs="Arial"/>
                <w:color w:val="000000"/>
                <w:sz w:val="16"/>
                <w:szCs w:val="16"/>
                <w:lang w:eastAsia="en-US"/>
              </w:rPr>
            </w:pPr>
            <w:ins w:id="10235" w:author="Huawei" w:date="2020-11-16T11:49:00Z">
              <w:r>
                <w:rPr>
                  <w:rFonts w:ascii="Arial" w:eastAsia="Times New Roman" w:hAnsi="Arial" w:cs="Arial"/>
                  <w:color w:val="000000"/>
                  <w:sz w:val="16"/>
                  <w:szCs w:val="16"/>
                  <w:lang w:eastAsia="en-US"/>
                </w:rPr>
                <w:t>1601</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36" w:author="Huawei" w:date="2020-11-16T11:49:00Z"/>
                <w:rFonts w:ascii="Arial" w:eastAsia="Times New Roman" w:hAnsi="Arial" w:cs="Arial"/>
                <w:color w:val="000000"/>
                <w:sz w:val="16"/>
                <w:szCs w:val="16"/>
                <w:lang w:eastAsia="en-US"/>
              </w:rPr>
            </w:pPr>
            <w:ins w:id="10237" w:author="Huawei" w:date="2020-11-16T11:49:00Z">
              <w:r>
                <w:rPr>
                  <w:rFonts w:ascii="Arial" w:eastAsia="Times New Roman" w:hAnsi="Arial" w:cs="Arial"/>
                  <w:color w:val="000000"/>
                  <w:sz w:val="16"/>
                  <w:szCs w:val="16"/>
                  <w:lang w:eastAsia="en-US"/>
                </w:rPr>
                <w:t>1636</w:t>
              </w:r>
            </w:ins>
          </w:p>
        </w:tc>
      </w:tr>
      <w:tr w:rsidR="001F7C3A" w:rsidTr="001F7C3A">
        <w:trPr>
          <w:trHeight w:val="315"/>
          <w:ins w:id="10238"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239" w:author="Huawei" w:date="2020-11-16T11:49:00Z"/>
                <w:rFonts w:ascii="Arial" w:eastAsia="Times New Roman" w:hAnsi="Arial" w:cs="Arial"/>
                <w:color w:val="000000"/>
                <w:sz w:val="16"/>
                <w:szCs w:val="16"/>
                <w:lang w:eastAsia="en-US"/>
              </w:rPr>
            </w:pPr>
            <w:ins w:id="10240" w:author="Huawei" w:date="2020-11-16T11:49: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41" w:author="Huawei" w:date="2020-11-16T11:49:00Z"/>
                <w:rFonts w:ascii="Arial" w:eastAsia="Times New Roman" w:hAnsi="Arial" w:cs="Arial"/>
                <w:color w:val="000000"/>
                <w:sz w:val="16"/>
                <w:szCs w:val="16"/>
                <w:lang w:eastAsia="en-US"/>
              </w:rPr>
            </w:pPr>
            <w:ins w:id="10242" w:author="Huawei" w:date="2020-11-16T11:49:00Z">
              <w:r>
                <w:rPr>
                  <w:rFonts w:ascii="Arial" w:eastAsia="Times New Roman" w:hAnsi="Arial" w:cs="Arial"/>
                  <w:color w:val="000000"/>
                  <w:sz w:val="16"/>
                  <w:szCs w:val="16"/>
                  <w:lang w:eastAsia="en-US"/>
                </w:rPr>
                <w:t>|2*fx_low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43" w:author="Huawei" w:date="2020-11-16T11:49:00Z"/>
                <w:rFonts w:ascii="Arial" w:eastAsia="Times New Roman" w:hAnsi="Arial" w:cs="Arial"/>
                <w:color w:val="000000"/>
                <w:sz w:val="16"/>
                <w:szCs w:val="16"/>
                <w:lang w:eastAsia="en-US"/>
              </w:rPr>
            </w:pPr>
            <w:ins w:id="10244" w:author="Huawei" w:date="2020-11-16T11:49:00Z">
              <w:r>
                <w:rPr>
                  <w:rFonts w:ascii="Arial" w:eastAsia="Times New Roman" w:hAnsi="Arial" w:cs="Arial"/>
                  <w:color w:val="000000"/>
                  <w:sz w:val="16"/>
                  <w:szCs w:val="16"/>
                  <w:lang w:eastAsia="en-US"/>
                </w:rPr>
                <w:t>|2*fx_high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45" w:author="Huawei" w:date="2020-11-16T11:49:00Z"/>
                <w:rFonts w:ascii="Arial" w:eastAsia="Times New Roman" w:hAnsi="Arial" w:cs="Arial"/>
                <w:color w:val="000000"/>
                <w:sz w:val="16"/>
                <w:szCs w:val="16"/>
                <w:lang w:eastAsia="en-US"/>
              </w:rPr>
            </w:pPr>
            <w:ins w:id="10246" w:author="Huawei" w:date="2020-11-16T11:49:00Z">
              <w:r>
                <w:rPr>
                  <w:rFonts w:ascii="Arial" w:eastAsia="Times New Roman" w:hAnsi="Arial" w:cs="Arial"/>
                  <w:color w:val="000000"/>
                  <w:sz w:val="16"/>
                  <w:szCs w:val="16"/>
                  <w:lang w:eastAsia="en-US"/>
                </w:rPr>
                <w:t>2*fy_low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47" w:author="Huawei" w:date="2020-11-16T11:49:00Z"/>
                <w:rFonts w:ascii="Arial" w:eastAsia="Times New Roman" w:hAnsi="Arial" w:cs="Arial"/>
                <w:color w:val="000000"/>
                <w:sz w:val="16"/>
                <w:szCs w:val="16"/>
                <w:lang w:eastAsia="en-US"/>
              </w:rPr>
            </w:pPr>
            <w:ins w:id="10248" w:author="Huawei" w:date="2020-11-16T11:49:00Z">
              <w:r>
                <w:rPr>
                  <w:rFonts w:ascii="Arial" w:eastAsia="Times New Roman" w:hAnsi="Arial" w:cs="Arial"/>
                  <w:color w:val="000000"/>
                  <w:sz w:val="16"/>
                  <w:szCs w:val="16"/>
                  <w:lang w:eastAsia="en-US"/>
                </w:rPr>
                <w:t>2*fy_high – fx_low</w:t>
              </w:r>
            </w:ins>
          </w:p>
        </w:tc>
      </w:tr>
      <w:tr w:rsidR="001F7C3A" w:rsidTr="001F7C3A">
        <w:trPr>
          <w:trHeight w:val="315"/>
          <w:ins w:id="10249"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250" w:author="Huawei" w:date="2020-11-16T11:49:00Z"/>
                <w:rFonts w:ascii="Arial" w:eastAsia="Times New Roman" w:hAnsi="Arial" w:cs="Arial"/>
                <w:color w:val="000000"/>
                <w:sz w:val="16"/>
                <w:szCs w:val="16"/>
                <w:lang w:eastAsia="en-US"/>
              </w:rPr>
            </w:pPr>
            <w:ins w:id="10251"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252" w:author="Huawei" w:date="2020-11-16T11:49:00Z"/>
                <w:rFonts w:ascii="Arial" w:eastAsia="Times New Roman" w:hAnsi="Arial" w:cs="Arial"/>
                <w:color w:val="000000"/>
                <w:sz w:val="16"/>
                <w:szCs w:val="16"/>
                <w:lang w:eastAsia="en-US"/>
              </w:rPr>
            </w:pPr>
            <w:ins w:id="10253" w:author="Huawei" w:date="2020-11-16T11:49:00Z">
              <w:r>
                <w:rPr>
                  <w:rFonts w:ascii="Arial" w:eastAsia="Times New Roman" w:hAnsi="Arial" w:cs="Arial"/>
                  <w:color w:val="000000"/>
                  <w:sz w:val="16"/>
                  <w:szCs w:val="16"/>
                  <w:lang w:eastAsia="en-US"/>
                </w:rPr>
                <w:t>705</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254" w:author="Huawei" w:date="2020-11-16T11:49:00Z"/>
                <w:rFonts w:ascii="Arial" w:eastAsia="Times New Roman" w:hAnsi="Arial" w:cs="Arial"/>
                <w:color w:val="000000"/>
                <w:sz w:val="16"/>
                <w:szCs w:val="16"/>
                <w:lang w:eastAsia="en-US"/>
              </w:rPr>
            </w:pPr>
            <w:ins w:id="10255" w:author="Huawei" w:date="2020-11-16T11:49:00Z">
              <w:r>
                <w:rPr>
                  <w:rFonts w:ascii="Arial" w:eastAsia="Times New Roman" w:hAnsi="Arial" w:cs="Arial"/>
                  <w:color w:val="000000"/>
                  <w:sz w:val="16"/>
                  <w:szCs w:val="16"/>
                  <w:lang w:eastAsia="en-US"/>
                </w:rPr>
                <w:t>750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56" w:author="Huawei" w:date="2020-11-16T11:49:00Z"/>
                <w:rFonts w:ascii="Arial" w:eastAsia="Times New Roman" w:hAnsi="Arial" w:cs="Arial"/>
                <w:color w:val="000000"/>
                <w:sz w:val="16"/>
                <w:szCs w:val="16"/>
                <w:lang w:eastAsia="en-US"/>
              </w:rPr>
            </w:pPr>
            <w:ins w:id="10257" w:author="Huawei" w:date="2020-11-16T11:49:00Z">
              <w:r>
                <w:rPr>
                  <w:rFonts w:ascii="Arial" w:eastAsia="Times New Roman" w:hAnsi="Arial" w:cs="Arial"/>
                  <w:color w:val="000000"/>
                  <w:sz w:val="16"/>
                  <w:szCs w:val="16"/>
                  <w:lang w:eastAsia="en-US"/>
                </w:rPr>
                <w:t>861</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58" w:author="Huawei" w:date="2020-11-16T11:49:00Z"/>
                <w:rFonts w:ascii="Arial" w:eastAsia="Times New Roman" w:hAnsi="Arial" w:cs="Arial"/>
                <w:color w:val="000000"/>
                <w:sz w:val="16"/>
                <w:szCs w:val="16"/>
                <w:lang w:eastAsia="en-US"/>
              </w:rPr>
            </w:pPr>
            <w:ins w:id="10259" w:author="Huawei" w:date="2020-11-16T11:49:00Z">
              <w:r>
                <w:rPr>
                  <w:rFonts w:ascii="Arial" w:eastAsia="Times New Roman" w:hAnsi="Arial" w:cs="Arial"/>
                  <w:color w:val="000000"/>
                  <w:sz w:val="16"/>
                  <w:szCs w:val="16"/>
                  <w:lang w:eastAsia="en-US"/>
                </w:rPr>
                <w:t>921</w:t>
              </w:r>
            </w:ins>
          </w:p>
        </w:tc>
      </w:tr>
      <w:tr w:rsidR="001F7C3A" w:rsidTr="001F7C3A">
        <w:trPr>
          <w:trHeight w:val="315"/>
          <w:ins w:id="10260"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261" w:author="Huawei" w:date="2020-11-16T11:49:00Z"/>
                <w:rFonts w:ascii="Arial" w:eastAsia="Times New Roman" w:hAnsi="Arial" w:cs="Arial"/>
                <w:color w:val="000000"/>
                <w:sz w:val="16"/>
                <w:szCs w:val="16"/>
                <w:lang w:eastAsia="en-US"/>
              </w:rPr>
            </w:pPr>
            <w:ins w:id="10262" w:author="Huawei" w:date="2020-11-16T11:49: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63" w:author="Huawei" w:date="2020-11-16T11:49:00Z"/>
                <w:rFonts w:ascii="Arial" w:eastAsia="Times New Roman" w:hAnsi="Arial" w:cs="Arial"/>
                <w:color w:val="000000"/>
                <w:sz w:val="16"/>
                <w:szCs w:val="16"/>
                <w:lang w:eastAsia="en-US"/>
              </w:rPr>
            </w:pPr>
            <w:ins w:id="10264" w:author="Huawei" w:date="2020-11-16T11:49:00Z">
              <w:r>
                <w:rPr>
                  <w:rFonts w:ascii="Arial" w:eastAsia="Times New Roman" w:hAnsi="Arial" w:cs="Arial"/>
                  <w:color w:val="000000"/>
                  <w:sz w:val="16"/>
                  <w:szCs w:val="16"/>
                  <w:lang w:eastAsia="en-US"/>
                </w:rPr>
                <w:t>2*fx_low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65" w:author="Huawei" w:date="2020-11-16T11:49:00Z"/>
                <w:rFonts w:ascii="Arial" w:eastAsia="Times New Roman" w:hAnsi="Arial" w:cs="Arial"/>
                <w:color w:val="000000"/>
                <w:sz w:val="16"/>
                <w:szCs w:val="16"/>
                <w:lang w:eastAsia="en-US"/>
              </w:rPr>
            </w:pPr>
            <w:ins w:id="10266" w:author="Huawei" w:date="2020-11-16T11:49:00Z">
              <w:r>
                <w:rPr>
                  <w:rFonts w:ascii="Arial" w:eastAsia="Times New Roman" w:hAnsi="Arial" w:cs="Arial"/>
                  <w:color w:val="000000"/>
                  <w:sz w:val="16"/>
                  <w:szCs w:val="16"/>
                  <w:lang w:eastAsia="en-US"/>
                </w:rPr>
                <w:t>2*fx_high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67" w:author="Huawei" w:date="2020-11-16T11:49:00Z"/>
                <w:rFonts w:ascii="Arial" w:eastAsia="Times New Roman" w:hAnsi="Arial" w:cs="Arial"/>
                <w:color w:val="000000"/>
                <w:sz w:val="16"/>
                <w:szCs w:val="16"/>
                <w:lang w:eastAsia="en-US"/>
              </w:rPr>
            </w:pPr>
            <w:ins w:id="10268" w:author="Huawei" w:date="2020-11-16T11:49:00Z">
              <w:r>
                <w:rPr>
                  <w:rFonts w:ascii="Arial" w:eastAsia="Times New Roman" w:hAnsi="Arial" w:cs="Arial"/>
                  <w:color w:val="000000"/>
                  <w:sz w:val="16"/>
                  <w:szCs w:val="16"/>
                  <w:lang w:eastAsia="en-US"/>
                </w:rPr>
                <w:t>2*fy_low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69" w:author="Huawei" w:date="2020-11-16T11:49:00Z"/>
                <w:rFonts w:ascii="Arial" w:eastAsia="Times New Roman" w:hAnsi="Arial" w:cs="Arial"/>
                <w:color w:val="000000"/>
                <w:sz w:val="16"/>
                <w:szCs w:val="16"/>
                <w:lang w:eastAsia="en-US"/>
              </w:rPr>
            </w:pPr>
            <w:ins w:id="10270" w:author="Huawei" w:date="2020-11-16T11:49:00Z">
              <w:r>
                <w:rPr>
                  <w:rFonts w:ascii="Arial" w:eastAsia="Times New Roman" w:hAnsi="Arial" w:cs="Arial"/>
                  <w:color w:val="000000"/>
                  <w:sz w:val="16"/>
                  <w:szCs w:val="16"/>
                  <w:lang w:eastAsia="en-US"/>
                </w:rPr>
                <w:t>2*fy_high + fx_high</w:t>
              </w:r>
            </w:ins>
          </w:p>
        </w:tc>
      </w:tr>
      <w:tr w:rsidR="001F7C3A" w:rsidTr="001F7C3A">
        <w:trPr>
          <w:trHeight w:val="315"/>
          <w:ins w:id="10271"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272" w:author="Huawei" w:date="2020-11-16T11:49:00Z"/>
                <w:rFonts w:ascii="Arial" w:eastAsia="Times New Roman" w:hAnsi="Arial" w:cs="Arial"/>
                <w:color w:val="000000"/>
                <w:sz w:val="16"/>
                <w:szCs w:val="16"/>
                <w:lang w:eastAsia="en-US"/>
              </w:rPr>
            </w:pPr>
            <w:ins w:id="10273"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274" w:author="Huawei" w:date="2020-11-16T11:49:00Z"/>
                <w:rFonts w:ascii="Arial" w:eastAsia="Times New Roman" w:hAnsi="Arial" w:cs="Arial"/>
                <w:color w:val="000000"/>
                <w:sz w:val="16"/>
                <w:szCs w:val="16"/>
                <w:lang w:eastAsia="en-US"/>
              </w:rPr>
            </w:pPr>
            <w:ins w:id="10275" w:author="Huawei" w:date="2020-11-16T11:49:00Z">
              <w:r>
                <w:rPr>
                  <w:rFonts w:ascii="Arial" w:eastAsia="Times New Roman" w:hAnsi="Arial" w:cs="Arial"/>
                  <w:color w:val="000000"/>
                  <w:sz w:val="16"/>
                  <w:szCs w:val="16"/>
                  <w:lang w:eastAsia="en-US"/>
                </w:rPr>
                <w:t>2378</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276" w:author="Huawei" w:date="2020-11-16T11:49:00Z"/>
                <w:rFonts w:ascii="Arial" w:eastAsia="Times New Roman" w:hAnsi="Arial" w:cs="Arial"/>
                <w:color w:val="000000"/>
                <w:sz w:val="16"/>
                <w:szCs w:val="16"/>
                <w:lang w:eastAsia="en-US"/>
              </w:rPr>
            </w:pPr>
            <w:ins w:id="10277" w:author="Huawei" w:date="2020-11-16T11:49:00Z">
              <w:r>
                <w:rPr>
                  <w:rFonts w:ascii="Arial" w:eastAsia="Times New Roman" w:hAnsi="Arial" w:cs="Arial"/>
                  <w:color w:val="000000"/>
                  <w:sz w:val="16"/>
                  <w:szCs w:val="16"/>
                  <w:lang w:eastAsia="en-US"/>
                </w:rPr>
                <w:t>2423</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78" w:author="Huawei" w:date="2020-11-16T11:49:00Z"/>
                <w:rFonts w:ascii="Arial" w:eastAsia="Times New Roman" w:hAnsi="Arial" w:cs="Arial"/>
                <w:color w:val="000000"/>
                <w:sz w:val="16"/>
                <w:szCs w:val="16"/>
                <w:lang w:eastAsia="en-US"/>
              </w:rPr>
            </w:pPr>
            <w:ins w:id="10279" w:author="Huawei" w:date="2020-11-16T11:49:00Z">
              <w:r>
                <w:rPr>
                  <w:rFonts w:ascii="Arial" w:eastAsia="Times New Roman" w:hAnsi="Arial" w:cs="Arial"/>
                  <w:color w:val="000000"/>
                  <w:sz w:val="16"/>
                  <w:szCs w:val="16"/>
                  <w:lang w:eastAsia="en-US"/>
                </w:rPr>
                <w:t>2425</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280" w:author="Huawei" w:date="2020-11-16T11:49:00Z"/>
                <w:rFonts w:ascii="Arial" w:eastAsia="Times New Roman" w:hAnsi="Arial" w:cs="Arial"/>
                <w:color w:val="000000"/>
                <w:sz w:val="16"/>
                <w:szCs w:val="16"/>
                <w:lang w:eastAsia="en-US"/>
              </w:rPr>
            </w:pPr>
            <w:ins w:id="10281" w:author="Huawei" w:date="2020-11-16T11:49:00Z">
              <w:r>
                <w:rPr>
                  <w:rFonts w:ascii="Arial" w:eastAsia="Times New Roman" w:hAnsi="Arial" w:cs="Arial"/>
                  <w:color w:val="000000"/>
                  <w:sz w:val="16"/>
                  <w:szCs w:val="16"/>
                  <w:lang w:eastAsia="en-US"/>
                </w:rPr>
                <w:t>2485</w:t>
              </w:r>
            </w:ins>
          </w:p>
        </w:tc>
      </w:tr>
      <w:tr w:rsidR="001F7C3A" w:rsidTr="001F7C3A">
        <w:trPr>
          <w:trHeight w:val="315"/>
          <w:ins w:id="10282"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283" w:author="Huawei" w:date="2020-11-16T11:49:00Z"/>
                <w:rFonts w:ascii="Arial" w:eastAsia="Times New Roman" w:hAnsi="Arial" w:cs="Arial"/>
                <w:color w:val="000000"/>
                <w:sz w:val="16"/>
                <w:szCs w:val="16"/>
                <w:lang w:eastAsia="en-US"/>
              </w:rPr>
            </w:pPr>
            <w:ins w:id="10284" w:author="Huawei" w:date="2020-11-16T11:49: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85" w:author="Huawei" w:date="2020-11-16T11:49:00Z"/>
                <w:rFonts w:ascii="Arial" w:eastAsia="Times New Roman" w:hAnsi="Arial" w:cs="Arial"/>
                <w:color w:val="000000"/>
                <w:sz w:val="16"/>
                <w:szCs w:val="16"/>
                <w:lang w:eastAsia="en-US"/>
              </w:rPr>
            </w:pPr>
            <w:ins w:id="10286" w:author="Huawei" w:date="2020-11-16T11:49:00Z">
              <w:r>
                <w:rPr>
                  <w:rFonts w:ascii="Arial" w:eastAsia="Times New Roman" w:hAnsi="Arial" w:cs="Arial"/>
                  <w:color w:val="000000"/>
                  <w:sz w:val="16"/>
                  <w:szCs w:val="16"/>
                  <w:lang w:eastAsia="en-US"/>
                </w:rPr>
                <w:t>|3*fx_low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87" w:author="Huawei" w:date="2020-11-16T11:49:00Z"/>
                <w:rFonts w:ascii="Arial" w:eastAsia="Times New Roman" w:hAnsi="Arial" w:cs="Arial"/>
                <w:color w:val="000000"/>
                <w:sz w:val="16"/>
                <w:szCs w:val="16"/>
                <w:lang w:eastAsia="en-US"/>
              </w:rPr>
            </w:pPr>
            <w:ins w:id="10288" w:author="Huawei" w:date="2020-11-16T11:49:00Z">
              <w:r>
                <w:rPr>
                  <w:rFonts w:ascii="Arial" w:eastAsia="Times New Roman" w:hAnsi="Arial" w:cs="Arial"/>
                  <w:color w:val="000000"/>
                  <w:sz w:val="16"/>
                  <w:szCs w:val="16"/>
                  <w:lang w:eastAsia="en-US"/>
                </w:rPr>
                <w:t>|3*fx_high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89" w:author="Huawei" w:date="2020-11-16T11:49:00Z"/>
                <w:rFonts w:ascii="Arial" w:eastAsia="Times New Roman" w:hAnsi="Arial" w:cs="Arial"/>
                <w:color w:val="000000"/>
                <w:sz w:val="16"/>
                <w:szCs w:val="16"/>
                <w:lang w:eastAsia="en-US"/>
              </w:rPr>
            </w:pPr>
            <w:ins w:id="10290" w:author="Huawei" w:date="2020-11-16T11:49:00Z">
              <w:r>
                <w:rPr>
                  <w:rFonts w:ascii="Arial" w:eastAsia="Times New Roman" w:hAnsi="Arial" w:cs="Arial"/>
                  <w:color w:val="000000"/>
                  <w:sz w:val="16"/>
                  <w:szCs w:val="16"/>
                  <w:lang w:eastAsia="en-US"/>
                </w:rPr>
                <w:t>3*fy_low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291" w:author="Huawei" w:date="2020-11-16T11:49:00Z"/>
                <w:rFonts w:ascii="Arial" w:eastAsia="Times New Roman" w:hAnsi="Arial" w:cs="Arial"/>
                <w:color w:val="000000"/>
                <w:sz w:val="16"/>
                <w:szCs w:val="16"/>
                <w:lang w:eastAsia="en-US"/>
              </w:rPr>
            </w:pPr>
            <w:ins w:id="10292" w:author="Huawei" w:date="2020-11-16T11:49:00Z">
              <w:r>
                <w:rPr>
                  <w:rFonts w:ascii="Arial" w:eastAsia="Times New Roman" w:hAnsi="Arial" w:cs="Arial"/>
                  <w:color w:val="000000"/>
                  <w:sz w:val="16"/>
                  <w:szCs w:val="16"/>
                  <w:lang w:eastAsia="en-US"/>
                </w:rPr>
                <w:t>3*fy_high – fx_low</w:t>
              </w:r>
            </w:ins>
          </w:p>
        </w:tc>
      </w:tr>
      <w:tr w:rsidR="001F7C3A" w:rsidTr="001F7C3A">
        <w:trPr>
          <w:trHeight w:val="315"/>
          <w:ins w:id="10293"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294" w:author="Huawei" w:date="2020-11-16T11:49:00Z"/>
                <w:rFonts w:ascii="Arial" w:eastAsia="Times New Roman" w:hAnsi="Arial" w:cs="Arial"/>
                <w:color w:val="000000"/>
                <w:sz w:val="16"/>
                <w:szCs w:val="16"/>
                <w:lang w:eastAsia="en-US"/>
              </w:rPr>
            </w:pPr>
            <w:ins w:id="10295"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296" w:author="Huawei" w:date="2020-11-16T11:49:00Z"/>
                <w:rFonts w:ascii="Arial" w:eastAsia="Times New Roman" w:hAnsi="Arial" w:cs="Arial"/>
                <w:color w:val="000000"/>
                <w:sz w:val="16"/>
                <w:szCs w:val="16"/>
                <w:lang w:eastAsia="en-US"/>
              </w:rPr>
            </w:pPr>
            <w:ins w:id="10297" w:author="Huawei" w:date="2020-11-16T11:49:00Z">
              <w:r>
                <w:rPr>
                  <w:rFonts w:ascii="Arial" w:eastAsia="Times New Roman" w:hAnsi="Arial" w:cs="Arial"/>
                  <w:color w:val="000000"/>
                  <w:sz w:val="16"/>
                  <w:szCs w:val="16"/>
                  <w:lang w:eastAsia="en-US"/>
                </w:rPr>
                <w:t>1482</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298" w:author="Huawei" w:date="2020-11-16T11:49:00Z"/>
                <w:rFonts w:ascii="Arial" w:eastAsia="Times New Roman" w:hAnsi="Arial" w:cs="Arial"/>
                <w:color w:val="000000"/>
                <w:sz w:val="16"/>
                <w:szCs w:val="16"/>
                <w:lang w:eastAsia="en-US"/>
              </w:rPr>
            </w:pPr>
            <w:ins w:id="10299" w:author="Huawei" w:date="2020-11-16T11:49:00Z">
              <w:r>
                <w:rPr>
                  <w:rFonts w:ascii="Arial" w:eastAsia="Times New Roman" w:hAnsi="Arial" w:cs="Arial"/>
                  <w:color w:val="000000"/>
                  <w:sz w:val="16"/>
                  <w:szCs w:val="16"/>
                  <w:lang w:eastAsia="en-US"/>
                </w:rPr>
                <w:t>1537</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00" w:author="Huawei" w:date="2020-11-16T11:49:00Z"/>
                <w:rFonts w:ascii="Arial" w:eastAsia="Times New Roman" w:hAnsi="Arial" w:cs="Arial"/>
                <w:color w:val="000000"/>
                <w:sz w:val="16"/>
                <w:szCs w:val="16"/>
                <w:lang w:eastAsia="en-US"/>
              </w:rPr>
            </w:pPr>
            <w:ins w:id="10301" w:author="Huawei" w:date="2020-11-16T11:49:00Z">
              <w:r>
                <w:rPr>
                  <w:rFonts w:ascii="Arial" w:eastAsia="Times New Roman" w:hAnsi="Arial" w:cs="Arial"/>
                  <w:color w:val="000000"/>
                  <w:sz w:val="16"/>
                  <w:szCs w:val="16"/>
                  <w:lang w:eastAsia="en-US"/>
                </w:rPr>
                <w:t>1685</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02" w:author="Huawei" w:date="2020-11-16T11:49:00Z"/>
                <w:rFonts w:ascii="Arial" w:eastAsia="Times New Roman" w:hAnsi="Arial" w:cs="Arial"/>
                <w:color w:val="000000"/>
                <w:sz w:val="16"/>
                <w:szCs w:val="16"/>
                <w:lang w:eastAsia="en-US"/>
              </w:rPr>
            </w:pPr>
            <w:ins w:id="10303" w:author="Huawei" w:date="2020-11-16T11:49:00Z">
              <w:r>
                <w:rPr>
                  <w:rFonts w:ascii="Arial" w:eastAsia="Times New Roman" w:hAnsi="Arial" w:cs="Arial"/>
                  <w:color w:val="000000"/>
                  <w:sz w:val="16"/>
                  <w:szCs w:val="16"/>
                  <w:lang w:eastAsia="en-US"/>
                </w:rPr>
                <w:t>1770</w:t>
              </w:r>
            </w:ins>
          </w:p>
        </w:tc>
      </w:tr>
      <w:tr w:rsidR="001F7C3A" w:rsidTr="001F7C3A">
        <w:trPr>
          <w:trHeight w:val="315"/>
          <w:ins w:id="10304"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305" w:author="Huawei" w:date="2020-11-16T11:49:00Z"/>
                <w:rFonts w:ascii="Arial" w:eastAsia="Times New Roman" w:hAnsi="Arial" w:cs="Arial"/>
                <w:color w:val="000000"/>
                <w:sz w:val="16"/>
                <w:szCs w:val="16"/>
                <w:lang w:eastAsia="en-US"/>
              </w:rPr>
            </w:pPr>
            <w:ins w:id="10306" w:author="Huawei" w:date="2020-11-16T11:49: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07" w:author="Huawei" w:date="2020-11-16T11:49:00Z"/>
                <w:rFonts w:ascii="Arial" w:eastAsia="Times New Roman" w:hAnsi="Arial" w:cs="Arial"/>
                <w:color w:val="000000"/>
                <w:sz w:val="16"/>
                <w:szCs w:val="16"/>
                <w:lang w:eastAsia="en-US"/>
              </w:rPr>
            </w:pPr>
            <w:ins w:id="10308" w:author="Huawei" w:date="2020-11-16T11:49:00Z">
              <w:r>
                <w:rPr>
                  <w:rFonts w:ascii="Arial" w:eastAsia="Times New Roman" w:hAnsi="Arial" w:cs="Arial"/>
                  <w:color w:val="000000"/>
                  <w:sz w:val="16"/>
                  <w:szCs w:val="16"/>
                  <w:lang w:eastAsia="en-US"/>
                </w:rPr>
                <w:t>3*fx_low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09" w:author="Huawei" w:date="2020-11-16T11:49:00Z"/>
                <w:rFonts w:ascii="Arial" w:eastAsia="Times New Roman" w:hAnsi="Arial" w:cs="Arial"/>
                <w:color w:val="000000"/>
                <w:sz w:val="16"/>
                <w:szCs w:val="16"/>
                <w:lang w:eastAsia="en-US"/>
              </w:rPr>
            </w:pPr>
            <w:ins w:id="10310" w:author="Huawei" w:date="2020-11-16T11:49:00Z">
              <w:r>
                <w:rPr>
                  <w:rFonts w:ascii="Arial" w:eastAsia="Times New Roman" w:hAnsi="Arial" w:cs="Arial"/>
                  <w:color w:val="000000"/>
                  <w:sz w:val="16"/>
                  <w:szCs w:val="16"/>
                  <w:lang w:eastAsia="en-US"/>
                </w:rPr>
                <w:t>3*fx_high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11" w:author="Huawei" w:date="2020-11-16T11:49:00Z"/>
                <w:rFonts w:ascii="Arial" w:eastAsia="Times New Roman" w:hAnsi="Arial" w:cs="Arial"/>
                <w:color w:val="000000"/>
                <w:sz w:val="16"/>
                <w:szCs w:val="16"/>
                <w:lang w:eastAsia="en-US"/>
              </w:rPr>
            </w:pPr>
            <w:ins w:id="10312" w:author="Huawei" w:date="2020-11-16T11:49:00Z">
              <w:r>
                <w:rPr>
                  <w:rFonts w:ascii="Arial" w:eastAsia="Times New Roman" w:hAnsi="Arial" w:cs="Arial"/>
                  <w:color w:val="000000"/>
                  <w:sz w:val="16"/>
                  <w:szCs w:val="16"/>
                  <w:lang w:eastAsia="en-US"/>
                </w:rPr>
                <w:t>3*fy_low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13" w:author="Huawei" w:date="2020-11-16T11:49:00Z"/>
                <w:rFonts w:ascii="Arial" w:eastAsia="Times New Roman" w:hAnsi="Arial" w:cs="Arial"/>
                <w:color w:val="000000"/>
                <w:sz w:val="16"/>
                <w:szCs w:val="16"/>
                <w:lang w:eastAsia="en-US"/>
              </w:rPr>
            </w:pPr>
            <w:ins w:id="10314" w:author="Huawei" w:date="2020-11-16T11:49:00Z">
              <w:r>
                <w:rPr>
                  <w:rFonts w:ascii="Arial" w:eastAsia="Times New Roman" w:hAnsi="Arial" w:cs="Arial"/>
                  <w:color w:val="000000"/>
                  <w:sz w:val="16"/>
                  <w:szCs w:val="16"/>
                  <w:lang w:eastAsia="en-US"/>
                </w:rPr>
                <w:t>3*fy_high + fx_high</w:t>
              </w:r>
            </w:ins>
          </w:p>
        </w:tc>
      </w:tr>
      <w:tr w:rsidR="001F7C3A" w:rsidTr="001F7C3A">
        <w:trPr>
          <w:trHeight w:val="315"/>
          <w:ins w:id="10315"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316" w:author="Huawei" w:date="2020-11-16T11:49:00Z"/>
                <w:rFonts w:ascii="Arial" w:eastAsia="Times New Roman" w:hAnsi="Arial" w:cs="Arial"/>
                <w:color w:val="000000"/>
                <w:sz w:val="16"/>
                <w:szCs w:val="16"/>
                <w:lang w:eastAsia="en-US"/>
              </w:rPr>
            </w:pPr>
            <w:ins w:id="10317"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318" w:author="Huawei" w:date="2020-11-16T11:49:00Z"/>
                <w:rFonts w:ascii="Arial" w:eastAsia="Times New Roman" w:hAnsi="Arial" w:cs="Arial"/>
                <w:color w:val="000000"/>
                <w:sz w:val="16"/>
                <w:szCs w:val="16"/>
                <w:lang w:eastAsia="en-US"/>
              </w:rPr>
            </w:pPr>
            <w:ins w:id="10319" w:author="Huawei" w:date="2020-11-16T11:49:00Z">
              <w:r>
                <w:rPr>
                  <w:rFonts w:ascii="Arial" w:eastAsia="Times New Roman" w:hAnsi="Arial" w:cs="Arial"/>
                  <w:color w:val="000000"/>
                  <w:sz w:val="16"/>
                  <w:szCs w:val="16"/>
                  <w:lang w:eastAsia="en-US"/>
                </w:rPr>
                <w:t>3155</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320" w:author="Huawei" w:date="2020-11-16T11:49:00Z"/>
                <w:rFonts w:ascii="Arial" w:eastAsia="Times New Roman" w:hAnsi="Arial" w:cs="Arial"/>
                <w:color w:val="000000"/>
                <w:sz w:val="16"/>
                <w:szCs w:val="16"/>
                <w:lang w:eastAsia="en-US"/>
              </w:rPr>
            </w:pPr>
            <w:ins w:id="10321" w:author="Huawei" w:date="2020-11-16T11:49:00Z">
              <w:r>
                <w:rPr>
                  <w:rFonts w:ascii="Arial" w:eastAsia="Times New Roman" w:hAnsi="Arial" w:cs="Arial"/>
                  <w:color w:val="000000"/>
                  <w:sz w:val="16"/>
                  <w:szCs w:val="16"/>
                  <w:lang w:eastAsia="en-US"/>
                </w:rPr>
                <w:t>3210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22" w:author="Huawei" w:date="2020-11-16T11:49:00Z"/>
                <w:rFonts w:ascii="Arial" w:eastAsia="Times New Roman" w:hAnsi="Arial" w:cs="Arial"/>
                <w:color w:val="000000"/>
                <w:sz w:val="16"/>
                <w:szCs w:val="16"/>
                <w:lang w:eastAsia="en-US"/>
              </w:rPr>
            </w:pPr>
            <w:ins w:id="10323" w:author="Huawei" w:date="2020-11-16T11:49:00Z">
              <w:r>
                <w:rPr>
                  <w:rFonts w:ascii="Arial" w:eastAsia="Times New Roman" w:hAnsi="Arial" w:cs="Arial"/>
                  <w:color w:val="000000"/>
                  <w:sz w:val="16"/>
                  <w:szCs w:val="16"/>
                  <w:lang w:eastAsia="en-US"/>
                </w:rPr>
                <w:t>3249</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24" w:author="Huawei" w:date="2020-11-16T11:49:00Z"/>
                <w:rFonts w:ascii="Arial" w:eastAsia="Times New Roman" w:hAnsi="Arial" w:cs="Arial"/>
                <w:color w:val="000000"/>
                <w:sz w:val="16"/>
                <w:szCs w:val="16"/>
                <w:lang w:eastAsia="en-US"/>
              </w:rPr>
            </w:pPr>
            <w:ins w:id="10325" w:author="Huawei" w:date="2020-11-16T11:49:00Z">
              <w:r>
                <w:rPr>
                  <w:rFonts w:ascii="Arial" w:eastAsia="Times New Roman" w:hAnsi="Arial" w:cs="Arial"/>
                  <w:color w:val="000000"/>
                  <w:sz w:val="16"/>
                  <w:szCs w:val="16"/>
                  <w:lang w:eastAsia="en-US"/>
                </w:rPr>
                <w:t>3334</w:t>
              </w:r>
            </w:ins>
          </w:p>
        </w:tc>
      </w:tr>
      <w:tr w:rsidR="001F7C3A" w:rsidTr="001F7C3A">
        <w:trPr>
          <w:trHeight w:val="315"/>
          <w:ins w:id="10326"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327" w:author="Huawei" w:date="2020-11-16T11:49:00Z"/>
                <w:rFonts w:ascii="Arial" w:eastAsia="Times New Roman" w:hAnsi="Arial" w:cs="Arial"/>
                <w:color w:val="000000"/>
                <w:sz w:val="16"/>
                <w:szCs w:val="16"/>
                <w:lang w:eastAsia="en-US"/>
              </w:rPr>
            </w:pPr>
            <w:ins w:id="10328" w:author="Huawei" w:date="2020-11-16T11:49: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29" w:author="Huawei" w:date="2020-11-16T11:49:00Z"/>
                <w:rFonts w:ascii="Arial" w:eastAsia="Times New Roman" w:hAnsi="Arial" w:cs="Arial"/>
                <w:color w:val="000000"/>
                <w:sz w:val="16"/>
                <w:szCs w:val="16"/>
                <w:lang w:eastAsia="en-US"/>
              </w:rPr>
            </w:pPr>
            <w:ins w:id="10330" w:author="Huawei" w:date="2020-11-16T11:49:00Z">
              <w:r>
                <w:rPr>
                  <w:rFonts w:ascii="Arial" w:eastAsia="Times New Roman" w:hAnsi="Arial" w:cs="Arial"/>
                  <w:color w:val="000000"/>
                  <w:sz w:val="16"/>
                  <w:szCs w:val="16"/>
                  <w:lang w:eastAsia="en-US"/>
                </w:rPr>
                <w:t>|2*fx_low – 2*fy_high|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31" w:author="Huawei" w:date="2020-11-16T11:49:00Z"/>
                <w:rFonts w:ascii="Arial" w:eastAsia="Times New Roman" w:hAnsi="Arial" w:cs="Arial"/>
                <w:color w:val="000000"/>
                <w:sz w:val="16"/>
                <w:szCs w:val="16"/>
                <w:lang w:eastAsia="en-US"/>
              </w:rPr>
            </w:pPr>
            <w:ins w:id="10332" w:author="Huawei" w:date="2020-11-16T11:49:00Z">
              <w:r>
                <w:rPr>
                  <w:rFonts w:ascii="Arial" w:eastAsia="Times New Roman" w:hAnsi="Arial" w:cs="Arial"/>
                  <w:color w:val="000000"/>
                  <w:sz w:val="16"/>
                  <w:szCs w:val="16"/>
                  <w:lang w:eastAsia="en-US"/>
                </w:rPr>
                <w:t>|2*fx_high – 2*fy_low|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33" w:author="Huawei" w:date="2020-11-16T11:49:00Z"/>
                <w:rFonts w:ascii="Arial" w:eastAsia="Times New Roman" w:hAnsi="Arial" w:cs="Arial"/>
                <w:color w:val="000000"/>
                <w:sz w:val="16"/>
                <w:szCs w:val="16"/>
                <w:lang w:eastAsia="en-US"/>
              </w:rPr>
            </w:pPr>
            <w:ins w:id="10334" w:author="Huawei" w:date="2020-11-16T11:49:00Z">
              <w:r>
                <w:rPr>
                  <w:rFonts w:ascii="Arial" w:eastAsia="Times New Roman" w:hAnsi="Arial" w:cs="Arial"/>
                  <w:color w:val="000000"/>
                  <w:sz w:val="16"/>
                  <w:szCs w:val="16"/>
                  <w:lang w:eastAsia="en-US"/>
                </w:rPr>
                <w:t>2*fx_low + 2*fy_low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35" w:author="Huawei" w:date="2020-11-16T11:49:00Z"/>
                <w:rFonts w:ascii="Arial" w:eastAsia="Times New Roman" w:hAnsi="Arial" w:cs="Arial"/>
                <w:color w:val="000000"/>
                <w:sz w:val="16"/>
                <w:szCs w:val="16"/>
                <w:lang w:eastAsia="en-US"/>
              </w:rPr>
            </w:pPr>
            <w:ins w:id="10336" w:author="Huawei" w:date="2020-11-16T11:49:00Z">
              <w:r>
                <w:rPr>
                  <w:rFonts w:ascii="Arial" w:eastAsia="Times New Roman" w:hAnsi="Arial" w:cs="Arial"/>
                  <w:color w:val="000000"/>
                  <w:sz w:val="16"/>
                  <w:szCs w:val="16"/>
                  <w:lang w:eastAsia="en-US"/>
                </w:rPr>
                <w:t>2*fx_high + 2*fy_high</w:t>
              </w:r>
            </w:ins>
          </w:p>
        </w:tc>
      </w:tr>
      <w:tr w:rsidR="001F7C3A" w:rsidTr="001F7C3A">
        <w:trPr>
          <w:trHeight w:val="315"/>
          <w:ins w:id="10337"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338" w:author="Huawei" w:date="2020-11-16T11:49:00Z"/>
                <w:rFonts w:ascii="Arial" w:eastAsia="Times New Roman" w:hAnsi="Arial" w:cs="Arial"/>
                <w:color w:val="000000"/>
                <w:sz w:val="16"/>
                <w:szCs w:val="16"/>
                <w:lang w:eastAsia="en-US"/>
              </w:rPr>
            </w:pPr>
            <w:ins w:id="10339"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340" w:author="Huawei" w:date="2020-11-16T11:49:00Z"/>
                <w:rFonts w:ascii="Arial" w:eastAsia="Times New Roman" w:hAnsi="Arial" w:cs="Arial"/>
                <w:color w:val="000000"/>
                <w:sz w:val="16"/>
                <w:szCs w:val="16"/>
                <w:lang w:eastAsia="en-US"/>
              </w:rPr>
            </w:pPr>
            <w:ins w:id="10341" w:author="Huawei" w:date="2020-11-16T11:49:00Z">
              <w:r>
                <w:rPr>
                  <w:rFonts w:ascii="Arial" w:eastAsia="Times New Roman" w:hAnsi="Arial" w:cs="Arial"/>
                  <w:color w:val="000000"/>
                  <w:sz w:val="16"/>
                  <w:szCs w:val="16"/>
                  <w:lang w:eastAsia="en-US"/>
                </w:rPr>
                <w:t>144</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342" w:author="Huawei" w:date="2020-11-16T11:49:00Z"/>
                <w:rFonts w:ascii="Arial" w:eastAsia="Times New Roman" w:hAnsi="Arial" w:cs="Arial"/>
                <w:color w:val="000000"/>
                <w:sz w:val="16"/>
                <w:szCs w:val="16"/>
                <w:lang w:eastAsia="en-US"/>
              </w:rPr>
            </w:pPr>
            <w:ins w:id="10343" w:author="Huawei" w:date="2020-11-16T11:49:00Z">
              <w:r>
                <w:rPr>
                  <w:rFonts w:ascii="Arial" w:eastAsia="Times New Roman" w:hAnsi="Arial" w:cs="Arial"/>
                  <w:color w:val="000000"/>
                  <w:sz w:val="16"/>
                  <w:szCs w:val="16"/>
                  <w:lang w:eastAsia="en-US"/>
                </w:rPr>
                <w:t>74</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44" w:author="Huawei" w:date="2020-11-16T11:49:00Z"/>
                <w:rFonts w:ascii="Arial" w:eastAsia="Times New Roman" w:hAnsi="Arial" w:cs="Arial"/>
                <w:color w:val="000000"/>
                <w:sz w:val="16"/>
                <w:szCs w:val="16"/>
                <w:lang w:eastAsia="en-US"/>
              </w:rPr>
            </w:pPr>
            <w:ins w:id="10345" w:author="Huawei" w:date="2020-11-16T11:49:00Z">
              <w:r>
                <w:rPr>
                  <w:rFonts w:ascii="Arial" w:eastAsia="Times New Roman" w:hAnsi="Arial" w:cs="Arial"/>
                  <w:color w:val="000000"/>
                  <w:sz w:val="16"/>
                  <w:szCs w:val="16"/>
                  <w:lang w:eastAsia="en-US"/>
                </w:rPr>
                <w:t>3202</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46" w:author="Huawei" w:date="2020-11-16T11:49:00Z"/>
                <w:rFonts w:ascii="Arial" w:eastAsia="Times New Roman" w:hAnsi="Arial" w:cs="Arial"/>
                <w:color w:val="000000"/>
                <w:sz w:val="16"/>
                <w:szCs w:val="16"/>
                <w:lang w:eastAsia="en-US"/>
              </w:rPr>
            </w:pPr>
            <w:ins w:id="10347" w:author="Huawei" w:date="2020-11-16T11:49:00Z">
              <w:r>
                <w:rPr>
                  <w:rFonts w:ascii="Arial" w:eastAsia="Times New Roman" w:hAnsi="Arial" w:cs="Arial"/>
                  <w:color w:val="000000"/>
                  <w:sz w:val="16"/>
                  <w:szCs w:val="16"/>
                  <w:lang w:eastAsia="en-US"/>
                </w:rPr>
                <w:t>3272</w:t>
              </w:r>
            </w:ins>
          </w:p>
        </w:tc>
      </w:tr>
      <w:tr w:rsidR="001F7C3A" w:rsidTr="001F7C3A">
        <w:trPr>
          <w:trHeight w:val="315"/>
          <w:ins w:id="10348"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349" w:author="Huawei" w:date="2020-11-16T11:49:00Z"/>
                <w:rFonts w:ascii="Arial" w:eastAsia="Times New Roman" w:hAnsi="Arial" w:cs="Arial"/>
                <w:color w:val="000000"/>
                <w:sz w:val="16"/>
                <w:szCs w:val="16"/>
                <w:lang w:eastAsia="en-US"/>
              </w:rPr>
            </w:pPr>
            <w:ins w:id="10350" w:author="Huawei" w:date="2020-11-16T11:49: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51" w:author="Huawei" w:date="2020-11-16T11:49:00Z"/>
                <w:rFonts w:ascii="Arial" w:eastAsia="Times New Roman" w:hAnsi="Arial" w:cs="Arial"/>
                <w:color w:val="000000"/>
                <w:sz w:val="16"/>
                <w:szCs w:val="16"/>
                <w:lang w:eastAsia="en-US"/>
              </w:rPr>
            </w:pPr>
            <w:ins w:id="10352" w:author="Huawei" w:date="2020-11-16T11:49:00Z">
              <w:r>
                <w:rPr>
                  <w:rFonts w:ascii="Arial" w:eastAsia="Times New Roman" w:hAnsi="Arial" w:cs="Arial"/>
                  <w:color w:val="000000"/>
                  <w:sz w:val="16"/>
                  <w:szCs w:val="16"/>
                  <w:lang w:eastAsia="en-US"/>
                </w:rPr>
                <w:t xml:space="preserve">|fx_low – 4*fy_high| </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53" w:author="Huawei" w:date="2020-11-16T11:49:00Z"/>
                <w:rFonts w:ascii="Arial" w:eastAsia="Times New Roman" w:hAnsi="Arial" w:cs="Arial"/>
                <w:color w:val="000000"/>
                <w:sz w:val="16"/>
                <w:szCs w:val="16"/>
                <w:lang w:eastAsia="en-US"/>
              </w:rPr>
            </w:pPr>
            <w:ins w:id="10354" w:author="Huawei" w:date="2020-11-16T11:49:00Z">
              <w:r>
                <w:rPr>
                  <w:rFonts w:ascii="Arial" w:eastAsia="Times New Roman" w:hAnsi="Arial" w:cs="Arial"/>
                  <w:color w:val="000000"/>
                  <w:sz w:val="16"/>
                  <w:szCs w:val="16"/>
                  <w:lang w:eastAsia="en-US"/>
                </w:rPr>
                <w:t>|fx_high – 4*fy_low|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55" w:author="Huawei" w:date="2020-11-16T11:49:00Z"/>
                <w:rFonts w:ascii="Arial" w:eastAsia="Times New Roman" w:hAnsi="Arial" w:cs="Arial"/>
                <w:color w:val="000000"/>
                <w:sz w:val="16"/>
                <w:szCs w:val="16"/>
                <w:lang w:eastAsia="en-US"/>
              </w:rPr>
            </w:pPr>
            <w:ins w:id="10356" w:author="Huawei" w:date="2020-11-16T11:49:00Z">
              <w:r>
                <w:rPr>
                  <w:rFonts w:ascii="Arial" w:eastAsia="Times New Roman" w:hAnsi="Arial" w:cs="Arial"/>
                  <w:color w:val="000000"/>
                  <w:sz w:val="16"/>
                  <w:szCs w:val="16"/>
                  <w:lang w:eastAsia="en-US"/>
                </w:rPr>
                <w:t>|fy_low – 4*fx_high|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57" w:author="Huawei" w:date="2020-11-16T11:49:00Z"/>
                <w:rFonts w:ascii="Arial" w:eastAsia="Times New Roman" w:hAnsi="Arial" w:cs="Arial"/>
                <w:color w:val="000000"/>
                <w:sz w:val="16"/>
                <w:szCs w:val="16"/>
                <w:lang w:eastAsia="en-US"/>
              </w:rPr>
            </w:pPr>
            <w:ins w:id="10358" w:author="Huawei" w:date="2020-11-16T11:49:00Z">
              <w:r>
                <w:rPr>
                  <w:rFonts w:ascii="Arial" w:eastAsia="Times New Roman" w:hAnsi="Arial" w:cs="Arial"/>
                  <w:color w:val="000000"/>
                  <w:sz w:val="16"/>
                  <w:szCs w:val="16"/>
                  <w:lang w:eastAsia="en-US"/>
                </w:rPr>
                <w:t>|fy_high – 4*fx_low|</w:t>
              </w:r>
            </w:ins>
          </w:p>
        </w:tc>
      </w:tr>
      <w:tr w:rsidR="001F7C3A" w:rsidTr="001F7C3A">
        <w:trPr>
          <w:trHeight w:val="315"/>
          <w:ins w:id="10359"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360" w:author="Huawei" w:date="2020-11-16T11:49:00Z"/>
                <w:rFonts w:ascii="Arial" w:eastAsia="Times New Roman" w:hAnsi="Arial" w:cs="Arial"/>
                <w:color w:val="000000"/>
                <w:sz w:val="16"/>
                <w:szCs w:val="16"/>
                <w:lang w:eastAsia="en-US"/>
              </w:rPr>
            </w:pPr>
            <w:ins w:id="10361"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362" w:author="Huawei" w:date="2020-11-16T11:49:00Z"/>
                <w:rFonts w:ascii="Arial" w:eastAsia="Times New Roman" w:hAnsi="Arial" w:cs="Arial"/>
                <w:color w:val="000000"/>
                <w:sz w:val="16"/>
                <w:szCs w:val="16"/>
                <w:lang w:eastAsia="en-US"/>
              </w:rPr>
            </w:pPr>
            <w:ins w:id="10363" w:author="Huawei" w:date="2020-11-16T11:49:00Z">
              <w:r>
                <w:rPr>
                  <w:rFonts w:ascii="Arial" w:eastAsia="Times New Roman" w:hAnsi="Arial" w:cs="Arial"/>
                  <w:color w:val="000000"/>
                  <w:sz w:val="16"/>
                  <w:szCs w:val="16"/>
                  <w:lang w:eastAsia="en-US"/>
                </w:rPr>
                <w:t>2619</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364" w:author="Huawei" w:date="2020-11-16T11:49:00Z"/>
                <w:rFonts w:ascii="Arial" w:eastAsia="Times New Roman" w:hAnsi="Arial" w:cs="Arial"/>
                <w:color w:val="000000"/>
                <w:sz w:val="16"/>
                <w:szCs w:val="16"/>
                <w:lang w:eastAsia="en-US"/>
              </w:rPr>
            </w:pPr>
            <w:ins w:id="10365" w:author="Huawei" w:date="2020-11-16T11:49:00Z">
              <w:r>
                <w:rPr>
                  <w:rFonts w:ascii="Arial" w:eastAsia="Times New Roman" w:hAnsi="Arial" w:cs="Arial"/>
                  <w:color w:val="000000"/>
                  <w:sz w:val="16"/>
                  <w:szCs w:val="16"/>
                  <w:lang w:eastAsia="en-US"/>
                </w:rPr>
                <w:t>2509</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66" w:author="Huawei" w:date="2020-11-16T11:49:00Z"/>
                <w:rFonts w:ascii="Arial" w:eastAsia="Times New Roman" w:hAnsi="Arial" w:cs="Arial"/>
                <w:color w:val="000000"/>
                <w:sz w:val="16"/>
                <w:szCs w:val="16"/>
                <w:lang w:eastAsia="en-US"/>
              </w:rPr>
            </w:pPr>
            <w:ins w:id="10367" w:author="Huawei" w:date="2020-11-16T11:49:00Z">
              <w:r>
                <w:rPr>
                  <w:rFonts w:ascii="Arial" w:eastAsia="Times New Roman" w:hAnsi="Arial" w:cs="Arial"/>
                  <w:color w:val="000000"/>
                  <w:sz w:val="16"/>
                  <w:szCs w:val="16"/>
                  <w:lang w:eastAsia="en-US"/>
                </w:rPr>
                <w:t>2324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68" w:author="Huawei" w:date="2020-11-16T11:49:00Z"/>
                <w:rFonts w:ascii="Arial" w:eastAsia="Times New Roman" w:hAnsi="Arial" w:cs="Arial"/>
                <w:color w:val="000000"/>
                <w:sz w:val="16"/>
                <w:szCs w:val="16"/>
                <w:lang w:eastAsia="en-US"/>
              </w:rPr>
            </w:pPr>
            <w:ins w:id="10369" w:author="Huawei" w:date="2020-11-16T11:49:00Z">
              <w:r>
                <w:rPr>
                  <w:rFonts w:ascii="Arial" w:eastAsia="Times New Roman" w:hAnsi="Arial" w:cs="Arial"/>
                  <w:color w:val="000000"/>
                  <w:sz w:val="16"/>
                  <w:szCs w:val="16"/>
                  <w:lang w:eastAsia="en-US"/>
                </w:rPr>
                <w:t>2259</w:t>
              </w:r>
            </w:ins>
          </w:p>
        </w:tc>
      </w:tr>
      <w:tr w:rsidR="001F7C3A" w:rsidTr="001F7C3A">
        <w:trPr>
          <w:trHeight w:val="315"/>
          <w:ins w:id="10370"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371" w:author="Huawei" w:date="2020-11-16T11:49:00Z"/>
                <w:rFonts w:ascii="Arial" w:eastAsia="Times New Roman" w:hAnsi="Arial" w:cs="Arial"/>
                <w:color w:val="000000"/>
                <w:sz w:val="16"/>
                <w:szCs w:val="16"/>
                <w:lang w:eastAsia="en-US"/>
              </w:rPr>
            </w:pPr>
            <w:ins w:id="10372" w:author="Huawei" w:date="2020-11-16T11:49: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73" w:author="Huawei" w:date="2020-11-16T11:49:00Z"/>
                <w:rFonts w:ascii="Arial" w:eastAsia="Times New Roman" w:hAnsi="Arial" w:cs="Arial"/>
                <w:color w:val="000000"/>
                <w:sz w:val="16"/>
                <w:szCs w:val="16"/>
                <w:lang w:eastAsia="en-US"/>
              </w:rPr>
            </w:pPr>
            <w:ins w:id="10374" w:author="Huawei" w:date="2020-11-16T11:49:00Z">
              <w:r>
                <w:rPr>
                  <w:rFonts w:ascii="Arial" w:eastAsia="Times New Roman" w:hAnsi="Arial" w:cs="Arial"/>
                  <w:color w:val="000000"/>
                  <w:sz w:val="16"/>
                  <w:szCs w:val="16"/>
                  <w:lang w:eastAsia="en-US"/>
                </w:rPr>
                <w:t>|fx_low + 4*fy_low|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75" w:author="Huawei" w:date="2020-11-16T11:49:00Z"/>
                <w:rFonts w:ascii="Arial" w:eastAsia="Times New Roman" w:hAnsi="Arial" w:cs="Arial"/>
                <w:color w:val="000000"/>
                <w:sz w:val="16"/>
                <w:szCs w:val="16"/>
                <w:lang w:eastAsia="en-US"/>
              </w:rPr>
            </w:pPr>
            <w:ins w:id="10376" w:author="Huawei" w:date="2020-11-16T11:49:00Z">
              <w:r>
                <w:rPr>
                  <w:rFonts w:ascii="Arial" w:eastAsia="Times New Roman" w:hAnsi="Arial" w:cs="Arial"/>
                  <w:color w:val="000000"/>
                  <w:sz w:val="16"/>
                  <w:szCs w:val="16"/>
                  <w:lang w:eastAsia="en-US"/>
                </w:rPr>
                <w:t>|fx_high + 4*fy_high|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77" w:author="Huawei" w:date="2020-11-16T11:49:00Z"/>
                <w:rFonts w:ascii="Arial" w:eastAsia="Times New Roman" w:hAnsi="Arial" w:cs="Arial"/>
                <w:color w:val="000000"/>
                <w:sz w:val="16"/>
                <w:szCs w:val="16"/>
                <w:lang w:eastAsia="en-US"/>
              </w:rPr>
            </w:pPr>
            <w:ins w:id="10378" w:author="Huawei" w:date="2020-11-16T11:49:00Z">
              <w:r>
                <w:rPr>
                  <w:rFonts w:ascii="Arial" w:eastAsia="Times New Roman" w:hAnsi="Arial" w:cs="Arial"/>
                  <w:color w:val="000000"/>
                  <w:sz w:val="16"/>
                  <w:szCs w:val="16"/>
                  <w:lang w:eastAsia="en-US"/>
                </w:rPr>
                <w:t>|fy_low + 4*fx_low|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79" w:author="Huawei" w:date="2020-11-16T11:49:00Z"/>
                <w:rFonts w:ascii="Arial" w:eastAsia="Times New Roman" w:hAnsi="Arial" w:cs="Arial"/>
                <w:color w:val="000000"/>
                <w:sz w:val="16"/>
                <w:szCs w:val="16"/>
                <w:lang w:eastAsia="en-US"/>
              </w:rPr>
            </w:pPr>
            <w:ins w:id="10380" w:author="Huawei" w:date="2020-11-16T11:49:00Z">
              <w:r>
                <w:rPr>
                  <w:rFonts w:ascii="Arial" w:eastAsia="Times New Roman" w:hAnsi="Arial" w:cs="Arial"/>
                  <w:color w:val="000000"/>
                  <w:sz w:val="16"/>
                  <w:szCs w:val="16"/>
                  <w:lang w:eastAsia="en-US"/>
                </w:rPr>
                <w:t>|fy_high + 4*fx_high|</w:t>
              </w:r>
            </w:ins>
          </w:p>
        </w:tc>
      </w:tr>
      <w:tr w:rsidR="001F7C3A" w:rsidTr="001F7C3A">
        <w:trPr>
          <w:trHeight w:val="315"/>
          <w:ins w:id="10381"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382" w:author="Huawei" w:date="2020-11-16T11:49:00Z"/>
                <w:rFonts w:ascii="Arial" w:eastAsia="Times New Roman" w:hAnsi="Arial" w:cs="Arial"/>
                <w:color w:val="000000"/>
                <w:sz w:val="16"/>
                <w:szCs w:val="16"/>
                <w:lang w:eastAsia="en-US"/>
              </w:rPr>
            </w:pPr>
            <w:ins w:id="10383"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384" w:author="Huawei" w:date="2020-11-16T11:49:00Z"/>
                <w:rFonts w:ascii="Arial" w:eastAsia="Times New Roman" w:hAnsi="Arial" w:cs="Arial"/>
                <w:color w:val="000000"/>
                <w:sz w:val="16"/>
                <w:szCs w:val="16"/>
                <w:lang w:eastAsia="en-US"/>
              </w:rPr>
            </w:pPr>
            <w:ins w:id="10385" w:author="Huawei" w:date="2020-11-16T11:49:00Z">
              <w:r>
                <w:rPr>
                  <w:rFonts w:ascii="Arial" w:eastAsia="Times New Roman" w:hAnsi="Arial" w:cs="Arial"/>
                  <w:color w:val="000000"/>
                  <w:sz w:val="16"/>
                  <w:szCs w:val="16"/>
                  <w:lang w:eastAsia="en-US"/>
                </w:rPr>
                <w:t>4073</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386" w:author="Huawei" w:date="2020-11-16T11:49:00Z"/>
                <w:rFonts w:ascii="Arial" w:eastAsia="Times New Roman" w:hAnsi="Arial" w:cs="Arial"/>
                <w:color w:val="000000"/>
                <w:sz w:val="16"/>
                <w:szCs w:val="16"/>
                <w:lang w:eastAsia="en-US"/>
              </w:rPr>
            </w:pPr>
            <w:ins w:id="10387" w:author="Huawei" w:date="2020-11-16T11:49:00Z">
              <w:r>
                <w:rPr>
                  <w:rFonts w:ascii="Arial" w:eastAsia="Times New Roman" w:hAnsi="Arial" w:cs="Arial"/>
                  <w:color w:val="000000"/>
                  <w:sz w:val="16"/>
                  <w:szCs w:val="16"/>
                  <w:lang w:eastAsia="en-US"/>
                </w:rPr>
                <w:t>4183</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88" w:author="Huawei" w:date="2020-11-16T11:49:00Z"/>
                <w:rFonts w:ascii="Arial" w:eastAsia="Times New Roman" w:hAnsi="Arial" w:cs="Arial"/>
                <w:color w:val="000000"/>
                <w:sz w:val="16"/>
                <w:szCs w:val="16"/>
                <w:lang w:eastAsia="en-US"/>
              </w:rPr>
            </w:pPr>
            <w:ins w:id="10389" w:author="Huawei" w:date="2020-11-16T11:49:00Z">
              <w:r>
                <w:rPr>
                  <w:rFonts w:ascii="Arial" w:eastAsia="Times New Roman" w:hAnsi="Arial" w:cs="Arial"/>
                  <w:color w:val="000000"/>
                  <w:sz w:val="16"/>
                  <w:szCs w:val="16"/>
                  <w:lang w:eastAsia="en-US"/>
                </w:rPr>
                <w:t>3932</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390" w:author="Huawei" w:date="2020-11-16T11:49:00Z"/>
                <w:rFonts w:ascii="Arial" w:eastAsia="Times New Roman" w:hAnsi="Arial" w:cs="Arial"/>
                <w:color w:val="000000"/>
                <w:sz w:val="16"/>
                <w:szCs w:val="16"/>
                <w:lang w:eastAsia="en-US"/>
              </w:rPr>
            </w:pPr>
            <w:ins w:id="10391" w:author="Huawei" w:date="2020-11-16T11:49:00Z">
              <w:r>
                <w:rPr>
                  <w:rFonts w:ascii="Arial" w:eastAsia="Times New Roman" w:hAnsi="Arial" w:cs="Arial"/>
                  <w:color w:val="000000"/>
                  <w:sz w:val="16"/>
                  <w:szCs w:val="16"/>
                  <w:lang w:eastAsia="en-US"/>
                </w:rPr>
                <w:t>3997</w:t>
              </w:r>
            </w:ins>
          </w:p>
        </w:tc>
      </w:tr>
      <w:tr w:rsidR="001F7C3A" w:rsidTr="001F7C3A">
        <w:trPr>
          <w:trHeight w:val="315"/>
          <w:ins w:id="10392"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393" w:author="Huawei" w:date="2020-11-16T11:49:00Z"/>
                <w:rFonts w:ascii="Arial" w:eastAsia="Times New Roman" w:hAnsi="Arial" w:cs="Arial"/>
                <w:color w:val="000000"/>
                <w:sz w:val="16"/>
                <w:szCs w:val="16"/>
                <w:lang w:eastAsia="en-US"/>
              </w:rPr>
            </w:pPr>
            <w:ins w:id="10394" w:author="Huawei" w:date="2020-11-16T11:49: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95" w:author="Huawei" w:date="2020-11-16T11:49:00Z"/>
                <w:rFonts w:ascii="Arial" w:eastAsia="Times New Roman" w:hAnsi="Arial" w:cs="Arial"/>
                <w:color w:val="000000"/>
                <w:sz w:val="16"/>
                <w:szCs w:val="16"/>
                <w:lang w:eastAsia="en-US"/>
              </w:rPr>
            </w:pPr>
            <w:ins w:id="10396" w:author="Huawei" w:date="2020-11-16T11:49:00Z">
              <w:r>
                <w:rPr>
                  <w:rFonts w:ascii="Arial" w:eastAsia="Times New Roman" w:hAnsi="Arial" w:cs="Arial"/>
                  <w:color w:val="000000"/>
                  <w:sz w:val="16"/>
                  <w:szCs w:val="16"/>
                  <w:lang w:eastAsia="en-US"/>
                </w:rPr>
                <w:t>|2*fx_low – 3*fy_high|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97" w:author="Huawei" w:date="2020-11-16T11:49:00Z"/>
                <w:rFonts w:ascii="Arial" w:eastAsia="Times New Roman" w:hAnsi="Arial" w:cs="Arial"/>
                <w:color w:val="000000"/>
                <w:sz w:val="16"/>
                <w:szCs w:val="16"/>
                <w:lang w:eastAsia="en-US"/>
              </w:rPr>
            </w:pPr>
            <w:ins w:id="10398" w:author="Huawei" w:date="2020-11-16T11:49:00Z">
              <w:r>
                <w:rPr>
                  <w:rFonts w:ascii="Arial" w:eastAsia="Times New Roman" w:hAnsi="Arial" w:cs="Arial"/>
                  <w:color w:val="000000"/>
                  <w:sz w:val="16"/>
                  <w:szCs w:val="16"/>
                  <w:lang w:eastAsia="en-US"/>
                </w:rPr>
                <w:t>|2*fx_high – 3*fy_low|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399" w:author="Huawei" w:date="2020-11-16T11:49:00Z"/>
                <w:rFonts w:ascii="Arial" w:eastAsia="Times New Roman" w:hAnsi="Arial" w:cs="Arial"/>
                <w:color w:val="000000"/>
                <w:sz w:val="16"/>
                <w:szCs w:val="16"/>
                <w:lang w:eastAsia="en-US"/>
              </w:rPr>
            </w:pPr>
            <w:ins w:id="10400" w:author="Huawei" w:date="2020-11-16T11:49:00Z">
              <w:r>
                <w:rPr>
                  <w:rFonts w:ascii="Arial" w:eastAsia="Times New Roman" w:hAnsi="Arial" w:cs="Arial"/>
                  <w:color w:val="000000"/>
                  <w:sz w:val="16"/>
                  <w:szCs w:val="16"/>
                  <w:lang w:eastAsia="en-US"/>
                </w:rPr>
                <w:t>|2*fy_low – 3*fx_high|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401" w:author="Huawei" w:date="2020-11-16T11:49:00Z"/>
                <w:rFonts w:ascii="Arial" w:eastAsia="Times New Roman" w:hAnsi="Arial" w:cs="Arial"/>
                <w:color w:val="000000"/>
                <w:sz w:val="16"/>
                <w:szCs w:val="16"/>
                <w:lang w:eastAsia="en-US"/>
              </w:rPr>
            </w:pPr>
            <w:ins w:id="10402" w:author="Huawei" w:date="2020-11-16T11:49:00Z">
              <w:r>
                <w:rPr>
                  <w:rFonts w:ascii="Arial" w:eastAsia="Times New Roman" w:hAnsi="Arial" w:cs="Arial"/>
                  <w:color w:val="000000"/>
                  <w:sz w:val="16"/>
                  <w:szCs w:val="16"/>
                  <w:lang w:eastAsia="en-US"/>
                </w:rPr>
                <w:t>|2*fy_high – 3*fx_low|</w:t>
              </w:r>
            </w:ins>
          </w:p>
        </w:tc>
      </w:tr>
      <w:tr w:rsidR="001F7C3A" w:rsidTr="001F7C3A">
        <w:trPr>
          <w:trHeight w:val="315"/>
          <w:ins w:id="10403"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404" w:author="Huawei" w:date="2020-11-16T11:49:00Z"/>
                <w:rFonts w:ascii="Arial" w:eastAsia="Times New Roman" w:hAnsi="Arial" w:cs="Arial"/>
                <w:color w:val="000000"/>
                <w:sz w:val="16"/>
                <w:szCs w:val="16"/>
                <w:lang w:eastAsia="en-US"/>
              </w:rPr>
            </w:pPr>
            <w:ins w:id="10405"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406" w:author="Huawei" w:date="2020-11-16T11:49:00Z"/>
                <w:rFonts w:ascii="Arial" w:eastAsia="Times New Roman" w:hAnsi="Arial" w:cs="Arial"/>
                <w:color w:val="000000"/>
                <w:sz w:val="16"/>
                <w:szCs w:val="16"/>
                <w:lang w:eastAsia="en-US"/>
              </w:rPr>
            </w:pPr>
            <w:ins w:id="10407" w:author="Huawei" w:date="2020-11-16T11:49:00Z">
              <w:r>
                <w:rPr>
                  <w:rFonts w:ascii="Arial" w:eastAsia="Times New Roman" w:hAnsi="Arial" w:cs="Arial"/>
                  <w:color w:val="000000"/>
                  <w:sz w:val="16"/>
                  <w:szCs w:val="16"/>
                  <w:lang w:eastAsia="en-US"/>
                </w:rPr>
                <w:t>993</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408" w:author="Huawei" w:date="2020-11-16T11:49:00Z"/>
                <w:rFonts w:ascii="Arial" w:eastAsia="Times New Roman" w:hAnsi="Arial" w:cs="Arial"/>
                <w:color w:val="000000"/>
                <w:sz w:val="16"/>
                <w:szCs w:val="16"/>
                <w:lang w:eastAsia="en-US"/>
              </w:rPr>
            </w:pPr>
            <w:ins w:id="10409" w:author="Huawei" w:date="2020-11-16T11:49:00Z">
              <w:r>
                <w:rPr>
                  <w:rFonts w:ascii="Arial" w:eastAsia="Times New Roman" w:hAnsi="Arial" w:cs="Arial"/>
                  <w:color w:val="000000"/>
                  <w:sz w:val="16"/>
                  <w:szCs w:val="16"/>
                  <w:lang w:eastAsia="en-US"/>
                </w:rPr>
                <w:t>898</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10" w:author="Huawei" w:date="2020-11-16T11:49:00Z"/>
                <w:rFonts w:ascii="Arial" w:eastAsia="Times New Roman" w:hAnsi="Arial" w:cs="Arial"/>
                <w:color w:val="000000"/>
                <w:sz w:val="16"/>
                <w:szCs w:val="16"/>
                <w:lang w:eastAsia="en-US"/>
              </w:rPr>
            </w:pPr>
            <w:ins w:id="10411" w:author="Huawei" w:date="2020-11-16T11:49:00Z">
              <w:r>
                <w:rPr>
                  <w:rFonts w:ascii="Arial" w:eastAsia="Times New Roman" w:hAnsi="Arial" w:cs="Arial"/>
                  <w:color w:val="000000"/>
                  <w:sz w:val="16"/>
                  <w:szCs w:val="16"/>
                  <w:lang w:eastAsia="en-US"/>
                </w:rPr>
                <w:t>713</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12" w:author="Huawei" w:date="2020-11-16T11:49:00Z"/>
                <w:rFonts w:ascii="Arial" w:eastAsia="Times New Roman" w:hAnsi="Arial" w:cs="Arial"/>
                <w:color w:val="000000"/>
                <w:sz w:val="16"/>
                <w:szCs w:val="16"/>
                <w:lang w:eastAsia="en-US"/>
              </w:rPr>
            </w:pPr>
            <w:ins w:id="10413" w:author="Huawei" w:date="2020-11-16T11:49:00Z">
              <w:r>
                <w:rPr>
                  <w:rFonts w:ascii="Arial" w:eastAsia="Times New Roman" w:hAnsi="Arial" w:cs="Arial"/>
                  <w:color w:val="000000"/>
                  <w:sz w:val="16"/>
                  <w:szCs w:val="16"/>
                  <w:lang w:eastAsia="en-US"/>
                </w:rPr>
                <w:t>633</w:t>
              </w:r>
            </w:ins>
          </w:p>
        </w:tc>
      </w:tr>
      <w:tr w:rsidR="001F7C3A" w:rsidTr="001F7C3A">
        <w:trPr>
          <w:trHeight w:val="315"/>
          <w:ins w:id="10414"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415" w:author="Huawei" w:date="2020-11-16T11:49:00Z"/>
                <w:rFonts w:ascii="Arial" w:eastAsia="Times New Roman" w:hAnsi="Arial" w:cs="Arial"/>
                <w:color w:val="000000"/>
                <w:sz w:val="16"/>
                <w:szCs w:val="16"/>
                <w:lang w:eastAsia="en-US"/>
              </w:rPr>
            </w:pPr>
            <w:ins w:id="10416" w:author="Huawei" w:date="2020-11-16T11:49: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417" w:author="Huawei" w:date="2020-11-16T11:49:00Z"/>
                <w:rFonts w:ascii="Arial" w:eastAsia="Times New Roman" w:hAnsi="Arial" w:cs="Arial"/>
                <w:color w:val="000000"/>
                <w:sz w:val="16"/>
                <w:szCs w:val="16"/>
                <w:lang w:eastAsia="en-US"/>
              </w:rPr>
            </w:pPr>
            <w:ins w:id="10418" w:author="Huawei" w:date="2020-11-16T11:49:00Z">
              <w:r>
                <w:rPr>
                  <w:rFonts w:ascii="Arial" w:eastAsia="Times New Roman" w:hAnsi="Arial" w:cs="Arial"/>
                  <w:color w:val="000000"/>
                  <w:sz w:val="16"/>
                  <w:szCs w:val="16"/>
                  <w:lang w:eastAsia="en-US"/>
                </w:rPr>
                <w:t>|2*fx_low + 3*fy_low|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419" w:author="Huawei" w:date="2020-11-16T11:49:00Z"/>
                <w:rFonts w:ascii="Arial" w:eastAsia="Times New Roman" w:hAnsi="Arial" w:cs="Arial"/>
                <w:color w:val="000000"/>
                <w:sz w:val="16"/>
                <w:szCs w:val="16"/>
                <w:lang w:eastAsia="en-US"/>
              </w:rPr>
            </w:pPr>
            <w:ins w:id="10420" w:author="Huawei" w:date="2020-11-16T11:49:00Z">
              <w:r>
                <w:rPr>
                  <w:rFonts w:ascii="Arial" w:eastAsia="Times New Roman" w:hAnsi="Arial" w:cs="Arial"/>
                  <w:color w:val="000000"/>
                  <w:sz w:val="16"/>
                  <w:szCs w:val="16"/>
                  <w:lang w:eastAsia="en-US"/>
                </w:rPr>
                <w:t>|2*fx_high + 3*fy_high|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421" w:author="Huawei" w:date="2020-11-16T11:49:00Z"/>
                <w:rFonts w:ascii="Arial" w:eastAsia="Times New Roman" w:hAnsi="Arial" w:cs="Arial"/>
                <w:color w:val="000000"/>
                <w:sz w:val="16"/>
                <w:szCs w:val="16"/>
                <w:lang w:eastAsia="en-US"/>
              </w:rPr>
            </w:pPr>
            <w:ins w:id="10422" w:author="Huawei" w:date="2020-11-16T11:49:00Z">
              <w:r>
                <w:rPr>
                  <w:rFonts w:ascii="Arial" w:eastAsia="Times New Roman" w:hAnsi="Arial" w:cs="Arial"/>
                  <w:color w:val="000000"/>
                  <w:sz w:val="16"/>
                  <w:szCs w:val="16"/>
                  <w:lang w:eastAsia="en-US"/>
                </w:rPr>
                <w:t>|2*fy_low + 3*fx_low|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423" w:author="Huawei" w:date="2020-11-16T11:49:00Z"/>
                <w:rFonts w:ascii="Arial" w:eastAsia="Times New Roman" w:hAnsi="Arial" w:cs="Arial"/>
                <w:color w:val="000000"/>
                <w:sz w:val="16"/>
                <w:szCs w:val="16"/>
                <w:lang w:eastAsia="en-US"/>
              </w:rPr>
            </w:pPr>
            <w:ins w:id="10424" w:author="Huawei" w:date="2020-11-16T11:49:00Z">
              <w:r>
                <w:rPr>
                  <w:rFonts w:ascii="Arial" w:eastAsia="Times New Roman" w:hAnsi="Arial" w:cs="Arial"/>
                  <w:color w:val="000000"/>
                  <w:sz w:val="16"/>
                  <w:szCs w:val="16"/>
                  <w:lang w:eastAsia="en-US"/>
                </w:rPr>
                <w:t>|2*fy_high + 3*fx_high|</w:t>
              </w:r>
            </w:ins>
          </w:p>
        </w:tc>
      </w:tr>
      <w:tr w:rsidR="001F7C3A" w:rsidTr="001F7C3A">
        <w:trPr>
          <w:trHeight w:val="315"/>
          <w:ins w:id="10425" w:author="Huawei" w:date="2020-11-16T11:49:00Z"/>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ins w:id="10426" w:author="Huawei" w:date="2020-11-16T11:49:00Z"/>
                <w:rFonts w:ascii="Arial" w:eastAsia="Times New Roman" w:hAnsi="Arial" w:cs="Arial"/>
                <w:color w:val="000000"/>
                <w:sz w:val="16"/>
                <w:szCs w:val="16"/>
                <w:lang w:eastAsia="en-US"/>
              </w:rPr>
            </w:pPr>
            <w:ins w:id="10427"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428" w:author="Huawei" w:date="2020-11-16T11:49:00Z"/>
                <w:rFonts w:ascii="Arial" w:eastAsia="Times New Roman" w:hAnsi="Arial" w:cs="Arial"/>
                <w:color w:val="000000"/>
                <w:sz w:val="16"/>
                <w:szCs w:val="16"/>
                <w:lang w:eastAsia="en-US"/>
              </w:rPr>
            </w:pPr>
            <w:ins w:id="10429" w:author="Huawei" w:date="2020-11-16T11:49:00Z">
              <w:r>
                <w:rPr>
                  <w:rFonts w:ascii="Arial" w:eastAsia="Times New Roman" w:hAnsi="Arial" w:cs="Arial"/>
                  <w:color w:val="000000"/>
                  <w:sz w:val="16"/>
                  <w:szCs w:val="16"/>
                  <w:lang w:eastAsia="en-US"/>
                </w:rPr>
                <w:t>4026</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430" w:author="Huawei" w:date="2020-11-16T11:49:00Z"/>
                <w:rFonts w:ascii="Arial" w:eastAsia="Times New Roman" w:hAnsi="Arial" w:cs="Arial"/>
                <w:color w:val="000000"/>
                <w:sz w:val="16"/>
                <w:szCs w:val="16"/>
                <w:lang w:eastAsia="en-US"/>
              </w:rPr>
            </w:pPr>
            <w:ins w:id="10431" w:author="Huawei" w:date="2020-11-16T11:49:00Z">
              <w:r>
                <w:rPr>
                  <w:rFonts w:ascii="Arial" w:eastAsia="Times New Roman" w:hAnsi="Arial" w:cs="Arial"/>
                  <w:color w:val="000000"/>
                  <w:sz w:val="16"/>
                  <w:szCs w:val="16"/>
                  <w:lang w:eastAsia="en-US"/>
                </w:rPr>
                <w:t>4121</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32" w:author="Huawei" w:date="2020-11-16T11:49:00Z"/>
                <w:rFonts w:ascii="Arial" w:eastAsia="Times New Roman" w:hAnsi="Arial" w:cs="Arial"/>
                <w:color w:val="000000"/>
                <w:sz w:val="16"/>
                <w:szCs w:val="16"/>
                <w:lang w:eastAsia="en-US"/>
              </w:rPr>
            </w:pPr>
            <w:ins w:id="10433" w:author="Huawei" w:date="2020-11-16T11:49:00Z">
              <w:r>
                <w:rPr>
                  <w:rFonts w:ascii="Arial" w:eastAsia="Times New Roman" w:hAnsi="Arial" w:cs="Arial"/>
                  <w:color w:val="000000"/>
                  <w:sz w:val="16"/>
                  <w:szCs w:val="16"/>
                  <w:lang w:eastAsia="en-US"/>
                </w:rPr>
                <w:t>3979</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34" w:author="Huawei" w:date="2020-11-16T11:49:00Z"/>
                <w:rFonts w:ascii="Arial" w:eastAsia="Times New Roman" w:hAnsi="Arial" w:cs="Arial"/>
                <w:color w:val="000000"/>
                <w:sz w:val="16"/>
                <w:szCs w:val="16"/>
                <w:lang w:eastAsia="en-US"/>
              </w:rPr>
            </w:pPr>
            <w:ins w:id="10435" w:author="Huawei" w:date="2020-11-16T11:49:00Z">
              <w:r>
                <w:rPr>
                  <w:rFonts w:ascii="Arial" w:eastAsia="Times New Roman" w:hAnsi="Arial" w:cs="Arial"/>
                  <w:color w:val="000000"/>
                  <w:sz w:val="16"/>
                  <w:szCs w:val="16"/>
                  <w:lang w:eastAsia="en-US"/>
                </w:rPr>
                <w:t>4059</w:t>
              </w:r>
            </w:ins>
          </w:p>
        </w:tc>
      </w:tr>
    </w:tbl>
    <w:p w:rsidR="001F7C3A" w:rsidRDefault="001F7C3A" w:rsidP="001F7C3A">
      <w:pPr>
        <w:rPr>
          <w:ins w:id="10436" w:author="Huawei" w:date="2020-11-16T11:49:00Z"/>
        </w:rPr>
      </w:pPr>
    </w:p>
    <w:p w:rsidR="001F7C3A" w:rsidRDefault="001F7C3A" w:rsidP="001F7C3A">
      <w:pPr>
        <w:rPr>
          <w:ins w:id="10437" w:author="Huawei" w:date="2020-11-16T11:49:00Z"/>
          <w:rFonts w:ascii="Arial" w:eastAsia="Times New Roman" w:hAnsi="Arial" w:cs="Arial"/>
        </w:rPr>
      </w:pPr>
      <w:ins w:id="10438" w:author="Huawei" w:date="2020-11-16T11:49:00Z">
        <w:r>
          <w:rPr>
            <w:rFonts w:ascii="Arial" w:hAnsi="Arial" w:cs="Arial"/>
          </w:rPr>
          <w:t xml:space="preserve">For UE coexistence study of Band 66 + Band n5, the 2nd, 3rd, 4th and 5th order harmonics and 2nd, 3rd, 4th and 5th order intermodulation products were calculated and presented in Table </w:t>
        </w:r>
      </w:ins>
      <w:ins w:id="10439" w:author="Huawei" w:date="2020-11-16T14:38:00Z">
        <w:r w:rsidR="00E9082F">
          <w:rPr>
            <w:rFonts w:ascii="Arial" w:hAnsi="Arial" w:cs="Arial"/>
          </w:rPr>
          <w:t>5.82</w:t>
        </w:r>
      </w:ins>
      <w:ins w:id="10440" w:author="Huawei" w:date="2020-11-16T11:49:00Z">
        <w:r>
          <w:rPr>
            <w:rFonts w:ascii="Arial" w:hAnsi="Arial" w:cs="Arial"/>
          </w:rPr>
          <w:t>.2-2.</w:t>
        </w:r>
      </w:ins>
    </w:p>
    <w:p w:rsidR="001F7C3A" w:rsidRDefault="001F7C3A" w:rsidP="001F7C3A">
      <w:pPr>
        <w:pStyle w:val="TH"/>
        <w:rPr>
          <w:ins w:id="10441" w:author="Huawei" w:date="2020-11-16T11:49:00Z"/>
          <w:lang w:val="en-GB" w:eastAsia="en-US"/>
        </w:rPr>
      </w:pPr>
      <w:ins w:id="10442" w:author="Huawei" w:date="2020-11-16T11:49:00Z">
        <w:r>
          <w:t xml:space="preserve">Table </w:t>
        </w:r>
      </w:ins>
      <w:ins w:id="10443" w:author="Huawei" w:date="2020-11-16T14:38:00Z">
        <w:r w:rsidR="00E9082F">
          <w:t>5.82</w:t>
        </w:r>
      </w:ins>
      <w:ins w:id="10444" w:author="Huawei" w:date="2020-11-16T11:49:00Z">
        <w:r>
          <w:t>.2-2: Harmonic and IMD analysis</w:t>
        </w:r>
      </w:ins>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ins w:id="10445" w:author="Huawei" w:date="2020-11-16T11:49:00Z"/>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46" w:author="Huawei" w:date="2020-11-16T11:49:00Z"/>
                <w:rFonts w:ascii="Arial" w:eastAsia="Times New Roman" w:hAnsi="Arial" w:cs="Arial"/>
                <w:b/>
                <w:bCs/>
                <w:color w:val="000000"/>
                <w:sz w:val="18"/>
                <w:szCs w:val="18"/>
                <w:lang w:eastAsia="en-US"/>
              </w:rPr>
            </w:pPr>
            <w:ins w:id="10447" w:author="Huawei" w:date="2020-11-16T11:49:00Z">
              <w:r>
                <w:rPr>
                  <w:rFonts w:ascii="Arial" w:eastAsia="Times New Roman" w:hAnsi="Arial" w:cs="Arial"/>
                  <w:b/>
                  <w:bCs/>
                  <w:color w:val="000000"/>
                  <w:sz w:val="18"/>
                  <w:szCs w:val="18"/>
                  <w:lang w:eastAsia="en-US"/>
                </w:rPr>
                <w:t>UE UL carriers</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48" w:author="Huawei" w:date="2020-11-16T11:49:00Z"/>
                <w:rFonts w:ascii="Arial" w:eastAsia="Times New Roman" w:hAnsi="Arial" w:cs="Arial"/>
                <w:b/>
                <w:bCs/>
                <w:color w:val="000000"/>
                <w:sz w:val="18"/>
                <w:szCs w:val="18"/>
                <w:lang w:eastAsia="en-US"/>
              </w:rPr>
            </w:pPr>
            <w:ins w:id="10449" w:author="Huawei" w:date="2020-11-16T11:49:00Z">
              <w:r>
                <w:rPr>
                  <w:rFonts w:ascii="Arial" w:eastAsia="Times New Roman" w:hAnsi="Arial" w:cs="Arial"/>
                  <w:b/>
                  <w:bCs/>
                  <w:color w:val="000000"/>
                  <w:sz w:val="18"/>
                  <w:szCs w:val="18"/>
                  <w:lang w:eastAsia="en-US"/>
                </w:rPr>
                <w:t>fx_low</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50" w:author="Huawei" w:date="2020-11-16T11:49:00Z"/>
                <w:rFonts w:ascii="Arial" w:eastAsia="Times New Roman" w:hAnsi="Arial" w:cs="Arial"/>
                <w:b/>
                <w:bCs/>
                <w:color w:val="000000"/>
                <w:sz w:val="18"/>
                <w:szCs w:val="18"/>
                <w:lang w:eastAsia="en-US"/>
              </w:rPr>
            </w:pPr>
            <w:ins w:id="10451" w:author="Huawei" w:date="2020-11-16T11:49:00Z">
              <w:r>
                <w:rPr>
                  <w:rFonts w:ascii="Arial" w:eastAsia="Times New Roman" w:hAnsi="Arial" w:cs="Arial"/>
                  <w:b/>
                  <w:bCs/>
                  <w:color w:val="000000"/>
                  <w:sz w:val="18"/>
                  <w:szCs w:val="18"/>
                  <w:lang w:eastAsia="en-US"/>
                </w:rPr>
                <w:t>fx_high</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52" w:author="Huawei" w:date="2020-11-16T11:49:00Z"/>
                <w:rFonts w:ascii="Arial" w:eastAsia="Times New Roman" w:hAnsi="Arial" w:cs="Arial"/>
                <w:b/>
                <w:bCs/>
                <w:color w:val="000000"/>
                <w:sz w:val="18"/>
                <w:szCs w:val="18"/>
                <w:lang w:eastAsia="en-US"/>
              </w:rPr>
            </w:pPr>
            <w:ins w:id="10453" w:author="Huawei" w:date="2020-11-16T11:49:00Z">
              <w:r>
                <w:rPr>
                  <w:rFonts w:ascii="Arial" w:eastAsia="Times New Roman" w:hAnsi="Arial" w:cs="Arial"/>
                  <w:b/>
                  <w:bCs/>
                  <w:color w:val="000000"/>
                  <w:sz w:val="18"/>
                  <w:szCs w:val="18"/>
                  <w:lang w:eastAsia="en-US"/>
                </w:rPr>
                <w:t>fy_low</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54" w:author="Huawei" w:date="2020-11-16T11:49:00Z"/>
                <w:rFonts w:ascii="Arial" w:eastAsia="Times New Roman" w:hAnsi="Arial" w:cs="Arial"/>
                <w:b/>
                <w:bCs/>
                <w:color w:val="000000"/>
                <w:sz w:val="18"/>
                <w:szCs w:val="18"/>
                <w:lang w:eastAsia="en-US"/>
              </w:rPr>
            </w:pPr>
            <w:ins w:id="10455" w:author="Huawei" w:date="2020-11-16T11:49:00Z">
              <w:r>
                <w:rPr>
                  <w:rFonts w:ascii="Arial" w:eastAsia="Times New Roman" w:hAnsi="Arial" w:cs="Arial"/>
                  <w:b/>
                  <w:bCs/>
                  <w:color w:val="000000"/>
                  <w:sz w:val="18"/>
                  <w:szCs w:val="18"/>
                  <w:lang w:eastAsia="en-US"/>
                </w:rPr>
                <w:t>fy_high</w:t>
              </w:r>
            </w:ins>
          </w:p>
        </w:tc>
      </w:tr>
      <w:tr w:rsidR="001F7C3A" w:rsidTr="001F7C3A">
        <w:trPr>
          <w:trHeight w:val="315"/>
          <w:ins w:id="10456"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457" w:author="Huawei" w:date="2020-11-16T11:49:00Z"/>
                <w:rFonts w:ascii="Arial" w:eastAsia="Times New Roman" w:hAnsi="Arial" w:cs="Arial"/>
                <w:color w:val="000000"/>
                <w:sz w:val="16"/>
                <w:szCs w:val="16"/>
                <w:lang w:eastAsia="en-US"/>
              </w:rPr>
            </w:pPr>
            <w:ins w:id="10458" w:author="Huawei" w:date="2020-11-16T11:49:00Z">
              <w:r>
                <w:rPr>
                  <w:rFonts w:ascii="Arial" w:eastAsia="Times New Roman" w:hAnsi="Arial" w:cs="Arial"/>
                  <w:color w:val="000000"/>
                  <w:sz w:val="16"/>
                  <w:szCs w:val="16"/>
                  <w:lang w:eastAsia="en-US"/>
                </w:rPr>
                <w:t>UL frequency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59" w:author="Huawei" w:date="2020-11-16T11:49:00Z"/>
                <w:rFonts w:ascii="Arial" w:eastAsia="Times New Roman" w:hAnsi="Arial" w:cs="Arial"/>
                <w:color w:val="000000"/>
                <w:sz w:val="16"/>
                <w:szCs w:val="16"/>
                <w:lang w:eastAsia="en-US"/>
              </w:rPr>
            </w:pPr>
            <w:ins w:id="10460" w:author="Huawei" w:date="2020-11-16T11:49:00Z">
              <w:r>
                <w:rPr>
                  <w:rFonts w:ascii="Arial" w:eastAsia="Times New Roman" w:hAnsi="Arial" w:cs="Arial"/>
                  <w:color w:val="000000"/>
                  <w:sz w:val="16"/>
                  <w:szCs w:val="16"/>
                  <w:lang w:eastAsia="en-US"/>
                </w:rPr>
                <w:t>1710</w:t>
              </w:r>
            </w:ins>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461" w:author="Huawei" w:date="2020-11-16T11:49:00Z"/>
                <w:rFonts w:ascii="Arial" w:eastAsia="Times New Roman" w:hAnsi="Arial" w:cs="Arial"/>
                <w:color w:val="000000"/>
                <w:sz w:val="16"/>
                <w:szCs w:val="16"/>
                <w:lang w:eastAsia="en-US"/>
              </w:rPr>
            </w:pPr>
            <w:ins w:id="10462" w:author="Huawei" w:date="2020-11-16T11:49:00Z">
              <w:r>
                <w:rPr>
                  <w:rFonts w:ascii="Arial" w:eastAsia="Times New Roman" w:hAnsi="Arial" w:cs="Arial"/>
                  <w:color w:val="000000"/>
                  <w:sz w:val="16"/>
                  <w:szCs w:val="16"/>
                  <w:lang w:eastAsia="en-US"/>
                </w:rPr>
                <w:t>1780</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63" w:author="Huawei" w:date="2020-11-16T11:49:00Z"/>
                <w:rFonts w:ascii="Arial" w:eastAsia="Times New Roman" w:hAnsi="Arial" w:cs="Arial"/>
                <w:color w:val="000000"/>
                <w:sz w:val="16"/>
                <w:szCs w:val="16"/>
                <w:lang w:eastAsia="en-US"/>
              </w:rPr>
            </w:pPr>
            <w:ins w:id="10464" w:author="Huawei" w:date="2020-11-16T11:49:00Z">
              <w:r>
                <w:rPr>
                  <w:rFonts w:ascii="Arial" w:eastAsia="Times New Roman" w:hAnsi="Arial" w:cs="Arial"/>
                  <w:color w:val="000000"/>
                  <w:sz w:val="16"/>
                  <w:szCs w:val="16"/>
                  <w:lang w:eastAsia="en-US"/>
                </w:rPr>
                <w:t>824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65" w:author="Huawei" w:date="2020-11-16T11:49:00Z"/>
                <w:rFonts w:ascii="Arial" w:eastAsia="Times New Roman" w:hAnsi="Arial" w:cs="Arial"/>
                <w:color w:val="000000"/>
                <w:sz w:val="16"/>
                <w:szCs w:val="16"/>
                <w:lang w:eastAsia="en-US"/>
              </w:rPr>
            </w:pPr>
            <w:ins w:id="10466" w:author="Huawei" w:date="2020-11-16T11:49:00Z">
              <w:r>
                <w:rPr>
                  <w:rFonts w:ascii="Arial" w:eastAsia="Times New Roman" w:hAnsi="Arial" w:cs="Arial"/>
                  <w:color w:val="000000"/>
                  <w:sz w:val="16"/>
                  <w:szCs w:val="16"/>
                  <w:lang w:eastAsia="en-US"/>
                </w:rPr>
                <w:t>849</w:t>
              </w:r>
            </w:ins>
          </w:p>
        </w:tc>
      </w:tr>
      <w:tr w:rsidR="001F7C3A" w:rsidTr="001F7C3A">
        <w:trPr>
          <w:trHeight w:val="315"/>
          <w:ins w:id="10467" w:author="Huawei" w:date="2020-11-16T11:49: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10468" w:author="Huawei" w:date="2020-11-16T11:49:00Z"/>
                <w:rFonts w:ascii="Arial" w:eastAsia="Times New Roman" w:hAnsi="Arial" w:cs="Arial"/>
                <w:color w:val="000000"/>
                <w:sz w:val="16"/>
                <w:szCs w:val="16"/>
                <w:lang w:eastAsia="en-US"/>
              </w:rPr>
            </w:pPr>
            <w:ins w:id="10469" w:author="Huawei" w:date="2020-11-16T11:49:00Z">
              <w:r>
                <w:rPr>
                  <w:rFonts w:ascii="Arial" w:eastAsia="Times New Roman" w:hAnsi="Arial" w:cs="Arial"/>
                  <w:color w:val="000000"/>
                  <w:sz w:val="16"/>
                  <w:szCs w:val="16"/>
                  <w:lang w:eastAsia="en-US"/>
                </w:rPr>
                <w:t>2nd harmonics frequency limits</w:t>
              </w:r>
            </w:ins>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470" w:author="Huawei" w:date="2020-11-16T11:49:00Z"/>
                <w:rFonts w:ascii="Arial" w:eastAsia="Times New Roman" w:hAnsi="Arial" w:cs="Arial"/>
                <w:color w:val="000000"/>
                <w:sz w:val="16"/>
                <w:szCs w:val="16"/>
                <w:lang w:eastAsia="en-US"/>
              </w:rPr>
            </w:pPr>
            <w:ins w:id="10471" w:author="Huawei" w:date="2020-11-16T11:49:00Z">
              <w:r>
                <w:rPr>
                  <w:rFonts w:ascii="Arial" w:eastAsia="Times New Roman" w:hAnsi="Arial" w:cs="Arial"/>
                  <w:color w:val="000000"/>
                  <w:sz w:val="16"/>
                  <w:szCs w:val="16"/>
                  <w:lang w:eastAsia="en-US"/>
                </w:rPr>
                <w:t>2*fx_low</w:t>
              </w:r>
            </w:ins>
          </w:p>
        </w:tc>
        <w:tc>
          <w:tcPr>
            <w:tcW w:w="1900" w:type="dxa"/>
            <w:shd w:val="clear" w:color="auto" w:fill="F2F2F2"/>
            <w:noWrap/>
            <w:vAlign w:val="bottom"/>
            <w:hideMark/>
          </w:tcPr>
          <w:p w:rsidR="001F7C3A" w:rsidRDefault="001F7C3A">
            <w:pPr>
              <w:overflowPunct/>
              <w:autoSpaceDE/>
              <w:adjustRightInd/>
              <w:spacing w:after="0" w:line="256" w:lineRule="auto"/>
              <w:jc w:val="center"/>
              <w:rPr>
                <w:ins w:id="10472" w:author="Huawei" w:date="2020-11-16T11:49:00Z"/>
                <w:rFonts w:ascii="Arial" w:eastAsia="Times New Roman" w:hAnsi="Arial" w:cs="Arial"/>
                <w:color w:val="000000"/>
                <w:sz w:val="16"/>
                <w:szCs w:val="16"/>
                <w:lang w:eastAsia="en-US"/>
              </w:rPr>
            </w:pPr>
            <w:ins w:id="10473" w:author="Huawei" w:date="2020-11-16T11:49:00Z">
              <w:r>
                <w:rPr>
                  <w:rFonts w:ascii="Arial" w:eastAsia="Times New Roman" w:hAnsi="Arial" w:cs="Arial"/>
                  <w:color w:val="000000"/>
                  <w:sz w:val="16"/>
                  <w:szCs w:val="16"/>
                  <w:lang w:eastAsia="en-US"/>
                </w:rPr>
                <w:t>2*fx_high</w:t>
              </w:r>
            </w:ins>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474" w:author="Huawei" w:date="2020-11-16T11:49:00Z"/>
                <w:rFonts w:ascii="Arial" w:eastAsia="Times New Roman" w:hAnsi="Arial" w:cs="Arial"/>
                <w:color w:val="000000"/>
                <w:sz w:val="16"/>
                <w:szCs w:val="16"/>
                <w:lang w:eastAsia="en-US"/>
              </w:rPr>
            </w:pPr>
            <w:ins w:id="10475" w:author="Huawei" w:date="2020-11-16T11:49:00Z">
              <w:r>
                <w:rPr>
                  <w:rFonts w:ascii="Arial" w:eastAsia="Times New Roman" w:hAnsi="Arial" w:cs="Arial"/>
                  <w:color w:val="000000"/>
                  <w:sz w:val="16"/>
                  <w:szCs w:val="16"/>
                  <w:lang w:eastAsia="en-US"/>
                </w:rPr>
                <w:t>2* fy_low</w:t>
              </w:r>
            </w:ins>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476" w:author="Huawei" w:date="2020-11-16T11:49:00Z"/>
                <w:rFonts w:ascii="Arial" w:eastAsia="Times New Roman" w:hAnsi="Arial" w:cs="Arial"/>
                <w:color w:val="000000"/>
                <w:sz w:val="16"/>
                <w:szCs w:val="16"/>
                <w:lang w:eastAsia="en-US"/>
              </w:rPr>
            </w:pPr>
            <w:ins w:id="10477" w:author="Huawei" w:date="2020-11-16T11:49:00Z">
              <w:r>
                <w:rPr>
                  <w:rFonts w:ascii="Arial" w:eastAsia="Times New Roman" w:hAnsi="Arial" w:cs="Arial"/>
                  <w:color w:val="000000"/>
                  <w:sz w:val="16"/>
                  <w:szCs w:val="16"/>
                  <w:lang w:eastAsia="en-US"/>
                </w:rPr>
                <w:t>2* fy_high</w:t>
              </w:r>
            </w:ins>
          </w:p>
        </w:tc>
      </w:tr>
      <w:tr w:rsidR="001F7C3A" w:rsidTr="001F7C3A">
        <w:trPr>
          <w:trHeight w:val="315"/>
          <w:ins w:id="10478"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479" w:author="Huawei" w:date="2020-11-16T11:49:00Z"/>
                <w:rFonts w:ascii="Arial" w:eastAsia="Times New Roman" w:hAnsi="Arial" w:cs="Arial"/>
                <w:color w:val="000000"/>
                <w:sz w:val="16"/>
                <w:szCs w:val="16"/>
                <w:lang w:eastAsia="en-US"/>
              </w:rPr>
            </w:pPr>
            <w:ins w:id="10480" w:author="Huawei" w:date="2020-11-16T11:49:00Z">
              <w:r>
                <w:rPr>
                  <w:rFonts w:ascii="Arial" w:eastAsia="Times New Roman" w:hAnsi="Arial" w:cs="Arial"/>
                  <w:color w:val="000000"/>
                  <w:sz w:val="16"/>
                  <w:szCs w:val="16"/>
                  <w:lang w:eastAsia="en-US"/>
                </w:rPr>
                <w:t xml:space="preserve">2nd harmonics frequency limits (MHz) </w:t>
              </w:r>
            </w:ins>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81" w:author="Huawei" w:date="2020-11-16T11:49:00Z"/>
                <w:rFonts w:ascii="Arial" w:eastAsia="Times New Roman" w:hAnsi="Arial" w:cs="Arial"/>
                <w:color w:val="000000"/>
                <w:sz w:val="16"/>
                <w:szCs w:val="16"/>
                <w:lang w:eastAsia="en-US"/>
              </w:rPr>
            </w:pPr>
            <w:ins w:id="10482" w:author="Huawei" w:date="2020-11-16T11:49:00Z">
              <w:r>
                <w:rPr>
                  <w:rFonts w:ascii="Arial" w:eastAsia="Times New Roman" w:hAnsi="Arial" w:cs="Arial"/>
                  <w:color w:val="000000"/>
                  <w:sz w:val="16"/>
                  <w:szCs w:val="16"/>
                  <w:lang w:eastAsia="en-US"/>
                </w:rPr>
                <w:t>3420</w:t>
              </w:r>
            </w:ins>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83" w:author="Huawei" w:date="2020-11-16T11:49:00Z"/>
                <w:rFonts w:ascii="Arial" w:eastAsia="Times New Roman" w:hAnsi="Arial" w:cs="Arial"/>
                <w:color w:val="000000"/>
                <w:sz w:val="16"/>
                <w:szCs w:val="16"/>
                <w:lang w:eastAsia="en-US"/>
              </w:rPr>
            </w:pPr>
            <w:ins w:id="10484" w:author="Huawei" w:date="2020-11-16T11:49:00Z">
              <w:r>
                <w:rPr>
                  <w:rFonts w:ascii="Arial" w:eastAsia="Times New Roman" w:hAnsi="Arial" w:cs="Arial"/>
                  <w:color w:val="000000"/>
                  <w:sz w:val="16"/>
                  <w:szCs w:val="16"/>
                  <w:lang w:eastAsia="en-US"/>
                </w:rPr>
                <w:t>3560</w:t>
              </w:r>
            </w:ins>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85" w:author="Huawei" w:date="2020-11-16T11:49:00Z"/>
                <w:rFonts w:ascii="Arial" w:eastAsia="Times New Roman" w:hAnsi="Arial" w:cs="Arial"/>
                <w:color w:val="000000"/>
                <w:sz w:val="16"/>
                <w:szCs w:val="16"/>
                <w:lang w:eastAsia="en-US"/>
              </w:rPr>
            </w:pPr>
            <w:ins w:id="10486" w:author="Huawei" w:date="2020-11-16T11:49:00Z">
              <w:r>
                <w:rPr>
                  <w:rFonts w:ascii="Arial" w:eastAsia="Times New Roman" w:hAnsi="Arial" w:cs="Arial"/>
                  <w:color w:val="000000"/>
                  <w:sz w:val="16"/>
                  <w:szCs w:val="16"/>
                  <w:lang w:eastAsia="en-US"/>
                </w:rPr>
                <w:t>1648</w:t>
              </w:r>
            </w:ins>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487" w:author="Huawei" w:date="2020-11-16T11:49:00Z"/>
                <w:rFonts w:ascii="Arial" w:eastAsia="Times New Roman" w:hAnsi="Arial" w:cs="Arial"/>
                <w:color w:val="000000"/>
                <w:sz w:val="16"/>
                <w:szCs w:val="16"/>
                <w:lang w:eastAsia="en-US"/>
              </w:rPr>
            </w:pPr>
            <w:ins w:id="10488" w:author="Huawei" w:date="2020-11-16T11:49:00Z">
              <w:r>
                <w:rPr>
                  <w:rFonts w:ascii="Arial" w:eastAsia="Times New Roman" w:hAnsi="Arial" w:cs="Arial"/>
                  <w:color w:val="000000"/>
                  <w:sz w:val="16"/>
                  <w:szCs w:val="16"/>
                  <w:lang w:eastAsia="en-US"/>
                </w:rPr>
                <w:t>1698</w:t>
              </w:r>
            </w:ins>
          </w:p>
        </w:tc>
      </w:tr>
      <w:tr w:rsidR="001F7C3A" w:rsidTr="001F7C3A">
        <w:trPr>
          <w:trHeight w:val="315"/>
          <w:ins w:id="10489" w:author="Huawei" w:date="2020-11-16T11:49: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10490" w:author="Huawei" w:date="2020-11-16T11:49:00Z"/>
                <w:rFonts w:ascii="Arial" w:eastAsia="Times New Roman" w:hAnsi="Arial" w:cs="Arial"/>
                <w:color w:val="000000"/>
                <w:sz w:val="16"/>
                <w:szCs w:val="16"/>
                <w:lang w:eastAsia="en-US"/>
              </w:rPr>
            </w:pPr>
            <w:ins w:id="10491" w:author="Huawei" w:date="2020-11-16T11:49:00Z">
              <w:r>
                <w:rPr>
                  <w:rFonts w:ascii="Arial" w:eastAsia="Times New Roman" w:hAnsi="Arial" w:cs="Arial"/>
                  <w:color w:val="000000"/>
                  <w:sz w:val="16"/>
                  <w:szCs w:val="16"/>
                  <w:lang w:eastAsia="en-US"/>
                </w:rPr>
                <w:t>3rd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492" w:author="Huawei" w:date="2020-11-16T11:49:00Z"/>
                <w:rFonts w:ascii="Arial" w:eastAsia="Times New Roman" w:hAnsi="Arial" w:cs="Arial"/>
                <w:color w:val="000000"/>
                <w:sz w:val="16"/>
                <w:szCs w:val="16"/>
                <w:lang w:eastAsia="en-US"/>
              </w:rPr>
            </w:pPr>
            <w:ins w:id="10493" w:author="Huawei" w:date="2020-11-16T11:49:00Z">
              <w:r>
                <w:rPr>
                  <w:rFonts w:ascii="Arial" w:eastAsia="Times New Roman" w:hAnsi="Arial" w:cs="Arial"/>
                  <w:color w:val="000000"/>
                  <w:sz w:val="16"/>
                  <w:szCs w:val="16"/>
                  <w:lang w:eastAsia="en-US"/>
                </w:rPr>
                <w:t>3*fx_low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494" w:author="Huawei" w:date="2020-11-16T11:49:00Z"/>
                <w:rFonts w:ascii="Arial" w:eastAsia="Times New Roman" w:hAnsi="Arial" w:cs="Arial"/>
                <w:color w:val="000000"/>
                <w:sz w:val="16"/>
                <w:szCs w:val="16"/>
                <w:lang w:eastAsia="en-US"/>
              </w:rPr>
            </w:pPr>
            <w:ins w:id="10495" w:author="Huawei" w:date="2020-11-16T11:49:00Z">
              <w:r>
                <w:rPr>
                  <w:rFonts w:ascii="Arial" w:eastAsia="Times New Roman" w:hAnsi="Arial" w:cs="Arial"/>
                  <w:color w:val="000000"/>
                  <w:sz w:val="16"/>
                  <w:szCs w:val="16"/>
                  <w:lang w:eastAsia="en-US"/>
                </w:rPr>
                <w:t>3*fx_high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496" w:author="Huawei" w:date="2020-11-16T11:49:00Z"/>
                <w:rFonts w:ascii="Arial" w:eastAsia="Times New Roman" w:hAnsi="Arial" w:cs="Arial"/>
                <w:color w:val="000000"/>
                <w:sz w:val="16"/>
                <w:szCs w:val="16"/>
                <w:lang w:eastAsia="en-US"/>
              </w:rPr>
            </w:pPr>
            <w:ins w:id="10497" w:author="Huawei" w:date="2020-11-16T11:49:00Z">
              <w:r>
                <w:rPr>
                  <w:rFonts w:ascii="Arial" w:eastAsia="Times New Roman" w:hAnsi="Arial" w:cs="Arial"/>
                  <w:color w:val="000000"/>
                  <w:sz w:val="16"/>
                  <w:szCs w:val="16"/>
                  <w:lang w:eastAsia="en-US"/>
                </w:rPr>
                <w:t>3*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498" w:author="Huawei" w:date="2020-11-16T11:49:00Z"/>
                <w:rFonts w:ascii="Arial" w:eastAsia="Times New Roman" w:hAnsi="Arial" w:cs="Arial"/>
                <w:color w:val="000000"/>
                <w:sz w:val="16"/>
                <w:szCs w:val="16"/>
                <w:lang w:eastAsia="en-US"/>
              </w:rPr>
            </w:pPr>
            <w:ins w:id="10499" w:author="Huawei" w:date="2020-11-16T11:49:00Z">
              <w:r>
                <w:rPr>
                  <w:rFonts w:ascii="Arial" w:eastAsia="Times New Roman" w:hAnsi="Arial" w:cs="Arial"/>
                  <w:color w:val="000000"/>
                  <w:sz w:val="16"/>
                  <w:szCs w:val="16"/>
                  <w:lang w:eastAsia="en-US"/>
                </w:rPr>
                <w:t>3* fy_high</w:t>
              </w:r>
            </w:ins>
          </w:p>
        </w:tc>
      </w:tr>
      <w:tr w:rsidR="001F7C3A" w:rsidTr="001F7C3A">
        <w:trPr>
          <w:trHeight w:val="315"/>
          <w:ins w:id="10500"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501" w:author="Huawei" w:date="2020-11-16T11:49:00Z"/>
                <w:rFonts w:ascii="Arial" w:eastAsia="Times New Roman" w:hAnsi="Arial" w:cs="Arial"/>
                <w:color w:val="000000"/>
                <w:sz w:val="16"/>
                <w:szCs w:val="16"/>
                <w:lang w:eastAsia="en-US"/>
              </w:rPr>
            </w:pPr>
            <w:ins w:id="10502" w:author="Huawei" w:date="2020-11-16T11:49:00Z">
              <w:r>
                <w:rPr>
                  <w:rFonts w:ascii="Arial" w:eastAsia="Times New Roman" w:hAnsi="Arial" w:cs="Arial"/>
                  <w:color w:val="000000"/>
                  <w:sz w:val="16"/>
                  <w:szCs w:val="16"/>
                  <w:lang w:eastAsia="en-US"/>
                </w:rPr>
                <w:t>3rd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03" w:author="Huawei" w:date="2020-11-16T11:49:00Z"/>
                <w:rFonts w:ascii="Arial" w:eastAsia="Times New Roman" w:hAnsi="Arial" w:cs="Arial"/>
                <w:color w:val="000000"/>
                <w:sz w:val="16"/>
                <w:szCs w:val="16"/>
                <w:lang w:eastAsia="en-US"/>
              </w:rPr>
            </w:pPr>
            <w:ins w:id="10504" w:author="Huawei" w:date="2020-11-16T11:49:00Z">
              <w:r>
                <w:rPr>
                  <w:rFonts w:ascii="Arial" w:eastAsia="Times New Roman" w:hAnsi="Arial" w:cs="Arial"/>
                  <w:color w:val="000000"/>
                  <w:sz w:val="16"/>
                  <w:szCs w:val="16"/>
                  <w:lang w:eastAsia="en-US"/>
                </w:rPr>
                <w:t>5130</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05" w:author="Huawei" w:date="2020-11-16T11:49:00Z"/>
                <w:rFonts w:ascii="Arial" w:eastAsia="Times New Roman" w:hAnsi="Arial" w:cs="Arial"/>
                <w:color w:val="000000"/>
                <w:sz w:val="16"/>
                <w:szCs w:val="16"/>
                <w:lang w:eastAsia="en-US"/>
              </w:rPr>
            </w:pPr>
            <w:ins w:id="10506" w:author="Huawei" w:date="2020-11-16T11:49:00Z">
              <w:r>
                <w:rPr>
                  <w:rFonts w:ascii="Arial" w:eastAsia="Times New Roman" w:hAnsi="Arial" w:cs="Arial"/>
                  <w:color w:val="000000"/>
                  <w:sz w:val="16"/>
                  <w:szCs w:val="16"/>
                  <w:lang w:eastAsia="en-US"/>
                </w:rPr>
                <w:t>5340</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07" w:author="Huawei" w:date="2020-11-16T11:49:00Z"/>
                <w:rFonts w:ascii="Arial" w:eastAsia="Times New Roman" w:hAnsi="Arial" w:cs="Arial"/>
                <w:color w:val="000000"/>
                <w:sz w:val="16"/>
                <w:szCs w:val="16"/>
                <w:lang w:eastAsia="en-US"/>
              </w:rPr>
            </w:pPr>
            <w:ins w:id="10508" w:author="Huawei" w:date="2020-11-16T11:49:00Z">
              <w:r>
                <w:rPr>
                  <w:rFonts w:ascii="Arial" w:eastAsia="Times New Roman" w:hAnsi="Arial" w:cs="Arial"/>
                  <w:color w:val="000000"/>
                  <w:sz w:val="16"/>
                  <w:szCs w:val="16"/>
                  <w:lang w:eastAsia="en-US"/>
                </w:rPr>
                <w:t>2472</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09" w:author="Huawei" w:date="2020-11-16T11:49:00Z"/>
                <w:rFonts w:ascii="Arial" w:eastAsia="Times New Roman" w:hAnsi="Arial" w:cs="Arial"/>
                <w:color w:val="000000"/>
                <w:sz w:val="16"/>
                <w:szCs w:val="16"/>
                <w:lang w:eastAsia="en-US"/>
              </w:rPr>
            </w:pPr>
            <w:ins w:id="10510" w:author="Huawei" w:date="2020-11-16T11:49:00Z">
              <w:r>
                <w:rPr>
                  <w:rFonts w:ascii="Arial" w:eastAsia="Times New Roman" w:hAnsi="Arial" w:cs="Arial"/>
                  <w:color w:val="000000"/>
                  <w:sz w:val="16"/>
                  <w:szCs w:val="16"/>
                  <w:lang w:eastAsia="en-US"/>
                </w:rPr>
                <w:t>2547</w:t>
              </w:r>
            </w:ins>
          </w:p>
        </w:tc>
      </w:tr>
      <w:tr w:rsidR="001F7C3A" w:rsidTr="001F7C3A">
        <w:trPr>
          <w:trHeight w:val="315"/>
          <w:ins w:id="10511" w:author="Huawei" w:date="2020-11-16T11:49: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10512" w:author="Huawei" w:date="2020-11-16T11:49:00Z"/>
                <w:rFonts w:ascii="Arial" w:eastAsia="Times New Roman" w:hAnsi="Arial" w:cs="Arial"/>
                <w:color w:val="000000"/>
                <w:sz w:val="16"/>
                <w:szCs w:val="16"/>
                <w:lang w:eastAsia="en-US"/>
              </w:rPr>
            </w:pPr>
            <w:ins w:id="10513" w:author="Huawei" w:date="2020-11-16T11:49:00Z">
              <w:r>
                <w:rPr>
                  <w:rFonts w:ascii="Arial" w:eastAsia="Times New Roman" w:hAnsi="Arial" w:cs="Arial"/>
                  <w:color w:val="000000"/>
                  <w:sz w:val="16"/>
                  <w:szCs w:val="16"/>
                  <w:lang w:eastAsia="en-US"/>
                </w:rPr>
                <w:t>4th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14" w:author="Huawei" w:date="2020-11-16T11:49:00Z"/>
                <w:rFonts w:ascii="Arial" w:eastAsia="Times New Roman" w:hAnsi="Arial" w:cs="Arial"/>
                <w:color w:val="000000"/>
                <w:sz w:val="16"/>
                <w:szCs w:val="16"/>
                <w:lang w:eastAsia="en-US"/>
              </w:rPr>
            </w:pPr>
            <w:ins w:id="10515" w:author="Huawei" w:date="2020-11-16T11:49:00Z">
              <w:r>
                <w:rPr>
                  <w:rFonts w:ascii="Arial" w:eastAsia="Times New Roman" w:hAnsi="Arial" w:cs="Arial"/>
                  <w:color w:val="000000"/>
                  <w:sz w:val="16"/>
                  <w:szCs w:val="16"/>
                  <w:lang w:eastAsia="en-US"/>
                </w:rPr>
                <w:t>4*fx_low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16" w:author="Huawei" w:date="2020-11-16T11:49:00Z"/>
                <w:rFonts w:ascii="Arial" w:eastAsia="Times New Roman" w:hAnsi="Arial" w:cs="Arial"/>
                <w:color w:val="000000"/>
                <w:sz w:val="16"/>
                <w:szCs w:val="16"/>
                <w:lang w:eastAsia="en-US"/>
              </w:rPr>
            </w:pPr>
            <w:ins w:id="10517" w:author="Huawei" w:date="2020-11-16T11:49:00Z">
              <w:r>
                <w:rPr>
                  <w:rFonts w:ascii="Arial" w:eastAsia="Times New Roman" w:hAnsi="Arial" w:cs="Arial"/>
                  <w:color w:val="000000"/>
                  <w:sz w:val="16"/>
                  <w:szCs w:val="16"/>
                  <w:lang w:eastAsia="en-US"/>
                </w:rPr>
                <w:t>4*fx_high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18" w:author="Huawei" w:date="2020-11-16T11:49:00Z"/>
                <w:rFonts w:ascii="Arial" w:eastAsia="Times New Roman" w:hAnsi="Arial" w:cs="Arial"/>
                <w:color w:val="000000"/>
                <w:sz w:val="16"/>
                <w:szCs w:val="16"/>
                <w:lang w:eastAsia="en-US"/>
              </w:rPr>
            </w:pPr>
            <w:ins w:id="10519" w:author="Huawei" w:date="2020-11-16T11:49:00Z">
              <w:r>
                <w:rPr>
                  <w:rFonts w:ascii="Arial" w:eastAsia="Times New Roman" w:hAnsi="Arial" w:cs="Arial"/>
                  <w:color w:val="000000"/>
                  <w:sz w:val="16"/>
                  <w:szCs w:val="16"/>
                  <w:lang w:eastAsia="en-US"/>
                </w:rPr>
                <w:t>4*fy_low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20" w:author="Huawei" w:date="2020-11-16T11:49:00Z"/>
                <w:rFonts w:ascii="Arial" w:eastAsia="Times New Roman" w:hAnsi="Arial" w:cs="Arial"/>
                <w:color w:val="000000"/>
                <w:sz w:val="16"/>
                <w:szCs w:val="16"/>
                <w:lang w:eastAsia="en-US"/>
              </w:rPr>
            </w:pPr>
            <w:ins w:id="10521" w:author="Huawei" w:date="2020-11-16T11:49:00Z">
              <w:r>
                <w:rPr>
                  <w:rFonts w:ascii="Arial" w:eastAsia="Times New Roman" w:hAnsi="Arial" w:cs="Arial"/>
                  <w:color w:val="000000"/>
                  <w:sz w:val="16"/>
                  <w:szCs w:val="16"/>
                  <w:lang w:eastAsia="en-US"/>
                </w:rPr>
                <w:t>4*fy_high</w:t>
              </w:r>
            </w:ins>
          </w:p>
        </w:tc>
      </w:tr>
      <w:tr w:rsidR="001F7C3A" w:rsidTr="001F7C3A">
        <w:trPr>
          <w:trHeight w:val="315"/>
          <w:ins w:id="10522"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523" w:author="Huawei" w:date="2020-11-16T11:49:00Z"/>
                <w:rFonts w:ascii="Arial" w:eastAsia="Times New Roman" w:hAnsi="Arial" w:cs="Arial"/>
                <w:color w:val="000000"/>
                <w:sz w:val="16"/>
                <w:szCs w:val="16"/>
                <w:lang w:eastAsia="en-US"/>
              </w:rPr>
            </w:pPr>
            <w:ins w:id="10524" w:author="Huawei" w:date="2020-11-16T11:49:00Z">
              <w:r>
                <w:rPr>
                  <w:rFonts w:ascii="Arial" w:eastAsia="Times New Roman" w:hAnsi="Arial" w:cs="Arial"/>
                  <w:color w:val="000000"/>
                  <w:sz w:val="16"/>
                  <w:szCs w:val="16"/>
                  <w:lang w:eastAsia="en-US"/>
                </w:rPr>
                <w:t>4th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25" w:author="Huawei" w:date="2020-11-16T11:49:00Z"/>
                <w:rFonts w:ascii="Arial" w:eastAsia="Times New Roman" w:hAnsi="Arial" w:cs="Arial"/>
                <w:color w:val="000000"/>
                <w:sz w:val="16"/>
                <w:szCs w:val="16"/>
                <w:lang w:eastAsia="en-US"/>
              </w:rPr>
            </w:pPr>
            <w:ins w:id="10526" w:author="Huawei" w:date="2020-11-16T11:49:00Z">
              <w:r>
                <w:rPr>
                  <w:rFonts w:ascii="Arial" w:eastAsia="Times New Roman" w:hAnsi="Arial" w:cs="Arial"/>
                  <w:color w:val="000000"/>
                  <w:sz w:val="16"/>
                  <w:szCs w:val="16"/>
                  <w:lang w:eastAsia="en-US"/>
                </w:rPr>
                <w:t>6840</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27" w:author="Huawei" w:date="2020-11-16T11:49:00Z"/>
                <w:rFonts w:ascii="Arial" w:eastAsia="Times New Roman" w:hAnsi="Arial" w:cs="Arial"/>
                <w:color w:val="000000"/>
                <w:sz w:val="16"/>
                <w:szCs w:val="16"/>
                <w:lang w:eastAsia="en-US"/>
              </w:rPr>
            </w:pPr>
            <w:ins w:id="10528" w:author="Huawei" w:date="2020-11-16T11:49:00Z">
              <w:r>
                <w:rPr>
                  <w:rFonts w:ascii="Arial" w:eastAsia="Times New Roman" w:hAnsi="Arial" w:cs="Arial"/>
                  <w:color w:val="000000"/>
                  <w:sz w:val="16"/>
                  <w:szCs w:val="16"/>
                  <w:lang w:eastAsia="en-US"/>
                </w:rPr>
                <w:t>7120</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29" w:author="Huawei" w:date="2020-11-16T11:49:00Z"/>
                <w:rFonts w:ascii="Arial" w:eastAsia="Times New Roman" w:hAnsi="Arial" w:cs="Arial"/>
                <w:color w:val="000000"/>
                <w:sz w:val="16"/>
                <w:szCs w:val="16"/>
                <w:lang w:eastAsia="en-US"/>
              </w:rPr>
            </w:pPr>
            <w:ins w:id="10530" w:author="Huawei" w:date="2020-11-16T11:49:00Z">
              <w:r>
                <w:rPr>
                  <w:rFonts w:ascii="Arial" w:eastAsia="Times New Roman" w:hAnsi="Arial" w:cs="Arial"/>
                  <w:color w:val="000000"/>
                  <w:sz w:val="16"/>
                  <w:szCs w:val="16"/>
                  <w:lang w:eastAsia="en-US"/>
                </w:rPr>
                <w:t>3296</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31" w:author="Huawei" w:date="2020-11-16T11:49:00Z"/>
                <w:rFonts w:ascii="Arial" w:eastAsia="Times New Roman" w:hAnsi="Arial" w:cs="Arial"/>
                <w:color w:val="000000"/>
                <w:sz w:val="16"/>
                <w:szCs w:val="16"/>
                <w:lang w:eastAsia="en-US"/>
              </w:rPr>
            </w:pPr>
            <w:ins w:id="10532" w:author="Huawei" w:date="2020-11-16T11:49:00Z">
              <w:r>
                <w:rPr>
                  <w:rFonts w:ascii="Arial" w:eastAsia="Times New Roman" w:hAnsi="Arial" w:cs="Arial"/>
                  <w:color w:val="000000"/>
                  <w:sz w:val="16"/>
                  <w:szCs w:val="16"/>
                  <w:lang w:eastAsia="en-US"/>
                </w:rPr>
                <w:t>3396</w:t>
              </w:r>
            </w:ins>
          </w:p>
        </w:tc>
      </w:tr>
      <w:tr w:rsidR="001F7C3A" w:rsidTr="001F7C3A">
        <w:trPr>
          <w:trHeight w:val="315"/>
          <w:ins w:id="10533" w:author="Huawei" w:date="2020-11-16T11:49:00Z"/>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ins w:id="10534" w:author="Huawei" w:date="2020-11-16T11:49:00Z"/>
                <w:rFonts w:ascii="Arial" w:eastAsia="Times New Roman" w:hAnsi="Arial" w:cs="Arial"/>
                <w:color w:val="000000"/>
                <w:sz w:val="16"/>
                <w:szCs w:val="16"/>
                <w:lang w:eastAsia="en-US"/>
              </w:rPr>
            </w:pPr>
            <w:ins w:id="10535" w:author="Huawei" w:date="2020-11-16T11:49:00Z">
              <w:r>
                <w:rPr>
                  <w:rFonts w:ascii="Arial" w:eastAsia="Times New Roman" w:hAnsi="Arial" w:cs="Arial"/>
                  <w:color w:val="000000"/>
                  <w:sz w:val="16"/>
                  <w:szCs w:val="16"/>
                  <w:lang w:eastAsia="en-US"/>
                </w:rPr>
                <w:t>5th harmonics frequency limits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36" w:author="Huawei" w:date="2020-11-16T11:49:00Z"/>
                <w:rFonts w:ascii="Arial" w:eastAsia="Times New Roman" w:hAnsi="Arial" w:cs="Arial"/>
                <w:color w:val="000000"/>
                <w:sz w:val="16"/>
                <w:szCs w:val="16"/>
                <w:lang w:eastAsia="en-US"/>
              </w:rPr>
            </w:pPr>
            <w:ins w:id="10537" w:author="Huawei" w:date="2020-11-16T11:49:00Z">
              <w:r>
                <w:rPr>
                  <w:rFonts w:ascii="Arial" w:eastAsia="Times New Roman" w:hAnsi="Arial" w:cs="Arial"/>
                  <w:color w:val="000000"/>
                  <w:sz w:val="16"/>
                  <w:szCs w:val="16"/>
                  <w:lang w:eastAsia="en-US"/>
                </w:rPr>
                <w:t>5*fx_low</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38" w:author="Huawei" w:date="2020-11-16T11:49:00Z"/>
                <w:rFonts w:ascii="Arial" w:eastAsia="Times New Roman" w:hAnsi="Arial" w:cs="Arial"/>
                <w:color w:val="000000"/>
                <w:sz w:val="16"/>
                <w:szCs w:val="16"/>
                <w:lang w:eastAsia="en-US"/>
              </w:rPr>
            </w:pPr>
            <w:ins w:id="10539" w:author="Huawei" w:date="2020-11-16T11:49:00Z">
              <w:r>
                <w:rPr>
                  <w:rFonts w:ascii="Arial" w:eastAsia="Times New Roman" w:hAnsi="Arial" w:cs="Arial"/>
                  <w:color w:val="000000"/>
                  <w:sz w:val="16"/>
                  <w:szCs w:val="16"/>
                  <w:lang w:eastAsia="en-US"/>
                </w:rPr>
                <w:t>5*fx_high</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40" w:author="Huawei" w:date="2020-11-16T11:49:00Z"/>
                <w:rFonts w:ascii="Arial" w:eastAsia="Times New Roman" w:hAnsi="Arial" w:cs="Arial"/>
                <w:color w:val="000000"/>
                <w:sz w:val="16"/>
                <w:szCs w:val="16"/>
                <w:lang w:eastAsia="en-US"/>
              </w:rPr>
            </w:pPr>
            <w:ins w:id="10541" w:author="Huawei" w:date="2020-11-16T11:49:00Z">
              <w:r>
                <w:rPr>
                  <w:rFonts w:ascii="Arial" w:eastAsia="Times New Roman" w:hAnsi="Arial" w:cs="Arial"/>
                  <w:color w:val="000000"/>
                  <w:sz w:val="16"/>
                  <w:szCs w:val="16"/>
                  <w:lang w:eastAsia="en-US"/>
                </w:rPr>
                <w:t>5*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42" w:author="Huawei" w:date="2020-11-16T11:49:00Z"/>
                <w:rFonts w:ascii="Arial" w:eastAsia="Times New Roman" w:hAnsi="Arial" w:cs="Arial"/>
                <w:color w:val="000000"/>
                <w:sz w:val="16"/>
                <w:szCs w:val="16"/>
                <w:lang w:eastAsia="en-US"/>
              </w:rPr>
            </w:pPr>
            <w:ins w:id="10543" w:author="Huawei" w:date="2020-11-16T11:49:00Z">
              <w:r>
                <w:rPr>
                  <w:rFonts w:ascii="Arial" w:eastAsia="Times New Roman" w:hAnsi="Arial" w:cs="Arial"/>
                  <w:color w:val="000000"/>
                  <w:sz w:val="16"/>
                  <w:szCs w:val="16"/>
                  <w:lang w:eastAsia="en-US"/>
                </w:rPr>
                <w:t>5* fy_high</w:t>
              </w:r>
            </w:ins>
          </w:p>
        </w:tc>
      </w:tr>
      <w:tr w:rsidR="001F7C3A" w:rsidTr="001F7C3A">
        <w:trPr>
          <w:trHeight w:val="315"/>
          <w:ins w:id="10544"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545" w:author="Huawei" w:date="2020-11-16T11:49:00Z"/>
                <w:rFonts w:ascii="Arial" w:eastAsia="Times New Roman" w:hAnsi="Arial" w:cs="Arial"/>
                <w:color w:val="000000"/>
                <w:sz w:val="16"/>
                <w:szCs w:val="16"/>
                <w:lang w:eastAsia="en-US"/>
              </w:rPr>
            </w:pPr>
            <w:ins w:id="10546" w:author="Huawei" w:date="2020-11-16T11:49:00Z">
              <w:r>
                <w:rPr>
                  <w:rFonts w:ascii="Arial" w:eastAsia="Times New Roman" w:hAnsi="Arial" w:cs="Arial"/>
                  <w:color w:val="000000"/>
                  <w:sz w:val="16"/>
                  <w:szCs w:val="16"/>
                  <w:lang w:eastAsia="en-US"/>
                </w:rPr>
                <w:t>5th harmonics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47" w:author="Huawei" w:date="2020-11-16T11:49:00Z"/>
                <w:rFonts w:ascii="Arial" w:eastAsia="Times New Roman" w:hAnsi="Arial" w:cs="Arial"/>
                <w:color w:val="000000"/>
                <w:sz w:val="16"/>
                <w:szCs w:val="16"/>
                <w:lang w:eastAsia="en-US"/>
              </w:rPr>
            </w:pPr>
            <w:ins w:id="10548" w:author="Huawei" w:date="2020-11-16T11:49:00Z">
              <w:r>
                <w:rPr>
                  <w:rFonts w:ascii="Arial" w:eastAsia="Times New Roman" w:hAnsi="Arial" w:cs="Arial"/>
                  <w:color w:val="000000"/>
                  <w:sz w:val="16"/>
                  <w:szCs w:val="16"/>
                  <w:lang w:eastAsia="en-US"/>
                </w:rPr>
                <w:t>8550</w:t>
              </w:r>
            </w:ins>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49" w:author="Huawei" w:date="2020-11-16T11:49:00Z"/>
                <w:rFonts w:ascii="Arial" w:eastAsia="Times New Roman" w:hAnsi="Arial" w:cs="Arial"/>
                <w:color w:val="000000"/>
                <w:sz w:val="16"/>
                <w:szCs w:val="16"/>
                <w:lang w:eastAsia="en-US"/>
              </w:rPr>
            </w:pPr>
            <w:ins w:id="10550" w:author="Huawei" w:date="2020-11-16T11:49:00Z">
              <w:r>
                <w:rPr>
                  <w:rFonts w:ascii="Arial" w:eastAsia="Times New Roman" w:hAnsi="Arial" w:cs="Arial"/>
                  <w:color w:val="000000"/>
                  <w:sz w:val="16"/>
                  <w:szCs w:val="16"/>
                  <w:lang w:eastAsia="en-US"/>
                </w:rPr>
                <w:t>8900</w:t>
              </w:r>
            </w:ins>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51" w:author="Huawei" w:date="2020-11-16T11:49:00Z"/>
                <w:rFonts w:ascii="Arial" w:eastAsia="Times New Roman" w:hAnsi="Arial" w:cs="Arial"/>
                <w:color w:val="000000"/>
                <w:sz w:val="16"/>
                <w:szCs w:val="16"/>
                <w:lang w:eastAsia="en-US"/>
              </w:rPr>
            </w:pPr>
            <w:ins w:id="10552" w:author="Huawei" w:date="2020-11-16T11:49:00Z">
              <w:r>
                <w:rPr>
                  <w:rFonts w:ascii="Arial" w:eastAsia="Times New Roman" w:hAnsi="Arial" w:cs="Arial"/>
                  <w:color w:val="000000"/>
                  <w:sz w:val="16"/>
                  <w:szCs w:val="16"/>
                  <w:lang w:eastAsia="en-US"/>
                </w:rPr>
                <w:t>4120</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53" w:author="Huawei" w:date="2020-11-16T11:49:00Z"/>
                <w:rFonts w:ascii="Arial" w:eastAsia="Times New Roman" w:hAnsi="Arial" w:cs="Arial"/>
                <w:color w:val="000000"/>
                <w:sz w:val="16"/>
                <w:szCs w:val="16"/>
                <w:lang w:eastAsia="en-US"/>
              </w:rPr>
            </w:pPr>
            <w:ins w:id="10554" w:author="Huawei" w:date="2020-11-16T11:49:00Z">
              <w:r>
                <w:rPr>
                  <w:rFonts w:ascii="Arial" w:eastAsia="Times New Roman" w:hAnsi="Arial" w:cs="Arial"/>
                  <w:color w:val="000000"/>
                  <w:sz w:val="16"/>
                  <w:szCs w:val="16"/>
                  <w:lang w:eastAsia="en-US"/>
                </w:rPr>
                <w:t>4245</w:t>
              </w:r>
            </w:ins>
          </w:p>
        </w:tc>
      </w:tr>
      <w:tr w:rsidR="001F7C3A" w:rsidTr="001F7C3A">
        <w:trPr>
          <w:trHeight w:val="315"/>
          <w:ins w:id="10555"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556" w:author="Huawei" w:date="2020-11-16T11:49:00Z"/>
                <w:rFonts w:ascii="Arial" w:eastAsia="Times New Roman" w:hAnsi="Arial" w:cs="Arial"/>
                <w:color w:val="000000"/>
                <w:sz w:val="16"/>
                <w:szCs w:val="16"/>
                <w:lang w:eastAsia="en-US"/>
              </w:rPr>
            </w:pPr>
            <w:ins w:id="10557" w:author="Huawei" w:date="2020-11-16T11:49:00Z">
              <w:r>
                <w:rPr>
                  <w:rFonts w:ascii="Arial" w:eastAsia="Times New Roman" w:hAnsi="Arial" w:cs="Arial"/>
                  <w:color w:val="000000"/>
                  <w:sz w:val="16"/>
                  <w:szCs w:val="16"/>
                  <w:lang w:eastAsia="en-US"/>
                </w:rPr>
                <w:t>Two tone 2nd order IMD products</w:t>
              </w:r>
            </w:ins>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58" w:author="Huawei" w:date="2020-11-16T11:49:00Z"/>
                <w:rFonts w:ascii="Arial" w:eastAsia="Times New Roman" w:hAnsi="Arial" w:cs="Arial"/>
                <w:color w:val="000000"/>
                <w:sz w:val="16"/>
                <w:szCs w:val="16"/>
                <w:lang w:eastAsia="en-US"/>
              </w:rPr>
            </w:pPr>
            <w:ins w:id="10559" w:author="Huawei" w:date="2020-11-16T11:49:00Z">
              <w:r>
                <w:rPr>
                  <w:rFonts w:ascii="Arial" w:eastAsia="Times New Roman" w:hAnsi="Arial" w:cs="Arial"/>
                  <w:color w:val="000000"/>
                  <w:sz w:val="16"/>
                  <w:szCs w:val="16"/>
                  <w:lang w:eastAsia="en-US"/>
                </w:rPr>
                <w:t>fy_low – fx_high</w:t>
              </w:r>
            </w:ins>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60" w:author="Huawei" w:date="2020-11-16T11:49:00Z"/>
                <w:rFonts w:ascii="Arial" w:eastAsia="Times New Roman" w:hAnsi="Arial" w:cs="Arial"/>
                <w:color w:val="000000"/>
                <w:sz w:val="16"/>
                <w:szCs w:val="16"/>
                <w:lang w:eastAsia="en-US"/>
              </w:rPr>
            </w:pPr>
            <w:ins w:id="10561" w:author="Huawei" w:date="2020-11-16T11:49:00Z">
              <w:r>
                <w:rPr>
                  <w:rFonts w:ascii="Arial" w:eastAsia="Times New Roman" w:hAnsi="Arial" w:cs="Arial"/>
                  <w:color w:val="000000"/>
                  <w:sz w:val="16"/>
                  <w:szCs w:val="16"/>
                  <w:lang w:eastAsia="en-US"/>
                </w:rPr>
                <w:t>fy_high – fx_low</w:t>
              </w:r>
            </w:ins>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62" w:author="Huawei" w:date="2020-11-16T11:49:00Z"/>
                <w:rFonts w:ascii="Arial" w:eastAsia="Times New Roman" w:hAnsi="Arial" w:cs="Arial"/>
                <w:color w:val="000000"/>
                <w:sz w:val="16"/>
                <w:szCs w:val="16"/>
                <w:lang w:eastAsia="en-US"/>
              </w:rPr>
            </w:pPr>
            <w:ins w:id="10563" w:author="Huawei" w:date="2020-11-16T11:49:00Z">
              <w:r>
                <w:rPr>
                  <w:rFonts w:ascii="Arial" w:eastAsia="Times New Roman" w:hAnsi="Arial" w:cs="Arial"/>
                  <w:color w:val="000000"/>
                  <w:sz w:val="16"/>
                  <w:szCs w:val="16"/>
                  <w:lang w:eastAsia="en-US"/>
                </w:rPr>
                <w:t>fx_low + fy_low</w:t>
              </w:r>
            </w:ins>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ins w:id="10564" w:author="Huawei" w:date="2020-11-16T11:49:00Z"/>
                <w:rFonts w:ascii="Arial" w:eastAsia="Times New Roman" w:hAnsi="Arial" w:cs="Arial"/>
                <w:color w:val="000000"/>
                <w:sz w:val="16"/>
                <w:szCs w:val="16"/>
                <w:lang w:eastAsia="en-US"/>
              </w:rPr>
            </w:pPr>
            <w:ins w:id="10565" w:author="Huawei" w:date="2020-11-16T11:49:00Z">
              <w:r>
                <w:rPr>
                  <w:rFonts w:ascii="Arial" w:eastAsia="Times New Roman" w:hAnsi="Arial" w:cs="Arial"/>
                  <w:color w:val="000000"/>
                  <w:sz w:val="16"/>
                  <w:szCs w:val="16"/>
                  <w:lang w:eastAsia="en-US"/>
                </w:rPr>
                <w:t>fx_high + fy_high</w:t>
              </w:r>
            </w:ins>
          </w:p>
        </w:tc>
      </w:tr>
      <w:tr w:rsidR="001F7C3A" w:rsidTr="001F7C3A">
        <w:trPr>
          <w:trHeight w:val="315"/>
          <w:ins w:id="10566"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567" w:author="Huawei" w:date="2020-11-16T11:49:00Z"/>
                <w:rFonts w:ascii="Arial" w:eastAsia="Times New Roman" w:hAnsi="Arial" w:cs="Arial"/>
                <w:color w:val="000000"/>
                <w:sz w:val="16"/>
                <w:szCs w:val="16"/>
                <w:lang w:eastAsia="en-US"/>
              </w:rPr>
            </w:pPr>
            <w:ins w:id="10568"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69" w:author="Huawei" w:date="2020-11-16T11:49:00Z"/>
                <w:rFonts w:ascii="Arial" w:eastAsia="Times New Roman" w:hAnsi="Arial" w:cs="Arial"/>
                <w:color w:val="000000"/>
                <w:sz w:val="16"/>
                <w:szCs w:val="16"/>
                <w:lang w:eastAsia="en-US"/>
              </w:rPr>
            </w:pPr>
            <w:ins w:id="10570" w:author="Huawei" w:date="2020-11-16T11:49:00Z">
              <w:r>
                <w:rPr>
                  <w:rFonts w:ascii="Arial" w:eastAsia="Times New Roman" w:hAnsi="Arial" w:cs="Arial"/>
                  <w:color w:val="000000"/>
                  <w:sz w:val="16"/>
                  <w:szCs w:val="16"/>
                  <w:lang w:eastAsia="en-US"/>
                </w:rPr>
                <w:t>956</w:t>
              </w:r>
            </w:ins>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571" w:author="Huawei" w:date="2020-11-16T11:49:00Z"/>
                <w:rFonts w:ascii="Arial" w:eastAsia="Times New Roman" w:hAnsi="Arial" w:cs="Arial"/>
                <w:color w:val="000000"/>
                <w:sz w:val="16"/>
                <w:szCs w:val="16"/>
                <w:lang w:eastAsia="en-US"/>
              </w:rPr>
            </w:pPr>
            <w:ins w:id="10572" w:author="Huawei" w:date="2020-11-16T11:49:00Z">
              <w:r>
                <w:rPr>
                  <w:rFonts w:ascii="Arial" w:eastAsia="Times New Roman" w:hAnsi="Arial" w:cs="Arial"/>
                  <w:color w:val="000000"/>
                  <w:sz w:val="16"/>
                  <w:szCs w:val="16"/>
                  <w:lang w:eastAsia="en-US"/>
                </w:rPr>
                <w:t>861</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73" w:author="Huawei" w:date="2020-11-16T11:49:00Z"/>
                <w:rFonts w:ascii="Arial" w:eastAsia="Times New Roman" w:hAnsi="Arial" w:cs="Arial"/>
                <w:color w:val="000000"/>
                <w:sz w:val="16"/>
                <w:szCs w:val="16"/>
                <w:lang w:eastAsia="en-US"/>
              </w:rPr>
            </w:pPr>
            <w:ins w:id="10574" w:author="Huawei" w:date="2020-11-16T11:49:00Z">
              <w:r>
                <w:rPr>
                  <w:rFonts w:ascii="Arial" w:eastAsia="Times New Roman" w:hAnsi="Arial" w:cs="Arial"/>
                  <w:color w:val="000000"/>
                  <w:sz w:val="16"/>
                  <w:szCs w:val="16"/>
                  <w:lang w:eastAsia="en-US"/>
                </w:rPr>
                <w:t>2534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75" w:author="Huawei" w:date="2020-11-16T11:49:00Z"/>
                <w:rFonts w:ascii="Arial" w:eastAsia="Times New Roman" w:hAnsi="Arial" w:cs="Arial"/>
                <w:color w:val="000000"/>
                <w:sz w:val="16"/>
                <w:szCs w:val="16"/>
                <w:lang w:eastAsia="en-US"/>
              </w:rPr>
            </w:pPr>
            <w:ins w:id="10576" w:author="Huawei" w:date="2020-11-16T11:49:00Z">
              <w:r>
                <w:rPr>
                  <w:rFonts w:ascii="Arial" w:eastAsia="Times New Roman" w:hAnsi="Arial" w:cs="Arial"/>
                  <w:color w:val="000000"/>
                  <w:sz w:val="16"/>
                  <w:szCs w:val="16"/>
                  <w:lang w:eastAsia="en-US"/>
                </w:rPr>
                <w:t>2629</w:t>
              </w:r>
            </w:ins>
          </w:p>
        </w:tc>
      </w:tr>
      <w:tr w:rsidR="001F7C3A" w:rsidTr="001F7C3A">
        <w:trPr>
          <w:trHeight w:val="315"/>
          <w:ins w:id="10577"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578" w:author="Huawei" w:date="2020-11-16T11:49:00Z"/>
                <w:rFonts w:ascii="Arial" w:eastAsia="Times New Roman" w:hAnsi="Arial" w:cs="Arial"/>
                <w:color w:val="000000"/>
                <w:sz w:val="16"/>
                <w:szCs w:val="16"/>
                <w:lang w:eastAsia="en-US"/>
              </w:rPr>
            </w:pPr>
            <w:ins w:id="10579" w:author="Huawei" w:date="2020-11-16T11:49: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580" w:author="Huawei" w:date="2020-11-16T11:49:00Z"/>
                <w:rFonts w:ascii="Arial" w:eastAsia="Times New Roman" w:hAnsi="Arial" w:cs="Arial"/>
                <w:color w:val="000000"/>
                <w:sz w:val="16"/>
                <w:szCs w:val="16"/>
                <w:lang w:eastAsia="en-US"/>
              </w:rPr>
            </w:pPr>
            <w:ins w:id="10581" w:author="Huawei" w:date="2020-11-16T11:49:00Z">
              <w:r>
                <w:rPr>
                  <w:rFonts w:ascii="Arial" w:eastAsia="Times New Roman" w:hAnsi="Arial" w:cs="Arial"/>
                  <w:color w:val="000000"/>
                  <w:sz w:val="16"/>
                  <w:szCs w:val="16"/>
                  <w:lang w:eastAsia="en-US"/>
                </w:rPr>
                <w:t>|2*fx_low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582" w:author="Huawei" w:date="2020-11-16T11:49:00Z"/>
                <w:rFonts w:ascii="Arial" w:eastAsia="Times New Roman" w:hAnsi="Arial" w:cs="Arial"/>
                <w:color w:val="000000"/>
                <w:sz w:val="16"/>
                <w:szCs w:val="16"/>
                <w:lang w:eastAsia="en-US"/>
              </w:rPr>
            </w:pPr>
            <w:ins w:id="10583" w:author="Huawei" w:date="2020-11-16T11:49:00Z">
              <w:r>
                <w:rPr>
                  <w:rFonts w:ascii="Arial" w:eastAsia="Times New Roman" w:hAnsi="Arial" w:cs="Arial"/>
                  <w:color w:val="000000"/>
                  <w:sz w:val="16"/>
                  <w:szCs w:val="16"/>
                  <w:lang w:eastAsia="en-US"/>
                </w:rPr>
                <w:t>|2*fx_high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584" w:author="Huawei" w:date="2020-11-16T11:49:00Z"/>
                <w:rFonts w:ascii="Arial" w:eastAsia="Times New Roman" w:hAnsi="Arial" w:cs="Arial"/>
                <w:color w:val="000000"/>
                <w:sz w:val="16"/>
                <w:szCs w:val="16"/>
                <w:lang w:eastAsia="en-US"/>
              </w:rPr>
            </w:pPr>
            <w:ins w:id="10585" w:author="Huawei" w:date="2020-11-16T11:49:00Z">
              <w:r>
                <w:rPr>
                  <w:rFonts w:ascii="Arial" w:eastAsia="Times New Roman" w:hAnsi="Arial" w:cs="Arial"/>
                  <w:color w:val="000000"/>
                  <w:sz w:val="16"/>
                  <w:szCs w:val="16"/>
                  <w:lang w:eastAsia="en-US"/>
                </w:rPr>
                <w:t>2*fy_low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586" w:author="Huawei" w:date="2020-11-16T11:49:00Z"/>
                <w:rFonts w:ascii="Arial" w:eastAsia="Times New Roman" w:hAnsi="Arial" w:cs="Arial"/>
                <w:color w:val="000000"/>
                <w:sz w:val="16"/>
                <w:szCs w:val="16"/>
                <w:lang w:eastAsia="en-US"/>
              </w:rPr>
            </w:pPr>
            <w:ins w:id="10587" w:author="Huawei" w:date="2020-11-16T11:49:00Z">
              <w:r>
                <w:rPr>
                  <w:rFonts w:ascii="Arial" w:eastAsia="Times New Roman" w:hAnsi="Arial" w:cs="Arial"/>
                  <w:color w:val="000000"/>
                  <w:sz w:val="16"/>
                  <w:szCs w:val="16"/>
                  <w:lang w:eastAsia="en-US"/>
                </w:rPr>
                <w:t>2*fy_high – fx_low</w:t>
              </w:r>
            </w:ins>
          </w:p>
        </w:tc>
      </w:tr>
      <w:tr w:rsidR="001F7C3A" w:rsidTr="001F7C3A">
        <w:trPr>
          <w:trHeight w:val="315"/>
          <w:ins w:id="10588"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589" w:author="Huawei" w:date="2020-11-16T11:49:00Z"/>
                <w:rFonts w:ascii="Arial" w:eastAsia="Times New Roman" w:hAnsi="Arial" w:cs="Arial"/>
                <w:color w:val="000000"/>
                <w:sz w:val="16"/>
                <w:szCs w:val="16"/>
                <w:lang w:eastAsia="en-US"/>
              </w:rPr>
            </w:pPr>
            <w:ins w:id="10590"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591" w:author="Huawei" w:date="2020-11-16T11:49:00Z"/>
                <w:rFonts w:ascii="Arial" w:eastAsia="Times New Roman" w:hAnsi="Arial" w:cs="Arial"/>
                <w:color w:val="000000"/>
                <w:sz w:val="16"/>
                <w:szCs w:val="16"/>
                <w:lang w:eastAsia="en-US"/>
              </w:rPr>
            </w:pPr>
            <w:ins w:id="10592" w:author="Huawei" w:date="2020-11-16T11:49:00Z">
              <w:r>
                <w:rPr>
                  <w:rFonts w:ascii="Arial" w:eastAsia="Times New Roman" w:hAnsi="Arial" w:cs="Arial"/>
                  <w:color w:val="000000"/>
                  <w:sz w:val="16"/>
                  <w:szCs w:val="16"/>
                  <w:lang w:eastAsia="en-US"/>
                </w:rPr>
                <w:t>2571</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593" w:author="Huawei" w:date="2020-11-16T11:49:00Z"/>
                <w:rFonts w:ascii="Arial" w:eastAsia="Times New Roman" w:hAnsi="Arial" w:cs="Arial"/>
                <w:color w:val="000000"/>
                <w:sz w:val="16"/>
                <w:szCs w:val="16"/>
                <w:lang w:eastAsia="en-US"/>
              </w:rPr>
            </w:pPr>
            <w:ins w:id="10594" w:author="Huawei" w:date="2020-11-16T11:49:00Z">
              <w:r>
                <w:rPr>
                  <w:rFonts w:ascii="Arial" w:eastAsia="Times New Roman" w:hAnsi="Arial" w:cs="Arial"/>
                  <w:color w:val="000000"/>
                  <w:sz w:val="16"/>
                  <w:szCs w:val="16"/>
                  <w:lang w:eastAsia="en-US"/>
                </w:rPr>
                <w:t>2736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95" w:author="Huawei" w:date="2020-11-16T11:49:00Z"/>
                <w:rFonts w:ascii="Arial" w:eastAsia="Times New Roman" w:hAnsi="Arial" w:cs="Arial"/>
                <w:color w:val="000000"/>
                <w:sz w:val="16"/>
                <w:szCs w:val="16"/>
                <w:lang w:eastAsia="en-US"/>
              </w:rPr>
            </w:pPr>
            <w:ins w:id="10596" w:author="Huawei" w:date="2020-11-16T11:49:00Z">
              <w:r>
                <w:rPr>
                  <w:rFonts w:ascii="Arial" w:eastAsia="Times New Roman" w:hAnsi="Arial" w:cs="Arial"/>
                  <w:color w:val="000000"/>
                  <w:sz w:val="16"/>
                  <w:szCs w:val="16"/>
                  <w:lang w:eastAsia="en-US"/>
                </w:rPr>
                <w:t>132</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597" w:author="Huawei" w:date="2020-11-16T11:49:00Z"/>
                <w:rFonts w:ascii="Arial" w:eastAsia="Times New Roman" w:hAnsi="Arial" w:cs="Arial"/>
                <w:color w:val="000000"/>
                <w:sz w:val="16"/>
                <w:szCs w:val="16"/>
                <w:lang w:eastAsia="en-US"/>
              </w:rPr>
            </w:pPr>
            <w:ins w:id="10598" w:author="Huawei" w:date="2020-11-16T11:49:00Z">
              <w:r>
                <w:rPr>
                  <w:rFonts w:ascii="Arial" w:eastAsia="Times New Roman" w:hAnsi="Arial" w:cs="Arial"/>
                  <w:color w:val="000000"/>
                  <w:sz w:val="16"/>
                  <w:szCs w:val="16"/>
                  <w:lang w:eastAsia="en-US"/>
                </w:rPr>
                <w:t>12</w:t>
              </w:r>
            </w:ins>
          </w:p>
        </w:tc>
      </w:tr>
      <w:tr w:rsidR="001F7C3A" w:rsidTr="001F7C3A">
        <w:trPr>
          <w:trHeight w:val="315"/>
          <w:ins w:id="10599"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00" w:author="Huawei" w:date="2020-11-16T11:49:00Z"/>
                <w:rFonts w:ascii="Arial" w:eastAsia="Times New Roman" w:hAnsi="Arial" w:cs="Arial"/>
                <w:color w:val="000000"/>
                <w:sz w:val="16"/>
                <w:szCs w:val="16"/>
                <w:lang w:eastAsia="en-US"/>
              </w:rPr>
            </w:pPr>
            <w:ins w:id="10601" w:author="Huawei" w:date="2020-11-16T11:49:00Z">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02" w:author="Huawei" w:date="2020-11-16T11:49:00Z"/>
                <w:rFonts w:ascii="Arial" w:eastAsia="Times New Roman" w:hAnsi="Arial" w:cs="Arial"/>
                <w:color w:val="000000"/>
                <w:sz w:val="16"/>
                <w:szCs w:val="16"/>
                <w:lang w:eastAsia="en-US"/>
              </w:rPr>
            </w:pPr>
            <w:ins w:id="10603" w:author="Huawei" w:date="2020-11-16T11:49:00Z">
              <w:r>
                <w:rPr>
                  <w:rFonts w:ascii="Arial" w:eastAsia="Times New Roman" w:hAnsi="Arial" w:cs="Arial"/>
                  <w:color w:val="000000"/>
                  <w:sz w:val="16"/>
                  <w:szCs w:val="16"/>
                  <w:lang w:eastAsia="en-US"/>
                </w:rPr>
                <w:t>2*fx_low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04" w:author="Huawei" w:date="2020-11-16T11:49:00Z"/>
                <w:rFonts w:ascii="Arial" w:eastAsia="Times New Roman" w:hAnsi="Arial" w:cs="Arial"/>
                <w:color w:val="000000"/>
                <w:sz w:val="16"/>
                <w:szCs w:val="16"/>
                <w:lang w:eastAsia="en-US"/>
              </w:rPr>
            </w:pPr>
            <w:ins w:id="10605" w:author="Huawei" w:date="2020-11-16T11:49:00Z">
              <w:r>
                <w:rPr>
                  <w:rFonts w:ascii="Arial" w:eastAsia="Times New Roman" w:hAnsi="Arial" w:cs="Arial"/>
                  <w:color w:val="000000"/>
                  <w:sz w:val="16"/>
                  <w:szCs w:val="16"/>
                  <w:lang w:eastAsia="en-US"/>
                </w:rPr>
                <w:t>2*fx_high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06" w:author="Huawei" w:date="2020-11-16T11:49:00Z"/>
                <w:rFonts w:ascii="Arial" w:eastAsia="Times New Roman" w:hAnsi="Arial" w:cs="Arial"/>
                <w:color w:val="000000"/>
                <w:sz w:val="16"/>
                <w:szCs w:val="16"/>
                <w:lang w:eastAsia="en-US"/>
              </w:rPr>
            </w:pPr>
            <w:ins w:id="10607" w:author="Huawei" w:date="2020-11-16T11:49:00Z">
              <w:r>
                <w:rPr>
                  <w:rFonts w:ascii="Arial" w:eastAsia="Times New Roman" w:hAnsi="Arial" w:cs="Arial"/>
                  <w:color w:val="000000"/>
                  <w:sz w:val="16"/>
                  <w:szCs w:val="16"/>
                  <w:lang w:eastAsia="en-US"/>
                </w:rPr>
                <w:t>2*fy_low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08" w:author="Huawei" w:date="2020-11-16T11:49:00Z"/>
                <w:rFonts w:ascii="Arial" w:eastAsia="Times New Roman" w:hAnsi="Arial" w:cs="Arial"/>
                <w:color w:val="000000"/>
                <w:sz w:val="16"/>
                <w:szCs w:val="16"/>
                <w:lang w:eastAsia="en-US"/>
              </w:rPr>
            </w:pPr>
            <w:ins w:id="10609" w:author="Huawei" w:date="2020-11-16T11:49:00Z">
              <w:r>
                <w:rPr>
                  <w:rFonts w:ascii="Arial" w:eastAsia="Times New Roman" w:hAnsi="Arial" w:cs="Arial"/>
                  <w:color w:val="000000"/>
                  <w:sz w:val="16"/>
                  <w:szCs w:val="16"/>
                  <w:lang w:eastAsia="en-US"/>
                </w:rPr>
                <w:t>2*fy_high + fx_high</w:t>
              </w:r>
            </w:ins>
          </w:p>
        </w:tc>
      </w:tr>
      <w:tr w:rsidR="001F7C3A" w:rsidTr="001F7C3A">
        <w:trPr>
          <w:trHeight w:val="315"/>
          <w:ins w:id="10610"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11" w:author="Huawei" w:date="2020-11-16T11:49:00Z"/>
                <w:rFonts w:ascii="Arial" w:eastAsia="Times New Roman" w:hAnsi="Arial" w:cs="Arial"/>
                <w:color w:val="000000"/>
                <w:sz w:val="16"/>
                <w:szCs w:val="16"/>
                <w:lang w:eastAsia="en-US"/>
              </w:rPr>
            </w:pPr>
            <w:ins w:id="10612"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613" w:author="Huawei" w:date="2020-11-16T11:49:00Z"/>
                <w:rFonts w:ascii="Arial" w:eastAsia="Times New Roman" w:hAnsi="Arial" w:cs="Arial"/>
                <w:color w:val="000000"/>
                <w:sz w:val="16"/>
                <w:szCs w:val="16"/>
                <w:lang w:eastAsia="en-US"/>
              </w:rPr>
            </w:pPr>
            <w:ins w:id="10614" w:author="Huawei" w:date="2020-11-16T11:49:00Z">
              <w:r>
                <w:rPr>
                  <w:rFonts w:ascii="Arial" w:eastAsia="Times New Roman" w:hAnsi="Arial" w:cs="Arial"/>
                  <w:color w:val="000000"/>
                  <w:sz w:val="16"/>
                  <w:szCs w:val="16"/>
                  <w:lang w:eastAsia="en-US"/>
                </w:rPr>
                <w:t>4244</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615" w:author="Huawei" w:date="2020-11-16T11:49:00Z"/>
                <w:rFonts w:ascii="Arial" w:eastAsia="Times New Roman" w:hAnsi="Arial" w:cs="Arial"/>
                <w:color w:val="000000"/>
                <w:sz w:val="16"/>
                <w:szCs w:val="16"/>
                <w:lang w:eastAsia="en-US"/>
              </w:rPr>
            </w:pPr>
            <w:ins w:id="10616" w:author="Huawei" w:date="2020-11-16T11:49:00Z">
              <w:r>
                <w:rPr>
                  <w:rFonts w:ascii="Arial" w:eastAsia="Times New Roman" w:hAnsi="Arial" w:cs="Arial"/>
                  <w:color w:val="000000"/>
                  <w:sz w:val="16"/>
                  <w:szCs w:val="16"/>
                  <w:lang w:eastAsia="en-US"/>
                </w:rPr>
                <w:t>4409</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617" w:author="Huawei" w:date="2020-11-16T11:49:00Z"/>
                <w:rFonts w:ascii="Arial" w:eastAsia="Times New Roman" w:hAnsi="Arial" w:cs="Arial"/>
                <w:color w:val="000000"/>
                <w:sz w:val="16"/>
                <w:szCs w:val="16"/>
                <w:lang w:eastAsia="en-US"/>
              </w:rPr>
            </w:pPr>
            <w:ins w:id="10618" w:author="Huawei" w:date="2020-11-16T11:49:00Z">
              <w:r>
                <w:rPr>
                  <w:rFonts w:ascii="Arial" w:eastAsia="Times New Roman" w:hAnsi="Arial" w:cs="Arial"/>
                  <w:color w:val="000000"/>
                  <w:sz w:val="16"/>
                  <w:szCs w:val="16"/>
                  <w:lang w:eastAsia="en-US"/>
                </w:rPr>
                <w:t>3358</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619" w:author="Huawei" w:date="2020-11-16T11:49:00Z"/>
                <w:rFonts w:ascii="Arial" w:eastAsia="Times New Roman" w:hAnsi="Arial" w:cs="Arial"/>
                <w:color w:val="000000"/>
                <w:sz w:val="16"/>
                <w:szCs w:val="16"/>
                <w:lang w:eastAsia="en-US"/>
              </w:rPr>
            </w:pPr>
            <w:ins w:id="10620" w:author="Huawei" w:date="2020-11-16T11:49:00Z">
              <w:r>
                <w:rPr>
                  <w:rFonts w:ascii="Arial" w:eastAsia="Times New Roman" w:hAnsi="Arial" w:cs="Arial"/>
                  <w:color w:val="000000"/>
                  <w:sz w:val="16"/>
                  <w:szCs w:val="16"/>
                  <w:lang w:eastAsia="en-US"/>
                </w:rPr>
                <w:t>3478</w:t>
              </w:r>
            </w:ins>
          </w:p>
        </w:tc>
      </w:tr>
      <w:tr w:rsidR="001F7C3A" w:rsidTr="001F7C3A">
        <w:trPr>
          <w:trHeight w:val="315"/>
          <w:ins w:id="10621"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22" w:author="Huawei" w:date="2020-11-16T11:49:00Z"/>
                <w:rFonts w:ascii="Arial" w:eastAsia="Times New Roman" w:hAnsi="Arial" w:cs="Arial"/>
                <w:color w:val="000000"/>
                <w:sz w:val="16"/>
                <w:szCs w:val="16"/>
                <w:lang w:eastAsia="en-US"/>
              </w:rPr>
            </w:pPr>
            <w:ins w:id="10623" w:author="Huawei" w:date="2020-11-16T11:49: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24" w:author="Huawei" w:date="2020-11-16T11:49:00Z"/>
                <w:rFonts w:ascii="Arial" w:eastAsia="Times New Roman" w:hAnsi="Arial" w:cs="Arial"/>
                <w:color w:val="000000"/>
                <w:sz w:val="16"/>
                <w:szCs w:val="16"/>
                <w:lang w:eastAsia="en-US"/>
              </w:rPr>
            </w:pPr>
            <w:ins w:id="10625" w:author="Huawei" w:date="2020-11-16T11:49:00Z">
              <w:r>
                <w:rPr>
                  <w:rFonts w:ascii="Arial" w:eastAsia="Times New Roman" w:hAnsi="Arial" w:cs="Arial"/>
                  <w:color w:val="000000"/>
                  <w:sz w:val="16"/>
                  <w:szCs w:val="16"/>
                  <w:lang w:eastAsia="en-US"/>
                </w:rPr>
                <w:t>|3*fx_low – 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26" w:author="Huawei" w:date="2020-11-16T11:49:00Z"/>
                <w:rFonts w:ascii="Arial" w:eastAsia="Times New Roman" w:hAnsi="Arial" w:cs="Arial"/>
                <w:color w:val="000000"/>
                <w:sz w:val="16"/>
                <w:szCs w:val="16"/>
                <w:lang w:eastAsia="en-US"/>
              </w:rPr>
            </w:pPr>
            <w:ins w:id="10627" w:author="Huawei" w:date="2020-11-16T11:49:00Z">
              <w:r>
                <w:rPr>
                  <w:rFonts w:ascii="Arial" w:eastAsia="Times New Roman" w:hAnsi="Arial" w:cs="Arial"/>
                  <w:color w:val="000000"/>
                  <w:sz w:val="16"/>
                  <w:szCs w:val="16"/>
                  <w:lang w:eastAsia="en-US"/>
                </w:rPr>
                <w:t>|3*fx_high – 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28" w:author="Huawei" w:date="2020-11-16T11:49:00Z"/>
                <w:rFonts w:ascii="Arial" w:eastAsia="Times New Roman" w:hAnsi="Arial" w:cs="Arial"/>
                <w:color w:val="000000"/>
                <w:sz w:val="16"/>
                <w:szCs w:val="16"/>
                <w:lang w:eastAsia="en-US"/>
              </w:rPr>
            </w:pPr>
            <w:ins w:id="10629" w:author="Huawei" w:date="2020-11-16T11:49:00Z">
              <w:r>
                <w:rPr>
                  <w:rFonts w:ascii="Arial" w:eastAsia="Times New Roman" w:hAnsi="Arial" w:cs="Arial"/>
                  <w:color w:val="000000"/>
                  <w:sz w:val="16"/>
                  <w:szCs w:val="16"/>
                  <w:lang w:eastAsia="en-US"/>
                </w:rPr>
                <w:t>3*fy_low – 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30" w:author="Huawei" w:date="2020-11-16T11:49:00Z"/>
                <w:rFonts w:ascii="Arial" w:eastAsia="Times New Roman" w:hAnsi="Arial" w:cs="Arial"/>
                <w:color w:val="000000"/>
                <w:sz w:val="16"/>
                <w:szCs w:val="16"/>
                <w:lang w:eastAsia="en-US"/>
              </w:rPr>
            </w:pPr>
            <w:ins w:id="10631" w:author="Huawei" w:date="2020-11-16T11:49:00Z">
              <w:r>
                <w:rPr>
                  <w:rFonts w:ascii="Arial" w:eastAsia="Times New Roman" w:hAnsi="Arial" w:cs="Arial"/>
                  <w:color w:val="000000"/>
                  <w:sz w:val="16"/>
                  <w:szCs w:val="16"/>
                  <w:lang w:eastAsia="en-US"/>
                </w:rPr>
                <w:t>3*fy_high – fx_low</w:t>
              </w:r>
            </w:ins>
          </w:p>
        </w:tc>
      </w:tr>
      <w:tr w:rsidR="001F7C3A" w:rsidTr="001F7C3A">
        <w:trPr>
          <w:trHeight w:val="315"/>
          <w:ins w:id="10632"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33" w:author="Huawei" w:date="2020-11-16T11:49:00Z"/>
                <w:rFonts w:ascii="Arial" w:eastAsia="Times New Roman" w:hAnsi="Arial" w:cs="Arial"/>
                <w:color w:val="000000"/>
                <w:sz w:val="16"/>
                <w:szCs w:val="16"/>
                <w:lang w:eastAsia="en-US"/>
              </w:rPr>
            </w:pPr>
            <w:ins w:id="10634"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635" w:author="Huawei" w:date="2020-11-16T11:49:00Z"/>
                <w:rFonts w:ascii="Arial" w:eastAsia="Times New Roman" w:hAnsi="Arial" w:cs="Arial"/>
                <w:color w:val="000000"/>
                <w:sz w:val="16"/>
                <w:szCs w:val="16"/>
                <w:lang w:eastAsia="en-US"/>
              </w:rPr>
            </w:pPr>
            <w:ins w:id="10636" w:author="Huawei" w:date="2020-11-16T11:49:00Z">
              <w:r>
                <w:rPr>
                  <w:rFonts w:ascii="Arial" w:eastAsia="Times New Roman" w:hAnsi="Arial" w:cs="Arial"/>
                  <w:color w:val="000000"/>
                  <w:sz w:val="16"/>
                  <w:szCs w:val="16"/>
                  <w:lang w:eastAsia="en-US"/>
                </w:rPr>
                <w:t>4281</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637" w:author="Huawei" w:date="2020-11-16T11:49:00Z"/>
                <w:rFonts w:ascii="Arial" w:eastAsia="Times New Roman" w:hAnsi="Arial" w:cs="Arial"/>
                <w:color w:val="000000"/>
                <w:sz w:val="16"/>
                <w:szCs w:val="16"/>
                <w:lang w:eastAsia="en-US"/>
              </w:rPr>
            </w:pPr>
            <w:ins w:id="10638" w:author="Huawei" w:date="2020-11-16T11:49:00Z">
              <w:r>
                <w:rPr>
                  <w:rFonts w:ascii="Arial" w:eastAsia="Times New Roman" w:hAnsi="Arial" w:cs="Arial"/>
                  <w:color w:val="000000"/>
                  <w:sz w:val="16"/>
                  <w:szCs w:val="16"/>
                  <w:lang w:eastAsia="en-US"/>
                </w:rPr>
                <w:t>4516</w:t>
              </w:r>
            </w:ins>
          </w:p>
        </w:tc>
        <w:tc>
          <w:tcPr>
            <w:tcW w:w="17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10639" w:author="Huawei" w:date="2020-11-16T11:49:00Z"/>
                <w:rFonts w:ascii="Arial" w:eastAsia="Times New Roman" w:hAnsi="Arial" w:cs="Arial"/>
                <w:color w:val="000000"/>
                <w:sz w:val="16"/>
                <w:szCs w:val="16"/>
                <w:lang w:eastAsia="en-US"/>
              </w:rPr>
            </w:pPr>
            <w:ins w:id="10640" w:author="Huawei" w:date="2020-11-16T11:49:00Z">
              <w:r>
                <w:rPr>
                  <w:rFonts w:ascii="Arial" w:eastAsia="Times New Roman" w:hAnsi="Arial" w:cs="Arial"/>
                  <w:color w:val="000000"/>
                  <w:sz w:val="16"/>
                  <w:szCs w:val="16"/>
                  <w:lang w:eastAsia="en-US"/>
                </w:rPr>
                <w:t>692</w:t>
              </w:r>
            </w:ins>
          </w:p>
        </w:tc>
        <w:tc>
          <w:tcPr>
            <w:tcW w:w="184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ins w:id="10641" w:author="Huawei" w:date="2020-11-16T11:49:00Z"/>
                <w:rFonts w:ascii="Arial" w:eastAsia="Times New Roman" w:hAnsi="Arial" w:cs="Arial"/>
                <w:color w:val="000000"/>
                <w:sz w:val="16"/>
                <w:szCs w:val="16"/>
                <w:lang w:eastAsia="en-US"/>
              </w:rPr>
            </w:pPr>
            <w:ins w:id="10642" w:author="Huawei" w:date="2020-11-16T11:49:00Z">
              <w:r>
                <w:rPr>
                  <w:rFonts w:ascii="Arial" w:eastAsia="Times New Roman" w:hAnsi="Arial" w:cs="Arial"/>
                  <w:color w:val="000000"/>
                  <w:sz w:val="16"/>
                  <w:szCs w:val="16"/>
                  <w:lang w:eastAsia="en-US"/>
                </w:rPr>
                <w:t>837</w:t>
              </w:r>
            </w:ins>
          </w:p>
        </w:tc>
      </w:tr>
      <w:tr w:rsidR="001F7C3A" w:rsidTr="001F7C3A">
        <w:trPr>
          <w:trHeight w:val="315"/>
          <w:ins w:id="10643"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44" w:author="Huawei" w:date="2020-11-16T11:49:00Z"/>
                <w:rFonts w:ascii="Arial" w:eastAsia="Times New Roman" w:hAnsi="Arial" w:cs="Arial"/>
                <w:color w:val="000000"/>
                <w:sz w:val="16"/>
                <w:szCs w:val="16"/>
                <w:lang w:eastAsia="en-US"/>
              </w:rPr>
            </w:pPr>
            <w:ins w:id="10645" w:author="Huawei" w:date="2020-11-16T11:49: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46" w:author="Huawei" w:date="2020-11-16T11:49:00Z"/>
                <w:rFonts w:ascii="Arial" w:eastAsia="Times New Roman" w:hAnsi="Arial" w:cs="Arial"/>
                <w:color w:val="000000"/>
                <w:sz w:val="16"/>
                <w:szCs w:val="16"/>
                <w:lang w:eastAsia="en-US"/>
              </w:rPr>
            </w:pPr>
            <w:ins w:id="10647" w:author="Huawei" w:date="2020-11-16T11:49:00Z">
              <w:r>
                <w:rPr>
                  <w:rFonts w:ascii="Arial" w:eastAsia="Times New Roman" w:hAnsi="Arial" w:cs="Arial"/>
                  <w:color w:val="000000"/>
                  <w:sz w:val="16"/>
                  <w:szCs w:val="16"/>
                  <w:lang w:eastAsia="en-US"/>
                </w:rPr>
                <w:t>3*fx_low + 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48" w:author="Huawei" w:date="2020-11-16T11:49:00Z"/>
                <w:rFonts w:ascii="Arial" w:eastAsia="Times New Roman" w:hAnsi="Arial" w:cs="Arial"/>
                <w:color w:val="000000"/>
                <w:sz w:val="16"/>
                <w:szCs w:val="16"/>
                <w:lang w:eastAsia="en-US"/>
              </w:rPr>
            </w:pPr>
            <w:ins w:id="10649" w:author="Huawei" w:date="2020-11-16T11:49:00Z">
              <w:r>
                <w:rPr>
                  <w:rFonts w:ascii="Arial" w:eastAsia="Times New Roman" w:hAnsi="Arial" w:cs="Arial"/>
                  <w:color w:val="000000"/>
                  <w:sz w:val="16"/>
                  <w:szCs w:val="16"/>
                  <w:lang w:eastAsia="en-US"/>
                </w:rPr>
                <w:t>3*fx_high + 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50" w:author="Huawei" w:date="2020-11-16T11:49:00Z"/>
                <w:rFonts w:ascii="Arial" w:eastAsia="Times New Roman" w:hAnsi="Arial" w:cs="Arial"/>
                <w:color w:val="000000"/>
                <w:sz w:val="16"/>
                <w:szCs w:val="16"/>
                <w:lang w:eastAsia="en-US"/>
              </w:rPr>
            </w:pPr>
            <w:ins w:id="10651" w:author="Huawei" w:date="2020-11-16T11:49:00Z">
              <w:r>
                <w:rPr>
                  <w:rFonts w:ascii="Arial" w:eastAsia="Times New Roman" w:hAnsi="Arial" w:cs="Arial"/>
                  <w:color w:val="000000"/>
                  <w:sz w:val="16"/>
                  <w:szCs w:val="16"/>
                  <w:lang w:eastAsia="en-US"/>
                </w:rPr>
                <w:t>3*fy_low + 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52" w:author="Huawei" w:date="2020-11-16T11:49:00Z"/>
                <w:rFonts w:ascii="Arial" w:eastAsia="Times New Roman" w:hAnsi="Arial" w:cs="Arial"/>
                <w:color w:val="000000"/>
                <w:sz w:val="16"/>
                <w:szCs w:val="16"/>
                <w:lang w:eastAsia="en-US"/>
              </w:rPr>
            </w:pPr>
            <w:ins w:id="10653" w:author="Huawei" w:date="2020-11-16T11:49:00Z">
              <w:r>
                <w:rPr>
                  <w:rFonts w:ascii="Arial" w:eastAsia="Times New Roman" w:hAnsi="Arial" w:cs="Arial"/>
                  <w:color w:val="000000"/>
                  <w:sz w:val="16"/>
                  <w:szCs w:val="16"/>
                  <w:lang w:eastAsia="en-US"/>
                </w:rPr>
                <w:t>3*fy_high + fx_high</w:t>
              </w:r>
            </w:ins>
          </w:p>
        </w:tc>
      </w:tr>
      <w:tr w:rsidR="001F7C3A" w:rsidTr="001F7C3A">
        <w:trPr>
          <w:trHeight w:val="315"/>
          <w:ins w:id="10654"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55" w:author="Huawei" w:date="2020-11-16T11:49:00Z"/>
                <w:rFonts w:ascii="Arial" w:eastAsia="Times New Roman" w:hAnsi="Arial" w:cs="Arial"/>
                <w:color w:val="000000"/>
                <w:sz w:val="16"/>
                <w:szCs w:val="16"/>
                <w:lang w:eastAsia="en-US"/>
              </w:rPr>
            </w:pPr>
            <w:ins w:id="10656"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657" w:author="Huawei" w:date="2020-11-16T11:49:00Z"/>
                <w:rFonts w:ascii="Arial" w:eastAsia="Times New Roman" w:hAnsi="Arial" w:cs="Arial"/>
                <w:color w:val="000000"/>
                <w:sz w:val="16"/>
                <w:szCs w:val="16"/>
                <w:lang w:eastAsia="en-US"/>
              </w:rPr>
            </w:pPr>
            <w:ins w:id="10658" w:author="Huawei" w:date="2020-11-16T11:49:00Z">
              <w:r>
                <w:rPr>
                  <w:rFonts w:ascii="Arial" w:eastAsia="Times New Roman" w:hAnsi="Arial" w:cs="Arial"/>
                  <w:color w:val="000000"/>
                  <w:sz w:val="16"/>
                  <w:szCs w:val="16"/>
                  <w:lang w:eastAsia="en-US"/>
                </w:rPr>
                <w:t>5954</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659" w:author="Huawei" w:date="2020-11-16T11:49:00Z"/>
                <w:rFonts w:ascii="Arial" w:eastAsia="Times New Roman" w:hAnsi="Arial" w:cs="Arial"/>
                <w:color w:val="000000"/>
                <w:sz w:val="16"/>
                <w:szCs w:val="16"/>
                <w:lang w:eastAsia="en-US"/>
              </w:rPr>
            </w:pPr>
            <w:ins w:id="10660" w:author="Huawei" w:date="2020-11-16T11:49:00Z">
              <w:r>
                <w:rPr>
                  <w:rFonts w:ascii="Arial" w:eastAsia="Times New Roman" w:hAnsi="Arial" w:cs="Arial"/>
                  <w:color w:val="000000"/>
                  <w:sz w:val="16"/>
                  <w:szCs w:val="16"/>
                  <w:lang w:eastAsia="en-US"/>
                </w:rPr>
                <w:t>6189</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661" w:author="Huawei" w:date="2020-11-16T11:49:00Z"/>
                <w:rFonts w:ascii="Arial" w:eastAsia="Times New Roman" w:hAnsi="Arial" w:cs="Arial"/>
                <w:color w:val="000000"/>
                <w:sz w:val="16"/>
                <w:szCs w:val="16"/>
                <w:lang w:eastAsia="en-US"/>
              </w:rPr>
            </w:pPr>
            <w:ins w:id="10662" w:author="Huawei" w:date="2020-11-16T11:49:00Z">
              <w:r>
                <w:rPr>
                  <w:rFonts w:ascii="Arial" w:eastAsia="Times New Roman" w:hAnsi="Arial" w:cs="Arial"/>
                  <w:color w:val="000000"/>
                  <w:sz w:val="16"/>
                  <w:szCs w:val="16"/>
                  <w:lang w:eastAsia="en-US"/>
                </w:rPr>
                <w:t>4182</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663" w:author="Huawei" w:date="2020-11-16T11:49:00Z"/>
                <w:rFonts w:ascii="Arial" w:eastAsia="Times New Roman" w:hAnsi="Arial" w:cs="Arial"/>
                <w:color w:val="000000"/>
                <w:sz w:val="16"/>
                <w:szCs w:val="16"/>
                <w:lang w:eastAsia="en-US"/>
              </w:rPr>
            </w:pPr>
            <w:ins w:id="10664" w:author="Huawei" w:date="2020-11-16T11:49:00Z">
              <w:r>
                <w:rPr>
                  <w:rFonts w:ascii="Arial" w:eastAsia="Times New Roman" w:hAnsi="Arial" w:cs="Arial"/>
                  <w:color w:val="000000"/>
                  <w:sz w:val="16"/>
                  <w:szCs w:val="16"/>
                  <w:lang w:eastAsia="en-US"/>
                </w:rPr>
                <w:t>4327</w:t>
              </w:r>
            </w:ins>
          </w:p>
        </w:tc>
      </w:tr>
      <w:tr w:rsidR="001F7C3A" w:rsidTr="001F7C3A">
        <w:trPr>
          <w:trHeight w:val="315"/>
          <w:ins w:id="10665"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66" w:author="Huawei" w:date="2020-11-16T11:49:00Z"/>
                <w:rFonts w:ascii="Arial" w:eastAsia="Times New Roman" w:hAnsi="Arial" w:cs="Arial"/>
                <w:color w:val="000000"/>
                <w:sz w:val="16"/>
                <w:szCs w:val="16"/>
                <w:lang w:eastAsia="en-US"/>
              </w:rPr>
            </w:pPr>
            <w:ins w:id="10667" w:author="Huawei" w:date="2020-11-16T11:49:00Z">
              <w:r>
                <w:rPr>
                  <w:rFonts w:ascii="Arial" w:eastAsia="Times New Roman" w:hAnsi="Arial" w:cs="Arial"/>
                  <w:color w:val="000000"/>
                  <w:sz w:val="16"/>
                  <w:szCs w:val="16"/>
                  <w:lang w:eastAsia="en-US"/>
                </w:rPr>
                <w:t>Two-tone 4th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68" w:author="Huawei" w:date="2020-11-16T11:49:00Z"/>
                <w:rFonts w:ascii="Arial" w:eastAsia="Times New Roman" w:hAnsi="Arial" w:cs="Arial"/>
                <w:color w:val="000000"/>
                <w:sz w:val="16"/>
                <w:szCs w:val="16"/>
                <w:lang w:eastAsia="en-US"/>
              </w:rPr>
            </w:pPr>
            <w:ins w:id="10669" w:author="Huawei" w:date="2020-11-16T11:49:00Z">
              <w:r>
                <w:rPr>
                  <w:rFonts w:ascii="Arial" w:eastAsia="Times New Roman" w:hAnsi="Arial" w:cs="Arial"/>
                  <w:color w:val="000000"/>
                  <w:sz w:val="16"/>
                  <w:szCs w:val="16"/>
                  <w:lang w:eastAsia="en-US"/>
                </w:rPr>
                <w:t>|2*fx_low – 2*fy_high|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70" w:author="Huawei" w:date="2020-11-16T11:49:00Z"/>
                <w:rFonts w:ascii="Arial" w:eastAsia="Times New Roman" w:hAnsi="Arial" w:cs="Arial"/>
                <w:color w:val="000000"/>
                <w:sz w:val="16"/>
                <w:szCs w:val="16"/>
                <w:lang w:eastAsia="en-US"/>
              </w:rPr>
            </w:pPr>
            <w:ins w:id="10671" w:author="Huawei" w:date="2020-11-16T11:49:00Z">
              <w:r>
                <w:rPr>
                  <w:rFonts w:ascii="Arial" w:eastAsia="Times New Roman" w:hAnsi="Arial" w:cs="Arial"/>
                  <w:color w:val="000000"/>
                  <w:sz w:val="16"/>
                  <w:szCs w:val="16"/>
                  <w:lang w:eastAsia="en-US"/>
                </w:rPr>
                <w:t>|2*fx_high – 2*fy_low|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72" w:author="Huawei" w:date="2020-11-16T11:49:00Z"/>
                <w:rFonts w:ascii="Arial" w:eastAsia="Times New Roman" w:hAnsi="Arial" w:cs="Arial"/>
                <w:color w:val="000000"/>
                <w:sz w:val="16"/>
                <w:szCs w:val="16"/>
                <w:lang w:eastAsia="en-US"/>
              </w:rPr>
            </w:pPr>
            <w:ins w:id="10673" w:author="Huawei" w:date="2020-11-16T11:49:00Z">
              <w:r>
                <w:rPr>
                  <w:rFonts w:ascii="Arial" w:eastAsia="Times New Roman" w:hAnsi="Arial" w:cs="Arial"/>
                  <w:color w:val="000000"/>
                  <w:sz w:val="16"/>
                  <w:szCs w:val="16"/>
                  <w:lang w:eastAsia="en-US"/>
                </w:rPr>
                <w:t>2*fx_low + 2*fy_low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74" w:author="Huawei" w:date="2020-11-16T11:49:00Z"/>
                <w:rFonts w:ascii="Arial" w:eastAsia="Times New Roman" w:hAnsi="Arial" w:cs="Arial"/>
                <w:color w:val="000000"/>
                <w:sz w:val="16"/>
                <w:szCs w:val="16"/>
                <w:lang w:eastAsia="en-US"/>
              </w:rPr>
            </w:pPr>
            <w:ins w:id="10675" w:author="Huawei" w:date="2020-11-16T11:49:00Z">
              <w:r>
                <w:rPr>
                  <w:rFonts w:ascii="Arial" w:eastAsia="Times New Roman" w:hAnsi="Arial" w:cs="Arial"/>
                  <w:color w:val="000000"/>
                  <w:sz w:val="16"/>
                  <w:szCs w:val="16"/>
                  <w:lang w:eastAsia="en-US"/>
                </w:rPr>
                <w:t>2*fx_high + 2*fy_high</w:t>
              </w:r>
            </w:ins>
          </w:p>
        </w:tc>
      </w:tr>
      <w:tr w:rsidR="001F7C3A" w:rsidTr="001F7C3A">
        <w:trPr>
          <w:trHeight w:val="315"/>
          <w:ins w:id="10676"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77" w:author="Huawei" w:date="2020-11-16T11:49:00Z"/>
                <w:rFonts w:ascii="Arial" w:eastAsia="Times New Roman" w:hAnsi="Arial" w:cs="Arial"/>
                <w:color w:val="000000"/>
                <w:sz w:val="16"/>
                <w:szCs w:val="16"/>
                <w:lang w:eastAsia="en-US"/>
              </w:rPr>
            </w:pPr>
            <w:ins w:id="10678"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679" w:author="Huawei" w:date="2020-11-16T11:49:00Z"/>
                <w:rFonts w:ascii="Arial" w:eastAsia="Times New Roman" w:hAnsi="Arial" w:cs="Arial"/>
                <w:color w:val="000000"/>
                <w:sz w:val="16"/>
                <w:szCs w:val="16"/>
                <w:lang w:eastAsia="en-US"/>
              </w:rPr>
            </w:pPr>
            <w:ins w:id="10680" w:author="Huawei" w:date="2020-11-16T11:49:00Z">
              <w:r>
                <w:rPr>
                  <w:rFonts w:ascii="Arial" w:eastAsia="Times New Roman" w:hAnsi="Arial" w:cs="Arial"/>
                  <w:color w:val="000000"/>
                  <w:sz w:val="16"/>
                  <w:szCs w:val="16"/>
                  <w:lang w:eastAsia="en-US"/>
                </w:rPr>
                <w:t>1722</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681" w:author="Huawei" w:date="2020-11-16T11:49:00Z"/>
                <w:rFonts w:ascii="Arial" w:eastAsia="Times New Roman" w:hAnsi="Arial" w:cs="Arial"/>
                <w:color w:val="000000"/>
                <w:sz w:val="16"/>
                <w:szCs w:val="16"/>
                <w:lang w:eastAsia="en-US"/>
              </w:rPr>
            </w:pPr>
            <w:ins w:id="10682" w:author="Huawei" w:date="2020-11-16T11:49:00Z">
              <w:r>
                <w:rPr>
                  <w:rFonts w:ascii="Arial" w:eastAsia="Times New Roman" w:hAnsi="Arial" w:cs="Arial"/>
                  <w:color w:val="000000"/>
                  <w:sz w:val="16"/>
                  <w:szCs w:val="16"/>
                  <w:lang w:eastAsia="en-US"/>
                </w:rPr>
                <w:t>1912</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683" w:author="Huawei" w:date="2020-11-16T11:49:00Z"/>
                <w:rFonts w:ascii="Arial" w:eastAsia="Times New Roman" w:hAnsi="Arial" w:cs="Arial"/>
                <w:color w:val="000000"/>
                <w:sz w:val="16"/>
                <w:szCs w:val="16"/>
                <w:lang w:eastAsia="en-US"/>
              </w:rPr>
            </w:pPr>
            <w:ins w:id="10684" w:author="Huawei" w:date="2020-11-16T11:49:00Z">
              <w:r>
                <w:rPr>
                  <w:rFonts w:ascii="Arial" w:eastAsia="Times New Roman" w:hAnsi="Arial" w:cs="Arial"/>
                  <w:color w:val="000000"/>
                  <w:sz w:val="16"/>
                  <w:szCs w:val="16"/>
                  <w:lang w:eastAsia="en-US"/>
                </w:rPr>
                <w:t>5068</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685" w:author="Huawei" w:date="2020-11-16T11:49:00Z"/>
                <w:rFonts w:ascii="Arial" w:eastAsia="Times New Roman" w:hAnsi="Arial" w:cs="Arial"/>
                <w:color w:val="000000"/>
                <w:sz w:val="16"/>
                <w:szCs w:val="16"/>
                <w:lang w:eastAsia="en-US"/>
              </w:rPr>
            </w:pPr>
            <w:ins w:id="10686" w:author="Huawei" w:date="2020-11-16T11:49:00Z">
              <w:r>
                <w:rPr>
                  <w:rFonts w:ascii="Arial" w:eastAsia="Times New Roman" w:hAnsi="Arial" w:cs="Arial"/>
                  <w:color w:val="000000"/>
                  <w:sz w:val="16"/>
                  <w:szCs w:val="16"/>
                  <w:lang w:eastAsia="en-US"/>
                </w:rPr>
                <w:t>5258</w:t>
              </w:r>
            </w:ins>
          </w:p>
        </w:tc>
      </w:tr>
      <w:tr w:rsidR="001F7C3A" w:rsidTr="001F7C3A">
        <w:trPr>
          <w:trHeight w:val="315"/>
          <w:ins w:id="10687"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88" w:author="Huawei" w:date="2020-11-16T11:49:00Z"/>
                <w:rFonts w:ascii="Arial" w:eastAsia="Times New Roman" w:hAnsi="Arial" w:cs="Arial"/>
                <w:color w:val="000000"/>
                <w:sz w:val="16"/>
                <w:szCs w:val="16"/>
                <w:lang w:eastAsia="en-US"/>
              </w:rPr>
            </w:pPr>
            <w:ins w:id="10689" w:author="Huawei" w:date="2020-11-16T11:49: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90" w:author="Huawei" w:date="2020-11-16T11:49:00Z"/>
                <w:rFonts w:ascii="Arial" w:eastAsia="Times New Roman" w:hAnsi="Arial" w:cs="Arial"/>
                <w:color w:val="000000"/>
                <w:sz w:val="16"/>
                <w:szCs w:val="16"/>
                <w:lang w:eastAsia="en-US"/>
              </w:rPr>
            </w:pPr>
            <w:ins w:id="10691" w:author="Huawei" w:date="2020-11-16T11:49:00Z">
              <w:r>
                <w:rPr>
                  <w:rFonts w:ascii="Arial" w:eastAsia="Times New Roman" w:hAnsi="Arial" w:cs="Arial"/>
                  <w:color w:val="000000"/>
                  <w:sz w:val="16"/>
                  <w:szCs w:val="16"/>
                  <w:lang w:eastAsia="en-US"/>
                </w:rPr>
                <w:t xml:space="preserve">|fx_low – 4*fy_high| </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92" w:author="Huawei" w:date="2020-11-16T11:49:00Z"/>
                <w:rFonts w:ascii="Arial" w:eastAsia="Times New Roman" w:hAnsi="Arial" w:cs="Arial"/>
                <w:color w:val="000000"/>
                <w:sz w:val="16"/>
                <w:szCs w:val="16"/>
                <w:lang w:eastAsia="en-US"/>
              </w:rPr>
            </w:pPr>
            <w:ins w:id="10693" w:author="Huawei" w:date="2020-11-16T11:49:00Z">
              <w:r>
                <w:rPr>
                  <w:rFonts w:ascii="Arial" w:eastAsia="Times New Roman" w:hAnsi="Arial" w:cs="Arial"/>
                  <w:color w:val="000000"/>
                  <w:sz w:val="16"/>
                  <w:szCs w:val="16"/>
                  <w:lang w:eastAsia="en-US"/>
                </w:rPr>
                <w:t>|fx_high – 4*fy_low|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94" w:author="Huawei" w:date="2020-11-16T11:49:00Z"/>
                <w:rFonts w:ascii="Arial" w:eastAsia="Times New Roman" w:hAnsi="Arial" w:cs="Arial"/>
                <w:color w:val="000000"/>
                <w:sz w:val="16"/>
                <w:szCs w:val="16"/>
                <w:lang w:eastAsia="en-US"/>
              </w:rPr>
            </w:pPr>
            <w:ins w:id="10695" w:author="Huawei" w:date="2020-11-16T11:49:00Z">
              <w:r>
                <w:rPr>
                  <w:rFonts w:ascii="Arial" w:eastAsia="Times New Roman" w:hAnsi="Arial" w:cs="Arial"/>
                  <w:color w:val="000000"/>
                  <w:sz w:val="16"/>
                  <w:szCs w:val="16"/>
                  <w:lang w:eastAsia="en-US"/>
                </w:rPr>
                <w:t>|fy_low – 4*fx_high|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696" w:author="Huawei" w:date="2020-11-16T11:49:00Z"/>
                <w:rFonts w:ascii="Arial" w:eastAsia="Times New Roman" w:hAnsi="Arial" w:cs="Arial"/>
                <w:color w:val="000000"/>
                <w:sz w:val="16"/>
                <w:szCs w:val="16"/>
                <w:lang w:eastAsia="en-US"/>
              </w:rPr>
            </w:pPr>
            <w:ins w:id="10697" w:author="Huawei" w:date="2020-11-16T11:49:00Z">
              <w:r>
                <w:rPr>
                  <w:rFonts w:ascii="Arial" w:eastAsia="Times New Roman" w:hAnsi="Arial" w:cs="Arial"/>
                  <w:color w:val="000000"/>
                  <w:sz w:val="16"/>
                  <w:szCs w:val="16"/>
                  <w:lang w:eastAsia="en-US"/>
                </w:rPr>
                <w:t>|fy_high – 4*fx_low|</w:t>
              </w:r>
            </w:ins>
          </w:p>
        </w:tc>
      </w:tr>
      <w:tr w:rsidR="001F7C3A" w:rsidTr="001F7C3A">
        <w:trPr>
          <w:trHeight w:val="315"/>
          <w:ins w:id="10698"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699" w:author="Huawei" w:date="2020-11-16T11:49:00Z"/>
                <w:rFonts w:ascii="Arial" w:eastAsia="Times New Roman" w:hAnsi="Arial" w:cs="Arial"/>
                <w:color w:val="000000"/>
                <w:sz w:val="16"/>
                <w:szCs w:val="16"/>
                <w:lang w:eastAsia="en-US"/>
              </w:rPr>
            </w:pPr>
            <w:ins w:id="10700"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701" w:author="Huawei" w:date="2020-11-16T11:49:00Z"/>
                <w:rFonts w:ascii="Arial" w:eastAsia="Times New Roman" w:hAnsi="Arial" w:cs="Arial"/>
                <w:color w:val="000000"/>
                <w:sz w:val="16"/>
                <w:szCs w:val="16"/>
                <w:lang w:eastAsia="en-US"/>
              </w:rPr>
            </w:pPr>
            <w:ins w:id="10702" w:author="Huawei" w:date="2020-11-16T11:49:00Z">
              <w:r>
                <w:rPr>
                  <w:rFonts w:ascii="Arial" w:eastAsia="Times New Roman" w:hAnsi="Arial" w:cs="Arial"/>
                  <w:color w:val="000000"/>
                  <w:sz w:val="16"/>
                  <w:szCs w:val="16"/>
                  <w:lang w:eastAsia="en-US"/>
                </w:rPr>
                <w:t>1686</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703" w:author="Huawei" w:date="2020-11-16T11:49:00Z"/>
                <w:rFonts w:ascii="Arial" w:eastAsia="Times New Roman" w:hAnsi="Arial" w:cs="Arial"/>
                <w:color w:val="000000"/>
                <w:sz w:val="16"/>
                <w:szCs w:val="16"/>
                <w:lang w:eastAsia="en-US"/>
              </w:rPr>
            </w:pPr>
            <w:ins w:id="10704" w:author="Huawei" w:date="2020-11-16T11:49:00Z">
              <w:r>
                <w:rPr>
                  <w:rFonts w:ascii="Arial" w:eastAsia="Times New Roman" w:hAnsi="Arial" w:cs="Arial"/>
                  <w:color w:val="000000"/>
                  <w:sz w:val="16"/>
                  <w:szCs w:val="16"/>
                  <w:lang w:eastAsia="en-US"/>
                </w:rPr>
                <w:t>1516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705" w:author="Huawei" w:date="2020-11-16T11:49:00Z"/>
                <w:rFonts w:ascii="Arial" w:eastAsia="Times New Roman" w:hAnsi="Arial" w:cs="Arial"/>
                <w:color w:val="000000"/>
                <w:sz w:val="16"/>
                <w:szCs w:val="16"/>
                <w:lang w:eastAsia="en-US"/>
              </w:rPr>
            </w:pPr>
            <w:ins w:id="10706" w:author="Huawei" w:date="2020-11-16T11:49:00Z">
              <w:r>
                <w:rPr>
                  <w:rFonts w:ascii="Arial" w:eastAsia="Times New Roman" w:hAnsi="Arial" w:cs="Arial"/>
                  <w:color w:val="000000"/>
                  <w:sz w:val="16"/>
                  <w:szCs w:val="16"/>
                  <w:lang w:eastAsia="en-US"/>
                </w:rPr>
                <w:t>6296</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707" w:author="Huawei" w:date="2020-11-16T11:49:00Z"/>
                <w:rFonts w:ascii="Arial" w:eastAsia="Times New Roman" w:hAnsi="Arial" w:cs="Arial"/>
                <w:color w:val="000000"/>
                <w:sz w:val="16"/>
                <w:szCs w:val="16"/>
                <w:lang w:eastAsia="en-US"/>
              </w:rPr>
            </w:pPr>
            <w:ins w:id="10708" w:author="Huawei" w:date="2020-11-16T11:49:00Z">
              <w:r>
                <w:rPr>
                  <w:rFonts w:ascii="Arial" w:eastAsia="Times New Roman" w:hAnsi="Arial" w:cs="Arial"/>
                  <w:color w:val="000000"/>
                  <w:sz w:val="16"/>
                  <w:szCs w:val="16"/>
                  <w:lang w:eastAsia="en-US"/>
                </w:rPr>
                <w:t>5991</w:t>
              </w:r>
            </w:ins>
          </w:p>
        </w:tc>
      </w:tr>
      <w:tr w:rsidR="001F7C3A" w:rsidTr="001F7C3A">
        <w:trPr>
          <w:trHeight w:val="315"/>
          <w:ins w:id="10709"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710" w:author="Huawei" w:date="2020-11-16T11:49:00Z"/>
                <w:rFonts w:ascii="Arial" w:eastAsia="Times New Roman" w:hAnsi="Arial" w:cs="Arial"/>
                <w:color w:val="000000"/>
                <w:sz w:val="16"/>
                <w:szCs w:val="16"/>
                <w:lang w:eastAsia="en-US"/>
              </w:rPr>
            </w:pPr>
            <w:ins w:id="10711" w:author="Huawei" w:date="2020-11-16T11:49: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12" w:author="Huawei" w:date="2020-11-16T11:49:00Z"/>
                <w:rFonts w:ascii="Arial" w:eastAsia="Times New Roman" w:hAnsi="Arial" w:cs="Arial"/>
                <w:color w:val="000000"/>
                <w:sz w:val="16"/>
                <w:szCs w:val="16"/>
                <w:lang w:eastAsia="en-US"/>
              </w:rPr>
            </w:pPr>
            <w:ins w:id="10713" w:author="Huawei" w:date="2020-11-16T11:49:00Z">
              <w:r>
                <w:rPr>
                  <w:rFonts w:ascii="Arial" w:eastAsia="Times New Roman" w:hAnsi="Arial" w:cs="Arial"/>
                  <w:color w:val="000000"/>
                  <w:sz w:val="16"/>
                  <w:szCs w:val="16"/>
                  <w:lang w:eastAsia="en-US"/>
                </w:rPr>
                <w:t>|fx_low + 4*fy_low|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14" w:author="Huawei" w:date="2020-11-16T11:49:00Z"/>
                <w:rFonts w:ascii="Arial" w:eastAsia="Times New Roman" w:hAnsi="Arial" w:cs="Arial"/>
                <w:color w:val="000000"/>
                <w:sz w:val="16"/>
                <w:szCs w:val="16"/>
                <w:lang w:eastAsia="en-US"/>
              </w:rPr>
            </w:pPr>
            <w:ins w:id="10715" w:author="Huawei" w:date="2020-11-16T11:49:00Z">
              <w:r>
                <w:rPr>
                  <w:rFonts w:ascii="Arial" w:eastAsia="Times New Roman" w:hAnsi="Arial" w:cs="Arial"/>
                  <w:color w:val="000000"/>
                  <w:sz w:val="16"/>
                  <w:szCs w:val="16"/>
                  <w:lang w:eastAsia="en-US"/>
                </w:rPr>
                <w:t>|fx_high + 4*fy_high|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16" w:author="Huawei" w:date="2020-11-16T11:49:00Z"/>
                <w:rFonts w:ascii="Arial" w:eastAsia="Times New Roman" w:hAnsi="Arial" w:cs="Arial"/>
                <w:color w:val="000000"/>
                <w:sz w:val="16"/>
                <w:szCs w:val="16"/>
                <w:lang w:eastAsia="en-US"/>
              </w:rPr>
            </w:pPr>
            <w:ins w:id="10717" w:author="Huawei" w:date="2020-11-16T11:49:00Z">
              <w:r>
                <w:rPr>
                  <w:rFonts w:ascii="Arial" w:eastAsia="Times New Roman" w:hAnsi="Arial" w:cs="Arial"/>
                  <w:color w:val="000000"/>
                  <w:sz w:val="16"/>
                  <w:szCs w:val="16"/>
                  <w:lang w:eastAsia="en-US"/>
                </w:rPr>
                <w:t>|fy_low + 4*fx_low|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18" w:author="Huawei" w:date="2020-11-16T11:49:00Z"/>
                <w:rFonts w:ascii="Arial" w:eastAsia="Times New Roman" w:hAnsi="Arial" w:cs="Arial"/>
                <w:color w:val="000000"/>
                <w:sz w:val="16"/>
                <w:szCs w:val="16"/>
                <w:lang w:eastAsia="en-US"/>
              </w:rPr>
            </w:pPr>
            <w:ins w:id="10719" w:author="Huawei" w:date="2020-11-16T11:49:00Z">
              <w:r>
                <w:rPr>
                  <w:rFonts w:ascii="Arial" w:eastAsia="Times New Roman" w:hAnsi="Arial" w:cs="Arial"/>
                  <w:color w:val="000000"/>
                  <w:sz w:val="16"/>
                  <w:szCs w:val="16"/>
                  <w:lang w:eastAsia="en-US"/>
                </w:rPr>
                <w:t>|fy_high + 4*fx_high|</w:t>
              </w:r>
            </w:ins>
          </w:p>
        </w:tc>
      </w:tr>
      <w:tr w:rsidR="001F7C3A" w:rsidTr="001F7C3A">
        <w:trPr>
          <w:trHeight w:val="315"/>
          <w:ins w:id="10720"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721" w:author="Huawei" w:date="2020-11-16T11:49:00Z"/>
                <w:rFonts w:ascii="Arial" w:eastAsia="Times New Roman" w:hAnsi="Arial" w:cs="Arial"/>
                <w:color w:val="000000"/>
                <w:sz w:val="16"/>
                <w:szCs w:val="16"/>
                <w:lang w:eastAsia="en-US"/>
              </w:rPr>
            </w:pPr>
            <w:ins w:id="10722"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723" w:author="Huawei" w:date="2020-11-16T11:49:00Z"/>
                <w:rFonts w:ascii="Arial" w:eastAsia="Times New Roman" w:hAnsi="Arial" w:cs="Arial"/>
                <w:color w:val="000000"/>
                <w:sz w:val="16"/>
                <w:szCs w:val="16"/>
                <w:lang w:eastAsia="en-US"/>
              </w:rPr>
            </w:pPr>
            <w:ins w:id="10724" w:author="Huawei" w:date="2020-11-16T11:49:00Z">
              <w:r>
                <w:rPr>
                  <w:rFonts w:ascii="Arial" w:eastAsia="Times New Roman" w:hAnsi="Arial" w:cs="Arial"/>
                  <w:color w:val="000000"/>
                  <w:sz w:val="16"/>
                  <w:szCs w:val="16"/>
                  <w:lang w:eastAsia="en-US"/>
                </w:rPr>
                <w:t>5006</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725" w:author="Huawei" w:date="2020-11-16T11:49:00Z"/>
                <w:rFonts w:ascii="Arial" w:eastAsia="Times New Roman" w:hAnsi="Arial" w:cs="Arial"/>
                <w:color w:val="000000"/>
                <w:sz w:val="16"/>
                <w:szCs w:val="16"/>
                <w:lang w:eastAsia="en-US"/>
              </w:rPr>
            </w:pPr>
            <w:ins w:id="10726" w:author="Huawei" w:date="2020-11-16T11:49:00Z">
              <w:r>
                <w:rPr>
                  <w:rFonts w:ascii="Arial" w:eastAsia="Times New Roman" w:hAnsi="Arial" w:cs="Arial"/>
                  <w:color w:val="000000"/>
                  <w:sz w:val="16"/>
                  <w:szCs w:val="16"/>
                  <w:lang w:eastAsia="en-US"/>
                </w:rPr>
                <w:t>5176</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727" w:author="Huawei" w:date="2020-11-16T11:49:00Z"/>
                <w:rFonts w:ascii="Arial" w:eastAsia="Times New Roman" w:hAnsi="Arial" w:cs="Arial"/>
                <w:color w:val="000000"/>
                <w:sz w:val="16"/>
                <w:szCs w:val="16"/>
                <w:lang w:eastAsia="en-US"/>
              </w:rPr>
            </w:pPr>
            <w:ins w:id="10728" w:author="Huawei" w:date="2020-11-16T11:49:00Z">
              <w:r>
                <w:rPr>
                  <w:rFonts w:ascii="Arial" w:eastAsia="Times New Roman" w:hAnsi="Arial" w:cs="Arial"/>
                  <w:color w:val="000000"/>
                  <w:sz w:val="16"/>
                  <w:szCs w:val="16"/>
                  <w:lang w:eastAsia="en-US"/>
                </w:rPr>
                <w:t>7664</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729" w:author="Huawei" w:date="2020-11-16T11:49:00Z"/>
                <w:rFonts w:ascii="Arial" w:eastAsia="Times New Roman" w:hAnsi="Arial" w:cs="Arial"/>
                <w:color w:val="000000"/>
                <w:sz w:val="16"/>
                <w:szCs w:val="16"/>
                <w:lang w:eastAsia="en-US"/>
              </w:rPr>
            </w:pPr>
            <w:ins w:id="10730" w:author="Huawei" w:date="2020-11-16T11:49:00Z">
              <w:r>
                <w:rPr>
                  <w:rFonts w:ascii="Arial" w:eastAsia="Times New Roman" w:hAnsi="Arial" w:cs="Arial"/>
                  <w:color w:val="000000"/>
                  <w:sz w:val="16"/>
                  <w:szCs w:val="16"/>
                  <w:lang w:eastAsia="en-US"/>
                </w:rPr>
                <w:t>7969</w:t>
              </w:r>
            </w:ins>
          </w:p>
        </w:tc>
      </w:tr>
      <w:tr w:rsidR="001F7C3A" w:rsidTr="001F7C3A">
        <w:trPr>
          <w:trHeight w:val="315"/>
          <w:ins w:id="10731"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732" w:author="Huawei" w:date="2020-11-16T11:49:00Z"/>
                <w:rFonts w:ascii="Arial" w:eastAsia="Times New Roman" w:hAnsi="Arial" w:cs="Arial"/>
                <w:color w:val="000000"/>
                <w:sz w:val="16"/>
                <w:szCs w:val="16"/>
                <w:lang w:eastAsia="en-US"/>
              </w:rPr>
            </w:pPr>
            <w:ins w:id="10733" w:author="Huawei" w:date="2020-11-16T11:49: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34" w:author="Huawei" w:date="2020-11-16T11:49:00Z"/>
                <w:rFonts w:ascii="Arial" w:eastAsia="Times New Roman" w:hAnsi="Arial" w:cs="Arial"/>
                <w:color w:val="000000"/>
                <w:sz w:val="16"/>
                <w:szCs w:val="16"/>
                <w:lang w:eastAsia="en-US"/>
              </w:rPr>
            </w:pPr>
            <w:ins w:id="10735" w:author="Huawei" w:date="2020-11-16T11:49:00Z">
              <w:r>
                <w:rPr>
                  <w:rFonts w:ascii="Arial" w:eastAsia="Times New Roman" w:hAnsi="Arial" w:cs="Arial"/>
                  <w:color w:val="000000"/>
                  <w:sz w:val="16"/>
                  <w:szCs w:val="16"/>
                  <w:lang w:eastAsia="en-US"/>
                </w:rPr>
                <w:t>|2*fx_low – 3*fy_high|</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36" w:author="Huawei" w:date="2020-11-16T11:49:00Z"/>
                <w:rFonts w:ascii="Arial" w:eastAsia="Times New Roman" w:hAnsi="Arial" w:cs="Arial"/>
                <w:color w:val="000000"/>
                <w:sz w:val="16"/>
                <w:szCs w:val="16"/>
                <w:lang w:eastAsia="en-US"/>
              </w:rPr>
            </w:pPr>
            <w:ins w:id="10737" w:author="Huawei" w:date="2020-11-16T11:49:00Z">
              <w:r>
                <w:rPr>
                  <w:rFonts w:ascii="Arial" w:eastAsia="Times New Roman" w:hAnsi="Arial" w:cs="Arial"/>
                  <w:color w:val="000000"/>
                  <w:sz w:val="16"/>
                  <w:szCs w:val="16"/>
                  <w:lang w:eastAsia="en-US"/>
                </w:rPr>
                <w:t>|2*fx_high – 3*fy_low|</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38" w:author="Huawei" w:date="2020-11-16T11:49:00Z"/>
                <w:rFonts w:ascii="Arial" w:eastAsia="Times New Roman" w:hAnsi="Arial" w:cs="Arial"/>
                <w:color w:val="000000"/>
                <w:sz w:val="16"/>
                <w:szCs w:val="16"/>
                <w:lang w:eastAsia="en-US"/>
              </w:rPr>
            </w:pPr>
            <w:ins w:id="10739" w:author="Huawei" w:date="2020-11-16T11:49:00Z">
              <w:r>
                <w:rPr>
                  <w:rFonts w:ascii="Arial" w:eastAsia="Times New Roman" w:hAnsi="Arial" w:cs="Arial"/>
                  <w:color w:val="000000"/>
                  <w:sz w:val="16"/>
                  <w:szCs w:val="16"/>
                  <w:lang w:eastAsia="en-US"/>
                </w:rPr>
                <w:t>|2*fy_low – 3*fx_high|</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40" w:author="Huawei" w:date="2020-11-16T11:49:00Z"/>
                <w:rFonts w:ascii="Arial" w:eastAsia="Times New Roman" w:hAnsi="Arial" w:cs="Arial"/>
                <w:color w:val="000000"/>
                <w:sz w:val="16"/>
                <w:szCs w:val="16"/>
                <w:lang w:eastAsia="en-US"/>
              </w:rPr>
            </w:pPr>
            <w:ins w:id="10741" w:author="Huawei" w:date="2020-11-16T11:49:00Z">
              <w:r>
                <w:rPr>
                  <w:rFonts w:ascii="Arial" w:eastAsia="Times New Roman" w:hAnsi="Arial" w:cs="Arial"/>
                  <w:color w:val="000000"/>
                  <w:sz w:val="16"/>
                  <w:szCs w:val="16"/>
                  <w:lang w:eastAsia="en-US"/>
                </w:rPr>
                <w:t>|2*fy_high – 3*fx_low|</w:t>
              </w:r>
            </w:ins>
          </w:p>
        </w:tc>
      </w:tr>
      <w:tr w:rsidR="001F7C3A" w:rsidTr="001F7C3A">
        <w:trPr>
          <w:trHeight w:val="315"/>
          <w:ins w:id="10742"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743" w:author="Huawei" w:date="2020-11-16T11:49:00Z"/>
                <w:rFonts w:ascii="Arial" w:eastAsia="Times New Roman" w:hAnsi="Arial" w:cs="Arial"/>
                <w:color w:val="000000"/>
                <w:sz w:val="16"/>
                <w:szCs w:val="16"/>
                <w:lang w:eastAsia="en-US"/>
              </w:rPr>
            </w:pPr>
            <w:ins w:id="10744"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745" w:author="Huawei" w:date="2020-11-16T11:49:00Z"/>
                <w:rFonts w:ascii="Arial" w:eastAsia="Times New Roman" w:hAnsi="Arial" w:cs="Arial"/>
                <w:color w:val="000000"/>
                <w:sz w:val="16"/>
                <w:szCs w:val="16"/>
                <w:lang w:eastAsia="en-US"/>
              </w:rPr>
            </w:pPr>
            <w:ins w:id="10746" w:author="Huawei" w:date="2020-11-16T11:49:00Z">
              <w:r>
                <w:rPr>
                  <w:rFonts w:ascii="Arial" w:eastAsia="Times New Roman" w:hAnsi="Arial" w:cs="Arial"/>
                  <w:color w:val="000000"/>
                  <w:sz w:val="16"/>
                  <w:szCs w:val="16"/>
                  <w:lang w:eastAsia="en-US"/>
                </w:rPr>
                <w:t>873</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747" w:author="Huawei" w:date="2020-11-16T11:49:00Z"/>
                <w:rFonts w:ascii="Arial" w:eastAsia="Times New Roman" w:hAnsi="Arial" w:cs="Arial"/>
                <w:color w:val="000000"/>
                <w:sz w:val="16"/>
                <w:szCs w:val="16"/>
                <w:lang w:eastAsia="en-US"/>
              </w:rPr>
            </w:pPr>
            <w:ins w:id="10748" w:author="Huawei" w:date="2020-11-16T11:49:00Z">
              <w:r>
                <w:rPr>
                  <w:rFonts w:ascii="Arial" w:eastAsia="Times New Roman" w:hAnsi="Arial" w:cs="Arial"/>
                  <w:color w:val="000000"/>
                  <w:sz w:val="16"/>
                  <w:szCs w:val="16"/>
                  <w:lang w:eastAsia="en-US"/>
                </w:rPr>
                <w:t>1088</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749" w:author="Huawei" w:date="2020-11-16T11:49:00Z"/>
                <w:rFonts w:ascii="Arial" w:eastAsia="Times New Roman" w:hAnsi="Arial" w:cs="Arial"/>
                <w:color w:val="000000"/>
                <w:sz w:val="16"/>
                <w:szCs w:val="16"/>
                <w:lang w:eastAsia="en-US"/>
              </w:rPr>
            </w:pPr>
            <w:ins w:id="10750" w:author="Huawei" w:date="2020-11-16T11:49:00Z">
              <w:r>
                <w:rPr>
                  <w:rFonts w:ascii="Arial" w:eastAsia="Times New Roman" w:hAnsi="Arial" w:cs="Arial"/>
                  <w:color w:val="000000"/>
                  <w:sz w:val="16"/>
                  <w:szCs w:val="16"/>
                  <w:lang w:eastAsia="en-US"/>
                </w:rPr>
                <w:t>3692</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751" w:author="Huawei" w:date="2020-11-16T11:49:00Z"/>
                <w:rFonts w:ascii="Arial" w:eastAsia="Times New Roman" w:hAnsi="Arial" w:cs="Arial"/>
                <w:color w:val="000000"/>
                <w:sz w:val="16"/>
                <w:szCs w:val="16"/>
                <w:lang w:eastAsia="en-US"/>
              </w:rPr>
            </w:pPr>
            <w:ins w:id="10752" w:author="Huawei" w:date="2020-11-16T11:49:00Z">
              <w:r>
                <w:rPr>
                  <w:rFonts w:ascii="Arial" w:eastAsia="Times New Roman" w:hAnsi="Arial" w:cs="Arial"/>
                  <w:color w:val="000000"/>
                  <w:sz w:val="16"/>
                  <w:szCs w:val="16"/>
                  <w:lang w:eastAsia="en-US"/>
                </w:rPr>
                <w:t>3432</w:t>
              </w:r>
            </w:ins>
          </w:p>
        </w:tc>
      </w:tr>
      <w:tr w:rsidR="001F7C3A" w:rsidTr="001F7C3A">
        <w:trPr>
          <w:trHeight w:val="315"/>
          <w:ins w:id="10753" w:author="Huawei" w:date="2020-11-16T11:49:00Z"/>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ins w:id="10754" w:author="Huawei" w:date="2020-11-16T11:49:00Z"/>
                <w:rFonts w:ascii="Arial" w:eastAsia="Times New Roman" w:hAnsi="Arial" w:cs="Arial"/>
                <w:color w:val="000000"/>
                <w:sz w:val="16"/>
                <w:szCs w:val="16"/>
                <w:lang w:eastAsia="en-US"/>
              </w:rPr>
            </w:pPr>
            <w:ins w:id="10755" w:author="Huawei" w:date="2020-11-16T11:49:00Z">
              <w:r>
                <w:rPr>
                  <w:rFonts w:ascii="Arial" w:eastAsia="Times New Roman" w:hAnsi="Arial" w:cs="Arial"/>
                  <w:color w:val="000000"/>
                  <w:sz w:val="16"/>
                  <w:szCs w:val="16"/>
                  <w:lang w:eastAsia="en-US"/>
                </w:rPr>
                <w:t>Two-tone 5th order IMD products</w:t>
              </w:r>
            </w:ins>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56" w:author="Huawei" w:date="2020-11-16T11:49:00Z"/>
                <w:rFonts w:ascii="Arial" w:eastAsia="Times New Roman" w:hAnsi="Arial" w:cs="Arial"/>
                <w:color w:val="000000"/>
                <w:sz w:val="16"/>
                <w:szCs w:val="16"/>
                <w:lang w:eastAsia="en-US"/>
              </w:rPr>
            </w:pPr>
            <w:ins w:id="10757" w:author="Huawei" w:date="2020-11-16T11:49:00Z">
              <w:r>
                <w:rPr>
                  <w:rFonts w:ascii="Arial" w:eastAsia="Times New Roman" w:hAnsi="Arial" w:cs="Arial"/>
                  <w:color w:val="000000"/>
                  <w:sz w:val="16"/>
                  <w:szCs w:val="16"/>
                  <w:lang w:eastAsia="en-US"/>
                </w:rPr>
                <w:t>|2*fx_low + 3*fy_low|</w:t>
              </w:r>
            </w:ins>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58" w:author="Huawei" w:date="2020-11-16T11:49:00Z"/>
                <w:rFonts w:ascii="Arial" w:eastAsia="Times New Roman" w:hAnsi="Arial" w:cs="Arial"/>
                <w:color w:val="000000"/>
                <w:sz w:val="16"/>
                <w:szCs w:val="16"/>
                <w:lang w:eastAsia="en-US"/>
              </w:rPr>
            </w:pPr>
            <w:ins w:id="10759" w:author="Huawei" w:date="2020-11-16T11:49:00Z">
              <w:r>
                <w:rPr>
                  <w:rFonts w:ascii="Arial" w:eastAsia="Times New Roman" w:hAnsi="Arial" w:cs="Arial"/>
                  <w:color w:val="000000"/>
                  <w:sz w:val="16"/>
                  <w:szCs w:val="16"/>
                  <w:lang w:eastAsia="en-US"/>
                </w:rPr>
                <w:t>|2*fx_high + 3*fy_high|</w:t>
              </w:r>
            </w:ins>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60" w:author="Huawei" w:date="2020-11-16T11:49:00Z"/>
                <w:rFonts w:ascii="Arial" w:eastAsia="Times New Roman" w:hAnsi="Arial" w:cs="Arial"/>
                <w:color w:val="000000"/>
                <w:sz w:val="16"/>
                <w:szCs w:val="16"/>
                <w:lang w:eastAsia="en-US"/>
              </w:rPr>
            </w:pPr>
            <w:ins w:id="10761" w:author="Huawei" w:date="2020-11-16T11:49:00Z">
              <w:r>
                <w:rPr>
                  <w:rFonts w:ascii="Arial" w:eastAsia="Times New Roman" w:hAnsi="Arial" w:cs="Arial"/>
                  <w:color w:val="000000"/>
                  <w:sz w:val="16"/>
                  <w:szCs w:val="16"/>
                  <w:lang w:eastAsia="en-US"/>
                </w:rPr>
                <w:t>|2*fy_low + 3*fx_low|</w:t>
              </w:r>
            </w:ins>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ins w:id="10762" w:author="Huawei" w:date="2020-11-16T11:49:00Z"/>
                <w:rFonts w:ascii="Arial" w:eastAsia="Times New Roman" w:hAnsi="Arial" w:cs="Arial"/>
                <w:color w:val="000000"/>
                <w:sz w:val="16"/>
                <w:szCs w:val="16"/>
                <w:lang w:eastAsia="en-US"/>
              </w:rPr>
            </w:pPr>
            <w:ins w:id="10763" w:author="Huawei" w:date="2020-11-16T11:49:00Z">
              <w:r>
                <w:rPr>
                  <w:rFonts w:ascii="Arial" w:eastAsia="Times New Roman" w:hAnsi="Arial" w:cs="Arial"/>
                  <w:color w:val="000000"/>
                  <w:sz w:val="16"/>
                  <w:szCs w:val="16"/>
                  <w:lang w:eastAsia="en-US"/>
                </w:rPr>
                <w:t>|2*fy_high + 3*fx_high|</w:t>
              </w:r>
            </w:ins>
          </w:p>
        </w:tc>
      </w:tr>
      <w:tr w:rsidR="001F7C3A" w:rsidTr="001F7C3A">
        <w:trPr>
          <w:trHeight w:val="315"/>
          <w:ins w:id="10764" w:author="Huawei" w:date="2020-11-16T11:49:00Z"/>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ins w:id="10765" w:author="Huawei" w:date="2020-11-16T11:49:00Z"/>
                <w:rFonts w:ascii="Arial" w:eastAsia="Times New Roman" w:hAnsi="Arial" w:cs="Arial"/>
                <w:color w:val="000000"/>
                <w:sz w:val="16"/>
                <w:szCs w:val="16"/>
                <w:lang w:eastAsia="en-US"/>
              </w:rPr>
            </w:pPr>
            <w:ins w:id="10766" w:author="Huawei" w:date="2020-11-16T11:49:00Z">
              <w:r>
                <w:rPr>
                  <w:rFonts w:ascii="Arial" w:eastAsia="Times New Roman" w:hAnsi="Arial" w:cs="Arial"/>
                  <w:color w:val="000000"/>
                  <w:sz w:val="16"/>
                  <w:szCs w:val="16"/>
                  <w:lang w:eastAsia="en-US"/>
                </w:rPr>
                <w:t>IMD frequency limits (MHz)</w:t>
              </w:r>
            </w:ins>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767" w:author="Huawei" w:date="2020-11-16T11:49:00Z"/>
                <w:rFonts w:ascii="Arial" w:eastAsia="Times New Roman" w:hAnsi="Arial" w:cs="Arial"/>
                <w:color w:val="000000"/>
                <w:sz w:val="16"/>
                <w:szCs w:val="16"/>
                <w:lang w:eastAsia="en-US"/>
              </w:rPr>
            </w:pPr>
            <w:ins w:id="10768" w:author="Huawei" w:date="2020-11-16T11:49:00Z">
              <w:r>
                <w:rPr>
                  <w:rFonts w:ascii="Arial" w:eastAsia="Times New Roman" w:hAnsi="Arial" w:cs="Arial"/>
                  <w:color w:val="000000"/>
                  <w:sz w:val="16"/>
                  <w:szCs w:val="16"/>
                  <w:lang w:eastAsia="en-US"/>
                </w:rPr>
                <w:t>5892</w:t>
              </w:r>
            </w:ins>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ins w:id="10769" w:author="Huawei" w:date="2020-11-16T11:49:00Z"/>
                <w:rFonts w:ascii="Arial" w:eastAsia="Times New Roman" w:hAnsi="Arial" w:cs="Arial"/>
                <w:color w:val="000000"/>
                <w:sz w:val="16"/>
                <w:szCs w:val="16"/>
                <w:lang w:eastAsia="en-US"/>
              </w:rPr>
            </w:pPr>
            <w:ins w:id="10770" w:author="Huawei" w:date="2020-11-16T11:49:00Z">
              <w:r>
                <w:rPr>
                  <w:rFonts w:ascii="Arial" w:eastAsia="Times New Roman" w:hAnsi="Arial" w:cs="Arial"/>
                  <w:color w:val="000000"/>
                  <w:sz w:val="16"/>
                  <w:szCs w:val="16"/>
                  <w:lang w:eastAsia="en-US"/>
                </w:rPr>
                <w:t>6107</w:t>
              </w:r>
            </w:ins>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771" w:author="Huawei" w:date="2020-11-16T11:49:00Z"/>
                <w:rFonts w:ascii="Arial" w:eastAsia="Times New Roman" w:hAnsi="Arial" w:cs="Arial"/>
                <w:color w:val="000000"/>
                <w:sz w:val="16"/>
                <w:szCs w:val="16"/>
                <w:lang w:eastAsia="en-US"/>
              </w:rPr>
            </w:pPr>
            <w:ins w:id="10772" w:author="Huawei" w:date="2020-11-16T11:49:00Z">
              <w:r>
                <w:rPr>
                  <w:rFonts w:ascii="Arial" w:eastAsia="Times New Roman" w:hAnsi="Arial" w:cs="Arial"/>
                  <w:color w:val="000000"/>
                  <w:sz w:val="16"/>
                  <w:szCs w:val="16"/>
                  <w:lang w:eastAsia="en-US"/>
                </w:rPr>
                <w:t>6778</w:t>
              </w:r>
            </w:ins>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ins w:id="10773" w:author="Huawei" w:date="2020-11-16T11:49:00Z"/>
                <w:rFonts w:ascii="Arial" w:eastAsia="Times New Roman" w:hAnsi="Arial" w:cs="Arial"/>
                <w:color w:val="000000"/>
                <w:sz w:val="16"/>
                <w:szCs w:val="16"/>
                <w:lang w:eastAsia="en-US"/>
              </w:rPr>
            </w:pPr>
            <w:ins w:id="10774" w:author="Huawei" w:date="2020-11-16T11:49:00Z">
              <w:r>
                <w:rPr>
                  <w:rFonts w:ascii="Arial" w:eastAsia="Times New Roman" w:hAnsi="Arial" w:cs="Arial"/>
                  <w:color w:val="000000"/>
                  <w:sz w:val="16"/>
                  <w:szCs w:val="16"/>
                  <w:lang w:eastAsia="en-US"/>
                </w:rPr>
                <w:t>7038</w:t>
              </w:r>
            </w:ins>
          </w:p>
        </w:tc>
      </w:tr>
    </w:tbl>
    <w:p w:rsidR="001F7C3A" w:rsidRDefault="001F7C3A" w:rsidP="001F7C3A">
      <w:pPr>
        <w:rPr>
          <w:ins w:id="10775" w:author="Huawei" w:date="2020-11-16T11:49:00Z"/>
          <w:lang w:val="en-GB"/>
        </w:rPr>
      </w:pPr>
    </w:p>
    <w:p w:rsidR="001F7C3A" w:rsidRDefault="001F7C3A" w:rsidP="001F7C3A">
      <w:pPr>
        <w:pStyle w:val="ae"/>
        <w:rPr>
          <w:ins w:id="10776" w:author="Huawei" w:date="2020-11-16T11:49:00Z"/>
          <w:rFonts w:ascii="Arial" w:hAnsi="Arial" w:cs="Arial"/>
          <w:lang w:val="en-GB"/>
        </w:rPr>
      </w:pPr>
      <w:ins w:id="10777" w:author="Huawei" w:date="2020-11-16T11:49:00Z">
        <w:r>
          <w:rPr>
            <w:rFonts w:ascii="Arial" w:hAnsi="Arial" w:cs="Arial"/>
          </w:rPr>
          <w:t>The Rx impacts can be identified as below..</w:t>
        </w:r>
      </w:ins>
    </w:p>
    <w:p w:rsidR="001F7C3A" w:rsidRDefault="001F7C3A" w:rsidP="001F7C3A">
      <w:pPr>
        <w:pStyle w:val="ae"/>
        <w:numPr>
          <w:ilvl w:val="0"/>
          <w:numId w:val="9"/>
        </w:numPr>
        <w:overflowPunct/>
        <w:autoSpaceDE/>
        <w:autoSpaceDN/>
        <w:adjustRightInd/>
        <w:textAlignment w:val="auto"/>
        <w:rPr>
          <w:ins w:id="10778" w:author="Huawei" w:date="2020-11-16T11:49:00Z"/>
          <w:rFonts w:ascii="Arial" w:hAnsi="Arial" w:cs="Arial"/>
        </w:rPr>
      </w:pPr>
      <w:ins w:id="10779" w:author="Huawei" w:date="2020-11-16T11:49:00Z">
        <w:r>
          <w:rPr>
            <w:rFonts w:ascii="Arial" w:hAnsi="Arial" w:cs="Arial"/>
          </w:rPr>
          <w:t>There is no IMD issue for Rx of band 66 with UL DC_13_n5.</w:t>
        </w:r>
      </w:ins>
    </w:p>
    <w:p w:rsidR="001F7C3A" w:rsidRDefault="001F7C3A" w:rsidP="001F7C3A">
      <w:pPr>
        <w:pStyle w:val="ae"/>
        <w:numPr>
          <w:ilvl w:val="0"/>
          <w:numId w:val="9"/>
        </w:numPr>
        <w:overflowPunct/>
        <w:autoSpaceDE/>
        <w:autoSpaceDN/>
        <w:adjustRightInd/>
        <w:textAlignment w:val="auto"/>
        <w:rPr>
          <w:ins w:id="10780" w:author="Huawei" w:date="2020-11-16T11:49:00Z"/>
          <w:rFonts w:ascii="Arial" w:hAnsi="Arial" w:cs="Arial"/>
        </w:rPr>
      </w:pPr>
      <w:ins w:id="10781" w:author="Huawei" w:date="2020-11-16T11:49:00Z">
        <w:r>
          <w:rPr>
            <w:rFonts w:ascii="Arial" w:hAnsi="Arial" w:cs="Arial"/>
          </w:rPr>
          <w:t>4</w:t>
        </w:r>
        <w:r>
          <w:rPr>
            <w:rFonts w:ascii="Arial" w:hAnsi="Arial" w:cs="Arial"/>
            <w:vertAlign w:val="superscript"/>
          </w:rPr>
          <w:t>th</w:t>
        </w:r>
        <w:r>
          <w:rPr>
            <w:rFonts w:ascii="Arial" w:hAnsi="Arial" w:cs="Arial"/>
          </w:rPr>
          <w:t xml:space="preserve"> order IMD products generated by DC_66_n77 uplink may fall into own Rx of band 13.</w:t>
        </w:r>
      </w:ins>
    </w:p>
    <w:p w:rsidR="001F7C3A" w:rsidRDefault="001F7C3A" w:rsidP="001F7C3A">
      <w:pPr>
        <w:keepNext/>
        <w:keepLines/>
        <w:spacing w:before="120"/>
        <w:ind w:left="1134" w:hanging="1134"/>
        <w:outlineLvl w:val="2"/>
        <w:rPr>
          <w:ins w:id="10782" w:author="Huawei" w:date="2020-11-16T11:49:00Z"/>
          <w:rFonts w:ascii="Arial" w:hAnsi="Arial" w:cs="Arial"/>
          <w:sz w:val="28"/>
          <w:szCs w:val="28"/>
        </w:rPr>
      </w:pPr>
    </w:p>
    <w:p w:rsidR="001F7C3A" w:rsidRDefault="00E9082F" w:rsidP="001F7C3A">
      <w:pPr>
        <w:keepNext/>
        <w:keepLines/>
        <w:spacing w:before="120"/>
        <w:ind w:left="1134" w:hanging="1134"/>
        <w:outlineLvl w:val="2"/>
        <w:rPr>
          <w:ins w:id="10783" w:author="Huawei" w:date="2020-11-16T11:49:00Z"/>
          <w:rFonts w:ascii="Arial" w:eastAsia="Times New Roman" w:hAnsi="Arial" w:cs="Arial"/>
          <w:sz w:val="28"/>
          <w:szCs w:val="28"/>
        </w:rPr>
      </w:pPr>
      <w:ins w:id="10784" w:author="Huawei" w:date="2020-11-16T14:38:00Z">
        <w:r>
          <w:rPr>
            <w:rFonts w:ascii="Arial" w:hAnsi="Arial" w:cs="Arial"/>
            <w:sz w:val="28"/>
            <w:szCs w:val="28"/>
          </w:rPr>
          <w:t>5.82</w:t>
        </w:r>
      </w:ins>
      <w:ins w:id="10785" w:author="Huawei" w:date="2020-11-16T11:49:00Z">
        <w:r w:rsidR="001F7C3A">
          <w:rPr>
            <w:rFonts w:ascii="Arial" w:hAnsi="Arial" w:cs="Arial"/>
            <w:sz w:val="28"/>
            <w:szCs w:val="28"/>
          </w:rPr>
          <w:t>.3</w:t>
        </w:r>
        <w:r w:rsidR="001F7C3A">
          <w:rPr>
            <w:rFonts w:ascii="Arial" w:hAnsi="Arial" w:cs="Arial"/>
            <w:sz w:val="28"/>
            <w:szCs w:val="28"/>
          </w:rPr>
          <w:tab/>
          <w:t xml:space="preserve"> ∆TIB and ∆RIB values</w:t>
        </w:r>
      </w:ins>
    </w:p>
    <w:p w:rsidR="001F7C3A" w:rsidRDefault="001F7C3A" w:rsidP="001F7C3A">
      <w:pPr>
        <w:pStyle w:val="TH"/>
        <w:rPr>
          <w:ins w:id="10786" w:author="Huawei" w:date="2020-11-16T11:49:00Z"/>
          <w:lang w:val="en-GB" w:eastAsia="en-US"/>
        </w:rPr>
      </w:pPr>
      <w:ins w:id="10787" w:author="Huawei" w:date="2020-11-16T11:49:00Z">
        <w:r>
          <w:t xml:space="preserve">Table </w:t>
        </w:r>
      </w:ins>
      <w:ins w:id="10788" w:author="Huawei" w:date="2020-11-16T14:38:00Z">
        <w:r w:rsidR="00E9082F">
          <w:t>5.82</w:t>
        </w:r>
      </w:ins>
      <w:ins w:id="10789" w:author="Huawei" w:date="2020-11-16T11:49:00Z">
        <w:r>
          <w:t>.3-1: ΔT</w:t>
        </w:r>
        <w:r>
          <w:rPr>
            <w:vertAlign w:val="subscript"/>
          </w:rPr>
          <w:t>IB,c</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ins w:id="10790" w:author="Huawei" w:date="2020-11-16T11:49: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791" w:author="Huawei" w:date="2020-11-16T11:49:00Z"/>
                <w:lang w:eastAsia="en-US"/>
              </w:rPr>
            </w:pPr>
            <w:ins w:id="10792" w:author="Huawei" w:date="2020-11-16T11:49:00Z">
              <w:r>
                <w:rPr>
                  <w:lang w:eastAsia="en-US"/>
                </w:rPr>
                <w:t xml:space="preserve">Inter-band </w:t>
              </w:r>
              <w:r>
                <w:rPr>
                  <w:lang w:eastAsia="ja-JP"/>
                </w:rPr>
                <w:t>DC</w:t>
              </w:r>
              <w:r>
                <w:rPr>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793" w:author="Huawei" w:date="2020-11-16T11:49:00Z"/>
                <w:lang w:eastAsia="en-US"/>
              </w:rPr>
            </w:pPr>
            <w:ins w:id="10794" w:author="Huawei" w:date="2020-11-16T11:49: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795" w:author="Huawei" w:date="2020-11-16T11:49:00Z"/>
                <w:lang w:eastAsia="en-US"/>
              </w:rPr>
            </w:pPr>
            <w:ins w:id="10796" w:author="Huawei" w:date="2020-11-16T11:49:00Z">
              <w:r>
                <w:rPr>
                  <w:lang w:eastAsia="en-US"/>
                </w:rPr>
                <w:t>ΔT</w:t>
              </w:r>
              <w:r>
                <w:rPr>
                  <w:vertAlign w:val="subscript"/>
                  <w:lang w:eastAsia="en-US"/>
                </w:rPr>
                <w:t>IB,c</w:t>
              </w:r>
              <w:r>
                <w:rPr>
                  <w:lang w:eastAsia="en-US"/>
                </w:rPr>
                <w:t xml:space="preserve"> [dB]</w:t>
              </w:r>
            </w:ins>
          </w:p>
        </w:tc>
      </w:tr>
      <w:tr w:rsidR="001F7C3A" w:rsidTr="001F7C3A">
        <w:trPr>
          <w:jc w:val="center"/>
          <w:ins w:id="10797" w:author="Huawei" w:date="2020-11-16T11: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10798" w:author="Huawei" w:date="2020-11-16T11:49:00Z"/>
                <w:rFonts w:ascii="Arial" w:hAnsi="Arial" w:cs="Arial"/>
                <w:sz w:val="18"/>
                <w:lang w:eastAsia="en-US"/>
              </w:rPr>
            </w:pPr>
            <w:ins w:id="10799" w:author="Huawei" w:date="2020-11-16T11:49:00Z">
              <w:r>
                <w:rPr>
                  <w:rFonts w:ascii="Arial" w:hAnsi="Arial" w:cs="Arial"/>
                  <w:sz w:val="18"/>
                  <w:lang w:eastAsia="en-US"/>
                </w:rPr>
                <w:t>DC_13-66_n5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00" w:author="Huawei" w:date="2020-11-16T11:49:00Z"/>
                <w:rFonts w:cs="Arial"/>
                <w:lang w:eastAsia="en-US"/>
              </w:rPr>
            </w:pPr>
            <w:ins w:id="10801" w:author="Huawei" w:date="2020-11-16T11:49:00Z">
              <w:r>
                <w:rPr>
                  <w:rFonts w:cs="Arial"/>
                  <w:lang w:eastAsia="en-US"/>
                </w:rPr>
                <w:t>13</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10802" w:author="Huawei" w:date="2020-11-16T11:49:00Z"/>
                <w:rFonts w:eastAsia="Times New Roman" w:cs="Arial"/>
                <w:lang w:eastAsia="en-US"/>
              </w:rPr>
            </w:pPr>
            <w:ins w:id="10803" w:author="Huawei" w:date="2020-11-16T11:49:00Z">
              <w:r>
                <w:rPr>
                  <w:rFonts w:cs="Arial"/>
                  <w:lang w:eastAsia="en-US"/>
                </w:rPr>
                <w:t>0.5</w:t>
              </w:r>
            </w:ins>
          </w:p>
        </w:tc>
      </w:tr>
      <w:tr w:rsidR="001F7C3A" w:rsidTr="001F7C3A">
        <w:trPr>
          <w:jc w:val="center"/>
          <w:ins w:id="10804" w:author="Huawei" w:date="2020-11-16T11: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805" w:author="Huawei" w:date="2020-11-16T11:49: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06" w:author="Huawei" w:date="2020-11-16T11:49:00Z"/>
                <w:rFonts w:cs="Arial"/>
                <w:lang w:eastAsia="en-US"/>
              </w:rPr>
            </w:pPr>
            <w:ins w:id="10807" w:author="Huawei" w:date="2020-11-16T11:49:00Z">
              <w:r>
                <w:rPr>
                  <w:rFonts w:cs="Arial"/>
                  <w:lang w:eastAsia="en-US"/>
                </w:rPr>
                <w:t>66</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10808" w:author="Huawei" w:date="2020-11-16T11:49:00Z"/>
                <w:rFonts w:cs="Arial"/>
                <w:lang w:eastAsia="en-US"/>
              </w:rPr>
            </w:pPr>
            <w:ins w:id="10809" w:author="Huawei" w:date="2020-11-16T11:49:00Z">
              <w:r>
                <w:rPr>
                  <w:rFonts w:cs="Arial"/>
                  <w:lang w:eastAsia="en-US"/>
                </w:rPr>
                <w:t>0.3</w:t>
              </w:r>
            </w:ins>
          </w:p>
        </w:tc>
      </w:tr>
      <w:tr w:rsidR="001F7C3A" w:rsidTr="001F7C3A">
        <w:trPr>
          <w:trHeight w:val="62"/>
          <w:jc w:val="center"/>
          <w:ins w:id="10810" w:author="Huawei" w:date="2020-11-16T11: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811" w:author="Huawei" w:date="2020-11-16T11:49: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12" w:author="Huawei" w:date="2020-11-16T11:49:00Z"/>
                <w:rFonts w:cs="Arial"/>
                <w:lang w:eastAsia="en-US"/>
              </w:rPr>
            </w:pPr>
            <w:ins w:id="10813" w:author="Huawei" w:date="2020-11-16T11:49:00Z">
              <w:r>
                <w:rPr>
                  <w:rFonts w:cs="Arial"/>
                  <w:lang w:eastAsia="en-US"/>
                </w:rPr>
                <w:t>n5</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10814" w:author="Huawei" w:date="2020-11-16T11:49:00Z"/>
                <w:rFonts w:cs="Arial"/>
                <w:vertAlign w:val="superscript"/>
                <w:lang w:eastAsia="en-US"/>
              </w:rPr>
            </w:pPr>
            <w:ins w:id="10815" w:author="Huawei" w:date="2020-11-16T11:49:00Z">
              <w:r>
                <w:rPr>
                  <w:rFonts w:cs="Arial"/>
                  <w:lang w:eastAsia="en-US"/>
                </w:rPr>
                <w:t>0.5</w:t>
              </w:r>
            </w:ins>
          </w:p>
        </w:tc>
      </w:tr>
    </w:tbl>
    <w:p w:rsidR="001F7C3A" w:rsidRDefault="001F7C3A" w:rsidP="001F7C3A">
      <w:pPr>
        <w:rPr>
          <w:ins w:id="10816" w:author="Huawei" w:date="2020-11-16T11:49:00Z"/>
          <w:rFonts w:eastAsia="Times New Roman"/>
          <w:lang w:val="en-GB" w:eastAsia="en-US"/>
        </w:rPr>
      </w:pPr>
    </w:p>
    <w:p w:rsidR="001F7C3A" w:rsidRDefault="001F7C3A" w:rsidP="001F7C3A">
      <w:pPr>
        <w:keepNext/>
        <w:keepLines/>
        <w:spacing w:before="60"/>
        <w:jc w:val="center"/>
        <w:rPr>
          <w:ins w:id="10817" w:author="Huawei" w:date="2020-11-16T11:49:00Z"/>
          <w:rFonts w:ascii="Arial" w:hAnsi="Arial"/>
          <w:b/>
        </w:rPr>
      </w:pPr>
      <w:ins w:id="10818" w:author="Huawei" w:date="2020-11-16T11:49:00Z">
        <w:r>
          <w:rPr>
            <w:rFonts w:ascii="Arial" w:hAnsi="Arial"/>
            <w:b/>
          </w:rPr>
          <w:t xml:space="preserve">Table </w:t>
        </w:r>
      </w:ins>
      <w:ins w:id="10819" w:author="Huawei" w:date="2020-11-16T14:38:00Z">
        <w:r w:rsidR="00E9082F">
          <w:rPr>
            <w:rFonts w:ascii="Arial" w:hAnsi="Arial"/>
            <w:b/>
          </w:rPr>
          <w:t>5.82</w:t>
        </w:r>
      </w:ins>
      <w:ins w:id="10820" w:author="Huawei" w:date="2020-11-16T11:49:00Z">
        <w:r>
          <w:rPr>
            <w:rFonts w:ascii="Arial" w:hAnsi="Arial"/>
            <w:b/>
          </w:rPr>
          <w:t>.3-2: Δ</w:t>
        </w:r>
        <w:r>
          <w:rPr>
            <w:rFonts w:ascii="Arial" w:hAnsi="Arial"/>
            <w:b/>
            <w:vertAlign w:val="subscript"/>
          </w:rPr>
          <w:t>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ins w:id="10821" w:author="Huawei" w:date="2020-11-16T11:49: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22" w:author="Huawei" w:date="2020-11-16T11:49:00Z"/>
                <w:lang w:eastAsia="en-US"/>
              </w:rPr>
            </w:pPr>
            <w:ins w:id="10823" w:author="Huawei" w:date="2020-11-16T11:49:00Z">
              <w:r>
                <w:rPr>
                  <w:lang w:eastAsia="en-US"/>
                </w:rPr>
                <w:t xml:space="preserve">Inter-band </w:t>
              </w:r>
              <w:r>
                <w:rPr>
                  <w:lang w:eastAsia="ja-JP"/>
                </w:rPr>
                <w:t>DC</w:t>
              </w:r>
              <w:r>
                <w:rPr>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24" w:author="Huawei" w:date="2020-11-16T11:49:00Z"/>
                <w:lang w:eastAsia="en-US"/>
              </w:rPr>
            </w:pPr>
            <w:ins w:id="10825" w:author="Huawei" w:date="2020-11-16T11:49:00Z">
              <w:r>
                <w:rPr>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26" w:author="Huawei" w:date="2020-11-16T11:49:00Z"/>
                <w:lang w:eastAsia="en-US"/>
              </w:rPr>
            </w:pPr>
            <w:ins w:id="10827" w:author="Huawei" w:date="2020-11-16T11:49:00Z">
              <w:r>
                <w:rPr>
                  <w:lang w:eastAsia="en-US"/>
                </w:rPr>
                <w:t>ΔR</w:t>
              </w:r>
              <w:r>
                <w:rPr>
                  <w:vertAlign w:val="subscript"/>
                  <w:lang w:eastAsia="en-US"/>
                </w:rPr>
                <w:t>IB</w:t>
              </w:r>
              <w:r>
                <w:rPr>
                  <w:lang w:eastAsia="en-US"/>
                </w:rPr>
                <w:t xml:space="preserve"> [dB]</w:t>
              </w:r>
            </w:ins>
          </w:p>
        </w:tc>
      </w:tr>
      <w:tr w:rsidR="001F7C3A" w:rsidTr="001F7C3A">
        <w:trPr>
          <w:jc w:val="center"/>
          <w:ins w:id="10828" w:author="Huawei" w:date="2020-11-16T11: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ins w:id="10829" w:author="Huawei" w:date="2020-11-16T11:49:00Z"/>
                <w:rFonts w:ascii="Arial" w:hAnsi="Arial" w:cs="Arial"/>
                <w:sz w:val="18"/>
                <w:lang w:eastAsia="ja-JP"/>
              </w:rPr>
            </w:pPr>
            <w:ins w:id="10830" w:author="Huawei" w:date="2020-11-16T11:49:00Z">
              <w:r>
                <w:rPr>
                  <w:rFonts w:ascii="Arial" w:hAnsi="Arial" w:cs="Arial"/>
                  <w:sz w:val="18"/>
                  <w:lang w:eastAsia="en-US"/>
                </w:rPr>
                <w:t>DC_13-66_n5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31" w:author="Huawei" w:date="2020-11-16T11:49:00Z"/>
                <w:rFonts w:cs="Arial"/>
                <w:lang w:eastAsia="en-US"/>
              </w:rPr>
            </w:pPr>
            <w:ins w:id="10832" w:author="Huawei" w:date="2020-11-16T11:49:00Z">
              <w:r>
                <w:rPr>
                  <w:rFonts w:cs="Arial"/>
                  <w:lang w:eastAsia="en-US"/>
                </w:rPr>
                <w:t>13</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10833" w:author="Huawei" w:date="2020-11-16T11:49:00Z"/>
                <w:rFonts w:eastAsia="Times New Roman" w:cs="Arial"/>
                <w:lang w:eastAsia="en-US"/>
              </w:rPr>
            </w:pPr>
            <w:ins w:id="10834" w:author="Huawei" w:date="2020-11-16T11:49:00Z">
              <w:r>
                <w:rPr>
                  <w:rFonts w:cs="Arial"/>
                  <w:lang w:eastAsia="en-US"/>
                </w:rPr>
                <w:t>0</w:t>
              </w:r>
            </w:ins>
          </w:p>
        </w:tc>
      </w:tr>
      <w:tr w:rsidR="001F7C3A" w:rsidTr="001F7C3A">
        <w:trPr>
          <w:jc w:val="center"/>
          <w:ins w:id="10835" w:author="Huawei" w:date="2020-11-16T11: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836" w:author="Huawei" w:date="2020-11-16T11:4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37" w:author="Huawei" w:date="2020-11-16T11:49:00Z"/>
                <w:rFonts w:cs="Arial"/>
                <w:lang w:eastAsia="en-US"/>
              </w:rPr>
            </w:pPr>
            <w:ins w:id="10838" w:author="Huawei" w:date="2020-11-16T11:49:00Z">
              <w:r>
                <w:rPr>
                  <w:rFonts w:cs="Arial"/>
                  <w:lang w:eastAsia="en-US"/>
                </w:rPr>
                <w:t>66</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10839" w:author="Huawei" w:date="2020-11-16T11:49:00Z"/>
                <w:rFonts w:cs="Arial"/>
                <w:lang w:eastAsia="en-US"/>
              </w:rPr>
            </w:pPr>
            <w:ins w:id="10840" w:author="Huawei" w:date="2020-11-16T11:49:00Z">
              <w:r>
                <w:rPr>
                  <w:rFonts w:cs="Arial"/>
                  <w:lang w:eastAsia="en-US"/>
                </w:rPr>
                <w:t>0</w:t>
              </w:r>
            </w:ins>
          </w:p>
        </w:tc>
      </w:tr>
      <w:tr w:rsidR="001F7C3A" w:rsidTr="001F7C3A">
        <w:trPr>
          <w:trHeight w:val="62"/>
          <w:jc w:val="center"/>
          <w:ins w:id="10841" w:author="Huawei" w:date="2020-11-16T11: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842" w:author="Huawei" w:date="2020-11-16T11:4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43" w:author="Huawei" w:date="2020-11-16T11:49:00Z"/>
                <w:rFonts w:cs="Arial"/>
                <w:lang w:eastAsia="en-US"/>
              </w:rPr>
            </w:pPr>
            <w:ins w:id="10844" w:author="Huawei" w:date="2020-11-16T11:49:00Z">
              <w:r>
                <w:rPr>
                  <w:rFonts w:cs="Arial"/>
                  <w:lang w:eastAsia="en-US"/>
                </w:rPr>
                <w:t>n5</w:t>
              </w:r>
            </w:ins>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ins w:id="10845" w:author="Huawei" w:date="2020-11-16T11:49:00Z"/>
                <w:rFonts w:cs="Arial"/>
                <w:vertAlign w:val="superscript"/>
                <w:lang w:eastAsia="en-US"/>
              </w:rPr>
            </w:pPr>
            <w:ins w:id="10846" w:author="Huawei" w:date="2020-11-16T11:49:00Z">
              <w:r>
                <w:rPr>
                  <w:rFonts w:cs="Arial"/>
                  <w:lang w:eastAsia="en-US"/>
                </w:rPr>
                <w:t>0</w:t>
              </w:r>
            </w:ins>
          </w:p>
        </w:tc>
      </w:tr>
    </w:tbl>
    <w:p w:rsidR="001F7C3A" w:rsidRDefault="001F7C3A" w:rsidP="001F7C3A">
      <w:pPr>
        <w:keepNext/>
        <w:keepLines/>
        <w:spacing w:before="120"/>
        <w:ind w:left="1134" w:hanging="1134"/>
        <w:outlineLvl w:val="2"/>
        <w:rPr>
          <w:ins w:id="10847" w:author="Huawei" w:date="2020-11-16T11:49:00Z"/>
          <w:rFonts w:ascii="Arial" w:hAnsi="Arial" w:cs="Arial"/>
          <w:sz w:val="28"/>
          <w:szCs w:val="28"/>
        </w:rPr>
      </w:pPr>
    </w:p>
    <w:p w:rsidR="001F7C3A" w:rsidRDefault="00E9082F" w:rsidP="001F7C3A">
      <w:pPr>
        <w:pStyle w:val="3"/>
        <w:rPr>
          <w:ins w:id="10848" w:author="Huawei" w:date="2020-11-16T11:49:00Z"/>
          <w:rFonts w:cs="Arial"/>
          <w:szCs w:val="28"/>
        </w:rPr>
      </w:pPr>
      <w:ins w:id="10849" w:author="Huawei" w:date="2020-11-16T14:38:00Z">
        <w:r>
          <w:rPr>
            <w:rFonts w:cs="Arial"/>
            <w:szCs w:val="28"/>
          </w:rPr>
          <w:t>5.82</w:t>
        </w:r>
      </w:ins>
      <w:ins w:id="10850" w:author="Huawei" w:date="2020-11-16T11:49:00Z">
        <w:r w:rsidR="001F7C3A">
          <w:rPr>
            <w:rFonts w:cs="Arial"/>
            <w:szCs w:val="28"/>
          </w:rPr>
          <w:t>.4</w:t>
        </w:r>
        <w:r w:rsidR="001F7C3A">
          <w:rPr>
            <w:rFonts w:cs="Arial"/>
            <w:szCs w:val="28"/>
          </w:rPr>
          <w:tab/>
          <w:t>Reference sensitivity exceptions</w:t>
        </w:r>
      </w:ins>
    </w:p>
    <w:p w:rsidR="001F7C3A" w:rsidRDefault="001F7C3A" w:rsidP="001F7C3A">
      <w:pPr>
        <w:rPr>
          <w:ins w:id="10851" w:author="Huawei" w:date="2020-11-16T11:49:00Z"/>
          <w:rFonts w:ascii="Arial" w:hAnsi="Arial" w:cs="Arial"/>
          <w:lang w:eastAsia="ja-JP"/>
        </w:rPr>
      </w:pPr>
    </w:p>
    <w:p w:rsidR="001F7C3A" w:rsidRDefault="001F7C3A" w:rsidP="001F7C3A">
      <w:pPr>
        <w:rPr>
          <w:ins w:id="10852" w:author="Huawei" w:date="2020-11-16T11:49:00Z"/>
          <w:rFonts w:ascii="Arial" w:hAnsi="Arial" w:cs="Arial"/>
          <w:lang w:val="en-GB" w:eastAsia="ja-JP"/>
        </w:rPr>
      </w:pPr>
      <w:ins w:id="10853" w:author="Huawei" w:date="2020-11-16T11:49:00Z">
        <w:r>
          <w:rPr>
            <w:rFonts w:ascii="Arial" w:hAnsi="Arial" w:cs="Arial"/>
            <w:lang w:eastAsia="ja-JP"/>
          </w:rPr>
          <w:t xml:space="preserve">As stated in </w:t>
        </w:r>
      </w:ins>
      <w:ins w:id="10854" w:author="Huawei" w:date="2020-11-16T14:38:00Z">
        <w:r w:rsidR="00E9082F">
          <w:rPr>
            <w:rFonts w:ascii="Arial" w:hAnsi="Arial" w:cs="Arial"/>
            <w:lang w:eastAsia="ja-JP"/>
          </w:rPr>
          <w:t>5.82</w:t>
        </w:r>
      </w:ins>
      <w:ins w:id="10855" w:author="Huawei" w:date="2020-11-16T11:49:00Z">
        <w:r>
          <w:rPr>
            <w:rFonts w:ascii="Arial" w:hAnsi="Arial" w:cs="Arial"/>
            <w:lang w:eastAsia="ja-JP"/>
          </w:rPr>
          <w:t xml:space="preserve">.2, the requirement caused by IMDs is specified below accordingly. </w:t>
        </w:r>
      </w:ins>
    </w:p>
    <w:p w:rsidR="001F7C3A" w:rsidRDefault="001F7C3A" w:rsidP="001F7C3A">
      <w:pPr>
        <w:pStyle w:val="TH"/>
        <w:rPr>
          <w:ins w:id="10856" w:author="Huawei" w:date="2020-11-16T11:49:00Z"/>
          <w:rFonts w:cs="Arial"/>
        </w:rPr>
      </w:pPr>
      <w:ins w:id="10857" w:author="Huawei" w:date="2020-11-16T11:49:00Z">
        <w:r>
          <w:t xml:space="preserve">Table </w:t>
        </w:r>
      </w:ins>
      <w:ins w:id="10858" w:author="Huawei" w:date="2020-11-16T14:38:00Z">
        <w:r w:rsidR="00E9082F">
          <w:rPr>
            <w:rFonts w:cs="Arial"/>
          </w:rPr>
          <w:t>5.82</w:t>
        </w:r>
      </w:ins>
      <w:ins w:id="10859" w:author="Huawei" w:date="2020-11-16T11:49:00Z">
        <w:r>
          <w:rPr>
            <w:rFonts w:cs="Arial"/>
          </w:rPr>
          <w:t>.5</w:t>
        </w:r>
        <w:r>
          <w:t>-1: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ins w:id="10860" w:author="Huawei" w:date="2020-11-16T11:49: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61" w:author="Huawei" w:date="2020-11-16T11:49:00Z"/>
                <w:rFonts w:cs="Arial"/>
                <w:sz w:val="20"/>
                <w:lang w:val="fi-FI" w:eastAsia="fi-FI"/>
              </w:rPr>
            </w:pPr>
            <w:ins w:id="10862" w:author="Huawei" w:date="2020-11-16T11:49:00Z">
              <w:r>
                <w:rPr>
                  <w:rFonts w:cs="Arial"/>
                  <w:sz w:val="20"/>
                  <w:lang w:val="fi-FI" w:eastAsia="fi-FI"/>
                </w:rPr>
                <w:t>NR or E-UTRA Band / Channel bandwidth / NRB / MSD</w:t>
              </w:r>
            </w:ins>
          </w:p>
        </w:tc>
      </w:tr>
      <w:tr w:rsidR="001F7C3A" w:rsidTr="001F7C3A">
        <w:trPr>
          <w:trHeight w:val="231"/>
          <w:tblHeader/>
          <w:jc w:val="center"/>
          <w:ins w:id="10863" w:author="Huawei" w:date="2020-11-16T11:49:00Z"/>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64" w:author="Huawei" w:date="2020-11-16T11:49:00Z"/>
                <w:rFonts w:eastAsia="MS Mincho" w:cs="Arial"/>
                <w:sz w:val="20"/>
                <w:lang w:val="fi-FI" w:eastAsia="fi-FI"/>
              </w:rPr>
            </w:pPr>
            <w:ins w:id="10865" w:author="Huawei" w:date="2020-11-16T11:49:00Z">
              <w:r>
                <w:rPr>
                  <w:rFonts w:eastAsia="MS Mincho" w:cs="Arial"/>
                  <w:sz w:val="20"/>
                  <w:lang w:val="fi-FI" w:eastAsia="fi-FI"/>
                </w:rPr>
                <w:t xml:space="preserve">EN-DC </w:t>
              </w:r>
              <w:r>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66" w:author="Huawei" w:date="2020-11-16T11:49:00Z"/>
                <w:rFonts w:eastAsiaTheme="minorHAnsi" w:cs="Arial"/>
                <w:sz w:val="20"/>
                <w:lang w:val="fi-FI" w:eastAsia="fi-FI"/>
              </w:rPr>
            </w:pPr>
            <w:ins w:id="10867" w:author="Huawei" w:date="2020-11-16T11:49: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68" w:author="Huawei" w:date="2020-11-16T11:49:00Z"/>
                <w:rFonts w:cs="Arial"/>
                <w:sz w:val="20"/>
                <w:lang w:val="fi-FI" w:eastAsia="fi-FI"/>
              </w:rPr>
            </w:pPr>
            <w:ins w:id="10869" w:author="Huawei" w:date="2020-11-16T11:49:00Z">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70" w:author="Huawei" w:date="2020-11-16T11:49:00Z"/>
                <w:rFonts w:cs="Arial"/>
                <w:sz w:val="20"/>
                <w:lang w:val="fi-FI" w:eastAsia="fi-FI"/>
              </w:rPr>
            </w:pPr>
            <w:ins w:id="10871" w:author="Huawei" w:date="2020-11-16T11:49: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72" w:author="Huawei" w:date="2020-11-16T11:49:00Z"/>
                <w:rFonts w:cs="Arial"/>
                <w:sz w:val="20"/>
                <w:lang w:val="fi-FI" w:eastAsia="fi-FI"/>
              </w:rPr>
            </w:pPr>
            <w:ins w:id="10873" w:author="Huawei" w:date="2020-11-16T11:49:00Z">
              <w:r>
                <w:rPr>
                  <w:rFonts w:cs="Arial"/>
                  <w:sz w:val="20"/>
                  <w:lang w:val="fi-FI" w:eastAsia="fi-FI"/>
                </w:rPr>
                <w:t>UL</w:t>
              </w:r>
            </w:ins>
          </w:p>
          <w:p w:rsidR="001F7C3A" w:rsidRDefault="001F7C3A">
            <w:pPr>
              <w:pStyle w:val="TAH"/>
              <w:spacing w:line="256" w:lineRule="auto"/>
              <w:rPr>
                <w:ins w:id="10874" w:author="Huawei" w:date="2020-11-16T11:49:00Z"/>
                <w:rFonts w:cs="Arial"/>
                <w:sz w:val="20"/>
                <w:lang w:val="fi-FI" w:eastAsia="fi-FI"/>
              </w:rPr>
            </w:pPr>
            <w:ins w:id="10875" w:author="Huawei" w:date="2020-11-16T11:49: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76" w:author="Huawei" w:date="2020-11-16T11:49:00Z"/>
                <w:rFonts w:cs="Arial"/>
                <w:sz w:val="20"/>
                <w:lang w:val="fi-FI" w:eastAsia="fi-FI"/>
              </w:rPr>
            </w:pPr>
            <w:ins w:id="10877" w:author="Huawei" w:date="2020-11-16T11:49:00Z">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78" w:author="Huawei" w:date="2020-11-16T11:49:00Z"/>
                <w:rFonts w:cs="Arial"/>
                <w:sz w:val="20"/>
                <w:lang w:val="fi-FI" w:eastAsia="fi-FI"/>
              </w:rPr>
            </w:pPr>
            <w:ins w:id="10879" w:author="Huawei" w:date="2020-11-16T11:49: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ins w:id="10880" w:author="Huawei" w:date="2020-11-16T11:49:00Z"/>
                <w:rFonts w:cs="Arial"/>
                <w:sz w:val="20"/>
                <w:lang w:val="fi-FI" w:eastAsia="fi-FI"/>
              </w:rPr>
            </w:pPr>
            <w:ins w:id="10881" w:author="Huawei" w:date="2020-11-16T11:49:00Z">
              <w:r>
                <w:rPr>
                  <w:rFonts w:cs="Arial"/>
                  <w:sz w:val="20"/>
                  <w:lang w:val="fi-FI" w:eastAsia="fi-FI"/>
                </w:rPr>
                <w:t>IMD order</w:t>
              </w:r>
            </w:ins>
          </w:p>
        </w:tc>
      </w:tr>
      <w:tr w:rsidR="001F7C3A" w:rsidTr="001F7C3A">
        <w:trPr>
          <w:trHeight w:val="22"/>
          <w:jc w:val="center"/>
          <w:ins w:id="10882" w:author="Huawei" w:date="2020-11-16T11:49: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83" w:author="Huawei" w:date="2020-11-16T11:49:00Z"/>
                <w:rFonts w:cs="Arial"/>
                <w:sz w:val="20"/>
                <w:lang w:val="fi-FI" w:eastAsia="fi-FI"/>
              </w:rPr>
            </w:pPr>
            <w:ins w:id="10884" w:author="Huawei" w:date="2020-11-16T11:49:00Z">
              <w:r>
                <w:rPr>
                  <w:rFonts w:cs="Arial"/>
                  <w:sz w:val="20"/>
                  <w:lang w:val="fi-FI" w:eastAsia="fi-FI"/>
                </w:rPr>
                <w:t>DC_13A-66A_n5A</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85" w:author="Huawei" w:date="2020-11-16T11:49:00Z"/>
                <w:rFonts w:cs="Arial"/>
                <w:sz w:val="20"/>
                <w:lang w:val="fi-FI" w:eastAsia="fi-FI"/>
              </w:rPr>
            </w:pPr>
            <w:ins w:id="10886" w:author="Huawei" w:date="2020-11-16T11:49:00Z">
              <w:r>
                <w:rPr>
                  <w:rFonts w:cs="Arial"/>
                  <w:sz w:val="20"/>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887" w:author="Huawei" w:date="2020-11-16T11:49:00Z"/>
                <w:rFonts w:cs="Arial"/>
                <w:sz w:val="20"/>
                <w:lang w:val="fi-FI" w:eastAsia="fi-FI"/>
              </w:rPr>
            </w:pPr>
            <w:ins w:id="10888" w:author="Huawei" w:date="2020-11-16T11:49:00Z">
              <w:r>
                <w:rPr>
                  <w:rFonts w:cs="Arial"/>
                  <w:sz w:val="20"/>
                  <w:lang w:val="fi-FI" w:eastAsia="fi-FI"/>
                </w:rPr>
                <w:t>781</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889" w:author="Huawei" w:date="2020-11-16T11:49:00Z"/>
                <w:rFonts w:cs="Arial"/>
                <w:sz w:val="20"/>
                <w:lang w:val="fi-FI" w:eastAsia="fi-FI"/>
              </w:rPr>
            </w:pPr>
            <w:ins w:id="10890" w:author="Huawei" w:date="2020-11-16T11:49: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891" w:author="Huawei" w:date="2020-11-16T11:49:00Z"/>
                <w:rFonts w:cs="Arial"/>
                <w:sz w:val="20"/>
                <w:lang w:val="fi-FI" w:eastAsia="fi-FI"/>
              </w:rPr>
            </w:pPr>
            <w:ins w:id="10892" w:author="Huawei" w:date="2020-11-16T11:49: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893" w:author="Huawei" w:date="2020-11-16T11:49:00Z"/>
                <w:rFonts w:cs="Arial"/>
                <w:sz w:val="20"/>
                <w:lang w:val="fi-FI" w:eastAsia="fi-FI"/>
              </w:rPr>
            </w:pPr>
            <w:ins w:id="10894" w:author="Huawei" w:date="2020-11-16T11:49:00Z">
              <w:r>
                <w:rPr>
                  <w:rFonts w:cs="Arial"/>
                  <w:sz w:val="20"/>
                  <w:lang w:val="fi-FI" w:eastAsia="fi-FI"/>
                </w:rPr>
                <w:t>750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95" w:author="Huawei" w:date="2020-11-16T11:49:00Z"/>
                <w:rFonts w:cs="Arial"/>
                <w:sz w:val="20"/>
                <w:lang w:val="fi-FI" w:eastAsia="fi-FI"/>
              </w:rPr>
            </w:pPr>
            <w:ins w:id="10896" w:author="Huawei" w:date="2020-11-16T11:49:00Z">
              <w:r>
                <w:rPr>
                  <w:rFonts w:eastAsia="Malgun Gothic" w:cs="Arial"/>
                  <w:kern w:val="2"/>
                  <w:sz w:val="20"/>
                  <w:lang w:val="fi-FI" w:eastAsia="ko-KR"/>
                </w:rPr>
                <w:t>9.4</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897" w:author="Huawei" w:date="2020-11-16T11:49:00Z"/>
                <w:rFonts w:cs="Arial"/>
                <w:sz w:val="20"/>
                <w:lang w:val="fi-FI" w:eastAsia="fi-FI"/>
              </w:rPr>
            </w:pPr>
            <w:ins w:id="10898" w:author="Huawei" w:date="2020-11-16T11:49:00Z">
              <w:r>
                <w:rPr>
                  <w:rFonts w:eastAsia="Malgun Gothic" w:cs="Arial"/>
                  <w:sz w:val="20"/>
                  <w:lang w:val="fi-FI" w:eastAsia="ko-KR"/>
                </w:rPr>
                <w:t>IMD4</w:t>
              </w:r>
            </w:ins>
          </w:p>
        </w:tc>
      </w:tr>
      <w:tr w:rsidR="001F7C3A" w:rsidTr="001F7C3A">
        <w:trPr>
          <w:trHeight w:val="22"/>
          <w:jc w:val="center"/>
          <w:ins w:id="10899" w:author="Huawei" w:date="2020-11-16T11: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900" w:author="Huawei" w:date="2020-11-16T11:49: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901" w:author="Huawei" w:date="2020-11-16T11:49:00Z"/>
                <w:rFonts w:cs="Arial"/>
                <w:sz w:val="20"/>
                <w:lang w:val="fi-FI" w:eastAsia="fi-FI"/>
              </w:rPr>
            </w:pPr>
            <w:ins w:id="10902" w:author="Huawei" w:date="2020-11-16T11:49: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903" w:author="Huawei" w:date="2020-11-16T11:49:00Z"/>
                <w:rFonts w:cs="Arial"/>
                <w:sz w:val="20"/>
                <w:lang w:val="fi-FI" w:eastAsia="fi-FI"/>
              </w:rPr>
            </w:pPr>
            <w:ins w:id="10904" w:author="Huawei" w:date="2020-11-16T11:49:00Z">
              <w:r>
                <w:rPr>
                  <w:rFonts w:cs="Arial"/>
                  <w:sz w:val="20"/>
                  <w:lang w:val="fi-FI" w:eastAsia="fi-FI"/>
                </w:rPr>
                <w:t>1770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905" w:author="Huawei" w:date="2020-11-16T11:49:00Z"/>
                <w:rFonts w:cs="Arial"/>
                <w:sz w:val="20"/>
                <w:lang w:val="fi-FI" w:eastAsia="fi-FI"/>
              </w:rPr>
            </w:pPr>
            <w:ins w:id="10906" w:author="Huawei" w:date="2020-11-16T11:49: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907" w:author="Huawei" w:date="2020-11-16T11:49:00Z"/>
                <w:rFonts w:cs="Arial"/>
                <w:sz w:val="20"/>
                <w:lang w:val="fi-FI" w:eastAsia="fi-FI"/>
              </w:rPr>
            </w:pPr>
            <w:ins w:id="10908" w:author="Huawei" w:date="2020-11-16T11:49: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909" w:author="Huawei" w:date="2020-11-16T11:49:00Z"/>
                <w:rFonts w:cs="Arial"/>
                <w:sz w:val="20"/>
                <w:lang w:val="fi-FI" w:eastAsia="fi-FI"/>
              </w:rPr>
            </w:pPr>
            <w:ins w:id="10910" w:author="Huawei" w:date="2020-11-16T11:49:00Z">
              <w:r>
                <w:rPr>
                  <w:rFonts w:cs="Arial"/>
                  <w:sz w:val="20"/>
                  <w:lang w:val="fi-FI" w:eastAsia="fi-FI"/>
                </w:rPr>
                <w:t>2170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911" w:author="Huawei" w:date="2020-11-16T11:49:00Z"/>
                <w:rFonts w:cs="Arial"/>
                <w:sz w:val="20"/>
                <w:lang w:val="fi-FI" w:eastAsia="fi-FI"/>
              </w:rPr>
            </w:pPr>
            <w:ins w:id="10912" w:author="Huawei" w:date="2020-11-16T11:49: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913" w:author="Huawei" w:date="2020-11-16T11:49:00Z"/>
                <w:rFonts w:cs="Arial"/>
                <w:sz w:val="20"/>
                <w:lang w:val="fi-FI" w:eastAsia="fi-FI"/>
              </w:rPr>
            </w:pPr>
            <w:ins w:id="10914" w:author="Huawei" w:date="2020-11-16T11:49:00Z">
              <w:r>
                <w:rPr>
                  <w:rFonts w:cs="Arial"/>
                  <w:sz w:val="20"/>
                  <w:lang w:val="fi-FI" w:eastAsia="fi-FI"/>
                </w:rPr>
                <w:t>N/A</w:t>
              </w:r>
            </w:ins>
          </w:p>
        </w:tc>
      </w:tr>
      <w:tr w:rsidR="001F7C3A" w:rsidTr="001F7C3A">
        <w:trPr>
          <w:trHeight w:val="22"/>
          <w:jc w:val="center"/>
          <w:ins w:id="10915" w:author="Huawei" w:date="2020-11-16T11: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ins w:id="10916" w:author="Huawei" w:date="2020-11-16T11:49: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917" w:author="Huawei" w:date="2020-11-16T11:49:00Z"/>
                <w:rFonts w:cs="Arial"/>
                <w:sz w:val="20"/>
                <w:lang w:val="fi-FI" w:eastAsia="fi-FI"/>
              </w:rPr>
            </w:pPr>
            <w:ins w:id="10918" w:author="Huawei" w:date="2020-11-16T11:49:00Z">
              <w:r>
                <w:rPr>
                  <w:rFonts w:cs="Arial"/>
                  <w:sz w:val="20"/>
                  <w:lang w:val="fi-FI" w:eastAsia="fi-FI"/>
                </w:rPr>
                <w:t>n5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919" w:author="Huawei" w:date="2020-11-16T11:49:00Z"/>
                <w:rFonts w:cs="Arial"/>
                <w:sz w:val="20"/>
                <w:lang w:val="fi-FI" w:eastAsia="fi-FI"/>
              </w:rPr>
            </w:pPr>
            <w:ins w:id="10920" w:author="Huawei" w:date="2020-11-16T11:49:00Z">
              <w:r>
                <w:rPr>
                  <w:rFonts w:cs="Arial"/>
                  <w:sz w:val="20"/>
                  <w:lang w:val="fi-FI" w:eastAsia="fi-FI"/>
                </w:rPr>
                <w:t>840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921" w:author="Huawei" w:date="2020-11-16T11:49:00Z"/>
                <w:rFonts w:cs="Arial"/>
                <w:sz w:val="20"/>
                <w:lang w:val="fi-FI" w:eastAsia="fi-FI"/>
              </w:rPr>
            </w:pPr>
            <w:ins w:id="10922" w:author="Huawei" w:date="2020-11-16T11:49: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923" w:author="Huawei" w:date="2020-11-16T11:49:00Z"/>
                <w:rFonts w:cs="Arial"/>
                <w:sz w:val="20"/>
                <w:lang w:val="fi-FI" w:eastAsia="fi-FI"/>
              </w:rPr>
            </w:pPr>
            <w:ins w:id="10924" w:author="Huawei" w:date="2020-11-16T11:49: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ins w:id="10925" w:author="Huawei" w:date="2020-11-16T11:49:00Z"/>
                <w:rFonts w:cs="Arial"/>
                <w:sz w:val="20"/>
                <w:lang w:val="fi-FI" w:eastAsia="fi-FI"/>
              </w:rPr>
            </w:pPr>
            <w:ins w:id="10926" w:author="Huawei" w:date="2020-11-16T11:49:00Z">
              <w:r>
                <w:rPr>
                  <w:rFonts w:cs="Arial"/>
                  <w:sz w:val="20"/>
                  <w:lang w:val="fi-FI" w:eastAsia="fi-FI"/>
                </w:rPr>
                <w:t>885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927" w:author="Huawei" w:date="2020-11-16T11:49:00Z"/>
                <w:rFonts w:cs="Arial"/>
                <w:sz w:val="20"/>
                <w:lang w:val="fi-FI" w:eastAsia="fi-FI"/>
              </w:rPr>
            </w:pPr>
            <w:ins w:id="10928" w:author="Huawei" w:date="2020-11-16T11:49:00Z">
              <w:r>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ins w:id="10929" w:author="Huawei" w:date="2020-11-16T11:49:00Z"/>
                <w:rFonts w:cs="Arial"/>
                <w:sz w:val="20"/>
                <w:lang w:val="fi-FI" w:eastAsia="fi-FI"/>
              </w:rPr>
            </w:pPr>
            <w:ins w:id="10930" w:author="Huawei" w:date="2020-11-16T11:49:00Z">
              <w:r>
                <w:rPr>
                  <w:rFonts w:eastAsia="Malgun Gothic" w:cs="Arial"/>
                  <w:sz w:val="20"/>
                  <w:lang w:val="fi-FI" w:eastAsia="ko-KR"/>
                </w:rPr>
                <w:t>N/A</w:t>
              </w:r>
            </w:ins>
          </w:p>
        </w:tc>
      </w:tr>
    </w:tbl>
    <w:p w:rsidR="001F7C3A" w:rsidRDefault="001F7C3A" w:rsidP="001F7C3A">
      <w:pPr>
        <w:rPr>
          <w:ins w:id="10931" w:author="Huawei" w:date="2020-11-16T11:49:00Z"/>
          <w:rFonts w:ascii="Arial" w:eastAsiaTheme="minorHAnsi" w:hAnsi="Arial" w:cs="Arial"/>
          <w:lang w:eastAsia="en-US"/>
        </w:rPr>
      </w:pPr>
    </w:p>
    <w:p w:rsidR="001F7C3A" w:rsidRPr="00E74FB4" w:rsidRDefault="00E9082F" w:rsidP="001F7C3A">
      <w:pPr>
        <w:pStyle w:val="2"/>
        <w:rPr>
          <w:ins w:id="10932" w:author="Huawei" w:date="2020-11-16T11:50:00Z"/>
        </w:rPr>
      </w:pPr>
      <w:ins w:id="10933" w:author="Huawei" w:date="2020-11-16T14:38:00Z">
        <w:r>
          <w:t>5.83</w:t>
        </w:r>
      </w:ins>
      <w:ins w:id="10934" w:author="Huawei" w:date="2020-11-16T11:50:00Z">
        <w:r w:rsidR="001F7C3A" w:rsidRPr="00E74FB4">
          <w:tab/>
          <w:t>DC_1-18_n28</w:t>
        </w:r>
      </w:ins>
    </w:p>
    <w:p w:rsidR="001F7C3A" w:rsidRPr="00E74FB4" w:rsidRDefault="00E9082F" w:rsidP="001F7C3A">
      <w:pPr>
        <w:pStyle w:val="3"/>
        <w:rPr>
          <w:ins w:id="10935" w:author="Huawei" w:date="2020-11-16T11:50:00Z"/>
        </w:rPr>
      </w:pPr>
      <w:ins w:id="10936" w:author="Huawei" w:date="2020-11-16T14:38:00Z">
        <w:r>
          <w:rPr>
            <w:rFonts w:hint="eastAsia"/>
          </w:rPr>
          <w:t>5.83</w:t>
        </w:r>
      </w:ins>
      <w:ins w:id="10937" w:author="Huawei" w:date="2020-11-16T11:50:00Z">
        <w:r w:rsidR="001F7C3A" w:rsidRPr="00E74FB4">
          <w:rPr>
            <w:rFonts w:hint="eastAsia"/>
          </w:rPr>
          <w:t>.</w:t>
        </w:r>
        <w:r w:rsidR="001F7C3A" w:rsidRPr="00E74FB4">
          <w:t>1</w:t>
        </w:r>
        <w:r w:rsidR="001F7C3A" w:rsidRPr="00E74FB4">
          <w:tab/>
          <w:t>Configurations for DC</w:t>
        </w:r>
      </w:ins>
    </w:p>
    <w:p w:rsidR="001F7C3A" w:rsidRPr="00E74FB4" w:rsidRDefault="001F7C3A" w:rsidP="001F7C3A">
      <w:pPr>
        <w:pStyle w:val="TH"/>
        <w:rPr>
          <w:ins w:id="10938" w:author="Huawei" w:date="2020-11-16T11:50:00Z"/>
        </w:rPr>
      </w:pPr>
      <w:ins w:id="10939" w:author="Huawei" w:date="2020-11-16T11:50:00Z">
        <w:r w:rsidRPr="00E74FB4">
          <w:t xml:space="preserve">Table </w:t>
        </w:r>
      </w:ins>
      <w:ins w:id="10940" w:author="Huawei" w:date="2020-11-16T14:38:00Z">
        <w:r w:rsidR="00E9082F">
          <w:t>5.83</w:t>
        </w:r>
      </w:ins>
      <w:ins w:id="10941" w:author="Huawei" w:date="2020-11-16T11:50:00Z">
        <w:r w:rsidRPr="00E74FB4">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ins w:id="10942" w:author="Huawei" w:date="2020-11-16T11:50:00Z"/>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ins w:id="10943" w:author="Huawei" w:date="2020-11-16T11:50:00Z"/>
                <w:lang w:eastAsia="fi-FI"/>
              </w:rPr>
            </w:pPr>
            <w:ins w:id="10944" w:author="Huawei" w:date="2020-11-16T11:50:00Z">
              <w:r w:rsidRPr="00E74FB4">
                <w:rPr>
                  <w:lang w:eastAsia="fi-FI"/>
                </w:rPr>
                <w:t>DC</w:t>
              </w:r>
            </w:ins>
          </w:p>
          <w:p w:rsidR="001F7C3A" w:rsidRPr="00E74FB4" w:rsidRDefault="001F7C3A" w:rsidP="001F7C3A">
            <w:pPr>
              <w:pStyle w:val="TAH"/>
              <w:keepNext w:val="0"/>
              <w:rPr>
                <w:ins w:id="10945" w:author="Huawei" w:date="2020-11-16T11:50:00Z"/>
                <w:lang w:eastAsia="fi-FI"/>
              </w:rPr>
            </w:pPr>
            <w:ins w:id="10946" w:author="Huawei" w:date="2020-11-16T11:50:00Z">
              <w:r w:rsidRPr="00E74FB4">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ins w:id="10947" w:author="Huawei" w:date="2020-11-16T11:50:00Z"/>
                <w:lang w:eastAsia="fi-FI"/>
              </w:rPr>
            </w:pPr>
            <w:ins w:id="10948" w:author="Huawei" w:date="2020-11-16T11:50:00Z">
              <w:r w:rsidRPr="00E74FB4">
                <w:rPr>
                  <w:lang w:eastAsia="fi-FI"/>
                </w:rPr>
                <w:t>Uplink configuration</w:t>
              </w:r>
            </w:ins>
          </w:p>
        </w:tc>
      </w:tr>
      <w:tr w:rsidR="001F7C3A" w:rsidRPr="00E74FB4" w:rsidTr="001F7C3A">
        <w:trPr>
          <w:trHeight w:val="288"/>
          <w:jc w:val="center"/>
          <w:ins w:id="10949" w:author="Huawei" w:date="2020-11-16T11:50:00Z"/>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ins w:id="10950" w:author="Huawei" w:date="2020-11-16T11:50:00Z"/>
                <w:rFonts w:eastAsia="Yu Mincho"/>
                <w:lang w:eastAsia="ja-JP"/>
              </w:rPr>
            </w:pPr>
            <w:ins w:id="10951" w:author="Huawei" w:date="2020-11-16T11:50:00Z">
              <w:r w:rsidRPr="00E74FB4">
                <w:rPr>
                  <w:rFonts w:eastAsia="Yu Mincho" w:hint="eastAsia"/>
                  <w:lang w:eastAsia="ja-JP"/>
                </w:rPr>
                <w:t>DC_</w:t>
              </w:r>
              <w:r>
                <w:rPr>
                  <w:rFonts w:eastAsia="Yu Mincho"/>
                  <w:lang w:eastAsia="ja-JP"/>
                </w:rPr>
                <w:t>1</w:t>
              </w:r>
              <w:r w:rsidRPr="00E74FB4">
                <w:rPr>
                  <w:rFonts w:eastAsia="Yu Mincho"/>
                  <w:lang w:eastAsia="ja-JP"/>
                </w:rPr>
                <w:t>A-18A_n28A</w:t>
              </w:r>
            </w:ins>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rPr>
                <w:ins w:id="10952" w:author="Huawei" w:date="2020-11-16T11:50:00Z"/>
              </w:rPr>
            </w:pPr>
            <w:ins w:id="10953" w:author="Huawei" w:date="2020-11-16T11:50:00Z">
              <w:r w:rsidRPr="00E74FB4">
                <w:t>DC_</w:t>
              </w:r>
              <w:r>
                <w:t>1</w:t>
              </w:r>
              <w:r w:rsidRPr="00E74FB4">
                <w:t>A_n28A</w:t>
              </w:r>
            </w:ins>
          </w:p>
          <w:p w:rsidR="001F7C3A" w:rsidRPr="00E74FB4" w:rsidRDefault="001F7C3A" w:rsidP="001F7C3A">
            <w:pPr>
              <w:pStyle w:val="TAC"/>
              <w:rPr>
                <w:ins w:id="10954" w:author="Huawei" w:date="2020-11-16T11:50:00Z"/>
              </w:rPr>
            </w:pPr>
            <w:ins w:id="10955" w:author="Huawei" w:date="2020-11-16T11:50:00Z">
              <w:r w:rsidRPr="00E74FB4">
                <w:t>DC_18A_n28A</w:t>
              </w:r>
            </w:ins>
          </w:p>
        </w:tc>
      </w:tr>
    </w:tbl>
    <w:p w:rsidR="001F7C3A" w:rsidRPr="00E74FB4" w:rsidRDefault="001F7C3A" w:rsidP="001F7C3A">
      <w:pPr>
        <w:rPr>
          <w:ins w:id="10956" w:author="Huawei" w:date="2020-11-16T11:50:00Z"/>
        </w:rPr>
      </w:pPr>
    </w:p>
    <w:p w:rsidR="001F7C3A" w:rsidRPr="00E74FB4" w:rsidRDefault="00E9082F" w:rsidP="001F7C3A">
      <w:pPr>
        <w:pStyle w:val="3"/>
        <w:rPr>
          <w:ins w:id="10957" w:author="Huawei" w:date="2020-11-16T11:50:00Z"/>
          <w:rFonts w:cs="Arial"/>
          <w:szCs w:val="28"/>
        </w:rPr>
      </w:pPr>
      <w:ins w:id="10958" w:author="Huawei" w:date="2020-11-16T14:39:00Z">
        <w:r>
          <w:rPr>
            <w:rFonts w:hint="eastAsia"/>
          </w:rPr>
          <w:t>5.83</w:t>
        </w:r>
      </w:ins>
      <w:ins w:id="10959" w:author="Huawei" w:date="2020-11-16T11:50:00Z">
        <w:r w:rsidR="001F7C3A" w:rsidRPr="00E74FB4">
          <w:rPr>
            <w:rFonts w:hint="eastAsia"/>
          </w:rPr>
          <w:t>.</w:t>
        </w:r>
        <w:r w:rsidR="001F7C3A" w:rsidRPr="00E74FB4">
          <w:t>2</w:t>
        </w:r>
        <w:r w:rsidR="001F7C3A" w:rsidRPr="00E74FB4">
          <w:tab/>
        </w:r>
        <w:r w:rsidR="001F7C3A" w:rsidRPr="00E74FB4">
          <w:rPr>
            <w:rFonts w:cs="Arial"/>
            <w:szCs w:val="28"/>
          </w:rPr>
          <w:t>Co-existence studies</w:t>
        </w:r>
      </w:ins>
    </w:p>
    <w:p w:rsidR="001F7C3A" w:rsidRPr="00E74FB4" w:rsidRDefault="001F7C3A" w:rsidP="001F7C3A">
      <w:pPr>
        <w:rPr>
          <w:ins w:id="10960" w:author="Huawei" w:date="2020-11-16T11:50:00Z"/>
          <w:lang w:eastAsia="ja-JP"/>
        </w:rPr>
      </w:pPr>
      <w:ins w:id="10961" w:author="Huawei" w:date="2020-11-16T11:50:00Z">
        <w:r w:rsidRPr="00E74FB4">
          <w:rPr>
            <w:lang w:eastAsia="ja-JP"/>
          </w:rPr>
          <w:t xml:space="preserve">Based on co-existence studies of </w:t>
        </w:r>
        <w:r w:rsidRPr="00E74FB4">
          <w:t>DC_</w:t>
        </w:r>
        <w: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n28 UL is limited to 718MHz – 728MHz).</w:t>
        </w:r>
      </w:ins>
    </w:p>
    <w:p w:rsidR="001F7C3A" w:rsidRPr="00A539AD" w:rsidRDefault="001F7C3A" w:rsidP="001F7C3A">
      <w:pPr>
        <w:rPr>
          <w:ins w:id="10962" w:author="Huawei" w:date="2020-11-16T11:50:00Z"/>
          <w:lang w:eastAsia="ja-JP"/>
        </w:rPr>
      </w:pPr>
    </w:p>
    <w:p w:rsidR="001F7C3A" w:rsidRPr="00E74FB4" w:rsidRDefault="00E9082F" w:rsidP="001F7C3A">
      <w:pPr>
        <w:pStyle w:val="3"/>
        <w:rPr>
          <w:ins w:id="10963" w:author="Huawei" w:date="2020-11-16T11:50:00Z"/>
          <w:rFonts w:cs="Arial"/>
          <w:szCs w:val="28"/>
        </w:rPr>
      </w:pPr>
      <w:ins w:id="10964" w:author="Huawei" w:date="2020-11-16T14:39:00Z">
        <w:r>
          <w:rPr>
            <w:rFonts w:hint="eastAsia"/>
          </w:rPr>
          <w:t>5.83</w:t>
        </w:r>
      </w:ins>
      <w:ins w:id="10965" w:author="Huawei" w:date="2020-11-16T11:50:00Z">
        <w:r w:rsidR="001F7C3A" w:rsidRPr="00E74FB4">
          <w:rPr>
            <w:rFonts w:hint="eastAsia"/>
          </w:rPr>
          <w:t>.</w:t>
        </w:r>
        <w:r w:rsidR="001F7C3A" w:rsidRPr="00E74FB4">
          <w:t>3</w:t>
        </w:r>
        <w:r w:rsidR="001F7C3A" w:rsidRPr="00E74FB4">
          <w:tab/>
        </w:r>
        <w:r w:rsidR="001F7C3A" w:rsidRPr="00E74FB4">
          <w:rPr>
            <w:rFonts w:cs="Arial"/>
            <w:szCs w:val="28"/>
          </w:rPr>
          <w:t>∆TIB and ∆RIB values</w:t>
        </w:r>
      </w:ins>
    </w:p>
    <w:p w:rsidR="001F7C3A" w:rsidRPr="00E74FB4" w:rsidRDefault="001F7C3A" w:rsidP="001F7C3A">
      <w:pPr>
        <w:rPr>
          <w:ins w:id="10966" w:author="Huawei" w:date="2020-11-16T11:50:00Z"/>
        </w:rPr>
      </w:pPr>
      <w:ins w:id="10967" w:author="Huawei" w:date="2020-11-16T11:50:00Z">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_n</w:t>
        </w:r>
        <w: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ins>
    </w:p>
    <w:p w:rsidR="001F7C3A" w:rsidRPr="00E74FB4" w:rsidRDefault="001F7C3A" w:rsidP="001F7C3A">
      <w:pPr>
        <w:pStyle w:val="TH"/>
        <w:rPr>
          <w:ins w:id="10968" w:author="Huawei" w:date="2020-11-16T11:50:00Z"/>
        </w:rPr>
      </w:pPr>
      <w:ins w:id="10969" w:author="Huawei" w:date="2020-11-16T11:50:00Z">
        <w:r w:rsidRPr="00E74FB4">
          <w:t xml:space="preserve">Table </w:t>
        </w:r>
      </w:ins>
      <w:ins w:id="10970" w:author="Huawei" w:date="2020-11-16T14:39:00Z">
        <w:r w:rsidR="00E9082F">
          <w:rPr>
            <w:rFonts w:hint="eastAsia"/>
            <w:lang w:eastAsia="ja-JP"/>
          </w:rPr>
          <w:t>5.83</w:t>
        </w:r>
      </w:ins>
      <w:ins w:id="10971" w:author="Huawei" w:date="2020-11-16T11:50:00Z">
        <w:r w:rsidRPr="00E74FB4">
          <w:t>.</w:t>
        </w:r>
        <w:r w:rsidRPr="00E74FB4">
          <w:rPr>
            <w:rFonts w:cs="Arial"/>
            <w:lang w:eastAsia="ja-JP"/>
          </w:rPr>
          <w:t>3</w:t>
        </w:r>
        <w:r w:rsidRPr="00E74FB4">
          <w:t>-1: ΔT</w:t>
        </w:r>
        <w:r w:rsidRPr="00E74FB4">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ins w:id="10972" w:author="Huawei" w:date="2020-11-16T11:50: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0973" w:author="Huawei" w:date="2020-11-16T11:50:00Z"/>
              </w:rPr>
            </w:pPr>
            <w:ins w:id="10974" w:author="Huawei" w:date="2020-11-16T11:50:00Z">
              <w:r w:rsidRPr="00E74FB4">
                <w:t xml:space="preserve">Inter-band </w:t>
              </w:r>
              <w:r w:rsidRPr="00E74FB4">
                <w:rPr>
                  <w:lang w:eastAsia="ja-JP"/>
                </w:rPr>
                <w:t>DC</w:t>
              </w:r>
              <w:r w:rsidRPr="00E74FB4">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0975" w:author="Huawei" w:date="2020-11-16T11:50:00Z"/>
              </w:rPr>
            </w:pPr>
            <w:ins w:id="10976" w:author="Huawei" w:date="2020-11-16T11:50: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0977" w:author="Huawei" w:date="2020-11-16T11:50:00Z"/>
              </w:rPr>
            </w:pPr>
            <w:ins w:id="10978" w:author="Huawei" w:date="2020-11-16T11:50:00Z">
              <w:r w:rsidRPr="00E74FB4">
                <w:t>ΔT</w:t>
              </w:r>
              <w:r w:rsidRPr="00E74FB4">
                <w:rPr>
                  <w:vertAlign w:val="subscript"/>
                </w:rPr>
                <w:t>IB,c</w:t>
              </w:r>
              <w:r w:rsidRPr="00E74FB4">
                <w:t xml:space="preserve"> [dB]</w:t>
              </w:r>
            </w:ins>
          </w:p>
        </w:tc>
      </w:tr>
      <w:tr w:rsidR="001F7C3A" w:rsidRPr="00E74FB4" w:rsidTr="001F7C3A">
        <w:trPr>
          <w:jc w:val="center"/>
          <w:ins w:id="10979" w:author="Huawei" w:date="2020-11-16T11:50: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0980" w:author="Huawei" w:date="2020-11-16T11:50:00Z"/>
                <w:rFonts w:ascii="Arial" w:hAnsi="Arial" w:cs="Arial"/>
                <w:sz w:val="18"/>
                <w:lang w:eastAsia="ja-JP"/>
              </w:rPr>
            </w:pPr>
            <w:ins w:id="10981" w:author="Huawei" w:date="2020-11-16T11:50:00Z">
              <w:r w:rsidRPr="00E74FB4">
                <w:rPr>
                  <w:rFonts w:eastAsia="Yu Mincho" w:hint="eastAsia"/>
                  <w:lang w:eastAsia="ja-JP"/>
                </w:rPr>
                <w:t>DC_</w:t>
              </w:r>
              <w:r>
                <w:rPr>
                  <w:rFonts w:eastAsia="Yu Mincho"/>
                  <w:lang w:eastAsia="ja-JP"/>
                </w:rPr>
                <w:t>1</w:t>
              </w:r>
              <w:r w:rsidRPr="00E74FB4">
                <w:rPr>
                  <w:rFonts w:eastAsia="Yu Mincho"/>
                  <w:lang w:eastAsia="ja-JP"/>
                </w:rPr>
                <w:t>-18_n28</w:t>
              </w:r>
            </w:ins>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0982" w:author="Huawei" w:date="2020-11-16T11:50:00Z"/>
                <w:rFonts w:ascii="Arial" w:eastAsia="Yu Mincho" w:hAnsi="Arial" w:cs="Arial"/>
                <w:sz w:val="18"/>
                <w:lang w:eastAsia="ja-JP"/>
              </w:rPr>
            </w:pPr>
            <w:ins w:id="10983" w:author="Huawei" w:date="2020-11-16T11:50:00Z">
              <w:r>
                <w:rPr>
                  <w:rFonts w:ascii="Arial" w:eastAsia="Yu Mincho"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0984" w:author="Huawei" w:date="2020-11-16T11:50:00Z"/>
                <w:rFonts w:ascii="Arial" w:eastAsia="Yu Mincho" w:hAnsi="Arial" w:cs="Arial"/>
                <w:sz w:val="18"/>
                <w:lang w:eastAsia="ja-JP"/>
              </w:rPr>
            </w:pPr>
            <w:ins w:id="10985" w:author="Huawei" w:date="2020-11-16T11:50:00Z">
              <w:r w:rsidRPr="00E74FB4">
                <w:rPr>
                  <w:rFonts w:ascii="Arial" w:eastAsia="Yu Mincho" w:hAnsi="Arial" w:cs="Arial" w:hint="eastAsia"/>
                  <w:sz w:val="18"/>
                  <w:lang w:eastAsia="ja-JP"/>
                </w:rPr>
                <w:t>0.3</w:t>
              </w:r>
            </w:ins>
          </w:p>
        </w:tc>
      </w:tr>
      <w:tr w:rsidR="001F7C3A" w:rsidRPr="00E74FB4" w:rsidTr="001F7C3A">
        <w:trPr>
          <w:jc w:val="center"/>
          <w:ins w:id="10986" w:author="Huawei" w:date="2020-11-16T11:50:00Z"/>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ins w:id="10987" w:author="Huawei" w:date="2020-11-16T11:5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ins w:id="10988" w:author="Huawei" w:date="2020-11-16T11:50:00Z"/>
                <w:rFonts w:ascii="Arial" w:eastAsia="Yu Mincho" w:hAnsi="Arial" w:cs="Arial"/>
                <w:sz w:val="18"/>
                <w:lang w:eastAsia="ja-JP"/>
              </w:rPr>
            </w:pPr>
            <w:ins w:id="10989" w:author="Huawei" w:date="2020-11-16T11:50:00Z">
              <w:r w:rsidRPr="00E74FB4">
                <w:rPr>
                  <w:rFonts w:ascii="Arial" w:eastAsia="Yu Mincho"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ins w:id="10990" w:author="Huawei" w:date="2020-11-16T11:50:00Z"/>
                <w:rFonts w:ascii="Arial" w:eastAsia="MS Mincho" w:hAnsi="Arial" w:cs="Arial"/>
                <w:bCs/>
                <w:sz w:val="18"/>
                <w:szCs w:val="18"/>
              </w:rPr>
            </w:pPr>
            <w:ins w:id="10991" w:author="Huawei" w:date="2020-11-16T11:50:00Z">
              <w:r w:rsidRPr="00E74FB4">
                <w:rPr>
                  <w:rFonts w:cs="Arial"/>
                </w:rPr>
                <w:t>0.5</w:t>
              </w:r>
            </w:ins>
          </w:p>
        </w:tc>
      </w:tr>
      <w:tr w:rsidR="001F7C3A" w:rsidRPr="00E74FB4" w:rsidTr="001F7C3A">
        <w:trPr>
          <w:jc w:val="center"/>
          <w:ins w:id="10992" w:author="Huawei" w:date="2020-11-16T11:50:00Z"/>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ins w:id="10993" w:author="Huawei" w:date="2020-11-16T11:5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0994" w:author="Huawei" w:date="2020-11-16T11:50:00Z"/>
                <w:rFonts w:ascii="Arial" w:eastAsia="Yu Mincho" w:hAnsi="Arial" w:cs="Arial"/>
                <w:sz w:val="18"/>
                <w:lang w:eastAsia="ja-JP"/>
              </w:rPr>
            </w:pPr>
            <w:ins w:id="10995" w:author="Huawei" w:date="2020-11-16T11:50:00Z">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ins w:id="10996" w:author="Huawei" w:date="2020-11-16T11:50:00Z"/>
                <w:rFonts w:ascii="Arial" w:hAnsi="Arial" w:cs="Arial"/>
                <w:bCs/>
                <w:sz w:val="18"/>
                <w:szCs w:val="18"/>
              </w:rPr>
            </w:pPr>
            <w:ins w:id="10997" w:author="Huawei" w:date="2020-11-16T11:50:00Z">
              <w:r w:rsidRPr="00E74FB4">
                <w:rPr>
                  <w:rFonts w:cs="Arial"/>
                </w:rPr>
                <w:t>0.</w:t>
              </w:r>
              <w:r>
                <w:rPr>
                  <w:rFonts w:cs="Arial"/>
                </w:rPr>
                <w:t>5</w:t>
              </w:r>
            </w:ins>
          </w:p>
        </w:tc>
      </w:tr>
    </w:tbl>
    <w:p w:rsidR="001F7C3A" w:rsidRPr="00E74FB4" w:rsidRDefault="001F7C3A" w:rsidP="001F7C3A">
      <w:pPr>
        <w:rPr>
          <w:ins w:id="10998" w:author="Huawei" w:date="2020-11-16T11:50:00Z"/>
        </w:rPr>
      </w:pPr>
    </w:p>
    <w:p w:rsidR="001F7C3A" w:rsidRPr="00E74FB4" w:rsidRDefault="001F7C3A" w:rsidP="001F7C3A">
      <w:pPr>
        <w:keepNext/>
        <w:keepLines/>
        <w:spacing w:before="60"/>
        <w:jc w:val="center"/>
        <w:rPr>
          <w:ins w:id="10999" w:author="Huawei" w:date="2020-11-16T11:50:00Z"/>
          <w:b/>
        </w:rPr>
      </w:pPr>
      <w:ins w:id="11000" w:author="Huawei" w:date="2020-11-16T11:50:00Z">
        <w:r w:rsidRPr="00E74FB4">
          <w:rPr>
            <w:rFonts w:ascii="Arial" w:hAnsi="Arial"/>
            <w:b/>
          </w:rPr>
          <w:t xml:space="preserve">Table </w:t>
        </w:r>
      </w:ins>
      <w:ins w:id="11001" w:author="Huawei" w:date="2020-11-16T14:39:00Z">
        <w:r w:rsidR="00E9082F">
          <w:rPr>
            <w:rFonts w:ascii="Arial" w:hAnsi="Arial" w:hint="eastAsia"/>
            <w:b/>
            <w:lang w:eastAsia="ja-JP"/>
          </w:rPr>
          <w:t>5.83</w:t>
        </w:r>
      </w:ins>
      <w:ins w:id="11002" w:author="Huawei" w:date="2020-11-16T11:50:00Z">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ins w:id="11003" w:author="Huawei" w:date="2020-11-16T11:50: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1004" w:author="Huawei" w:date="2020-11-16T11:50:00Z"/>
              </w:rPr>
            </w:pPr>
            <w:ins w:id="11005" w:author="Huawei" w:date="2020-11-16T11:50:00Z">
              <w:r w:rsidRPr="00E74FB4">
                <w:t xml:space="preserve">Inter-band </w:t>
              </w:r>
              <w:r w:rsidRPr="00E74FB4">
                <w:rPr>
                  <w:lang w:eastAsia="ja-JP"/>
                </w:rPr>
                <w:t>DC</w:t>
              </w:r>
              <w:r w:rsidRPr="00E74FB4">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1006" w:author="Huawei" w:date="2020-11-16T11:50:00Z"/>
              </w:rPr>
            </w:pPr>
            <w:ins w:id="11007" w:author="Huawei" w:date="2020-11-16T11:50: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1008" w:author="Huawei" w:date="2020-11-16T11:50:00Z"/>
              </w:rPr>
            </w:pPr>
            <w:ins w:id="11009" w:author="Huawei" w:date="2020-11-16T11:50:00Z">
              <w:r w:rsidRPr="00E74FB4">
                <w:t>ΔR</w:t>
              </w:r>
              <w:r w:rsidRPr="00E74FB4">
                <w:rPr>
                  <w:vertAlign w:val="subscript"/>
                </w:rPr>
                <w:t>IB</w:t>
              </w:r>
              <w:r w:rsidRPr="00E74FB4">
                <w:t xml:space="preserve"> [dB]</w:t>
              </w:r>
            </w:ins>
          </w:p>
        </w:tc>
      </w:tr>
      <w:tr w:rsidR="001F7C3A" w:rsidRPr="00E74FB4" w:rsidTr="001F7C3A">
        <w:trPr>
          <w:jc w:val="center"/>
          <w:ins w:id="11010" w:author="Huawei" w:date="2020-11-16T11:50: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1011" w:author="Huawei" w:date="2020-11-16T11:50:00Z"/>
                <w:rFonts w:ascii="Arial" w:hAnsi="Arial" w:cs="Arial"/>
                <w:sz w:val="18"/>
                <w:lang w:eastAsia="ja-JP"/>
              </w:rPr>
            </w:pPr>
            <w:ins w:id="11012" w:author="Huawei" w:date="2020-11-16T11:50:00Z">
              <w:r w:rsidRPr="00E74FB4">
                <w:rPr>
                  <w:rFonts w:eastAsia="Yu Mincho" w:hint="eastAsia"/>
                  <w:lang w:eastAsia="ja-JP"/>
                </w:rPr>
                <w:t>DC_</w:t>
              </w:r>
              <w:r>
                <w:rPr>
                  <w:rFonts w:eastAsia="Yu Mincho"/>
                  <w:lang w:eastAsia="ja-JP"/>
                </w:rPr>
                <w:t>1</w:t>
              </w:r>
              <w:r w:rsidRPr="00E74FB4">
                <w:rPr>
                  <w:rFonts w:eastAsia="Yu Mincho"/>
                  <w:lang w:eastAsia="ja-JP"/>
                </w:rPr>
                <w:t>-18_n28</w:t>
              </w:r>
            </w:ins>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1013" w:author="Huawei" w:date="2020-11-16T11:50:00Z"/>
                <w:rFonts w:ascii="Arial" w:eastAsia="Yu Mincho" w:hAnsi="Arial" w:cs="Arial"/>
                <w:sz w:val="18"/>
                <w:lang w:eastAsia="ja-JP"/>
              </w:rPr>
            </w:pPr>
            <w:ins w:id="11014" w:author="Huawei" w:date="2020-11-16T11:50:00Z">
              <w:r>
                <w:rPr>
                  <w:rFonts w:ascii="Arial" w:eastAsia="Yu Mincho"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ins w:id="11015" w:author="Huawei" w:date="2020-11-16T11:50:00Z"/>
                <w:rFonts w:ascii="Arial" w:eastAsia="Yu Mincho" w:hAnsi="Arial" w:cs="Arial"/>
                <w:sz w:val="18"/>
                <w:lang w:eastAsia="ja-JP"/>
              </w:rPr>
            </w:pPr>
            <w:ins w:id="11016" w:author="Huawei" w:date="2020-11-16T11:50:00Z">
              <w:r w:rsidRPr="00E74FB4">
                <w:rPr>
                  <w:rFonts w:ascii="Arial" w:eastAsia="Yu Mincho" w:hAnsi="Arial" w:cs="Arial" w:hint="eastAsia"/>
                  <w:sz w:val="18"/>
                  <w:lang w:eastAsia="ja-JP"/>
                </w:rPr>
                <w:t>0</w:t>
              </w:r>
            </w:ins>
          </w:p>
        </w:tc>
      </w:tr>
      <w:tr w:rsidR="001F7C3A" w:rsidRPr="00E74FB4" w:rsidTr="001F7C3A">
        <w:trPr>
          <w:jc w:val="center"/>
          <w:ins w:id="11017" w:author="Huawei" w:date="2020-11-16T11:50:00Z"/>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ins w:id="11018" w:author="Huawei" w:date="2020-11-16T11:5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ins w:id="11019" w:author="Huawei" w:date="2020-11-16T11:50:00Z"/>
                <w:rFonts w:ascii="Arial" w:eastAsia="Yu Mincho" w:hAnsi="Arial" w:cs="Arial"/>
                <w:sz w:val="18"/>
                <w:lang w:eastAsia="ja-JP"/>
              </w:rPr>
            </w:pPr>
            <w:ins w:id="11020" w:author="Huawei" w:date="2020-11-16T11:50:00Z">
              <w:r w:rsidRPr="00E74FB4">
                <w:rPr>
                  <w:rFonts w:ascii="Arial" w:eastAsia="Yu Mincho"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ins w:id="11021" w:author="Huawei" w:date="2020-11-16T11:50:00Z"/>
                <w:rFonts w:ascii="Arial" w:eastAsia="MS Mincho" w:hAnsi="Arial" w:cs="Arial"/>
                <w:bCs/>
                <w:sz w:val="18"/>
                <w:szCs w:val="18"/>
              </w:rPr>
            </w:pPr>
            <w:ins w:id="11022" w:author="Huawei" w:date="2020-11-16T11:50:00Z">
              <w:r w:rsidRPr="00E74FB4">
                <w:rPr>
                  <w:rFonts w:cs="Arial"/>
                </w:rPr>
                <w:t>0</w:t>
              </w:r>
            </w:ins>
          </w:p>
        </w:tc>
      </w:tr>
      <w:tr w:rsidR="001F7C3A" w:rsidRPr="00E74FB4" w:rsidTr="001F7C3A">
        <w:trPr>
          <w:jc w:val="center"/>
          <w:ins w:id="11023" w:author="Huawei" w:date="2020-11-16T11:50:00Z"/>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ins w:id="11024" w:author="Huawei" w:date="2020-11-16T11:5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1025" w:author="Huawei" w:date="2020-11-16T11:50:00Z"/>
                <w:rFonts w:ascii="Arial" w:eastAsia="Yu Mincho" w:hAnsi="Arial" w:cs="Arial"/>
                <w:sz w:val="18"/>
                <w:lang w:eastAsia="ja-JP"/>
              </w:rPr>
            </w:pPr>
            <w:ins w:id="11026" w:author="Huawei" w:date="2020-11-16T11:50:00Z">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ins w:id="11027" w:author="Huawei" w:date="2020-11-16T11:50:00Z"/>
                <w:rFonts w:ascii="Arial" w:hAnsi="Arial" w:cs="Arial"/>
                <w:bCs/>
                <w:sz w:val="18"/>
                <w:szCs w:val="18"/>
              </w:rPr>
            </w:pPr>
            <w:ins w:id="11028" w:author="Huawei" w:date="2020-11-16T11:50:00Z">
              <w:r w:rsidRPr="00E74FB4">
                <w:rPr>
                  <w:rFonts w:cs="Arial"/>
                </w:rPr>
                <w:t>0</w:t>
              </w:r>
            </w:ins>
          </w:p>
        </w:tc>
      </w:tr>
    </w:tbl>
    <w:p w:rsidR="001F7C3A" w:rsidRPr="00E74FB4" w:rsidRDefault="001F7C3A" w:rsidP="001F7C3A">
      <w:pPr>
        <w:rPr>
          <w:ins w:id="11029" w:author="Huawei" w:date="2020-11-16T11:50:00Z"/>
        </w:rPr>
      </w:pPr>
    </w:p>
    <w:p w:rsidR="001F7C3A" w:rsidRPr="00E74FB4" w:rsidRDefault="00E9082F" w:rsidP="001F7C3A">
      <w:pPr>
        <w:pStyle w:val="3"/>
        <w:rPr>
          <w:ins w:id="11030" w:author="Huawei" w:date="2020-11-16T11:50:00Z"/>
        </w:rPr>
      </w:pPr>
      <w:ins w:id="11031" w:author="Huawei" w:date="2020-11-16T14:39:00Z">
        <w:r>
          <w:rPr>
            <w:rFonts w:hint="eastAsia"/>
          </w:rPr>
          <w:t>5.83</w:t>
        </w:r>
      </w:ins>
      <w:ins w:id="11032" w:author="Huawei" w:date="2020-11-16T11:50:00Z">
        <w:r w:rsidR="001F7C3A" w:rsidRPr="00E74FB4">
          <w:rPr>
            <w:rFonts w:hint="eastAsia"/>
          </w:rPr>
          <w:t>.</w:t>
        </w:r>
        <w:r w:rsidR="001F7C3A" w:rsidRPr="00E74FB4">
          <w:t>4</w:t>
        </w:r>
        <w:r w:rsidR="001F7C3A" w:rsidRPr="00E74FB4">
          <w:tab/>
          <w:t>Reference sensitivity exceptions</w:t>
        </w:r>
      </w:ins>
    </w:p>
    <w:p w:rsidR="001F7C3A" w:rsidRPr="00E74FB4" w:rsidRDefault="001F7C3A" w:rsidP="001F7C3A">
      <w:pPr>
        <w:rPr>
          <w:ins w:id="11033" w:author="Huawei" w:date="2020-11-16T11:50:00Z"/>
        </w:rPr>
      </w:pPr>
      <w:ins w:id="11034" w:author="Huawei" w:date="2020-11-16T11:50:00Z">
        <w:r>
          <w:t xml:space="preserve">As stated in </w:t>
        </w:r>
      </w:ins>
      <w:ins w:id="11035" w:author="Huawei" w:date="2020-11-16T14:39:00Z">
        <w:r w:rsidR="00E9082F">
          <w:t>5.83</w:t>
        </w:r>
      </w:ins>
      <w:ins w:id="11036" w:author="Huawei" w:date="2020-11-16T11:50:00Z">
        <w:r>
          <w:t>.2, t</w:t>
        </w:r>
        <w:r w:rsidRPr="00E74FB4">
          <w:t>here is no additional MSD requirement for this configuration.</w:t>
        </w:r>
      </w:ins>
    </w:p>
    <w:p w:rsidR="001F7C3A" w:rsidRDefault="001F7C3A" w:rsidP="00D07090">
      <w:pPr>
        <w:rPr>
          <w:ins w:id="11037" w:author="Huawei" w:date="2020-11-16T11:50:00Z"/>
        </w:rPr>
      </w:pPr>
    </w:p>
    <w:p w:rsidR="001F7C3A" w:rsidRPr="00E74FB4" w:rsidRDefault="00E9082F" w:rsidP="001F7C3A">
      <w:pPr>
        <w:pStyle w:val="2"/>
        <w:rPr>
          <w:ins w:id="11038" w:author="Huawei" w:date="2020-11-16T11:51:00Z"/>
        </w:rPr>
      </w:pPr>
      <w:ins w:id="11039" w:author="Huawei" w:date="2020-11-16T14:39:00Z">
        <w:r>
          <w:t>5.84</w:t>
        </w:r>
      </w:ins>
      <w:ins w:id="11040" w:author="Huawei" w:date="2020-11-16T11:51:00Z">
        <w:r w:rsidR="001F7C3A" w:rsidRPr="00E74FB4">
          <w:tab/>
          <w:t>DC_1-18_</w:t>
        </w:r>
        <w:r w:rsidR="001F7C3A">
          <w:t>n41</w:t>
        </w:r>
      </w:ins>
    </w:p>
    <w:p w:rsidR="001F7C3A" w:rsidRPr="00E74FB4" w:rsidRDefault="00E9082F" w:rsidP="001F7C3A">
      <w:pPr>
        <w:pStyle w:val="3"/>
        <w:rPr>
          <w:ins w:id="11041" w:author="Huawei" w:date="2020-11-16T11:51:00Z"/>
        </w:rPr>
      </w:pPr>
      <w:ins w:id="11042" w:author="Huawei" w:date="2020-11-16T14:39:00Z">
        <w:r>
          <w:rPr>
            <w:rFonts w:hint="eastAsia"/>
          </w:rPr>
          <w:t>5.84</w:t>
        </w:r>
      </w:ins>
      <w:ins w:id="11043" w:author="Huawei" w:date="2020-11-16T11:51:00Z">
        <w:r w:rsidR="001F7C3A" w:rsidRPr="00E74FB4">
          <w:rPr>
            <w:rFonts w:hint="eastAsia"/>
          </w:rPr>
          <w:t>.</w:t>
        </w:r>
        <w:r w:rsidR="001F7C3A" w:rsidRPr="00E74FB4">
          <w:t>1</w:t>
        </w:r>
        <w:r w:rsidR="001F7C3A" w:rsidRPr="00E74FB4">
          <w:tab/>
          <w:t>Configurations for DC</w:t>
        </w:r>
      </w:ins>
    </w:p>
    <w:p w:rsidR="001F7C3A" w:rsidRPr="00E74FB4" w:rsidRDefault="001F7C3A" w:rsidP="001F7C3A">
      <w:pPr>
        <w:pStyle w:val="TH"/>
        <w:rPr>
          <w:ins w:id="11044" w:author="Huawei" w:date="2020-11-16T11:51:00Z"/>
        </w:rPr>
      </w:pPr>
      <w:ins w:id="11045" w:author="Huawei" w:date="2020-11-16T11:51:00Z">
        <w:r w:rsidRPr="00E74FB4">
          <w:t xml:space="preserve">Table </w:t>
        </w:r>
      </w:ins>
      <w:ins w:id="11046" w:author="Huawei" w:date="2020-11-16T14:39:00Z">
        <w:r w:rsidR="00E9082F">
          <w:t>5.84</w:t>
        </w:r>
      </w:ins>
      <w:ins w:id="11047" w:author="Huawei" w:date="2020-11-16T11:51:00Z">
        <w:r w:rsidRPr="00E74FB4">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ins w:id="11048" w:author="Huawei" w:date="2020-11-16T11:51:00Z"/>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ins w:id="11049" w:author="Huawei" w:date="2020-11-16T11:51:00Z"/>
                <w:lang w:eastAsia="fi-FI"/>
              </w:rPr>
            </w:pPr>
            <w:ins w:id="11050" w:author="Huawei" w:date="2020-11-16T11:51:00Z">
              <w:r w:rsidRPr="00E74FB4">
                <w:rPr>
                  <w:lang w:eastAsia="fi-FI"/>
                </w:rPr>
                <w:t>DC</w:t>
              </w:r>
            </w:ins>
          </w:p>
          <w:p w:rsidR="001F7C3A" w:rsidRPr="00E74FB4" w:rsidRDefault="001F7C3A" w:rsidP="001F7C3A">
            <w:pPr>
              <w:pStyle w:val="TAH"/>
              <w:keepNext w:val="0"/>
              <w:rPr>
                <w:ins w:id="11051" w:author="Huawei" w:date="2020-11-16T11:51:00Z"/>
                <w:lang w:eastAsia="fi-FI"/>
              </w:rPr>
            </w:pPr>
            <w:ins w:id="11052" w:author="Huawei" w:date="2020-11-16T11:51:00Z">
              <w:r w:rsidRPr="00E74FB4">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ins w:id="11053" w:author="Huawei" w:date="2020-11-16T11:51:00Z"/>
                <w:lang w:eastAsia="fi-FI"/>
              </w:rPr>
            </w:pPr>
            <w:ins w:id="11054" w:author="Huawei" w:date="2020-11-16T11:51:00Z">
              <w:r w:rsidRPr="00E74FB4">
                <w:rPr>
                  <w:lang w:eastAsia="fi-FI"/>
                </w:rPr>
                <w:t>Uplink configuration</w:t>
              </w:r>
            </w:ins>
          </w:p>
        </w:tc>
      </w:tr>
      <w:tr w:rsidR="001F7C3A" w:rsidRPr="00E74FB4" w:rsidTr="001F7C3A">
        <w:trPr>
          <w:trHeight w:val="288"/>
          <w:jc w:val="center"/>
          <w:ins w:id="11055" w:author="Huawei" w:date="2020-11-16T11:51:00Z"/>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ins w:id="11056" w:author="Huawei" w:date="2020-11-16T11:51:00Z"/>
                <w:rFonts w:eastAsia="Yu Mincho"/>
                <w:lang w:eastAsia="ja-JP"/>
              </w:rPr>
            </w:pPr>
            <w:ins w:id="11057" w:author="Huawei" w:date="2020-11-16T11:51:00Z">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ins>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rPr>
                <w:ins w:id="11058" w:author="Huawei" w:date="2020-11-16T11:51:00Z"/>
              </w:rPr>
            </w:pPr>
            <w:ins w:id="11059" w:author="Huawei" w:date="2020-11-16T11:51:00Z">
              <w:r w:rsidRPr="00E74FB4">
                <w:t>DC_</w:t>
              </w:r>
              <w:r>
                <w:t>1</w:t>
              </w:r>
              <w:r w:rsidRPr="00E74FB4">
                <w:t>A_</w:t>
              </w:r>
              <w:r>
                <w:t>n41</w:t>
              </w:r>
              <w:r w:rsidRPr="00E74FB4">
                <w:t>A</w:t>
              </w:r>
            </w:ins>
          </w:p>
          <w:p w:rsidR="001F7C3A" w:rsidRPr="00E74FB4" w:rsidRDefault="001F7C3A" w:rsidP="001F7C3A">
            <w:pPr>
              <w:pStyle w:val="TAC"/>
              <w:rPr>
                <w:ins w:id="11060" w:author="Huawei" w:date="2020-11-16T11:51:00Z"/>
              </w:rPr>
            </w:pPr>
            <w:ins w:id="11061" w:author="Huawei" w:date="2020-11-16T11:51:00Z">
              <w:r w:rsidRPr="00E74FB4">
                <w:t>DC_18A_</w:t>
              </w:r>
              <w:r>
                <w:t>n41</w:t>
              </w:r>
              <w:r w:rsidRPr="00E74FB4">
                <w:t>A</w:t>
              </w:r>
            </w:ins>
          </w:p>
        </w:tc>
      </w:tr>
    </w:tbl>
    <w:p w:rsidR="001F7C3A" w:rsidRPr="00E74FB4" w:rsidRDefault="001F7C3A" w:rsidP="001F7C3A">
      <w:pPr>
        <w:rPr>
          <w:ins w:id="11062" w:author="Huawei" w:date="2020-11-16T11:51:00Z"/>
        </w:rPr>
      </w:pPr>
    </w:p>
    <w:p w:rsidR="001F7C3A" w:rsidRPr="00E74FB4" w:rsidRDefault="00E9082F" w:rsidP="001F7C3A">
      <w:pPr>
        <w:pStyle w:val="3"/>
        <w:rPr>
          <w:ins w:id="11063" w:author="Huawei" w:date="2020-11-16T11:51:00Z"/>
          <w:rFonts w:cs="Arial"/>
          <w:szCs w:val="28"/>
        </w:rPr>
      </w:pPr>
      <w:ins w:id="11064" w:author="Huawei" w:date="2020-11-16T14:39:00Z">
        <w:r>
          <w:rPr>
            <w:rFonts w:hint="eastAsia"/>
          </w:rPr>
          <w:t>5.84</w:t>
        </w:r>
      </w:ins>
      <w:ins w:id="11065" w:author="Huawei" w:date="2020-11-16T11:51:00Z">
        <w:r w:rsidR="001F7C3A" w:rsidRPr="00E74FB4">
          <w:rPr>
            <w:rFonts w:hint="eastAsia"/>
          </w:rPr>
          <w:t>.</w:t>
        </w:r>
        <w:r w:rsidR="001F7C3A" w:rsidRPr="00E74FB4">
          <w:t>2</w:t>
        </w:r>
        <w:r w:rsidR="001F7C3A" w:rsidRPr="00E74FB4">
          <w:tab/>
        </w:r>
        <w:r w:rsidR="001F7C3A" w:rsidRPr="00E74FB4">
          <w:rPr>
            <w:rFonts w:cs="Arial"/>
            <w:szCs w:val="28"/>
          </w:rPr>
          <w:t>Co-existence studies</w:t>
        </w:r>
      </w:ins>
    </w:p>
    <w:p w:rsidR="001F7C3A" w:rsidRPr="00E74FB4" w:rsidRDefault="001F7C3A" w:rsidP="001F7C3A">
      <w:pPr>
        <w:rPr>
          <w:ins w:id="11066" w:author="Huawei" w:date="2020-11-16T11:51:00Z"/>
          <w:lang w:eastAsia="ja-JP"/>
        </w:rPr>
      </w:pPr>
      <w:ins w:id="11067" w:author="Huawei" w:date="2020-11-16T11:51:00Z">
        <w:r w:rsidRPr="00E74FB4">
          <w:rPr>
            <w:lang w:eastAsia="ja-JP"/>
          </w:rPr>
          <w:t xml:space="preserve">Based on co-existence studies of </w:t>
        </w:r>
        <w:r w:rsidRPr="00E74FB4">
          <w:t>DC_</w:t>
        </w:r>
        <w: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n41 is limited to 2595MHz – 2645MHz).</w:t>
        </w:r>
      </w:ins>
    </w:p>
    <w:p w:rsidR="001F7C3A" w:rsidRPr="00A539AD" w:rsidRDefault="001F7C3A" w:rsidP="001F7C3A">
      <w:pPr>
        <w:rPr>
          <w:ins w:id="11068" w:author="Huawei" w:date="2020-11-16T11:51:00Z"/>
          <w:lang w:eastAsia="ja-JP"/>
        </w:rPr>
      </w:pPr>
    </w:p>
    <w:p w:rsidR="001F7C3A" w:rsidRPr="00E74FB4" w:rsidRDefault="00E9082F" w:rsidP="001F7C3A">
      <w:pPr>
        <w:pStyle w:val="3"/>
        <w:rPr>
          <w:ins w:id="11069" w:author="Huawei" w:date="2020-11-16T11:51:00Z"/>
          <w:rFonts w:cs="Arial"/>
          <w:szCs w:val="28"/>
        </w:rPr>
      </w:pPr>
      <w:ins w:id="11070" w:author="Huawei" w:date="2020-11-16T14:39:00Z">
        <w:r>
          <w:rPr>
            <w:rFonts w:hint="eastAsia"/>
          </w:rPr>
          <w:t>5.84</w:t>
        </w:r>
      </w:ins>
      <w:ins w:id="11071" w:author="Huawei" w:date="2020-11-16T11:51:00Z">
        <w:r w:rsidR="001F7C3A" w:rsidRPr="00E74FB4">
          <w:rPr>
            <w:rFonts w:hint="eastAsia"/>
          </w:rPr>
          <w:t>.</w:t>
        </w:r>
        <w:r w:rsidR="001F7C3A" w:rsidRPr="00E74FB4">
          <w:t>3</w:t>
        </w:r>
        <w:r w:rsidR="001F7C3A" w:rsidRPr="00E74FB4">
          <w:tab/>
        </w:r>
        <w:r w:rsidR="001F7C3A" w:rsidRPr="00E74FB4">
          <w:rPr>
            <w:rFonts w:cs="Arial"/>
            <w:szCs w:val="28"/>
          </w:rPr>
          <w:t>∆TIB and ∆RIB values</w:t>
        </w:r>
      </w:ins>
    </w:p>
    <w:p w:rsidR="001F7C3A" w:rsidRPr="00E74FB4" w:rsidRDefault="001F7C3A" w:rsidP="001F7C3A">
      <w:pPr>
        <w:rPr>
          <w:ins w:id="11072" w:author="Huawei" w:date="2020-11-16T11:51:00Z"/>
        </w:rPr>
      </w:pPr>
      <w:ins w:id="11073" w:author="Huawei" w:date="2020-11-16T11:51:00Z">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w:t>
        </w:r>
        <w:r>
          <w:rPr>
            <w:rFonts w:hint="eastAsia"/>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ins>
    </w:p>
    <w:p w:rsidR="001F7C3A" w:rsidRPr="00E74FB4" w:rsidRDefault="001F7C3A" w:rsidP="001F7C3A">
      <w:pPr>
        <w:pStyle w:val="TH"/>
        <w:rPr>
          <w:ins w:id="11074" w:author="Huawei" w:date="2020-11-16T11:51:00Z"/>
        </w:rPr>
      </w:pPr>
      <w:ins w:id="11075" w:author="Huawei" w:date="2020-11-16T11:51:00Z">
        <w:r w:rsidRPr="00E74FB4">
          <w:t xml:space="preserve">Table </w:t>
        </w:r>
      </w:ins>
      <w:ins w:id="11076" w:author="Huawei" w:date="2020-11-16T14:39:00Z">
        <w:r w:rsidR="00E9082F">
          <w:rPr>
            <w:rFonts w:hint="eastAsia"/>
            <w:lang w:eastAsia="ja-JP"/>
          </w:rPr>
          <w:t>5.84</w:t>
        </w:r>
      </w:ins>
      <w:ins w:id="11077" w:author="Huawei" w:date="2020-11-16T11:51:00Z">
        <w:r w:rsidRPr="00E74FB4">
          <w:t>.</w:t>
        </w:r>
        <w:r w:rsidRPr="00E74FB4">
          <w:rPr>
            <w:rFonts w:cs="Arial"/>
            <w:lang w:eastAsia="ja-JP"/>
          </w:rPr>
          <w:t>3</w:t>
        </w:r>
        <w:r w:rsidRPr="00E74FB4">
          <w:t>-1: ΔT</w:t>
        </w:r>
        <w:r w:rsidRPr="00E74FB4">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ins w:id="11078" w:author="Huawei" w:date="2020-11-16T11:51: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1079" w:author="Huawei" w:date="2020-11-16T11:51:00Z"/>
              </w:rPr>
            </w:pPr>
            <w:ins w:id="11080" w:author="Huawei" w:date="2020-11-16T11:51:00Z">
              <w:r w:rsidRPr="00E74FB4">
                <w:t xml:space="preserve">Inter-band </w:t>
              </w:r>
              <w:r w:rsidRPr="00E74FB4">
                <w:rPr>
                  <w:lang w:eastAsia="ja-JP"/>
                </w:rPr>
                <w:t>DC</w:t>
              </w:r>
              <w:r w:rsidRPr="00E74FB4">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1081" w:author="Huawei" w:date="2020-11-16T11:51:00Z"/>
              </w:rPr>
            </w:pPr>
            <w:ins w:id="11082" w:author="Huawei" w:date="2020-11-16T11:51: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1083" w:author="Huawei" w:date="2020-11-16T11:51:00Z"/>
              </w:rPr>
            </w:pPr>
            <w:ins w:id="11084" w:author="Huawei" w:date="2020-11-16T11:51:00Z">
              <w:r w:rsidRPr="00E74FB4">
                <w:t>ΔT</w:t>
              </w:r>
              <w:r w:rsidRPr="00E74FB4">
                <w:rPr>
                  <w:vertAlign w:val="subscript"/>
                </w:rPr>
                <w:t>IB,c</w:t>
              </w:r>
              <w:r w:rsidRPr="00E74FB4">
                <w:t xml:space="preserve"> [dB]</w:t>
              </w:r>
            </w:ins>
          </w:p>
        </w:tc>
      </w:tr>
      <w:tr w:rsidR="001F7C3A" w:rsidRPr="00E74FB4" w:rsidTr="001F7C3A">
        <w:trPr>
          <w:jc w:val="center"/>
          <w:ins w:id="11085" w:author="Huawei" w:date="2020-11-16T11:5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1086" w:author="Huawei" w:date="2020-11-16T11:51:00Z"/>
                <w:rFonts w:ascii="Arial" w:hAnsi="Arial" w:cs="Arial"/>
                <w:sz w:val="18"/>
                <w:lang w:eastAsia="ja-JP"/>
              </w:rPr>
            </w:pPr>
            <w:ins w:id="11087" w:author="Huawei" w:date="2020-11-16T11:51:00Z">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ins>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1088" w:author="Huawei" w:date="2020-11-16T11:51:00Z"/>
                <w:rFonts w:ascii="Arial" w:eastAsia="Yu Mincho" w:hAnsi="Arial" w:cs="Arial"/>
                <w:sz w:val="18"/>
                <w:lang w:eastAsia="ja-JP"/>
              </w:rPr>
            </w:pPr>
            <w:ins w:id="11089" w:author="Huawei" w:date="2020-11-16T11:51:00Z">
              <w:r>
                <w:rPr>
                  <w:rFonts w:ascii="Arial" w:eastAsia="Yu Mincho"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rPr>
                <w:ins w:id="11090" w:author="Huawei" w:date="2020-11-16T11:51:00Z"/>
              </w:rPr>
            </w:pPr>
            <w:ins w:id="11091" w:author="Huawei" w:date="2020-11-16T11:51:00Z">
              <w:r>
                <w:t>0.5</w:t>
              </w:r>
            </w:ins>
          </w:p>
        </w:tc>
      </w:tr>
      <w:tr w:rsidR="001F7C3A" w:rsidRPr="00E74FB4" w:rsidTr="001F7C3A">
        <w:trPr>
          <w:jc w:val="center"/>
          <w:ins w:id="11092" w:author="Huawei" w:date="2020-11-16T11:51:00Z"/>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ins w:id="11093" w:author="Huawei" w:date="2020-11-16T11: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ins w:id="11094" w:author="Huawei" w:date="2020-11-16T11:51:00Z"/>
                <w:rFonts w:ascii="Arial" w:eastAsia="Yu Mincho" w:hAnsi="Arial" w:cs="Arial"/>
                <w:sz w:val="18"/>
                <w:lang w:eastAsia="ja-JP"/>
              </w:rPr>
            </w:pPr>
            <w:ins w:id="11095" w:author="Huawei" w:date="2020-11-16T11:51:00Z">
              <w:r w:rsidRPr="00E74FB4">
                <w:rPr>
                  <w:rFonts w:ascii="Arial" w:eastAsia="Yu Mincho"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rPr>
                <w:ins w:id="11096" w:author="Huawei" w:date="2020-11-16T11:51:00Z"/>
              </w:rPr>
            </w:pPr>
            <w:ins w:id="11097" w:author="Huawei" w:date="2020-11-16T11:51:00Z">
              <w:r>
                <w:t>0.3</w:t>
              </w:r>
            </w:ins>
          </w:p>
        </w:tc>
      </w:tr>
      <w:tr w:rsidR="001F7C3A" w:rsidRPr="00E74FB4" w:rsidTr="001F7C3A">
        <w:trPr>
          <w:jc w:val="center"/>
          <w:ins w:id="11098" w:author="Huawei" w:date="2020-11-16T11:51:00Z"/>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ins w:id="11099" w:author="Huawei" w:date="2020-11-16T11: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1100" w:author="Huawei" w:date="2020-11-16T11:51:00Z"/>
                <w:rFonts w:ascii="Arial" w:eastAsia="Yu Mincho" w:hAnsi="Arial" w:cs="Arial"/>
                <w:sz w:val="18"/>
                <w:lang w:eastAsia="ja-JP"/>
              </w:rPr>
            </w:pPr>
            <w:ins w:id="11101" w:author="Huawei" w:date="2020-11-16T11:51:00Z">
              <w:r>
                <w:rPr>
                  <w:rFonts w:ascii="Arial" w:eastAsia="Yu Mincho" w:hAnsi="Arial" w:cs="Arial"/>
                  <w:sz w:val="18"/>
                  <w:lang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rPr>
                <w:ins w:id="11102" w:author="Huawei" w:date="2020-11-16T11:51:00Z"/>
              </w:rPr>
            </w:pPr>
            <w:ins w:id="11103" w:author="Huawei" w:date="2020-11-16T11:51:00Z">
              <w:r>
                <w:t>0.5</w:t>
              </w:r>
            </w:ins>
          </w:p>
        </w:tc>
      </w:tr>
    </w:tbl>
    <w:p w:rsidR="001F7C3A" w:rsidRPr="00E74FB4" w:rsidRDefault="001F7C3A" w:rsidP="001F7C3A">
      <w:pPr>
        <w:rPr>
          <w:ins w:id="11104" w:author="Huawei" w:date="2020-11-16T11:51:00Z"/>
        </w:rPr>
      </w:pPr>
    </w:p>
    <w:p w:rsidR="001F7C3A" w:rsidRPr="00E74FB4" w:rsidRDefault="001F7C3A" w:rsidP="001F7C3A">
      <w:pPr>
        <w:keepNext/>
        <w:keepLines/>
        <w:spacing w:before="60"/>
        <w:jc w:val="center"/>
        <w:rPr>
          <w:ins w:id="11105" w:author="Huawei" w:date="2020-11-16T11:51:00Z"/>
          <w:b/>
        </w:rPr>
      </w:pPr>
      <w:ins w:id="11106" w:author="Huawei" w:date="2020-11-16T11:51:00Z">
        <w:r w:rsidRPr="00E74FB4">
          <w:rPr>
            <w:rFonts w:ascii="Arial" w:hAnsi="Arial"/>
            <w:b/>
          </w:rPr>
          <w:t xml:space="preserve">Table </w:t>
        </w:r>
      </w:ins>
      <w:ins w:id="11107" w:author="Huawei" w:date="2020-11-16T14:39:00Z">
        <w:r w:rsidR="00E9082F">
          <w:rPr>
            <w:rFonts w:ascii="Arial" w:hAnsi="Arial" w:hint="eastAsia"/>
            <w:b/>
            <w:lang w:eastAsia="ja-JP"/>
          </w:rPr>
          <w:t>5.84</w:t>
        </w:r>
      </w:ins>
      <w:ins w:id="11108" w:author="Huawei" w:date="2020-11-16T11:51:00Z">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ins w:id="11109" w:author="Huawei" w:date="2020-11-16T11:51:00Z"/>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1110" w:author="Huawei" w:date="2020-11-16T11:51:00Z"/>
              </w:rPr>
            </w:pPr>
            <w:ins w:id="11111" w:author="Huawei" w:date="2020-11-16T11:51:00Z">
              <w:r w:rsidRPr="00E74FB4">
                <w:t xml:space="preserve">Inter-band </w:t>
              </w:r>
              <w:r w:rsidRPr="00E74FB4">
                <w:rPr>
                  <w:lang w:eastAsia="ja-JP"/>
                </w:rPr>
                <w:t>DC</w:t>
              </w:r>
              <w:r w:rsidRPr="00E74FB4">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1112" w:author="Huawei" w:date="2020-11-16T11:51:00Z"/>
              </w:rPr>
            </w:pPr>
            <w:ins w:id="11113" w:author="Huawei" w:date="2020-11-16T11:51: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rPr>
                <w:ins w:id="11114" w:author="Huawei" w:date="2020-11-16T11:51:00Z"/>
              </w:rPr>
            </w:pPr>
            <w:ins w:id="11115" w:author="Huawei" w:date="2020-11-16T11:51:00Z">
              <w:r w:rsidRPr="00E74FB4">
                <w:t>ΔR</w:t>
              </w:r>
              <w:r w:rsidRPr="00E74FB4">
                <w:rPr>
                  <w:vertAlign w:val="subscript"/>
                </w:rPr>
                <w:t>IB</w:t>
              </w:r>
              <w:r w:rsidRPr="00E74FB4">
                <w:t xml:space="preserve"> [dB]</w:t>
              </w:r>
            </w:ins>
          </w:p>
        </w:tc>
      </w:tr>
      <w:tr w:rsidR="001F7C3A" w:rsidRPr="00E74FB4" w:rsidTr="001F7C3A">
        <w:trPr>
          <w:jc w:val="center"/>
          <w:ins w:id="11116" w:author="Huawei" w:date="2020-11-16T11:5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1117" w:author="Huawei" w:date="2020-11-16T11:51:00Z"/>
                <w:rFonts w:ascii="Arial" w:hAnsi="Arial" w:cs="Arial"/>
                <w:sz w:val="18"/>
                <w:lang w:eastAsia="ja-JP"/>
              </w:rPr>
            </w:pPr>
            <w:ins w:id="11118" w:author="Huawei" w:date="2020-11-16T11:51:00Z">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ins>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1119" w:author="Huawei" w:date="2020-11-16T11:51:00Z"/>
                <w:rFonts w:ascii="Arial" w:eastAsia="Yu Mincho" w:hAnsi="Arial" w:cs="Arial"/>
                <w:sz w:val="18"/>
                <w:lang w:eastAsia="ja-JP"/>
              </w:rPr>
            </w:pPr>
            <w:ins w:id="11120" w:author="Huawei" w:date="2020-11-16T11:51:00Z">
              <w:r>
                <w:rPr>
                  <w:rFonts w:ascii="Arial" w:eastAsia="Yu Mincho"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ins w:id="11121" w:author="Huawei" w:date="2020-11-16T11:51:00Z"/>
                <w:rFonts w:ascii="Arial" w:eastAsia="Yu Mincho" w:hAnsi="Arial" w:cs="Arial"/>
                <w:sz w:val="18"/>
                <w:lang w:eastAsia="ja-JP"/>
              </w:rPr>
            </w:pPr>
            <w:ins w:id="11122" w:author="Huawei" w:date="2020-11-16T11:51:00Z">
              <w:r w:rsidRPr="00E74FB4">
                <w:rPr>
                  <w:rFonts w:ascii="Arial" w:eastAsia="Yu Mincho" w:hAnsi="Arial" w:cs="Arial" w:hint="eastAsia"/>
                  <w:sz w:val="18"/>
                  <w:lang w:eastAsia="ja-JP"/>
                </w:rPr>
                <w:t>0</w:t>
              </w:r>
            </w:ins>
          </w:p>
        </w:tc>
      </w:tr>
      <w:tr w:rsidR="001F7C3A" w:rsidRPr="00E74FB4" w:rsidTr="001F7C3A">
        <w:trPr>
          <w:jc w:val="center"/>
          <w:ins w:id="11123" w:author="Huawei" w:date="2020-11-16T11:51:00Z"/>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ins w:id="11124" w:author="Huawei" w:date="2020-11-16T11: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ins w:id="11125" w:author="Huawei" w:date="2020-11-16T11:51:00Z"/>
                <w:rFonts w:ascii="Arial" w:eastAsia="Yu Mincho" w:hAnsi="Arial" w:cs="Arial"/>
                <w:sz w:val="18"/>
                <w:lang w:eastAsia="ja-JP"/>
              </w:rPr>
            </w:pPr>
            <w:ins w:id="11126" w:author="Huawei" w:date="2020-11-16T11:51:00Z">
              <w:r w:rsidRPr="00E74FB4">
                <w:rPr>
                  <w:rFonts w:ascii="Arial" w:eastAsia="Yu Mincho"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ins w:id="11127" w:author="Huawei" w:date="2020-11-16T11:51:00Z"/>
                <w:rFonts w:ascii="Arial" w:eastAsia="MS Mincho" w:hAnsi="Arial" w:cs="Arial"/>
                <w:bCs/>
                <w:sz w:val="18"/>
                <w:szCs w:val="18"/>
              </w:rPr>
            </w:pPr>
            <w:ins w:id="11128" w:author="Huawei" w:date="2020-11-16T11:51:00Z">
              <w:r w:rsidRPr="00E74FB4">
                <w:rPr>
                  <w:rFonts w:cs="Arial"/>
                </w:rPr>
                <w:t>0</w:t>
              </w:r>
            </w:ins>
          </w:p>
        </w:tc>
      </w:tr>
      <w:tr w:rsidR="001F7C3A" w:rsidRPr="00E74FB4" w:rsidTr="001F7C3A">
        <w:trPr>
          <w:jc w:val="center"/>
          <w:ins w:id="11129" w:author="Huawei" w:date="2020-11-16T11:51:00Z"/>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ins w:id="11130" w:author="Huawei" w:date="2020-11-16T11: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ins w:id="11131" w:author="Huawei" w:date="2020-11-16T11:51:00Z"/>
                <w:rFonts w:ascii="Arial" w:eastAsia="Yu Mincho" w:hAnsi="Arial" w:cs="Arial"/>
                <w:sz w:val="18"/>
                <w:lang w:eastAsia="ja-JP"/>
              </w:rPr>
            </w:pPr>
            <w:ins w:id="11132" w:author="Huawei" w:date="2020-11-16T11:51:00Z">
              <w:r>
                <w:rPr>
                  <w:rFonts w:ascii="Arial" w:eastAsia="Yu Mincho" w:hAnsi="Arial" w:cs="Arial"/>
                  <w:sz w:val="18"/>
                  <w:lang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ins w:id="11133" w:author="Huawei" w:date="2020-11-16T11:51:00Z"/>
                <w:rFonts w:ascii="Arial" w:hAnsi="Arial" w:cs="Arial"/>
                <w:bCs/>
                <w:sz w:val="18"/>
                <w:szCs w:val="18"/>
              </w:rPr>
            </w:pPr>
            <w:ins w:id="11134" w:author="Huawei" w:date="2020-11-16T11:51:00Z">
              <w:r w:rsidRPr="00E74FB4">
                <w:rPr>
                  <w:rFonts w:cs="Arial"/>
                </w:rPr>
                <w:t>0</w:t>
              </w:r>
            </w:ins>
          </w:p>
        </w:tc>
      </w:tr>
    </w:tbl>
    <w:p w:rsidR="001F7C3A" w:rsidRPr="00E74FB4" w:rsidRDefault="001F7C3A" w:rsidP="001F7C3A">
      <w:pPr>
        <w:rPr>
          <w:ins w:id="11135" w:author="Huawei" w:date="2020-11-16T11:51:00Z"/>
        </w:rPr>
      </w:pPr>
    </w:p>
    <w:p w:rsidR="001F7C3A" w:rsidRPr="00E74FB4" w:rsidRDefault="00E9082F" w:rsidP="001F7C3A">
      <w:pPr>
        <w:pStyle w:val="3"/>
        <w:rPr>
          <w:ins w:id="11136" w:author="Huawei" w:date="2020-11-16T11:51:00Z"/>
        </w:rPr>
      </w:pPr>
      <w:ins w:id="11137" w:author="Huawei" w:date="2020-11-16T14:39:00Z">
        <w:r>
          <w:rPr>
            <w:rFonts w:hint="eastAsia"/>
          </w:rPr>
          <w:t>5.84</w:t>
        </w:r>
      </w:ins>
      <w:ins w:id="11138" w:author="Huawei" w:date="2020-11-16T11:51:00Z">
        <w:r w:rsidR="001F7C3A" w:rsidRPr="00E74FB4">
          <w:rPr>
            <w:rFonts w:hint="eastAsia"/>
          </w:rPr>
          <w:t>.</w:t>
        </w:r>
        <w:r w:rsidR="001F7C3A" w:rsidRPr="00E74FB4">
          <w:t>4</w:t>
        </w:r>
        <w:r w:rsidR="001F7C3A" w:rsidRPr="00E74FB4">
          <w:tab/>
          <w:t>Reference sensitivity exceptions</w:t>
        </w:r>
      </w:ins>
    </w:p>
    <w:p w:rsidR="001F7C3A" w:rsidRPr="00E74FB4" w:rsidRDefault="001F7C3A" w:rsidP="001F7C3A">
      <w:pPr>
        <w:rPr>
          <w:ins w:id="11139" w:author="Huawei" w:date="2020-11-16T11:51:00Z"/>
        </w:rPr>
      </w:pPr>
      <w:ins w:id="11140" w:author="Huawei" w:date="2020-11-16T11:51:00Z">
        <w:r>
          <w:t xml:space="preserve">As stated in </w:t>
        </w:r>
      </w:ins>
      <w:ins w:id="11141" w:author="Huawei" w:date="2020-11-16T14:39:00Z">
        <w:r w:rsidR="00E9082F">
          <w:t>5.84</w:t>
        </w:r>
      </w:ins>
      <w:ins w:id="11142" w:author="Huawei" w:date="2020-11-16T11:51:00Z">
        <w:r>
          <w:t>.2, t</w:t>
        </w:r>
        <w:r w:rsidRPr="00E74FB4">
          <w:t>here is no additional MSD requirement for this configuration.</w:t>
        </w:r>
      </w:ins>
    </w:p>
    <w:p w:rsidR="00872EED" w:rsidRPr="00F8125B" w:rsidRDefault="00E9082F" w:rsidP="00872EED">
      <w:pPr>
        <w:pStyle w:val="2"/>
        <w:ind w:left="576" w:hanging="576"/>
        <w:rPr>
          <w:ins w:id="11143" w:author="Huawei" w:date="2020-11-16T11:53:00Z"/>
          <w:lang w:eastAsia="ja-JP"/>
        </w:rPr>
      </w:pPr>
      <w:ins w:id="11144" w:author="Huawei" w:date="2020-11-16T14:39:00Z">
        <w:r>
          <w:rPr>
            <w:lang w:eastAsia="ja-JP"/>
          </w:rPr>
          <w:t>5.85</w:t>
        </w:r>
      </w:ins>
      <w:ins w:id="11145" w:author="Huawei" w:date="2020-11-16T11:53:00Z">
        <w:r w:rsidR="00872EED" w:rsidRPr="00F8125B">
          <w:rPr>
            <w:lang w:eastAsia="ja-JP"/>
          </w:rPr>
          <w:tab/>
        </w:r>
        <w:r w:rsidR="00872EED" w:rsidRPr="00DD7D62">
          <w:rPr>
            <w:lang w:eastAsia="ja-JP"/>
          </w:rPr>
          <w:t>DC_</w:t>
        </w:r>
        <w:r w:rsidR="00872EED">
          <w:rPr>
            <w:lang w:eastAsia="ja-JP"/>
          </w:rPr>
          <w:t>5</w:t>
        </w:r>
        <w:r w:rsidR="00872EED" w:rsidRPr="00DD7D62">
          <w:rPr>
            <w:lang w:eastAsia="ja-JP"/>
          </w:rPr>
          <w:t>-</w:t>
        </w:r>
        <w:r w:rsidR="00872EED">
          <w:rPr>
            <w:lang w:eastAsia="ja-JP"/>
          </w:rPr>
          <w:t>7</w:t>
        </w:r>
        <w:r w:rsidR="00872EED" w:rsidRPr="00DD7D62">
          <w:rPr>
            <w:lang w:eastAsia="ja-JP"/>
          </w:rPr>
          <w:t>_n</w:t>
        </w:r>
        <w:r w:rsidR="00872EED">
          <w:rPr>
            <w:lang w:eastAsia="ja-JP"/>
          </w:rPr>
          <w:t>7</w:t>
        </w:r>
      </w:ins>
    </w:p>
    <w:p w:rsidR="00872EED" w:rsidRDefault="00E9082F" w:rsidP="00872EED">
      <w:pPr>
        <w:keepNext/>
        <w:keepLines/>
        <w:spacing w:before="120"/>
        <w:ind w:left="1134" w:hanging="1134"/>
        <w:outlineLvl w:val="2"/>
        <w:rPr>
          <w:ins w:id="11146" w:author="Huawei" w:date="2020-11-16T11:53:00Z"/>
          <w:rFonts w:ascii="Arial" w:hAnsi="Arial" w:cs="Arial"/>
          <w:sz w:val="28"/>
          <w:szCs w:val="28"/>
          <w:lang w:eastAsia="ja-JP"/>
        </w:rPr>
      </w:pPr>
      <w:ins w:id="11147" w:author="Huawei" w:date="2020-11-16T14:39:00Z">
        <w:r>
          <w:rPr>
            <w:rFonts w:ascii="Arial" w:hAnsi="Arial" w:cs="Arial"/>
            <w:sz w:val="28"/>
            <w:szCs w:val="28"/>
          </w:rPr>
          <w:t>5.85</w:t>
        </w:r>
      </w:ins>
      <w:ins w:id="11148" w:author="Huawei" w:date="2020-11-16T11:53:00Z">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ins>
    </w:p>
    <w:p w:rsidR="00872EED" w:rsidRPr="007E3289" w:rsidRDefault="00872EED" w:rsidP="00872EED">
      <w:pPr>
        <w:pStyle w:val="TH"/>
        <w:rPr>
          <w:ins w:id="11149" w:author="Huawei" w:date="2020-11-16T11:53:00Z"/>
        </w:rPr>
      </w:pPr>
      <w:ins w:id="11150" w:author="Huawei" w:date="2020-11-16T11:53:00Z">
        <w:r>
          <w:t xml:space="preserve">Table </w:t>
        </w:r>
      </w:ins>
      <w:ins w:id="11151" w:author="Huawei" w:date="2020-11-16T14:39:00Z">
        <w:r w:rsidR="00E9082F">
          <w:t>5.85</w:t>
        </w:r>
      </w:ins>
      <w:ins w:id="11152" w:author="Huawei" w:date="2020-11-16T11:53:00Z">
        <w:r w:rsidRPr="007E3289">
          <w:t>.</w:t>
        </w:r>
        <w:r>
          <w:t>1</w:t>
        </w:r>
        <w:r w:rsidRPr="007E3289">
          <w:t>-1: Inter-band DC configurations (three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ins w:id="11153" w:author="Huawei" w:date="2020-11-16T11:53: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154" w:author="Huawei" w:date="2020-11-16T11:53:00Z"/>
                <w:rFonts w:eastAsia="MS Mincho"/>
                <w:lang w:eastAsia="fi-FI"/>
              </w:rPr>
            </w:pPr>
            <w:ins w:id="11155" w:author="Huawei" w:date="2020-11-16T11:53:00Z">
              <w:r>
                <w:rPr>
                  <w:lang w:eastAsia="fi-FI"/>
                </w:rPr>
                <w:t>DC</w:t>
              </w:r>
            </w:ins>
          </w:p>
          <w:p w:rsidR="00872EED" w:rsidRDefault="00872EED" w:rsidP="0058077F">
            <w:pPr>
              <w:pStyle w:val="TAH"/>
              <w:rPr>
                <w:ins w:id="11156" w:author="Huawei" w:date="2020-11-16T11:53:00Z"/>
                <w:lang w:eastAsia="fi-FI"/>
              </w:rPr>
            </w:pPr>
            <w:ins w:id="11157" w:author="Huawei" w:date="2020-11-16T11:53: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158" w:author="Huawei" w:date="2020-11-16T11:53:00Z"/>
                <w:rFonts w:eastAsia="MS Mincho"/>
                <w:lang w:eastAsia="fi-FI"/>
              </w:rPr>
            </w:pPr>
            <w:ins w:id="11159" w:author="Huawei" w:date="2020-11-16T11:53:00Z">
              <w:r>
                <w:rPr>
                  <w:lang w:eastAsia="fi-FI"/>
                </w:rPr>
                <w:t>Uplink DC</w:t>
              </w:r>
            </w:ins>
          </w:p>
          <w:p w:rsidR="00872EED" w:rsidRPr="00936F91" w:rsidRDefault="00872EED" w:rsidP="0058077F">
            <w:pPr>
              <w:pStyle w:val="TAH"/>
              <w:rPr>
                <w:ins w:id="11160" w:author="Huawei" w:date="2020-11-16T11:53:00Z"/>
                <w:lang w:eastAsia="fi-FI"/>
              </w:rPr>
            </w:pPr>
            <w:ins w:id="11161" w:author="Huawei" w:date="2020-11-16T11:53:00Z">
              <w:r>
                <w:rPr>
                  <w:lang w:eastAsia="fi-FI"/>
                </w:rPr>
                <w:t>configuration</w:t>
              </w:r>
            </w:ins>
          </w:p>
        </w:tc>
      </w:tr>
      <w:tr w:rsidR="00872EED" w:rsidTr="0058077F">
        <w:trPr>
          <w:trHeight w:val="878"/>
          <w:jc w:val="center"/>
          <w:ins w:id="11162" w:author="Huawei" w:date="2020-11-16T11:53: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163" w:author="Huawei" w:date="2020-11-16T11:53:00Z"/>
                <w:b w:val="0"/>
                <w:lang w:val="fi-FI"/>
              </w:rPr>
            </w:pPr>
            <w:ins w:id="11164" w:author="Huawei" w:date="2020-11-16T11:53:00Z">
              <w:r w:rsidRPr="00696B85">
                <w:rPr>
                  <w:b w:val="0"/>
                  <w:lang w:val="fi-FI" w:eastAsia="fi-FI"/>
                </w:rPr>
                <w:t>DC_</w:t>
              </w:r>
              <w:r>
                <w:rPr>
                  <w:b w:val="0"/>
                  <w:lang w:val="fi-FI" w:eastAsia="fi-FI"/>
                </w:rPr>
                <w:t>5</w:t>
              </w:r>
              <w:r w:rsidRPr="00696B85">
                <w:rPr>
                  <w:b w:val="0"/>
                  <w:lang w:val="fi-FI" w:eastAsia="fi-FI"/>
                </w:rPr>
                <w:t>A-</w:t>
              </w:r>
              <w:r>
                <w:rPr>
                  <w:b w:val="0"/>
                  <w:lang w:val="fi-FI" w:eastAsia="fi-FI"/>
                </w:rPr>
                <w:t>7</w:t>
              </w:r>
              <w:r w:rsidRPr="00696B85">
                <w:rPr>
                  <w:b w:val="0"/>
                  <w:lang w:val="fi-FI" w:eastAsia="fi-FI"/>
                </w:rPr>
                <w:t>A_n</w:t>
              </w:r>
              <w:r>
                <w:rPr>
                  <w:b w:val="0"/>
                  <w:lang w:val="fi-FI" w:eastAsia="fi-FI"/>
                </w:rPr>
                <w:t>7</w:t>
              </w:r>
              <w:r w:rsidRPr="00696B85">
                <w:rPr>
                  <w:b w:val="0"/>
                  <w:lang w:val="fi-FI" w:eastAsia="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ins w:id="11165" w:author="Huawei" w:date="2020-11-16T11:53:00Z"/>
                <w:rFonts w:ascii="Arial" w:hAnsi="Arial" w:cs="Arial"/>
                <w:color w:val="000000"/>
                <w:sz w:val="18"/>
                <w:szCs w:val="18"/>
                <w:vertAlign w:val="superscript"/>
              </w:rPr>
            </w:pPr>
            <w:ins w:id="11166" w:author="Huawei" w:date="2020-11-16T11:53:00Z">
              <w:r>
                <w:rPr>
                  <w:rFonts w:ascii="Arial" w:hAnsi="Arial" w:cs="Arial"/>
                  <w:color w:val="000000"/>
                  <w:sz w:val="18"/>
                  <w:szCs w:val="18"/>
                </w:rPr>
                <w:t>DC_5A_n7A</w:t>
              </w:r>
              <w:r>
                <w:rPr>
                  <w:rFonts w:ascii="Arial" w:hAnsi="Arial" w:cs="Arial"/>
                  <w:color w:val="000000"/>
                  <w:sz w:val="18"/>
                  <w:szCs w:val="18"/>
                </w:rPr>
                <w:br/>
                <w:t>DC_7A_n7A</w:t>
              </w:r>
              <w:r>
                <w:rPr>
                  <w:rFonts w:ascii="Arial" w:hAnsi="Arial" w:cs="Arial"/>
                  <w:color w:val="000000"/>
                  <w:sz w:val="18"/>
                  <w:szCs w:val="18"/>
                  <w:vertAlign w:val="superscript"/>
                </w:rPr>
                <w:t>2</w:t>
              </w:r>
            </w:ins>
          </w:p>
        </w:tc>
      </w:tr>
      <w:tr w:rsidR="00872EED" w:rsidTr="0058077F">
        <w:trPr>
          <w:trHeight w:val="244"/>
          <w:jc w:val="center"/>
          <w:ins w:id="11167" w:author="Huawei" w:date="2020-11-16T11:53:00Z"/>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ins w:id="11168" w:author="Huawei" w:date="2020-11-16T11:53:00Z"/>
                <w:rFonts w:ascii="Arial" w:hAnsi="Arial" w:cs="Arial"/>
                <w:color w:val="000000"/>
                <w:sz w:val="18"/>
                <w:szCs w:val="18"/>
              </w:rPr>
            </w:pPr>
            <w:ins w:id="11169" w:author="Huawei" w:date="2020-11-16T11:53:00Z">
              <w:r w:rsidRPr="001C044B">
                <w:rPr>
                  <w:rFonts w:cs="Arial"/>
                  <w:szCs w:val="18"/>
                </w:rPr>
                <w:t>NOTE</w:t>
              </w:r>
              <w:r>
                <w:rPr>
                  <w:rFonts w:cs="Arial"/>
                  <w:szCs w:val="18"/>
                </w:rPr>
                <w:t xml:space="preserve"> </w:t>
              </w:r>
              <w:r w:rsidRPr="001C044B">
                <w:rPr>
                  <w:rFonts w:cs="Arial"/>
                  <w:szCs w:val="18"/>
                </w:rPr>
                <w:t>2: Only single switched UL is supported</w:t>
              </w:r>
            </w:ins>
          </w:p>
        </w:tc>
      </w:tr>
    </w:tbl>
    <w:p w:rsidR="00872EED" w:rsidRDefault="00872EED" w:rsidP="00872EED">
      <w:pPr>
        <w:rPr>
          <w:ins w:id="11170" w:author="Huawei" w:date="2020-11-16T11:53:00Z"/>
        </w:rPr>
      </w:pPr>
    </w:p>
    <w:p w:rsidR="00872EED" w:rsidRDefault="00E9082F" w:rsidP="00872EED">
      <w:pPr>
        <w:pStyle w:val="3"/>
        <w:rPr>
          <w:ins w:id="11171" w:author="Huawei" w:date="2020-11-16T11:53:00Z"/>
          <w:rFonts w:cs="Arial"/>
          <w:szCs w:val="28"/>
        </w:rPr>
      </w:pPr>
      <w:ins w:id="11172" w:author="Huawei" w:date="2020-11-16T14:39:00Z">
        <w:r>
          <w:t>5.85</w:t>
        </w:r>
      </w:ins>
      <w:ins w:id="11173" w:author="Huawei" w:date="2020-11-16T11:53:00Z">
        <w:r w:rsidR="00872EED">
          <w:t>.2</w:t>
        </w:r>
        <w:r w:rsidR="00872EED">
          <w:tab/>
        </w:r>
        <w:r w:rsidR="00872EED">
          <w:rPr>
            <w:rFonts w:cs="Arial"/>
            <w:szCs w:val="28"/>
          </w:rPr>
          <w:t>Co-existence studies</w:t>
        </w:r>
      </w:ins>
    </w:p>
    <w:p w:rsidR="00872EED" w:rsidRDefault="00872EED" w:rsidP="00872EED">
      <w:pPr>
        <w:rPr>
          <w:ins w:id="11174" w:author="Huawei" w:date="2020-11-16T11:53:00Z"/>
        </w:rPr>
      </w:pPr>
      <w:ins w:id="11175" w:author="Huawei" w:date="2020-11-16T11:53:00Z">
        <w:r>
          <w:t>Co-existence studies have been performed for lower order combinations.</w:t>
        </w:r>
      </w:ins>
    </w:p>
    <w:p w:rsidR="00872EED" w:rsidRDefault="00872EED" w:rsidP="00872EED">
      <w:pPr>
        <w:rPr>
          <w:ins w:id="11176" w:author="Huawei" w:date="2020-11-16T11:53:00Z"/>
        </w:rPr>
      </w:pPr>
      <w:ins w:id="11177" w:author="Huawei" w:date="2020-11-16T11:53:00Z">
        <w:r>
          <w:t>Co-existence analysis for DC_5_n7 UL shows that 3</w:t>
        </w:r>
        <w:r w:rsidRPr="004921ED">
          <w:rPr>
            <w:vertAlign w:val="superscript"/>
          </w:rPr>
          <w:t>rd</w:t>
        </w:r>
        <w:r>
          <w:t xml:space="preserve"> and 5</w:t>
        </w:r>
        <w:r w:rsidRPr="00C20A2A">
          <w:rPr>
            <w:vertAlign w:val="superscript"/>
          </w:rPr>
          <w:t>th</w:t>
        </w:r>
        <w:r>
          <w:t xml:space="preserve"> IMD</w:t>
        </w:r>
        <w:r>
          <w:rPr>
            <w:lang w:eastAsia="zh-TW"/>
          </w:rPr>
          <w:t xml:space="preserve"> may fall in DL b</w:t>
        </w:r>
        <w:r>
          <w:t>and 5.</w:t>
        </w:r>
      </w:ins>
    </w:p>
    <w:p w:rsidR="00872EED" w:rsidRDefault="00872EED" w:rsidP="00872EED">
      <w:pPr>
        <w:rPr>
          <w:ins w:id="11178" w:author="Huawei" w:date="2020-11-16T11:53:00Z"/>
        </w:rPr>
      </w:pPr>
      <w:ins w:id="11179" w:author="Huawei" w:date="2020-11-16T11:53:00Z">
        <w:r>
          <w:t xml:space="preserve">Co-existence analysis for DC_7_n7 UL </w:t>
        </w:r>
        <w:r>
          <w:rPr>
            <w:lang w:eastAsia="zh-TW"/>
          </w:rPr>
          <w:t>is not needed since only switched UL is supported</w:t>
        </w:r>
        <w:r>
          <w:t>.</w:t>
        </w:r>
      </w:ins>
    </w:p>
    <w:p w:rsidR="00872EED" w:rsidRDefault="00872EED" w:rsidP="00872EED">
      <w:pPr>
        <w:rPr>
          <w:ins w:id="11180" w:author="Huawei" w:date="2020-11-16T11:53:00Z"/>
        </w:rPr>
      </w:pPr>
    </w:p>
    <w:p w:rsidR="00872EED" w:rsidRDefault="00E9082F" w:rsidP="00872EED">
      <w:pPr>
        <w:keepNext/>
        <w:keepLines/>
        <w:spacing w:before="120"/>
        <w:ind w:left="1134" w:hanging="1134"/>
        <w:outlineLvl w:val="2"/>
        <w:rPr>
          <w:ins w:id="11181" w:author="Huawei" w:date="2020-11-16T11:53:00Z"/>
          <w:rFonts w:ascii="Arial" w:hAnsi="Arial" w:cs="Arial"/>
          <w:sz w:val="28"/>
          <w:szCs w:val="28"/>
        </w:rPr>
      </w:pPr>
      <w:ins w:id="11182" w:author="Huawei" w:date="2020-11-16T14:39:00Z">
        <w:r>
          <w:rPr>
            <w:rFonts w:ascii="Arial" w:hAnsi="Arial" w:cs="Arial"/>
            <w:sz w:val="28"/>
            <w:szCs w:val="28"/>
          </w:rPr>
          <w:t>5.85</w:t>
        </w:r>
      </w:ins>
      <w:ins w:id="11183" w:author="Huawei" w:date="2020-11-16T11:53:00Z">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ins>
    </w:p>
    <w:p w:rsidR="00872EED" w:rsidRDefault="00872EED" w:rsidP="00872EED">
      <w:pPr>
        <w:pStyle w:val="TH"/>
        <w:rPr>
          <w:ins w:id="11184" w:author="Huawei" w:date="2020-11-16T11:53:00Z"/>
        </w:rPr>
      </w:pPr>
      <w:ins w:id="11185" w:author="Huawei" w:date="2020-11-16T11:53:00Z">
        <w:r>
          <w:t xml:space="preserve">Table </w:t>
        </w:r>
      </w:ins>
      <w:ins w:id="11186" w:author="Huawei" w:date="2020-11-16T14:39:00Z">
        <w:r w:rsidR="00E9082F">
          <w:t>5.85</w:t>
        </w:r>
      </w:ins>
      <w:ins w:id="11187" w:author="Huawei" w:date="2020-11-16T11:53: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ins w:id="11188" w:author="Huawei" w:date="2020-11-16T11:53: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189" w:author="Huawei" w:date="2020-11-16T11:53:00Z"/>
              </w:rPr>
            </w:pPr>
            <w:ins w:id="11190" w:author="Huawei" w:date="2020-11-16T11:53: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191" w:author="Huawei" w:date="2020-11-16T11:53:00Z"/>
              </w:rPr>
            </w:pPr>
            <w:ins w:id="11192" w:author="Huawei" w:date="2020-11-16T11:53: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193" w:author="Huawei" w:date="2020-11-16T11:53:00Z"/>
              </w:rPr>
            </w:pPr>
            <w:ins w:id="11194" w:author="Huawei" w:date="2020-11-16T11:53:00Z">
              <w:r>
                <w:t>ΔT</w:t>
              </w:r>
              <w:r>
                <w:rPr>
                  <w:vertAlign w:val="subscript"/>
                </w:rPr>
                <w:t>IB,c</w:t>
              </w:r>
              <w:r>
                <w:t xml:space="preserve"> (dB)</w:t>
              </w:r>
            </w:ins>
          </w:p>
        </w:tc>
      </w:tr>
      <w:tr w:rsidR="00872EED" w:rsidTr="0058077F">
        <w:trPr>
          <w:jc w:val="center"/>
          <w:ins w:id="11195" w:author="Huawei" w:date="2020-11-16T11:5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196" w:author="Huawei" w:date="2020-11-16T11:53:00Z"/>
              </w:rPr>
            </w:pPr>
            <w:ins w:id="11197" w:author="Huawei" w:date="2020-11-16T11:53:00Z">
              <w:r w:rsidRPr="00696B85">
                <w:t>DC_</w:t>
              </w:r>
              <w:r>
                <w:t>5</w:t>
              </w:r>
              <w:r w:rsidRPr="00696B85">
                <w:t>-</w:t>
              </w:r>
              <w:r>
                <w:t>7</w:t>
              </w:r>
              <w:r w:rsidRPr="00696B85">
                <w:t>_n</w:t>
              </w:r>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198" w:author="Huawei" w:date="2020-11-16T11:53:00Z"/>
              </w:rPr>
            </w:pPr>
            <w:ins w:id="11199" w:author="Huawei" w:date="2020-11-16T11:53:00Z">
              <w:r>
                <w:t>5</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00" w:author="Huawei" w:date="2020-11-16T11:53:00Z"/>
              </w:rPr>
            </w:pPr>
            <w:ins w:id="11201" w:author="Huawei" w:date="2020-11-16T11:53:00Z">
              <w:r>
                <w:rPr>
                  <w:rFonts w:cs="Arial"/>
                  <w:szCs w:val="18"/>
                </w:rPr>
                <w:t>0.5</w:t>
              </w:r>
            </w:ins>
          </w:p>
        </w:tc>
      </w:tr>
      <w:tr w:rsidR="00872EED" w:rsidTr="0058077F">
        <w:trPr>
          <w:jc w:val="center"/>
          <w:ins w:id="11202" w:author="Huawei" w:date="2020-11-16T11:53: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ins w:id="11203" w:author="Huawei" w:date="2020-11-16T11:5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04" w:author="Huawei" w:date="2020-11-16T11:53:00Z"/>
              </w:rPr>
            </w:pPr>
            <w:ins w:id="11205" w:author="Huawei" w:date="2020-11-16T11:53:00Z">
              <w:r>
                <w:t>7</w:t>
              </w:r>
            </w:ins>
          </w:p>
        </w:tc>
        <w:tc>
          <w:tcPr>
            <w:tcW w:w="2952" w:type="dxa"/>
            <w:tcBorders>
              <w:top w:val="single" w:sz="4" w:space="0" w:color="auto"/>
              <w:left w:val="single" w:sz="4" w:space="0" w:color="auto"/>
              <w:right w:val="single" w:sz="4" w:space="0" w:color="auto"/>
            </w:tcBorders>
          </w:tcPr>
          <w:p w:rsidR="00872EED" w:rsidRDefault="00872EED" w:rsidP="0058077F">
            <w:pPr>
              <w:pStyle w:val="TAC"/>
              <w:rPr>
                <w:ins w:id="11206" w:author="Huawei" w:date="2020-11-16T11:53:00Z"/>
              </w:rPr>
            </w:pPr>
            <w:ins w:id="11207" w:author="Huawei" w:date="2020-11-16T11:53:00Z">
              <w:r>
                <w:rPr>
                  <w:rFonts w:eastAsia="Calibri" w:cs="Arial"/>
                  <w:szCs w:val="18"/>
                  <w:lang w:eastAsia="ja-JP"/>
                </w:rPr>
                <w:t>0.3</w:t>
              </w:r>
            </w:ins>
          </w:p>
        </w:tc>
      </w:tr>
      <w:tr w:rsidR="00872EED" w:rsidTr="0058077F">
        <w:trPr>
          <w:jc w:val="center"/>
          <w:ins w:id="11208" w:author="Huawei" w:date="2020-11-16T11:53: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ins w:id="11209" w:author="Huawei" w:date="2020-11-16T11:5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10" w:author="Huawei" w:date="2020-11-16T11:53:00Z"/>
              </w:rPr>
            </w:pPr>
            <w:ins w:id="11211" w:author="Huawei" w:date="2020-11-16T11:53:00Z">
              <w:r>
                <w:t>n7</w:t>
              </w:r>
            </w:ins>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rPr>
                <w:ins w:id="11212" w:author="Huawei" w:date="2020-11-16T11:53:00Z"/>
              </w:rPr>
            </w:pPr>
            <w:ins w:id="11213" w:author="Huawei" w:date="2020-11-16T11:53:00Z">
              <w:r>
                <w:rPr>
                  <w:rFonts w:eastAsia="Calibri" w:cs="Arial"/>
                  <w:szCs w:val="18"/>
                </w:rPr>
                <w:t>0.3</w:t>
              </w:r>
            </w:ins>
          </w:p>
        </w:tc>
      </w:tr>
    </w:tbl>
    <w:p w:rsidR="00872EED" w:rsidRDefault="00872EED" w:rsidP="00872EED">
      <w:pPr>
        <w:pStyle w:val="Guidance"/>
        <w:rPr>
          <w:ins w:id="11214" w:author="Huawei" w:date="2020-11-16T11:53:00Z"/>
          <w:i w:val="0"/>
        </w:rPr>
      </w:pPr>
    </w:p>
    <w:p w:rsidR="00872EED" w:rsidRDefault="00872EED" w:rsidP="00872EED">
      <w:pPr>
        <w:pStyle w:val="TH"/>
        <w:rPr>
          <w:ins w:id="11215" w:author="Huawei" w:date="2020-11-16T11:53:00Z"/>
          <w:i/>
          <w:vertAlign w:val="subscript"/>
          <w:lang w:eastAsia="en-JM"/>
        </w:rPr>
      </w:pPr>
      <w:ins w:id="11216" w:author="Huawei" w:date="2020-11-16T11:53:00Z">
        <w:r>
          <w:t xml:space="preserve">Table </w:t>
        </w:r>
      </w:ins>
      <w:ins w:id="11217" w:author="Huawei" w:date="2020-11-16T14:39:00Z">
        <w:r w:rsidR="00E9082F">
          <w:rPr>
            <w:rFonts w:eastAsia="MS Mincho"/>
          </w:rPr>
          <w:t>5.85</w:t>
        </w:r>
      </w:ins>
      <w:ins w:id="11218" w:author="Huawei" w:date="2020-11-16T11:53: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ins w:id="11219" w:author="Huawei" w:date="2020-11-16T11:53: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20" w:author="Huawei" w:date="2020-11-16T11:53:00Z"/>
              </w:rPr>
            </w:pPr>
            <w:ins w:id="11221" w:author="Huawei" w:date="2020-11-16T11:53: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22" w:author="Huawei" w:date="2020-11-16T11:53:00Z"/>
              </w:rPr>
            </w:pPr>
            <w:ins w:id="11223" w:author="Huawei" w:date="2020-11-16T11:53: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24" w:author="Huawei" w:date="2020-11-16T11:53:00Z"/>
              </w:rPr>
            </w:pPr>
            <w:ins w:id="11225" w:author="Huawei" w:date="2020-11-16T11:53:00Z">
              <w:r>
                <w:t>ΔR</w:t>
              </w:r>
              <w:r>
                <w:rPr>
                  <w:vertAlign w:val="subscript"/>
                </w:rPr>
                <w:t>IB,c</w:t>
              </w:r>
              <w:r>
                <w:t xml:space="preserve"> (dB)</w:t>
              </w:r>
            </w:ins>
          </w:p>
        </w:tc>
      </w:tr>
      <w:tr w:rsidR="00872EED" w:rsidTr="0058077F">
        <w:trPr>
          <w:jc w:val="center"/>
          <w:ins w:id="11226" w:author="Huawei" w:date="2020-11-16T11:5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27" w:author="Huawei" w:date="2020-11-16T11:53:00Z"/>
              </w:rPr>
            </w:pPr>
            <w:ins w:id="11228" w:author="Huawei" w:date="2020-11-16T11:53:00Z">
              <w:r w:rsidRPr="00696B85">
                <w:t>DC_</w:t>
              </w:r>
              <w:r>
                <w:t>5</w:t>
              </w:r>
              <w:r w:rsidRPr="00696B85">
                <w:t>-</w:t>
              </w:r>
              <w:r>
                <w:t>7</w:t>
              </w:r>
              <w:r w:rsidRPr="00696B85">
                <w:t>_n</w:t>
              </w:r>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29" w:author="Huawei" w:date="2020-11-16T11:53:00Z"/>
              </w:rPr>
            </w:pPr>
            <w:ins w:id="11230" w:author="Huawei" w:date="2020-11-16T11:53:00Z">
              <w:r>
                <w:t>5</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31" w:author="Huawei" w:date="2020-11-16T11:53:00Z"/>
              </w:rPr>
            </w:pPr>
            <w:ins w:id="11232" w:author="Huawei" w:date="2020-11-16T11:53:00Z">
              <w:r>
                <w:rPr>
                  <w:rFonts w:cs="Arial"/>
                  <w:szCs w:val="18"/>
                </w:rPr>
                <w:t>0</w:t>
              </w:r>
            </w:ins>
          </w:p>
        </w:tc>
      </w:tr>
      <w:tr w:rsidR="00872EED" w:rsidTr="0058077F">
        <w:trPr>
          <w:jc w:val="center"/>
          <w:ins w:id="11233" w:author="Huawei" w:date="2020-11-16T11:53: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ins w:id="11234" w:author="Huawei" w:date="2020-11-16T11:5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35" w:author="Huawei" w:date="2020-11-16T11:53:00Z"/>
              </w:rPr>
            </w:pPr>
            <w:ins w:id="11236" w:author="Huawei" w:date="2020-11-16T11:53:00Z">
              <w:r>
                <w:t>7</w:t>
              </w:r>
            </w:ins>
          </w:p>
        </w:tc>
        <w:tc>
          <w:tcPr>
            <w:tcW w:w="2952" w:type="dxa"/>
            <w:tcBorders>
              <w:top w:val="single" w:sz="4" w:space="0" w:color="auto"/>
              <w:left w:val="single" w:sz="4" w:space="0" w:color="auto"/>
              <w:right w:val="single" w:sz="4" w:space="0" w:color="auto"/>
            </w:tcBorders>
          </w:tcPr>
          <w:p w:rsidR="00872EED" w:rsidRDefault="00872EED" w:rsidP="0058077F">
            <w:pPr>
              <w:pStyle w:val="TAC"/>
              <w:rPr>
                <w:ins w:id="11237" w:author="Huawei" w:date="2020-11-16T11:53:00Z"/>
              </w:rPr>
            </w:pPr>
            <w:ins w:id="11238" w:author="Huawei" w:date="2020-11-16T11:53:00Z">
              <w:r>
                <w:rPr>
                  <w:rFonts w:cs="Arial"/>
                  <w:szCs w:val="18"/>
                  <w:lang w:eastAsia="ja-JP"/>
                </w:rPr>
                <w:t>0</w:t>
              </w:r>
            </w:ins>
          </w:p>
        </w:tc>
      </w:tr>
      <w:tr w:rsidR="00872EED" w:rsidTr="0058077F">
        <w:trPr>
          <w:jc w:val="center"/>
          <w:ins w:id="11239" w:author="Huawei" w:date="2020-11-16T11:53: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ins w:id="11240" w:author="Huawei" w:date="2020-11-16T11:5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41" w:author="Huawei" w:date="2020-11-16T11:53:00Z"/>
              </w:rPr>
            </w:pPr>
            <w:ins w:id="11242" w:author="Huawei" w:date="2020-11-16T11:53:00Z">
              <w:r>
                <w:t>n7</w:t>
              </w:r>
            </w:ins>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rPr>
                <w:ins w:id="11243" w:author="Huawei" w:date="2020-11-16T11:53:00Z"/>
              </w:rPr>
            </w:pPr>
            <w:ins w:id="11244" w:author="Huawei" w:date="2020-11-16T11:53:00Z">
              <w:r>
                <w:rPr>
                  <w:rFonts w:cs="Arial"/>
                  <w:szCs w:val="18"/>
                  <w:lang w:eastAsia="ja-JP"/>
                </w:rPr>
                <w:t>0</w:t>
              </w:r>
            </w:ins>
          </w:p>
        </w:tc>
      </w:tr>
    </w:tbl>
    <w:p w:rsidR="00872EED" w:rsidRPr="00D80190" w:rsidRDefault="00872EED" w:rsidP="00872EED">
      <w:pPr>
        <w:rPr>
          <w:ins w:id="11245" w:author="Huawei" w:date="2020-11-16T11:53:00Z"/>
        </w:rPr>
      </w:pPr>
    </w:p>
    <w:p w:rsidR="00872EED" w:rsidRDefault="00E9082F" w:rsidP="00872EED">
      <w:pPr>
        <w:keepNext/>
        <w:keepLines/>
        <w:spacing w:before="120"/>
        <w:ind w:left="1134" w:hanging="1134"/>
        <w:outlineLvl w:val="2"/>
        <w:rPr>
          <w:ins w:id="11246" w:author="Huawei" w:date="2020-11-16T11:53:00Z"/>
          <w:rFonts w:ascii="Arial" w:hAnsi="Arial" w:cs="Arial"/>
          <w:sz w:val="28"/>
          <w:szCs w:val="28"/>
        </w:rPr>
      </w:pPr>
      <w:ins w:id="11247" w:author="Huawei" w:date="2020-11-16T14:39:00Z">
        <w:r>
          <w:rPr>
            <w:rFonts w:ascii="Arial" w:hAnsi="Arial" w:cs="Arial"/>
            <w:sz w:val="28"/>
            <w:szCs w:val="28"/>
          </w:rPr>
          <w:t>5.85</w:t>
        </w:r>
      </w:ins>
      <w:ins w:id="11248" w:author="Huawei" w:date="2020-11-16T11:53:00Z">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ins>
    </w:p>
    <w:p w:rsidR="00872EED" w:rsidRDefault="00872EED" w:rsidP="00872EED">
      <w:pPr>
        <w:rPr>
          <w:ins w:id="11249" w:author="Huawei" w:date="2020-11-16T11:53:00Z"/>
        </w:rPr>
      </w:pPr>
      <w:ins w:id="11250" w:author="Huawei" w:date="2020-11-16T11:53:00Z">
        <w:r>
          <w:t xml:space="preserve">Based on co-existence studies additional MSD is needed defined in </w:t>
        </w:r>
        <w:r w:rsidRPr="00E062F1">
          <w:t>Table 7.3B.2.3.5.2-1</w:t>
        </w:r>
        <w:r>
          <w:t xml:space="preserve"> of 38.101-3</w:t>
        </w:r>
        <w:r>
          <w:rPr>
            <w:rFonts w:cs="Arial"/>
            <w:lang w:eastAsia="ja-JP"/>
          </w:rPr>
          <w:t xml:space="preserve">.  </w:t>
        </w:r>
      </w:ins>
    </w:p>
    <w:p w:rsidR="00872EED" w:rsidRDefault="00872EED" w:rsidP="00872EED">
      <w:pPr>
        <w:pStyle w:val="TH"/>
        <w:rPr>
          <w:ins w:id="11251" w:author="Huawei" w:date="2020-11-16T11:53:00Z"/>
        </w:rPr>
      </w:pPr>
      <w:ins w:id="11252" w:author="Huawei" w:date="2020-11-16T11:53:00Z">
        <w:r>
          <w:t>Table 6.</w:t>
        </w:r>
        <w:r>
          <w:rPr>
            <w:rFonts w:cs="Arial"/>
            <w:highlight w:val="yellow"/>
          </w:rPr>
          <w:t xml:space="preserve"> x</w:t>
        </w:r>
        <w:r>
          <w:t>.5-</w:t>
        </w:r>
        <w:r>
          <w:rPr>
            <w:lang w:eastAsia="zh-TW"/>
          </w:rPr>
          <w:t>1</w:t>
        </w:r>
        <w:r>
          <w:t xml:space="preserve">: </w:t>
        </w:r>
        <w:r w:rsidRPr="001E3B0E">
          <w:t>MSD test points for Scell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ins w:id="11253" w:author="Huawei" w:date="2020-11-16T11:53:00Z"/>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54" w:author="Huawei" w:date="2020-11-16T11:53:00Z"/>
                <w:lang w:eastAsia="fi-FI"/>
              </w:rPr>
            </w:pPr>
            <w:ins w:id="11255" w:author="Huawei" w:date="2020-11-16T11:53:00Z">
              <w:r>
                <w:rPr>
                  <w:lang w:eastAsia="ja-JP"/>
                </w:rPr>
                <w:t>EN-DC</w:t>
              </w:r>
            </w:ins>
          </w:p>
          <w:p w:rsidR="00872EED" w:rsidRDefault="00872EED" w:rsidP="0058077F">
            <w:pPr>
              <w:pStyle w:val="TAH"/>
              <w:rPr>
                <w:ins w:id="11256" w:author="Huawei" w:date="2020-11-16T11:53:00Z"/>
                <w:lang w:eastAsia="fi-FI"/>
              </w:rPr>
            </w:pPr>
            <w:ins w:id="11257" w:author="Huawei" w:date="2020-11-16T11:53:00Z">
              <w:r>
                <w:rPr>
                  <w:lang w:eastAsia="fi-FI"/>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58" w:author="Huawei" w:date="2020-11-16T11:53:00Z"/>
                <w:lang w:eastAsia="fi-FI"/>
              </w:rPr>
            </w:pPr>
            <w:ins w:id="11259" w:author="Huawei" w:date="2020-11-16T11:53: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60" w:author="Huawei" w:date="2020-11-16T11:53:00Z"/>
                <w:lang w:eastAsia="fi-FI"/>
              </w:rPr>
            </w:pPr>
            <w:ins w:id="11261" w:author="Huawei" w:date="2020-11-16T11:53: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62" w:author="Huawei" w:date="2020-11-16T11:53:00Z"/>
                <w:lang w:eastAsia="fi-FI"/>
              </w:rPr>
            </w:pPr>
            <w:ins w:id="11263" w:author="Huawei" w:date="2020-11-16T11:53:00Z">
              <w:r>
                <w:rPr>
                  <w:lang w:eastAsia="fi-FI"/>
                </w:rPr>
                <w:t xml:space="preserve">UL/DL BW </w:t>
              </w:r>
              <w:r>
                <w:rPr>
                  <w:lang w:eastAsia="fi-FI"/>
                </w:rP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64" w:author="Huawei" w:date="2020-11-16T11:53:00Z"/>
                <w:lang w:eastAsia="fi-FI"/>
              </w:rPr>
            </w:pPr>
            <w:ins w:id="11265" w:author="Huawei" w:date="2020-11-16T11:53: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66" w:author="Huawei" w:date="2020-11-16T11:53:00Z"/>
                <w:lang w:eastAsia="fi-FI"/>
              </w:rPr>
            </w:pPr>
            <w:ins w:id="11267" w:author="Huawei" w:date="2020-11-16T11:53: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68" w:author="Huawei" w:date="2020-11-16T11:53:00Z"/>
                <w:lang w:eastAsia="fi-FI"/>
              </w:rPr>
            </w:pPr>
            <w:ins w:id="11269" w:author="Huawei" w:date="2020-11-16T11:53:00Z">
              <w:r>
                <w:rPr>
                  <w:lang w:eastAsia="fi-FI"/>
                </w:rPr>
                <w:t xml:space="preserve">MSD </w:t>
              </w:r>
              <w:r>
                <w:rPr>
                  <w:lang w:eastAsia="fi-FI"/>
                </w:rPr>
                <w:br/>
                <w:t>(dB)</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270" w:author="Huawei" w:date="2020-11-16T11:53:00Z"/>
                <w:lang w:eastAsia="fi-FI"/>
              </w:rPr>
            </w:pPr>
            <w:ins w:id="11271" w:author="Huawei" w:date="2020-11-16T11:53:00Z">
              <w:r>
                <w:rPr>
                  <w:lang w:eastAsia="fi-FI"/>
                </w:rPr>
                <w:t>IMD order</w:t>
              </w:r>
            </w:ins>
          </w:p>
        </w:tc>
      </w:tr>
      <w:tr w:rsidR="00872EED" w:rsidTr="0058077F">
        <w:trPr>
          <w:trHeight w:val="305"/>
          <w:jc w:val="center"/>
          <w:ins w:id="11272" w:author="Huawei" w:date="2020-11-16T11:53:00Z"/>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73" w:author="Huawei" w:date="2020-11-16T11:53:00Z"/>
                <w:lang w:eastAsia="zh-TW"/>
              </w:rPr>
            </w:pPr>
            <w:ins w:id="11274" w:author="Huawei" w:date="2020-11-16T11:53:00Z">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75" w:author="Huawei" w:date="2020-11-16T11:53:00Z"/>
                <w:lang w:eastAsia="zh-TW"/>
              </w:rPr>
            </w:pPr>
            <w:ins w:id="11276" w:author="Huawei" w:date="2020-11-16T11:53:00Z">
              <w:r>
                <w:t>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277" w:author="Huawei" w:date="2020-11-16T11:53:00Z"/>
                <w:b/>
                <w:lang w:eastAsia="zh-TW"/>
              </w:rPr>
            </w:pPr>
            <w:ins w:id="11278" w:author="Huawei" w:date="2020-11-16T11:53:00Z">
              <w:r w:rsidRPr="00E062F1">
                <w:rPr>
                  <w:rFonts w:cs="Arial"/>
                </w:rPr>
                <w:t>834</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279" w:author="Huawei" w:date="2020-11-16T11:53:00Z"/>
                <w:b/>
                <w:lang w:eastAsia="zh-TW"/>
              </w:rPr>
            </w:pPr>
            <w:ins w:id="11280" w:author="Huawei" w:date="2020-11-16T11:53:00Z">
              <w:r w:rsidRPr="00E062F1">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281" w:author="Huawei" w:date="2020-11-16T11:53:00Z"/>
                <w:b/>
                <w:lang w:eastAsia="zh-TW"/>
              </w:rPr>
            </w:pPr>
            <w:ins w:id="11282" w:author="Huawei" w:date="2020-11-16T11:53:00Z">
              <w:r w:rsidRPr="00E062F1">
                <w:rPr>
                  <w:rFonts w:cs="Arial"/>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283" w:author="Huawei" w:date="2020-11-16T11:53:00Z"/>
                <w:b/>
                <w:lang w:eastAsia="zh-TW"/>
              </w:rPr>
            </w:pPr>
            <w:ins w:id="11284" w:author="Huawei" w:date="2020-11-16T11:53:00Z">
              <w:r w:rsidRPr="00E062F1">
                <w:rPr>
                  <w:rFonts w:cs="Arial"/>
                </w:rPr>
                <w:t>879</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285" w:author="Huawei" w:date="2020-11-16T11:53:00Z"/>
                <w:b/>
                <w:lang w:eastAsia="zh-TW"/>
              </w:rPr>
            </w:pPr>
            <w:ins w:id="11286" w:author="Huawei" w:date="2020-11-16T11:53:00Z">
              <w:r w:rsidRPr="00E062F1">
                <w:rPr>
                  <w:rFonts w:cs="Arial"/>
                </w:rPr>
                <w:t>12</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87" w:author="Huawei" w:date="2020-11-16T11:53:00Z"/>
                <w:b/>
                <w:lang w:eastAsia="zh-TW"/>
              </w:rPr>
            </w:pPr>
            <w:ins w:id="11288" w:author="Huawei" w:date="2020-11-16T11:53:00Z">
              <w:r w:rsidRPr="00E062F1">
                <w:rPr>
                  <w:rFonts w:cs="Arial"/>
                </w:rPr>
                <w:t>IMD3</w:t>
              </w:r>
              <w:r>
                <w:rPr>
                  <w:rFonts w:cs="Arial"/>
                  <w:vertAlign w:val="superscript"/>
                </w:rPr>
                <w:t>4</w:t>
              </w:r>
            </w:ins>
          </w:p>
        </w:tc>
      </w:tr>
      <w:tr w:rsidR="00872EED" w:rsidTr="0058077F">
        <w:trPr>
          <w:trHeight w:val="306"/>
          <w:jc w:val="center"/>
          <w:ins w:id="11289" w:author="Huawei" w:date="2020-11-16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ins w:id="11290" w:author="Huawei" w:date="2020-11-16T11:53: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291" w:author="Huawei" w:date="2020-11-16T11:53:00Z"/>
                <w:lang w:eastAsia="zh-TW"/>
              </w:rPr>
            </w:pPr>
            <w:ins w:id="11292" w:author="Huawei" w:date="2020-11-16T11:53:00Z">
              <w:r>
                <w:rPr>
                  <w:rFonts w:cs="Arial"/>
                </w:rPr>
                <w:t>7</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293" w:author="Huawei" w:date="2020-11-16T11:53:00Z"/>
                <w:lang w:eastAsia="zh-TW"/>
              </w:rPr>
            </w:pPr>
            <w:ins w:id="11294" w:author="Huawei" w:date="2020-11-16T11:53:00Z">
              <w:r w:rsidRPr="00E062F1">
                <w:rPr>
                  <w:rFonts w:cs="Arial"/>
                </w:rPr>
                <w:t>25</w:t>
              </w:r>
              <w:r>
                <w:rPr>
                  <w:rFonts w:cs="Arial"/>
                </w:rPr>
                <w:t>2</w:t>
              </w:r>
              <w:r w:rsidRPr="00E062F1">
                <w:rPr>
                  <w:rFonts w:cs="Arial"/>
                </w:rPr>
                <w:t>7</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295" w:author="Huawei" w:date="2020-11-16T11:53:00Z"/>
                <w:lang w:eastAsia="zh-TW"/>
              </w:rPr>
            </w:pPr>
            <w:ins w:id="11296" w:author="Huawei" w:date="2020-11-16T11:53:00Z">
              <w:r w:rsidRPr="00E062F1">
                <w:rPr>
                  <w:rFonts w:cs="Arial"/>
                </w:rPr>
                <w:t>10</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297" w:author="Huawei" w:date="2020-11-16T11:53:00Z"/>
                <w:lang w:eastAsia="zh-TW"/>
              </w:rPr>
            </w:pPr>
            <w:ins w:id="11298" w:author="Huawei" w:date="2020-11-16T11:53:00Z">
              <w:r w:rsidRPr="00E062F1">
                <w:rPr>
                  <w:rFonts w:cs="Arial"/>
                </w:rPr>
                <w:t>50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299" w:author="Huawei" w:date="2020-11-16T11:53:00Z"/>
                <w:lang w:eastAsia="zh-TW"/>
              </w:rPr>
            </w:pPr>
            <w:ins w:id="11300" w:author="Huawei" w:date="2020-11-16T11:53:00Z">
              <w:r w:rsidRPr="00E062F1">
                <w:rPr>
                  <w:rFonts w:cs="Arial"/>
                </w:rPr>
                <w:t>26</w:t>
              </w:r>
              <w:r>
                <w:rPr>
                  <w:rFonts w:cs="Arial"/>
                </w:rPr>
                <w:t>4</w:t>
              </w:r>
              <w:r w:rsidRPr="00E062F1">
                <w:rPr>
                  <w:rFonts w:cs="Arial"/>
                </w:rPr>
                <w:t>7</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301" w:author="Huawei" w:date="2020-11-16T11:53:00Z"/>
                <w:lang w:eastAsia="zh-TW"/>
              </w:rPr>
            </w:pPr>
            <w:ins w:id="11302" w:author="Huawei" w:date="2020-11-16T11:53:00Z">
              <w:r w:rsidRPr="00E062F1">
                <w:rPr>
                  <w:rFonts w:cs="Arial"/>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303" w:author="Huawei" w:date="2020-11-16T11:53:00Z"/>
                <w:lang w:eastAsia="zh-TW"/>
              </w:rPr>
            </w:pPr>
            <w:ins w:id="11304" w:author="Huawei" w:date="2020-11-16T11:53:00Z">
              <w:r w:rsidRPr="00E062F1">
                <w:rPr>
                  <w:rFonts w:cs="Arial"/>
                </w:rPr>
                <w:t>N/A</w:t>
              </w:r>
            </w:ins>
          </w:p>
        </w:tc>
      </w:tr>
      <w:tr w:rsidR="00872EED" w:rsidTr="0058077F">
        <w:trPr>
          <w:trHeight w:val="306"/>
          <w:jc w:val="center"/>
          <w:ins w:id="11305" w:author="Huawei" w:date="2020-11-16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ins w:id="11306" w:author="Huawei" w:date="2020-11-16T11:53: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307" w:author="Huawei" w:date="2020-11-16T11:53:00Z"/>
                <w:lang w:eastAsia="zh-TW"/>
              </w:rPr>
            </w:pPr>
            <w:ins w:id="11308" w:author="Huawei" w:date="2020-11-16T11:53:00Z">
              <w:r>
                <w:rPr>
                  <w:rFonts w:cs="Arial"/>
                  <w:lang w:val="da-DK" w:eastAsia="zh-TW"/>
                </w:rPr>
                <w:t>n7</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309" w:author="Huawei" w:date="2020-11-16T11:53:00Z"/>
                <w:rFonts w:cs="Arial"/>
                <w:lang w:eastAsia="fi-FI"/>
              </w:rPr>
            </w:pPr>
            <w:ins w:id="11310" w:author="Huawei" w:date="2020-11-16T11:53:00Z">
              <w:r w:rsidRPr="00E062F1">
                <w:rPr>
                  <w:rFonts w:cs="Arial"/>
                </w:rPr>
                <w:t>2547</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311" w:author="Huawei" w:date="2020-11-16T11:53:00Z"/>
                <w:rFonts w:cs="Arial"/>
                <w:lang w:eastAsia="fi-FI"/>
              </w:rPr>
            </w:pPr>
            <w:ins w:id="11312" w:author="Huawei" w:date="2020-11-16T11:53:00Z">
              <w:r w:rsidRPr="00E062F1">
                <w:rPr>
                  <w:rFonts w:cs="Arial"/>
                </w:rPr>
                <w:t>10</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313" w:author="Huawei" w:date="2020-11-16T11:53:00Z"/>
                <w:rFonts w:cs="Arial"/>
                <w:lang w:eastAsia="fi-FI"/>
              </w:rPr>
            </w:pPr>
            <w:ins w:id="11314" w:author="Huawei" w:date="2020-11-16T11:53:00Z">
              <w:r w:rsidRPr="00E062F1">
                <w:rPr>
                  <w:rFonts w:cs="Arial"/>
                </w:rPr>
                <w:t>50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315" w:author="Huawei" w:date="2020-11-16T11:53:00Z"/>
                <w:rFonts w:eastAsia="Times New Roman"/>
                <w:lang w:eastAsia="fi-FI"/>
              </w:rPr>
            </w:pPr>
            <w:ins w:id="11316" w:author="Huawei" w:date="2020-11-16T11:53:00Z">
              <w:r w:rsidRPr="00E062F1">
                <w:rPr>
                  <w:rFonts w:cs="Arial"/>
                </w:rPr>
                <w:t>2667</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317" w:author="Huawei" w:date="2020-11-16T11:53:00Z"/>
                <w:lang w:eastAsia="zh-TW"/>
              </w:rPr>
            </w:pPr>
            <w:ins w:id="11318" w:author="Huawei" w:date="2020-11-16T11:53:00Z">
              <w:r w:rsidRPr="00E062F1">
                <w:rPr>
                  <w:rFonts w:cs="Arial"/>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319" w:author="Huawei" w:date="2020-11-16T11:53:00Z"/>
                <w:vertAlign w:val="superscript"/>
                <w:lang w:eastAsia="zh-TW"/>
              </w:rPr>
            </w:pPr>
            <w:ins w:id="11320" w:author="Huawei" w:date="2020-11-16T11:53:00Z">
              <w:r w:rsidRPr="00E062F1">
                <w:rPr>
                  <w:rFonts w:cs="Arial"/>
                </w:rPr>
                <w:t>N/A</w:t>
              </w:r>
            </w:ins>
          </w:p>
        </w:tc>
      </w:tr>
      <w:tr w:rsidR="00872EED" w:rsidTr="0058077F">
        <w:trPr>
          <w:trHeight w:val="306"/>
          <w:jc w:val="center"/>
          <w:ins w:id="11321" w:author="Huawei" w:date="2020-11-16T11:53:00Z"/>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ins w:id="11322" w:author="Huawei" w:date="2020-11-16T11:53:00Z"/>
                <w:rFonts w:cs="Arial"/>
              </w:rPr>
            </w:pPr>
            <w:ins w:id="11323" w:author="Huawei" w:date="2020-11-16T11:53:00Z">
              <w:r w:rsidRPr="00E062F1">
                <w:rPr>
                  <w:rFonts w:cs="Arial"/>
                </w:rPr>
                <w:t>NOTE 4:</w:t>
              </w:r>
              <w:r w:rsidRPr="00E062F1">
                <w:rPr>
                  <w:rFonts w:cs="Arial"/>
                </w:rPr>
                <w:tab/>
              </w:r>
              <w:r w:rsidRPr="00E062F1">
                <w:rPr>
                  <w:rFonts w:cs="Arial"/>
                  <w:lang w:eastAsia="ja-JP"/>
                </w:rPr>
                <w:t>This band is subject to IMD5 also which MSD is not specified.</w:t>
              </w:r>
            </w:ins>
          </w:p>
        </w:tc>
      </w:tr>
    </w:tbl>
    <w:p w:rsidR="001F7C3A" w:rsidRDefault="001F7C3A" w:rsidP="00D07090">
      <w:pPr>
        <w:rPr>
          <w:ins w:id="11324" w:author="Huawei" w:date="2020-11-16T11:54:00Z"/>
        </w:rPr>
      </w:pPr>
    </w:p>
    <w:p w:rsidR="00872EED" w:rsidRDefault="00E9082F" w:rsidP="00872EED">
      <w:pPr>
        <w:pStyle w:val="2"/>
        <w:ind w:left="576" w:hanging="576"/>
        <w:rPr>
          <w:ins w:id="11325" w:author="Huawei" w:date="2020-11-16T11:54:00Z"/>
          <w:lang w:eastAsia="ja-JP"/>
        </w:rPr>
      </w:pPr>
      <w:ins w:id="11326" w:author="Huawei" w:date="2020-11-16T14:39:00Z">
        <w:r>
          <w:rPr>
            <w:lang w:eastAsia="ja-JP"/>
          </w:rPr>
          <w:t>5.86</w:t>
        </w:r>
      </w:ins>
      <w:ins w:id="11327" w:author="Huawei" w:date="2020-11-16T11:54:00Z">
        <w:r w:rsidR="00872EED">
          <w:rPr>
            <w:lang w:eastAsia="ja-JP"/>
          </w:rPr>
          <w:tab/>
          <w:t>DC_2-28_n7</w:t>
        </w:r>
      </w:ins>
    </w:p>
    <w:p w:rsidR="00872EED" w:rsidRDefault="00E9082F" w:rsidP="00872EED">
      <w:pPr>
        <w:keepNext/>
        <w:keepLines/>
        <w:spacing w:before="120"/>
        <w:ind w:left="1134" w:hanging="1134"/>
        <w:outlineLvl w:val="2"/>
        <w:rPr>
          <w:ins w:id="11328" w:author="Huawei" w:date="2020-11-16T11:54:00Z"/>
          <w:rFonts w:ascii="Arial" w:hAnsi="Arial" w:cs="Arial"/>
          <w:sz w:val="28"/>
          <w:szCs w:val="28"/>
          <w:lang w:eastAsia="ja-JP"/>
        </w:rPr>
      </w:pPr>
      <w:ins w:id="11329" w:author="Huawei" w:date="2020-11-16T14:39:00Z">
        <w:r>
          <w:rPr>
            <w:rFonts w:ascii="Arial" w:hAnsi="Arial" w:cs="Arial"/>
            <w:sz w:val="28"/>
            <w:szCs w:val="28"/>
          </w:rPr>
          <w:t>5.86</w:t>
        </w:r>
      </w:ins>
      <w:ins w:id="11330" w:author="Huawei" w:date="2020-11-16T11:54:00Z">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ins>
    </w:p>
    <w:p w:rsidR="00872EED" w:rsidRDefault="00872EED" w:rsidP="00872EED">
      <w:pPr>
        <w:pStyle w:val="TH"/>
        <w:rPr>
          <w:ins w:id="11331" w:author="Huawei" w:date="2020-11-16T11:54:00Z"/>
          <w:lang w:val="en-GB" w:eastAsia="en-US"/>
        </w:rPr>
      </w:pPr>
      <w:ins w:id="11332" w:author="Huawei" w:date="2020-11-16T11:54:00Z">
        <w:r>
          <w:t xml:space="preserve">Table </w:t>
        </w:r>
      </w:ins>
      <w:ins w:id="11333" w:author="Huawei" w:date="2020-11-16T14:39:00Z">
        <w:r w:rsidR="00E9082F">
          <w:t>5.86</w:t>
        </w:r>
      </w:ins>
      <w:ins w:id="11334" w:author="Huawei" w:date="2020-11-16T11:54: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ins w:id="11335" w:author="Huawei" w:date="2020-11-16T11:54: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336" w:author="Huawei" w:date="2020-11-16T11:54:00Z"/>
                <w:rFonts w:eastAsia="MS Mincho"/>
                <w:lang w:eastAsia="fi-FI"/>
              </w:rPr>
            </w:pPr>
            <w:ins w:id="11337" w:author="Huawei" w:date="2020-11-16T11:54:00Z">
              <w:r>
                <w:rPr>
                  <w:lang w:eastAsia="fi-FI"/>
                </w:rPr>
                <w:t>DC</w:t>
              </w:r>
            </w:ins>
          </w:p>
          <w:p w:rsidR="00872EED" w:rsidRDefault="00872EED">
            <w:pPr>
              <w:pStyle w:val="TAH"/>
              <w:rPr>
                <w:ins w:id="11338" w:author="Huawei" w:date="2020-11-16T11:54:00Z"/>
                <w:lang w:eastAsia="fi-FI"/>
              </w:rPr>
            </w:pPr>
            <w:ins w:id="11339" w:author="Huawei" w:date="2020-11-16T11:54: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340" w:author="Huawei" w:date="2020-11-16T11:54:00Z"/>
                <w:rFonts w:eastAsia="MS Mincho"/>
                <w:lang w:eastAsia="fi-FI"/>
              </w:rPr>
            </w:pPr>
            <w:ins w:id="11341" w:author="Huawei" w:date="2020-11-16T11:54:00Z">
              <w:r>
                <w:rPr>
                  <w:lang w:eastAsia="fi-FI"/>
                </w:rPr>
                <w:t>Uplink DC</w:t>
              </w:r>
            </w:ins>
          </w:p>
          <w:p w:rsidR="00872EED" w:rsidRDefault="00872EED">
            <w:pPr>
              <w:pStyle w:val="TAH"/>
              <w:rPr>
                <w:ins w:id="11342" w:author="Huawei" w:date="2020-11-16T11:54:00Z"/>
                <w:lang w:eastAsia="fi-FI"/>
              </w:rPr>
            </w:pPr>
            <w:ins w:id="11343" w:author="Huawei" w:date="2020-11-16T11:54:00Z">
              <w:r>
                <w:rPr>
                  <w:lang w:eastAsia="fi-FI"/>
                </w:rPr>
                <w:t>configuration</w:t>
              </w:r>
            </w:ins>
          </w:p>
        </w:tc>
      </w:tr>
      <w:tr w:rsidR="00872EED" w:rsidTr="00872EED">
        <w:trPr>
          <w:trHeight w:val="878"/>
          <w:jc w:val="center"/>
          <w:ins w:id="11344" w:author="Huawei" w:date="2020-11-16T11:54: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345" w:author="Huawei" w:date="2020-11-16T11:54:00Z"/>
                <w:b w:val="0"/>
                <w:lang w:val="fi-FI"/>
              </w:rPr>
            </w:pPr>
            <w:ins w:id="11346" w:author="Huawei" w:date="2020-11-16T11:54:00Z">
              <w:r>
                <w:rPr>
                  <w:b w:val="0"/>
                  <w:lang w:val="fi-FI" w:eastAsia="fi-FI"/>
                </w:rPr>
                <w:t>DC_2A-28A_n7A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ins w:id="11347" w:author="Huawei" w:date="2020-11-16T11:54:00Z"/>
                <w:rFonts w:ascii="Arial" w:hAnsi="Arial" w:cs="Arial"/>
                <w:color w:val="000000"/>
                <w:sz w:val="18"/>
                <w:szCs w:val="18"/>
                <w:vertAlign w:val="superscript"/>
                <w:lang w:eastAsia="en-US"/>
              </w:rPr>
            </w:pPr>
            <w:ins w:id="11348" w:author="Huawei" w:date="2020-11-16T11:54:00Z">
              <w:r>
                <w:rPr>
                  <w:rFonts w:ascii="Arial" w:hAnsi="Arial" w:cs="Arial"/>
                  <w:color w:val="000000"/>
                  <w:sz w:val="18"/>
                  <w:szCs w:val="18"/>
                </w:rPr>
                <w:t>DC_2A_n7A</w:t>
              </w:r>
              <w:r>
                <w:rPr>
                  <w:rFonts w:ascii="Arial" w:hAnsi="Arial" w:cs="Arial"/>
                  <w:color w:val="000000"/>
                  <w:sz w:val="18"/>
                  <w:szCs w:val="18"/>
                </w:rPr>
                <w:br/>
                <w:t>DC_28A_n7A</w:t>
              </w:r>
            </w:ins>
          </w:p>
        </w:tc>
      </w:tr>
      <w:tr w:rsidR="00872EED" w:rsidTr="00872EED">
        <w:trPr>
          <w:trHeight w:val="244"/>
          <w:jc w:val="center"/>
          <w:ins w:id="11349" w:author="Huawei" w:date="2020-11-16T11:54:00Z"/>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ins w:id="11350" w:author="Huawei" w:date="2020-11-16T11:54:00Z"/>
                <w:rFonts w:ascii="Arial" w:hAnsi="Arial" w:cs="Arial"/>
                <w:color w:val="000000"/>
                <w:sz w:val="18"/>
                <w:szCs w:val="18"/>
                <w:lang w:val="en-GB"/>
              </w:rPr>
            </w:pPr>
          </w:p>
        </w:tc>
      </w:tr>
    </w:tbl>
    <w:p w:rsidR="00872EED" w:rsidRDefault="00872EED" w:rsidP="00872EED">
      <w:pPr>
        <w:rPr>
          <w:ins w:id="11351" w:author="Huawei" w:date="2020-11-16T11:54:00Z"/>
          <w:lang w:val="en-GB" w:eastAsia="en-US"/>
        </w:rPr>
      </w:pPr>
    </w:p>
    <w:p w:rsidR="00872EED" w:rsidRDefault="00E9082F" w:rsidP="00872EED">
      <w:pPr>
        <w:pStyle w:val="3"/>
        <w:rPr>
          <w:ins w:id="11352" w:author="Huawei" w:date="2020-11-16T11:54:00Z"/>
          <w:rFonts w:cs="Arial"/>
          <w:szCs w:val="28"/>
        </w:rPr>
      </w:pPr>
      <w:ins w:id="11353" w:author="Huawei" w:date="2020-11-16T14:39:00Z">
        <w:r>
          <w:t>5.86</w:t>
        </w:r>
      </w:ins>
      <w:ins w:id="11354" w:author="Huawei" w:date="2020-11-16T11:54:00Z">
        <w:r w:rsidR="00872EED">
          <w:t>.2</w:t>
        </w:r>
        <w:r w:rsidR="00872EED">
          <w:tab/>
        </w:r>
        <w:r w:rsidR="00872EED">
          <w:rPr>
            <w:rFonts w:cs="Arial"/>
            <w:szCs w:val="28"/>
          </w:rPr>
          <w:t>Co-existence studies</w:t>
        </w:r>
      </w:ins>
    </w:p>
    <w:p w:rsidR="00872EED" w:rsidRDefault="00872EED" w:rsidP="00872EED">
      <w:pPr>
        <w:rPr>
          <w:ins w:id="11355" w:author="Huawei" w:date="2020-11-16T11:54:00Z"/>
          <w:lang w:val="en-GB"/>
        </w:rPr>
      </w:pPr>
      <w:ins w:id="11356" w:author="Huawei" w:date="2020-11-16T11:54:00Z">
        <w:r>
          <w:t xml:space="preserve">Co-existence studies have been performed for lower order combinations. of DC_2A_n7A and DC_28A_n7A, where: </w:t>
        </w:r>
      </w:ins>
    </w:p>
    <w:p w:rsidR="00872EED" w:rsidRDefault="00872EED" w:rsidP="00872EED">
      <w:pPr>
        <w:rPr>
          <w:ins w:id="11357" w:author="Huawei" w:date="2020-11-16T11:54:00Z"/>
        </w:rPr>
      </w:pPr>
      <w:ins w:id="11358" w:author="Huawei" w:date="2020-11-16T11:54:00Z">
        <w:r>
          <w:t>- No IMD product caused by DC_2A_n7A fall into own Rx of band 28.</w:t>
        </w:r>
      </w:ins>
    </w:p>
    <w:p w:rsidR="00872EED" w:rsidRDefault="00872EED" w:rsidP="00872EED">
      <w:pPr>
        <w:rPr>
          <w:ins w:id="11359" w:author="Huawei" w:date="2020-11-16T11:54:00Z"/>
        </w:rPr>
      </w:pPr>
      <w:ins w:id="11360" w:author="Huawei" w:date="2020-11-16T11:54:00Z">
        <w:r>
          <w:t>- No IMD product caused by DC_28A_n7A fall into own Rx of band 2.</w:t>
        </w:r>
      </w:ins>
    </w:p>
    <w:p w:rsidR="00872EED" w:rsidRDefault="00E9082F" w:rsidP="00872EED">
      <w:pPr>
        <w:keepNext/>
        <w:keepLines/>
        <w:spacing w:before="120"/>
        <w:ind w:left="1134" w:hanging="1134"/>
        <w:outlineLvl w:val="2"/>
        <w:rPr>
          <w:ins w:id="11361" w:author="Huawei" w:date="2020-11-16T11:54:00Z"/>
          <w:rFonts w:ascii="Arial" w:hAnsi="Arial" w:cs="Arial"/>
          <w:sz w:val="28"/>
          <w:szCs w:val="28"/>
        </w:rPr>
      </w:pPr>
      <w:ins w:id="11362" w:author="Huawei" w:date="2020-11-16T14:39:00Z">
        <w:r>
          <w:rPr>
            <w:rFonts w:ascii="Arial" w:hAnsi="Arial" w:cs="Arial"/>
            <w:sz w:val="28"/>
            <w:szCs w:val="28"/>
          </w:rPr>
          <w:t>5.86</w:t>
        </w:r>
      </w:ins>
      <w:ins w:id="11363" w:author="Huawei" w:date="2020-11-16T11:54:00Z">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ins>
    </w:p>
    <w:p w:rsidR="00872EED" w:rsidRDefault="00872EED" w:rsidP="00872EED">
      <w:pPr>
        <w:pStyle w:val="TH"/>
        <w:rPr>
          <w:ins w:id="11364" w:author="Huawei" w:date="2020-11-16T11:54:00Z"/>
          <w:lang w:val="en-GB"/>
        </w:rPr>
      </w:pPr>
      <w:ins w:id="11365" w:author="Huawei" w:date="2020-11-16T11:54:00Z">
        <w:r>
          <w:t xml:space="preserve">Table </w:t>
        </w:r>
      </w:ins>
      <w:ins w:id="11366" w:author="Huawei" w:date="2020-11-16T14:39:00Z">
        <w:r w:rsidR="00E9082F">
          <w:t>5.86</w:t>
        </w:r>
      </w:ins>
      <w:ins w:id="11367" w:author="Huawei" w:date="2020-11-16T11:54: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1368" w:author="Huawei" w:date="2020-11-16T11:54: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369" w:author="Huawei" w:date="2020-11-16T11:54:00Z"/>
              </w:rPr>
            </w:pPr>
            <w:ins w:id="11370" w:author="Huawei" w:date="2020-11-16T11:5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371" w:author="Huawei" w:date="2020-11-16T11:54:00Z"/>
              </w:rPr>
            </w:pPr>
            <w:ins w:id="11372" w:author="Huawei" w:date="2020-11-16T11:5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373" w:author="Huawei" w:date="2020-11-16T11:54:00Z"/>
              </w:rPr>
            </w:pPr>
            <w:ins w:id="11374" w:author="Huawei" w:date="2020-11-16T11:54:00Z">
              <w:r>
                <w:t>ΔT</w:t>
              </w:r>
              <w:r>
                <w:rPr>
                  <w:vertAlign w:val="subscript"/>
                </w:rPr>
                <w:t>IB,c</w:t>
              </w:r>
              <w:r>
                <w:t xml:space="preserve"> (dB)</w:t>
              </w:r>
            </w:ins>
          </w:p>
        </w:tc>
      </w:tr>
      <w:tr w:rsidR="00872EED" w:rsidTr="00872EED">
        <w:trPr>
          <w:jc w:val="center"/>
          <w:ins w:id="11375" w:author="Huawei" w:date="2020-11-16T11:5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376" w:author="Huawei" w:date="2020-11-16T11:54:00Z"/>
              </w:rPr>
            </w:pPr>
            <w:ins w:id="11377" w:author="Huawei" w:date="2020-11-16T11:54:00Z">
              <w:r>
                <w:t>DC_2-28_n7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378" w:author="Huawei" w:date="2020-11-16T11:54:00Z"/>
              </w:rPr>
            </w:pPr>
            <w:ins w:id="11379" w:author="Huawei" w:date="2020-11-16T11:54: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380" w:author="Huawei" w:date="2020-11-16T11:54:00Z"/>
              </w:rPr>
            </w:pPr>
            <w:ins w:id="11381" w:author="Huawei" w:date="2020-11-16T11:54:00Z">
              <w:r>
                <w:rPr>
                  <w:rFonts w:cs="Arial"/>
                  <w:szCs w:val="18"/>
                </w:rPr>
                <w:t>0.5</w:t>
              </w:r>
            </w:ins>
          </w:p>
        </w:tc>
      </w:tr>
      <w:tr w:rsidR="00872EED" w:rsidTr="00872EED">
        <w:trPr>
          <w:jc w:val="center"/>
          <w:ins w:id="11382" w:author="Huawei" w:date="2020-11-16T11:5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383" w:author="Huawei" w:date="2020-11-16T11:5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384" w:author="Huawei" w:date="2020-11-16T11:54:00Z"/>
              </w:rPr>
            </w:pPr>
            <w:ins w:id="11385" w:author="Huawei" w:date="2020-11-16T11:54:00Z">
              <w:r>
                <w:t>28</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386" w:author="Huawei" w:date="2020-11-16T11:54:00Z"/>
              </w:rPr>
            </w:pPr>
            <w:ins w:id="11387" w:author="Huawei" w:date="2020-11-16T11:54:00Z">
              <w:r>
                <w:rPr>
                  <w:rFonts w:eastAsia="Calibri" w:cs="Arial"/>
                  <w:szCs w:val="18"/>
                  <w:lang w:eastAsia="ja-JP"/>
                </w:rPr>
                <w:t>0.3</w:t>
              </w:r>
            </w:ins>
          </w:p>
        </w:tc>
      </w:tr>
      <w:tr w:rsidR="00872EED" w:rsidTr="00872EED">
        <w:trPr>
          <w:jc w:val="center"/>
          <w:ins w:id="11388" w:author="Huawei" w:date="2020-11-16T11:5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389" w:author="Huawei" w:date="2020-11-16T11:5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390" w:author="Huawei" w:date="2020-11-16T11:54:00Z"/>
              </w:rPr>
            </w:pPr>
            <w:ins w:id="11391" w:author="Huawei" w:date="2020-11-16T11:54:00Z">
              <w:r>
                <w:t>n7</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392" w:author="Huawei" w:date="2020-11-16T11:54:00Z"/>
              </w:rPr>
            </w:pPr>
            <w:ins w:id="11393" w:author="Huawei" w:date="2020-11-16T11:54:00Z">
              <w:r>
                <w:rPr>
                  <w:rFonts w:eastAsia="Calibri" w:cs="Arial"/>
                  <w:szCs w:val="18"/>
                </w:rPr>
                <w:t>0.5</w:t>
              </w:r>
            </w:ins>
          </w:p>
        </w:tc>
      </w:tr>
    </w:tbl>
    <w:p w:rsidR="00872EED" w:rsidRDefault="00872EED" w:rsidP="00872EED">
      <w:pPr>
        <w:pStyle w:val="Guidance"/>
        <w:rPr>
          <w:ins w:id="11394" w:author="Huawei" w:date="2020-11-16T11:54:00Z"/>
          <w:i w:val="0"/>
          <w:lang w:val="x-none" w:eastAsia="en-GB"/>
        </w:rPr>
      </w:pPr>
    </w:p>
    <w:p w:rsidR="00872EED" w:rsidRDefault="00872EED" w:rsidP="00872EED">
      <w:pPr>
        <w:pStyle w:val="TH"/>
        <w:rPr>
          <w:ins w:id="11395" w:author="Huawei" w:date="2020-11-16T11:54:00Z"/>
          <w:i/>
          <w:vertAlign w:val="subscript"/>
          <w:lang w:eastAsia="en-JM"/>
        </w:rPr>
      </w:pPr>
      <w:ins w:id="11396" w:author="Huawei" w:date="2020-11-16T11:54:00Z">
        <w:r>
          <w:t xml:space="preserve">Table </w:t>
        </w:r>
      </w:ins>
      <w:ins w:id="11397" w:author="Huawei" w:date="2020-11-16T14:39:00Z">
        <w:r w:rsidR="00E9082F">
          <w:rPr>
            <w:rFonts w:eastAsia="MS Mincho"/>
          </w:rPr>
          <w:t>5.86</w:t>
        </w:r>
      </w:ins>
      <w:ins w:id="11398" w:author="Huawei" w:date="2020-11-16T11:54: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1399" w:author="Huawei" w:date="2020-11-16T11:54: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400" w:author="Huawei" w:date="2020-11-16T11:54:00Z"/>
                <w:lang w:eastAsia="en-US"/>
              </w:rPr>
            </w:pPr>
            <w:ins w:id="11401" w:author="Huawei" w:date="2020-11-16T11:5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402" w:author="Huawei" w:date="2020-11-16T11:54:00Z"/>
              </w:rPr>
            </w:pPr>
            <w:ins w:id="11403" w:author="Huawei" w:date="2020-11-16T11:5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404" w:author="Huawei" w:date="2020-11-16T11:54:00Z"/>
              </w:rPr>
            </w:pPr>
            <w:ins w:id="11405" w:author="Huawei" w:date="2020-11-16T11:54:00Z">
              <w:r>
                <w:t>ΔR</w:t>
              </w:r>
              <w:r>
                <w:rPr>
                  <w:vertAlign w:val="subscript"/>
                </w:rPr>
                <w:t>IB,c</w:t>
              </w:r>
              <w:r>
                <w:t xml:space="preserve"> (dB)</w:t>
              </w:r>
            </w:ins>
          </w:p>
        </w:tc>
      </w:tr>
      <w:tr w:rsidR="00872EED" w:rsidTr="00872EED">
        <w:trPr>
          <w:jc w:val="center"/>
          <w:ins w:id="11406" w:author="Huawei" w:date="2020-11-16T11:5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407" w:author="Huawei" w:date="2020-11-16T11:54:00Z"/>
              </w:rPr>
            </w:pPr>
            <w:ins w:id="11408" w:author="Huawei" w:date="2020-11-16T11:54:00Z">
              <w:r>
                <w:t>DC_2-28_n7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409" w:author="Huawei" w:date="2020-11-16T11:54:00Z"/>
              </w:rPr>
            </w:pPr>
            <w:ins w:id="11410" w:author="Huawei" w:date="2020-11-16T11:54: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411" w:author="Huawei" w:date="2020-11-16T11:54:00Z"/>
              </w:rPr>
            </w:pPr>
            <w:ins w:id="11412" w:author="Huawei" w:date="2020-11-16T11:54:00Z">
              <w:r>
                <w:rPr>
                  <w:rFonts w:cs="Arial"/>
                  <w:szCs w:val="18"/>
                </w:rPr>
                <w:t>0</w:t>
              </w:r>
            </w:ins>
          </w:p>
        </w:tc>
      </w:tr>
      <w:tr w:rsidR="00872EED" w:rsidTr="00872EED">
        <w:trPr>
          <w:jc w:val="center"/>
          <w:ins w:id="11413" w:author="Huawei" w:date="2020-11-16T11:5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414" w:author="Huawei" w:date="2020-11-16T11:5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415" w:author="Huawei" w:date="2020-11-16T11:54:00Z"/>
              </w:rPr>
            </w:pPr>
            <w:ins w:id="11416" w:author="Huawei" w:date="2020-11-16T11:54:00Z">
              <w:r>
                <w:t>28</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417" w:author="Huawei" w:date="2020-11-16T11:54:00Z"/>
              </w:rPr>
            </w:pPr>
            <w:ins w:id="11418" w:author="Huawei" w:date="2020-11-16T11:54:00Z">
              <w:r>
                <w:rPr>
                  <w:rFonts w:cs="Arial"/>
                  <w:szCs w:val="18"/>
                  <w:lang w:eastAsia="ja-JP"/>
                </w:rPr>
                <w:t>0</w:t>
              </w:r>
            </w:ins>
          </w:p>
        </w:tc>
      </w:tr>
      <w:tr w:rsidR="00872EED" w:rsidTr="00872EED">
        <w:trPr>
          <w:jc w:val="center"/>
          <w:ins w:id="11419" w:author="Huawei" w:date="2020-11-16T11:5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420" w:author="Huawei" w:date="2020-11-16T11:54: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421" w:author="Huawei" w:date="2020-11-16T11:54:00Z"/>
              </w:rPr>
            </w:pPr>
            <w:ins w:id="11422" w:author="Huawei" w:date="2020-11-16T11:54:00Z">
              <w:r>
                <w:t>n7</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423" w:author="Huawei" w:date="2020-11-16T11:54:00Z"/>
              </w:rPr>
            </w:pPr>
            <w:ins w:id="11424" w:author="Huawei" w:date="2020-11-16T11:54:00Z">
              <w:r>
                <w:rPr>
                  <w:rFonts w:cs="Arial"/>
                  <w:szCs w:val="18"/>
                  <w:lang w:eastAsia="ja-JP"/>
                </w:rPr>
                <w:t>0</w:t>
              </w:r>
            </w:ins>
          </w:p>
        </w:tc>
      </w:tr>
    </w:tbl>
    <w:p w:rsidR="00872EED" w:rsidRDefault="00872EED" w:rsidP="00872EED">
      <w:pPr>
        <w:rPr>
          <w:ins w:id="11425" w:author="Huawei" w:date="2020-11-16T11:54:00Z"/>
          <w:lang w:val="en-GB" w:eastAsia="en-US"/>
        </w:rPr>
      </w:pPr>
    </w:p>
    <w:p w:rsidR="00872EED" w:rsidRDefault="00E9082F" w:rsidP="00872EED">
      <w:pPr>
        <w:keepNext/>
        <w:keepLines/>
        <w:spacing w:before="120"/>
        <w:ind w:left="1134" w:hanging="1134"/>
        <w:outlineLvl w:val="2"/>
        <w:rPr>
          <w:ins w:id="11426" w:author="Huawei" w:date="2020-11-16T11:54:00Z"/>
          <w:rFonts w:ascii="Arial" w:hAnsi="Arial" w:cs="Arial"/>
          <w:sz w:val="28"/>
          <w:szCs w:val="28"/>
        </w:rPr>
      </w:pPr>
      <w:ins w:id="11427" w:author="Huawei" w:date="2020-11-16T14:39:00Z">
        <w:r>
          <w:rPr>
            <w:rFonts w:ascii="Arial" w:hAnsi="Arial" w:cs="Arial"/>
            <w:sz w:val="28"/>
            <w:szCs w:val="28"/>
          </w:rPr>
          <w:t>5.86</w:t>
        </w:r>
      </w:ins>
      <w:ins w:id="11428" w:author="Huawei" w:date="2020-11-16T11:54:00Z">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ins>
    </w:p>
    <w:p w:rsidR="00872EED" w:rsidRDefault="00872EED" w:rsidP="00872EED">
      <w:pPr>
        <w:rPr>
          <w:ins w:id="11429" w:author="Huawei" w:date="2020-11-16T11:54:00Z"/>
          <w:lang w:val="en-GB"/>
        </w:rPr>
      </w:pPr>
      <w:ins w:id="11430" w:author="Huawei" w:date="2020-11-16T11:54:00Z">
        <w:r>
          <w:t xml:space="preserve">No further REFSENS exceptions needed. </w:t>
        </w:r>
      </w:ins>
    </w:p>
    <w:p w:rsidR="00872EED" w:rsidRPr="00F8125B" w:rsidRDefault="00E9082F" w:rsidP="00872EED">
      <w:pPr>
        <w:pStyle w:val="2"/>
        <w:ind w:left="576" w:hanging="576"/>
        <w:rPr>
          <w:ins w:id="11431" w:author="Huawei" w:date="2020-11-16T11:54:00Z"/>
          <w:lang w:eastAsia="ja-JP"/>
        </w:rPr>
      </w:pPr>
      <w:bookmarkStart w:id="11432" w:name="_Toc22487395"/>
      <w:ins w:id="11433" w:author="Huawei" w:date="2020-11-16T14:40:00Z">
        <w:r>
          <w:rPr>
            <w:lang w:eastAsia="ja-JP"/>
          </w:rPr>
          <w:t>5.87</w:t>
        </w:r>
      </w:ins>
      <w:ins w:id="11434" w:author="Huawei" w:date="2020-11-16T11:54:00Z">
        <w:r w:rsidR="00872EED" w:rsidRPr="00F8125B">
          <w:rPr>
            <w:lang w:eastAsia="ja-JP"/>
          </w:rPr>
          <w:tab/>
        </w:r>
        <w:r w:rsidR="00872EED" w:rsidRPr="00DD7D62">
          <w:rPr>
            <w:lang w:eastAsia="ja-JP"/>
          </w:rPr>
          <w:t>DC_</w:t>
        </w:r>
        <w:r w:rsidR="00872EED">
          <w:rPr>
            <w:lang w:eastAsia="ja-JP"/>
          </w:rPr>
          <w:t>28</w:t>
        </w:r>
        <w:r w:rsidR="00872EED" w:rsidRPr="00DD7D62">
          <w:rPr>
            <w:lang w:eastAsia="ja-JP"/>
          </w:rPr>
          <w:t>-</w:t>
        </w:r>
        <w:r w:rsidR="00872EED">
          <w:rPr>
            <w:lang w:eastAsia="ja-JP"/>
          </w:rPr>
          <w:t>66</w:t>
        </w:r>
        <w:r w:rsidR="00872EED" w:rsidRPr="00DD7D62">
          <w:rPr>
            <w:lang w:eastAsia="ja-JP"/>
          </w:rPr>
          <w:t>_n</w:t>
        </w:r>
        <w:r w:rsidR="00872EED">
          <w:rPr>
            <w:lang w:eastAsia="ja-JP"/>
          </w:rPr>
          <w:t>7</w:t>
        </w:r>
      </w:ins>
    </w:p>
    <w:p w:rsidR="00872EED" w:rsidRDefault="00E9082F" w:rsidP="00872EED">
      <w:pPr>
        <w:keepNext/>
        <w:keepLines/>
        <w:spacing w:before="120"/>
        <w:ind w:left="1134" w:hanging="1134"/>
        <w:outlineLvl w:val="2"/>
        <w:rPr>
          <w:ins w:id="11435" w:author="Huawei" w:date="2020-11-16T11:54:00Z"/>
          <w:rFonts w:ascii="Arial" w:hAnsi="Arial" w:cs="Arial"/>
          <w:sz w:val="28"/>
          <w:szCs w:val="28"/>
          <w:lang w:eastAsia="ja-JP"/>
        </w:rPr>
      </w:pPr>
      <w:ins w:id="11436" w:author="Huawei" w:date="2020-11-16T14:40:00Z">
        <w:r>
          <w:rPr>
            <w:rFonts w:ascii="Arial" w:hAnsi="Arial" w:cs="Arial"/>
            <w:sz w:val="28"/>
            <w:szCs w:val="28"/>
          </w:rPr>
          <w:t>5.87</w:t>
        </w:r>
      </w:ins>
      <w:ins w:id="11437" w:author="Huawei" w:date="2020-11-16T11:54:00Z">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ins>
    </w:p>
    <w:p w:rsidR="00872EED" w:rsidRPr="007E3289" w:rsidRDefault="00872EED" w:rsidP="00872EED">
      <w:pPr>
        <w:pStyle w:val="TH"/>
        <w:rPr>
          <w:ins w:id="11438" w:author="Huawei" w:date="2020-11-16T11:54:00Z"/>
        </w:rPr>
      </w:pPr>
      <w:ins w:id="11439" w:author="Huawei" w:date="2020-11-16T11:54:00Z">
        <w:r>
          <w:t xml:space="preserve">Table </w:t>
        </w:r>
      </w:ins>
      <w:ins w:id="11440" w:author="Huawei" w:date="2020-11-16T14:40:00Z">
        <w:r w:rsidR="00E9082F">
          <w:t>5.87</w:t>
        </w:r>
      </w:ins>
      <w:ins w:id="11441" w:author="Huawei" w:date="2020-11-16T11:54:00Z">
        <w:r w:rsidRPr="007E3289">
          <w:t>.</w:t>
        </w:r>
        <w:r>
          <w:t>1</w:t>
        </w:r>
        <w:r w:rsidRPr="007E3289">
          <w:t>-1: Inter-band DC configurations (three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ins w:id="11442" w:author="Huawei" w:date="2020-11-16T11:54: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443" w:author="Huawei" w:date="2020-11-16T11:54:00Z"/>
                <w:rFonts w:eastAsia="MS Mincho"/>
                <w:lang w:eastAsia="fi-FI"/>
              </w:rPr>
            </w:pPr>
            <w:ins w:id="11444" w:author="Huawei" w:date="2020-11-16T11:54:00Z">
              <w:r>
                <w:rPr>
                  <w:lang w:eastAsia="fi-FI"/>
                </w:rPr>
                <w:t>DC</w:t>
              </w:r>
            </w:ins>
          </w:p>
          <w:p w:rsidR="00872EED" w:rsidRDefault="00872EED" w:rsidP="0058077F">
            <w:pPr>
              <w:pStyle w:val="TAH"/>
              <w:rPr>
                <w:ins w:id="11445" w:author="Huawei" w:date="2020-11-16T11:54:00Z"/>
                <w:lang w:eastAsia="fi-FI"/>
              </w:rPr>
            </w:pPr>
            <w:ins w:id="11446" w:author="Huawei" w:date="2020-11-16T11:54: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447" w:author="Huawei" w:date="2020-11-16T11:54:00Z"/>
                <w:rFonts w:eastAsia="MS Mincho"/>
                <w:lang w:eastAsia="fi-FI"/>
              </w:rPr>
            </w:pPr>
            <w:ins w:id="11448" w:author="Huawei" w:date="2020-11-16T11:54:00Z">
              <w:r>
                <w:rPr>
                  <w:lang w:eastAsia="fi-FI"/>
                </w:rPr>
                <w:t>Uplink DC</w:t>
              </w:r>
            </w:ins>
          </w:p>
          <w:p w:rsidR="00872EED" w:rsidRPr="00936F91" w:rsidRDefault="00872EED" w:rsidP="0058077F">
            <w:pPr>
              <w:pStyle w:val="TAH"/>
              <w:rPr>
                <w:ins w:id="11449" w:author="Huawei" w:date="2020-11-16T11:54:00Z"/>
                <w:lang w:eastAsia="fi-FI"/>
              </w:rPr>
            </w:pPr>
            <w:ins w:id="11450" w:author="Huawei" w:date="2020-11-16T11:54:00Z">
              <w:r>
                <w:rPr>
                  <w:lang w:eastAsia="fi-FI"/>
                </w:rPr>
                <w:t>configuration</w:t>
              </w:r>
            </w:ins>
          </w:p>
        </w:tc>
      </w:tr>
      <w:tr w:rsidR="00872EED" w:rsidTr="0058077F">
        <w:trPr>
          <w:trHeight w:val="878"/>
          <w:jc w:val="center"/>
          <w:ins w:id="11451" w:author="Huawei" w:date="2020-11-16T11:54: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452" w:author="Huawei" w:date="2020-11-16T11:54:00Z"/>
                <w:b w:val="0"/>
                <w:lang w:val="fi-FI"/>
              </w:rPr>
            </w:pPr>
            <w:ins w:id="11453" w:author="Huawei" w:date="2020-11-16T11:54:00Z">
              <w:r w:rsidRPr="00696B85">
                <w:rPr>
                  <w:b w:val="0"/>
                  <w:lang w:val="fi-FI" w:eastAsia="fi-FI"/>
                </w:rPr>
                <w:t>DC_</w:t>
              </w:r>
              <w:r>
                <w:rPr>
                  <w:b w:val="0"/>
                  <w:lang w:val="fi-FI" w:eastAsia="fi-FI"/>
                </w:rPr>
                <w:t>28</w:t>
              </w:r>
              <w:r w:rsidRPr="00696B85">
                <w:rPr>
                  <w:b w:val="0"/>
                  <w:lang w:val="fi-FI" w:eastAsia="fi-FI"/>
                </w:rPr>
                <w:t>A-</w:t>
              </w:r>
              <w:r>
                <w:rPr>
                  <w:b w:val="0"/>
                  <w:lang w:val="fi-FI" w:eastAsia="fi-FI"/>
                </w:rPr>
                <w:t>66</w:t>
              </w:r>
              <w:r w:rsidRPr="00696B85">
                <w:rPr>
                  <w:b w:val="0"/>
                  <w:lang w:val="fi-FI" w:eastAsia="fi-FI"/>
                </w:rPr>
                <w:t>A_n</w:t>
              </w:r>
              <w:r>
                <w:rPr>
                  <w:b w:val="0"/>
                  <w:lang w:val="fi-FI" w:eastAsia="fi-FI"/>
                </w:rPr>
                <w:t>7</w:t>
              </w:r>
              <w:r w:rsidRPr="00696B85">
                <w:rPr>
                  <w:b w:val="0"/>
                  <w:lang w:val="fi-FI" w:eastAsia="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ins w:id="11454" w:author="Huawei" w:date="2020-11-16T11:54:00Z"/>
                <w:rFonts w:ascii="Arial" w:hAnsi="Arial" w:cs="Arial"/>
                <w:color w:val="000000"/>
                <w:sz w:val="18"/>
                <w:szCs w:val="18"/>
                <w:vertAlign w:val="superscript"/>
              </w:rPr>
            </w:pPr>
            <w:ins w:id="11455" w:author="Huawei" w:date="2020-11-16T11:54:00Z">
              <w:r>
                <w:rPr>
                  <w:rFonts w:ascii="Arial" w:hAnsi="Arial" w:cs="Arial"/>
                  <w:color w:val="000000"/>
                  <w:sz w:val="18"/>
                  <w:szCs w:val="18"/>
                </w:rPr>
                <w:t>DC_28A_n7A</w:t>
              </w:r>
              <w:r>
                <w:rPr>
                  <w:rFonts w:ascii="Arial" w:hAnsi="Arial" w:cs="Arial"/>
                  <w:color w:val="000000"/>
                  <w:sz w:val="18"/>
                  <w:szCs w:val="18"/>
                </w:rPr>
                <w:br/>
                <w:t>DC_66A_n7A</w:t>
              </w:r>
            </w:ins>
          </w:p>
        </w:tc>
      </w:tr>
      <w:tr w:rsidR="00872EED" w:rsidTr="0058077F">
        <w:trPr>
          <w:trHeight w:val="244"/>
          <w:jc w:val="center"/>
          <w:ins w:id="11456" w:author="Huawei" w:date="2020-11-16T11:54:00Z"/>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ins w:id="11457" w:author="Huawei" w:date="2020-11-16T11:54:00Z"/>
                <w:rFonts w:ascii="Arial" w:hAnsi="Arial" w:cs="Arial"/>
                <w:color w:val="000000"/>
                <w:sz w:val="18"/>
                <w:szCs w:val="18"/>
              </w:rPr>
            </w:pPr>
          </w:p>
        </w:tc>
      </w:tr>
    </w:tbl>
    <w:p w:rsidR="00872EED" w:rsidRDefault="00872EED" w:rsidP="00872EED">
      <w:pPr>
        <w:rPr>
          <w:ins w:id="11458" w:author="Huawei" w:date="2020-11-16T11:54:00Z"/>
        </w:rPr>
      </w:pPr>
    </w:p>
    <w:p w:rsidR="00872EED" w:rsidRDefault="00E9082F" w:rsidP="00872EED">
      <w:pPr>
        <w:pStyle w:val="3"/>
        <w:rPr>
          <w:ins w:id="11459" w:author="Huawei" w:date="2020-11-16T11:54:00Z"/>
          <w:rFonts w:cs="Arial"/>
          <w:szCs w:val="28"/>
        </w:rPr>
      </w:pPr>
      <w:ins w:id="11460" w:author="Huawei" w:date="2020-11-16T14:40:00Z">
        <w:r>
          <w:t>5.87</w:t>
        </w:r>
      </w:ins>
      <w:ins w:id="11461" w:author="Huawei" w:date="2020-11-16T11:54:00Z">
        <w:r w:rsidR="00872EED">
          <w:t>.2</w:t>
        </w:r>
        <w:r w:rsidR="00872EED">
          <w:tab/>
        </w:r>
        <w:r w:rsidR="00872EED">
          <w:rPr>
            <w:rFonts w:cs="Arial"/>
            <w:szCs w:val="28"/>
          </w:rPr>
          <w:t>Co-existence studies</w:t>
        </w:r>
      </w:ins>
    </w:p>
    <w:p w:rsidR="00872EED" w:rsidRDefault="00872EED" w:rsidP="00872EED">
      <w:pPr>
        <w:rPr>
          <w:ins w:id="11462" w:author="Huawei" w:date="2020-11-16T11:54:00Z"/>
        </w:rPr>
      </w:pPr>
      <w:ins w:id="11463" w:author="Huawei" w:date="2020-11-16T11:54:00Z">
        <w:r>
          <w:t>Co-existence studies have been performed for lower order combinations of DC_28A_n7A and DC_66A_n7A, where:</w:t>
        </w:r>
      </w:ins>
    </w:p>
    <w:p w:rsidR="00872EED" w:rsidRDefault="00872EED" w:rsidP="00872EED">
      <w:pPr>
        <w:rPr>
          <w:ins w:id="11464" w:author="Huawei" w:date="2020-11-16T11:54:00Z"/>
          <w:szCs w:val="22"/>
        </w:rPr>
      </w:pPr>
      <w:ins w:id="11465" w:author="Huawei" w:date="2020-11-16T11:54:00Z">
        <w:r>
          <w:t>- No IMD product caused by DC_28A_n7A</w:t>
        </w:r>
        <w:r>
          <w:rPr>
            <w:szCs w:val="22"/>
          </w:rPr>
          <w:t xml:space="preserve"> fall into own Rx of band 66.</w:t>
        </w:r>
      </w:ins>
    </w:p>
    <w:p w:rsidR="00872EED" w:rsidRDefault="00872EED" w:rsidP="00872EED">
      <w:pPr>
        <w:rPr>
          <w:ins w:id="11466" w:author="Huawei" w:date="2020-11-16T11:54:00Z"/>
          <w:szCs w:val="22"/>
        </w:rPr>
      </w:pPr>
      <w:ins w:id="11467" w:author="Huawei" w:date="2020-11-16T11:54:00Z">
        <w:r>
          <w:t>- 2</w:t>
        </w:r>
        <w:r w:rsidRPr="0070190B">
          <w:rPr>
            <w:vertAlign w:val="superscript"/>
          </w:rPr>
          <w:t>nd</w:t>
        </w:r>
        <w:r>
          <w:t xml:space="preserve"> IMD product caused by DC_66A_n7A</w:t>
        </w:r>
        <w:r>
          <w:rPr>
            <w:szCs w:val="22"/>
          </w:rPr>
          <w:t xml:space="preserve"> may fall into own Rx of band 28.</w:t>
        </w:r>
      </w:ins>
    </w:p>
    <w:p w:rsidR="00872EED" w:rsidRDefault="00E9082F" w:rsidP="00872EED">
      <w:pPr>
        <w:keepNext/>
        <w:keepLines/>
        <w:spacing w:before="120"/>
        <w:ind w:left="1134" w:hanging="1134"/>
        <w:outlineLvl w:val="2"/>
        <w:rPr>
          <w:ins w:id="11468" w:author="Huawei" w:date="2020-11-16T11:54:00Z"/>
          <w:rFonts w:ascii="Arial" w:hAnsi="Arial" w:cs="Arial"/>
          <w:sz w:val="28"/>
          <w:szCs w:val="28"/>
        </w:rPr>
      </w:pPr>
      <w:ins w:id="11469" w:author="Huawei" w:date="2020-11-16T14:40:00Z">
        <w:r>
          <w:rPr>
            <w:rFonts w:ascii="Arial" w:hAnsi="Arial" w:cs="Arial"/>
            <w:sz w:val="28"/>
            <w:szCs w:val="28"/>
          </w:rPr>
          <w:t>5.87</w:t>
        </w:r>
      </w:ins>
      <w:ins w:id="11470" w:author="Huawei" w:date="2020-11-16T11:54:00Z">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ins>
    </w:p>
    <w:p w:rsidR="00872EED" w:rsidRDefault="00872EED" w:rsidP="00872EED">
      <w:pPr>
        <w:keepNext/>
        <w:keepLines/>
        <w:spacing w:before="120"/>
        <w:outlineLvl w:val="2"/>
        <w:rPr>
          <w:ins w:id="11471" w:author="Huawei" w:date="2020-11-16T11:54:00Z"/>
          <w:rFonts w:ascii="Arial" w:hAnsi="Arial" w:cs="Arial"/>
          <w:sz w:val="28"/>
          <w:szCs w:val="28"/>
        </w:rPr>
      </w:pPr>
      <w:ins w:id="11472" w:author="Huawei" w:date="2020-11-16T11:54:00Z">
        <w:r>
          <w:t xml:space="preserve">Values are reused from CA including same bands as given in 36.101. </w:t>
        </w:r>
      </w:ins>
    </w:p>
    <w:p w:rsidR="00872EED" w:rsidRDefault="00872EED" w:rsidP="00872EED">
      <w:pPr>
        <w:pStyle w:val="TH"/>
        <w:rPr>
          <w:ins w:id="11473" w:author="Huawei" w:date="2020-11-16T11:54:00Z"/>
        </w:rPr>
      </w:pPr>
      <w:ins w:id="11474" w:author="Huawei" w:date="2020-11-16T11:54:00Z">
        <w:r>
          <w:t xml:space="preserve">Table </w:t>
        </w:r>
      </w:ins>
      <w:ins w:id="11475" w:author="Huawei" w:date="2020-11-16T14:40:00Z">
        <w:r w:rsidR="00E9082F">
          <w:t>5.87</w:t>
        </w:r>
      </w:ins>
      <w:ins w:id="11476" w:author="Huawei" w:date="2020-11-16T11:54: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ins w:id="11477" w:author="Huawei" w:date="2020-11-16T11:54: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478" w:author="Huawei" w:date="2020-11-16T11:54:00Z"/>
              </w:rPr>
            </w:pPr>
            <w:ins w:id="11479" w:author="Huawei" w:date="2020-11-16T11:5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480" w:author="Huawei" w:date="2020-11-16T11:54:00Z"/>
              </w:rPr>
            </w:pPr>
            <w:ins w:id="11481" w:author="Huawei" w:date="2020-11-16T11:5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482" w:author="Huawei" w:date="2020-11-16T11:54:00Z"/>
              </w:rPr>
            </w:pPr>
            <w:ins w:id="11483" w:author="Huawei" w:date="2020-11-16T11:54:00Z">
              <w:r>
                <w:t>ΔT</w:t>
              </w:r>
              <w:r>
                <w:rPr>
                  <w:vertAlign w:val="subscript"/>
                </w:rPr>
                <w:t>IB,c</w:t>
              </w:r>
              <w:r>
                <w:t xml:space="preserve"> (dB)</w:t>
              </w:r>
            </w:ins>
          </w:p>
        </w:tc>
      </w:tr>
      <w:tr w:rsidR="00872EED" w:rsidTr="0058077F">
        <w:trPr>
          <w:jc w:val="center"/>
          <w:ins w:id="11484" w:author="Huawei" w:date="2020-11-16T11:5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485" w:author="Huawei" w:date="2020-11-16T11:54:00Z"/>
              </w:rPr>
            </w:pPr>
            <w:ins w:id="11486" w:author="Huawei" w:date="2020-11-16T11:54:00Z">
              <w:r w:rsidRPr="00696B85">
                <w:t>DC_</w:t>
              </w:r>
              <w:r>
                <w:t>28</w:t>
              </w:r>
              <w:r w:rsidRPr="00696B85">
                <w:t>-</w:t>
              </w:r>
              <w:r>
                <w:t>66</w:t>
              </w:r>
              <w:r w:rsidRPr="00696B85">
                <w:t>_n</w:t>
              </w:r>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487" w:author="Huawei" w:date="2020-11-16T11:54:00Z"/>
              </w:rPr>
            </w:pPr>
            <w:ins w:id="11488" w:author="Huawei" w:date="2020-11-16T11:54:00Z">
              <w: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489" w:author="Huawei" w:date="2020-11-16T11:54:00Z"/>
              </w:rPr>
            </w:pPr>
            <w:ins w:id="11490" w:author="Huawei" w:date="2020-11-16T11:54:00Z">
              <w:r>
                <w:rPr>
                  <w:rFonts w:cs="Arial"/>
                  <w:szCs w:val="18"/>
                </w:rPr>
                <w:t>0.6</w:t>
              </w:r>
            </w:ins>
          </w:p>
        </w:tc>
      </w:tr>
      <w:tr w:rsidR="00872EED" w:rsidTr="0058077F">
        <w:trPr>
          <w:jc w:val="center"/>
          <w:ins w:id="11491" w:author="Huawei" w:date="2020-11-16T11:5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ins w:id="11492" w:author="Huawei" w:date="2020-11-16T11:5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493" w:author="Huawei" w:date="2020-11-16T11:54:00Z"/>
              </w:rPr>
            </w:pPr>
            <w:ins w:id="11494" w:author="Huawei" w:date="2020-11-16T11:54:00Z">
              <w:r>
                <w:t>66</w:t>
              </w:r>
            </w:ins>
          </w:p>
        </w:tc>
        <w:tc>
          <w:tcPr>
            <w:tcW w:w="2952" w:type="dxa"/>
            <w:tcBorders>
              <w:top w:val="single" w:sz="4" w:space="0" w:color="auto"/>
              <w:left w:val="single" w:sz="4" w:space="0" w:color="auto"/>
              <w:right w:val="single" w:sz="4" w:space="0" w:color="auto"/>
            </w:tcBorders>
          </w:tcPr>
          <w:p w:rsidR="00872EED" w:rsidRDefault="00872EED" w:rsidP="0058077F">
            <w:pPr>
              <w:pStyle w:val="TAC"/>
              <w:rPr>
                <w:ins w:id="11495" w:author="Huawei" w:date="2020-11-16T11:54:00Z"/>
              </w:rPr>
            </w:pPr>
            <w:ins w:id="11496" w:author="Huawei" w:date="2020-11-16T11:54:00Z">
              <w:r>
                <w:rPr>
                  <w:rFonts w:eastAsia="Calibri" w:cs="Arial"/>
                  <w:szCs w:val="18"/>
                  <w:lang w:eastAsia="ja-JP"/>
                </w:rPr>
                <w:t>0.5</w:t>
              </w:r>
            </w:ins>
          </w:p>
        </w:tc>
      </w:tr>
      <w:tr w:rsidR="00872EED" w:rsidTr="0058077F">
        <w:trPr>
          <w:jc w:val="center"/>
          <w:ins w:id="11497" w:author="Huawei" w:date="2020-11-16T11:5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ins w:id="11498" w:author="Huawei" w:date="2020-11-16T11:5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499" w:author="Huawei" w:date="2020-11-16T11:54:00Z"/>
              </w:rPr>
            </w:pPr>
            <w:ins w:id="11500" w:author="Huawei" w:date="2020-11-16T11:54:00Z">
              <w:r>
                <w:t>n7</w:t>
              </w:r>
            </w:ins>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rPr>
                <w:ins w:id="11501" w:author="Huawei" w:date="2020-11-16T11:54:00Z"/>
              </w:rPr>
            </w:pPr>
            <w:ins w:id="11502" w:author="Huawei" w:date="2020-11-16T11:54:00Z">
              <w:r>
                <w:rPr>
                  <w:rFonts w:eastAsia="Calibri" w:cs="Arial"/>
                  <w:szCs w:val="18"/>
                </w:rPr>
                <w:t>0.5</w:t>
              </w:r>
            </w:ins>
          </w:p>
        </w:tc>
      </w:tr>
    </w:tbl>
    <w:p w:rsidR="00872EED" w:rsidRDefault="00872EED" w:rsidP="00872EED">
      <w:pPr>
        <w:pStyle w:val="Guidance"/>
        <w:rPr>
          <w:ins w:id="11503" w:author="Huawei" w:date="2020-11-16T11:54:00Z"/>
          <w:i w:val="0"/>
        </w:rPr>
      </w:pPr>
    </w:p>
    <w:p w:rsidR="00872EED" w:rsidRDefault="00872EED" w:rsidP="00872EED">
      <w:pPr>
        <w:pStyle w:val="TH"/>
        <w:rPr>
          <w:ins w:id="11504" w:author="Huawei" w:date="2020-11-16T11:54:00Z"/>
          <w:i/>
          <w:vertAlign w:val="subscript"/>
          <w:lang w:eastAsia="en-JM"/>
        </w:rPr>
      </w:pPr>
      <w:ins w:id="11505" w:author="Huawei" w:date="2020-11-16T11:54:00Z">
        <w:r>
          <w:t xml:space="preserve">Table </w:t>
        </w:r>
      </w:ins>
      <w:ins w:id="11506" w:author="Huawei" w:date="2020-11-16T14:40:00Z">
        <w:r w:rsidR="00E9082F">
          <w:rPr>
            <w:rFonts w:eastAsia="MS Mincho"/>
          </w:rPr>
          <w:t>5.87</w:t>
        </w:r>
      </w:ins>
      <w:ins w:id="11507" w:author="Huawei" w:date="2020-11-16T11:54: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ins w:id="11508" w:author="Huawei" w:date="2020-11-16T11:54: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09" w:author="Huawei" w:date="2020-11-16T11:54:00Z"/>
              </w:rPr>
            </w:pPr>
            <w:ins w:id="11510" w:author="Huawei" w:date="2020-11-16T11:5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11" w:author="Huawei" w:date="2020-11-16T11:54:00Z"/>
              </w:rPr>
            </w:pPr>
            <w:ins w:id="11512" w:author="Huawei" w:date="2020-11-16T11:5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13" w:author="Huawei" w:date="2020-11-16T11:54:00Z"/>
              </w:rPr>
            </w:pPr>
            <w:ins w:id="11514" w:author="Huawei" w:date="2020-11-16T11:54:00Z">
              <w:r>
                <w:t>ΔR</w:t>
              </w:r>
              <w:r>
                <w:rPr>
                  <w:vertAlign w:val="subscript"/>
                </w:rPr>
                <w:t>IB,c</w:t>
              </w:r>
              <w:r>
                <w:t xml:space="preserve"> (dB)</w:t>
              </w:r>
            </w:ins>
          </w:p>
        </w:tc>
      </w:tr>
      <w:tr w:rsidR="00872EED" w:rsidTr="0058077F">
        <w:trPr>
          <w:jc w:val="center"/>
          <w:ins w:id="11515" w:author="Huawei" w:date="2020-11-16T11:5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16" w:author="Huawei" w:date="2020-11-16T11:54:00Z"/>
              </w:rPr>
            </w:pPr>
            <w:ins w:id="11517" w:author="Huawei" w:date="2020-11-16T11:54:00Z">
              <w:r w:rsidRPr="00696B85">
                <w:t>DC_</w:t>
              </w:r>
              <w:r>
                <w:t>28</w:t>
              </w:r>
              <w:r w:rsidRPr="00696B85">
                <w:t>-</w:t>
              </w:r>
              <w:r>
                <w:t>66</w:t>
              </w:r>
              <w:r w:rsidRPr="00696B85">
                <w:t>_n</w:t>
              </w:r>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18" w:author="Huawei" w:date="2020-11-16T11:54:00Z"/>
              </w:rPr>
            </w:pPr>
            <w:ins w:id="11519" w:author="Huawei" w:date="2020-11-16T11:54:00Z">
              <w: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20" w:author="Huawei" w:date="2020-11-16T11:54:00Z"/>
              </w:rPr>
            </w:pPr>
            <w:ins w:id="11521" w:author="Huawei" w:date="2020-11-16T11:54:00Z">
              <w:r>
                <w:rPr>
                  <w:rFonts w:cs="Arial"/>
                  <w:szCs w:val="18"/>
                </w:rPr>
                <w:t>0.2</w:t>
              </w:r>
            </w:ins>
          </w:p>
        </w:tc>
      </w:tr>
      <w:tr w:rsidR="00872EED" w:rsidTr="0058077F">
        <w:trPr>
          <w:jc w:val="center"/>
          <w:ins w:id="11522" w:author="Huawei" w:date="2020-11-16T11:5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ins w:id="11523" w:author="Huawei" w:date="2020-11-16T11:5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24" w:author="Huawei" w:date="2020-11-16T11:54:00Z"/>
              </w:rPr>
            </w:pPr>
            <w:ins w:id="11525" w:author="Huawei" w:date="2020-11-16T11:54:00Z">
              <w:r>
                <w:t>66</w:t>
              </w:r>
            </w:ins>
          </w:p>
        </w:tc>
        <w:tc>
          <w:tcPr>
            <w:tcW w:w="2952" w:type="dxa"/>
            <w:tcBorders>
              <w:top w:val="single" w:sz="4" w:space="0" w:color="auto"/>
              <w:left w:val="single" w:sz="4" w:space="0" w:color="auto"/>
              <w:right w:val="single" w:sz="4" w:space="0" w:color="auto"/>
            </w:tcBorders>
          </w:tcPr>
          <w:p w:rsidR="00872EED" w:rsidRDefault="00872EED" w:rsidP="0058077F">
            <w:pPr>
              <w:pStyle w:val="TAC"/>
              <w:rPr>
                <w:ins w:id="11526" w:author="Huawei" w:date="2020-11-16T11:54:00Z"/>
              </w:rPr>
            </w:pPr>
            <w:ins w:id="11527" w:author="Huawei" w:date="2020-11-16T11:54:00Z">
              <w:r>
                <w:rPr>
                  <w:rFonts w:cs="Arial"/>
                  <w:szCs w:val="18"/>
                  <w:lang w:eastAsia="ja-JP"/>
                </w:rPr>
                <w:t>0.5</w:t>
              </w:r>
            </w:ins>
          </w:p>
        </w:tc>
      </w:tr>
      <w:tr w:rsidR="00872EED" w:rsidTr="0058077F">
        <w:trPr>
          <w:jc w:val="center"/>
          <w:ins w:id="11528" w:author="Huawei" w:date="2020-11-16T11:5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ins w:id="11529" w:author="Huawei" w:date="2020-11-16T11:5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30" w:author="Huawei" w:date="2020-11-16T11:54:00Z"/>
              </w:rPr>
            </w:pPr>
            <w:ins w:id="11531" w:author="Huawei" w:date="2020-11-16T11:54:00Z">
              <w:r>
                <w:t>n7</w:t>
              </w:r>
            </w:ins>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rPr>
                <w:ins w:id="11532" w:author="Huawei" w:date="2020-11-16T11:54:00Z"/>
              </w:rPr>
            </w:pPr>
            <w:ins w:id="11533" w:author="Huawei" w:date="2020-11-16T11:54:00Z">
              <w:r>
                <w:rPr>
                  <w:rFonts w:cs="Arial"/>
                  <w:szCs w:val="18"/>
                  <w:lang w:eastAsia="ja-JP"/>
                </w:rPr>
                <w:t>0.5</w:t>
              </w:r>
            </w:ins>
          </w:p>
        </w:tc>
      </w:tr>
    </w:tbl>
    <w:p w:rsidR="00872EED" w:rsidRPr="00D80190" w:rsidRDefault="00872EED" w:rsidP="00872EED">
      <w:pPr>
        <w:rPr>
          <w:ins w:id="11534" w:author="Huawei" w:date="2020-11-16T11:54:00Z"/>
        </w:rPr>
      </w:pPr>
    </w:p>
    <w:p w:rsidR="00872EED" w:rsidRDefault="00E9082F" w:rsidP="00872EED">
      <w:pPr>
        <w:keepNext/>
        <w:keepLines/>
        <w:spacing w:before="120"/>
        <w:ind w:left="1134" w:hanging="1134"/>
        <w:outlineLvl w:val="2"/>
        <w:rPr>
          <w:ins w:id="11535" w:author="Huawei" w:date="2020-11-16T11:54:00Z"/>
          <w:rFonts w:ascii="Arial" w:hAnsi="Arial" w:cs="Arial"/>
          <w:sz w:val="28"/>
          <w:szCs w:val="28"/>
        </w:rPr>
      </w:pPr>
      <w:ins w:id="11536" w:author="Huawei" w:date="2020-11-16T14:40:00Z">
        <w:r>
          <w:rPr>
            <w:rFonts w:ascii="Arial" w:hAnsi="Arial" w:cs="Arial"/>
            <w:sz w:val="28"/>
            <w:szCs w:val="28"/>
          </w:rPr>
          <w:t>5.87</w:t>
        </w:r>
      </w:ins>
      <w:ins w:id="11537" w:author="Huawei" w:date="2020-11-16T11:54:00Z">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ins>
    </w:p>
    <w:bookmarkEnd w:id="11432"/>
    <w:p w:rsidR="00872EED" w:rsidRDefault="00872EED" w:rsidP="00872EED">
      <w:pPr>
        <w:rPr>
          <w:ins w:id="11538" w:author="Huawei" w:date="2020-11-16T11:54:00Z"/>
        </w:rPr>
      </w:pPr>
      <w:ins w:id="11539" w:author="Huawei" w:date="2020-11-16T11:54:00Z">
        <w:r>
          <w:t>Based on co-existence analysis it is found that MSD is needed due to 2</w:t>
        </w:r>
        <w:r w:rsidRPr="0070190B">
          <w:rPr>
            <w:vertAlign w:val="superscript"/>
          </w:rPr>
          <w:t>nd</w:t>
        </w:r>
        <w:r>
          <w:t xml:space="preserve"> IMD falling into own Rx band of 28. Therefor additional MSD is needed defined in </w:t>
        </w:r>
        <w:r w:rsidRPr="00E062F1">
          <w:t>Table 7.3B.2.3.5.2-1</w:t>
        </w:r>
        <w:r>
          <w:t xml:space="preserve"> of 38.101-3</w:t>
        </w:r>
        <w:r>
          <w:rPr>
            <w:rFonts w:cs="Arial"/>
            <w:lang w:eastAsia="ja-JP"/>
          </w:rPr>
          <w:t xml:space="preserve">.  </w:t>
        </w:r>
      </w:ins>
    </w:p>
    <w:p w:rsidR="00872EED" w:rsidRDefault="00872EED" w:rsidP="00872EED">
      <w:pPr>
        <w:pStyle w:val="TH"/>
        <w:rPr>
          <w:ins w:id="11540" w:author="Huawei" w:date="2020-11-16T11:54:00Z"/>
        </w:rPr>
      </w:pPr>
      <w:ins w:id="11541" w:author="Huawei" w:date="2020-11-16T11:54:00Z">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ins w:id="11542" w:author="Huawei" w:date="2020-11-16T11:54:00Z"/>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43" w:author="Huawei" w:date="2020-11-16T11:54:00Z"/>
                <w:lang w:eastAsia="fi-FI"/>
              </w:rPr>
            </w:pPr>
            <w:ins w:id="11544" w:author="Huawei" w:date="2020-11-16T11:54:00Z">
              <w:r>
                <w:rPr>
                  <w:lang w:eastAsia="ja-JP"/>
                </w:rPr>
                <w:t>EN-DC</w:t>
              </w:r>
            </w:ins>
          </w:p>
          <w:p w:rsidR="00872EED" w:rsidRDefault="00872EED" w:rsidP="0058077F">
            <w:pPr>
              <w:pStyle w:val="TAH"/>
              <w:rPr>
                <w:ins w:id="11545" w:author="Huawei" w:date="2020-11-16T11:54:00Z"/>
                <w:lang w:eastAsia="fi-FI"/>
              </w:rPr>
            </w:pPr>
            <w:ins w:id="11546" w:author="Huawei" w:date="2020-11-16T11:54:00Z">
              <w:r>
                <w:rPr>
                  <w:lang w:eastAsia="fi-FI"/>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47" w:author="Huawei" w:date="2020-11-16T11:54:00Z"/>
                <w:lang w:eastAsia="fi-FI"/>
              </w:rPr>
            </w:pPr>
            <w:ins w:id="11548" w:author="Huawei" w:date="2020-11-16T11:54: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49" w:author="Huawei" w:date="2020-11-16T11:54:00Z"/>
                <w:lang w:eastAsia="fi-FI"/>
              </w:rPr>
            </w:pPr>
            <w:ins w:id="11550" w:author="Huawei" w:date="2020-11-16T11:54: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51" w:author="Huawei" w:date="2020-11-16T11:54:00Z"/>
                <w:lang w:eastAsia="fi-FI"/>
              </w:rPr>
            </w:pPr>
            <w:ins w:id="11552" w:author="Huawei" w:date="2020-11-16T11:54:00Z">
              <w:r>
                <w:rPr>
                  <w:lang w:eastAsia="fi-FI"/>
                </w:rPr>
                <w:t xml:space="preserve">UL/DL BW </w:t>
              </w:r>
              <w:r>
                <w:rPr>
                  <w:lang w:eastAsia="fi-FI"/>
                </w:rP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53" w:author="Huawei" w:date="2020-11-16T11:54:00Z"/>
                <w:lang w:eastAsia="fi-FI"/>
              </w:rPr>
            </w:pPr>
            <w:ins w:id="11554" w:author="Huawei" w:date="2020-11-16T11:54: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55" w:author="Huawei" w:date="2020-11-16T11:54:00Z"/>
                <w:lang w:eastAsia="fi-FI"/>
              </w:rPr>
            </w:pPr>
            <w:ins w:id="11556" w:author="Huawei" w:date="2020-11-16T11:54: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57" w:author="Huawei" w:date="2020-11-16T11:54:00Z"/>
                <w:lang w:eastAsia="fi-FI"/>
              </w:rPr>
            </w:pPr>
            <w:ins w:id="11558" w:author="Huawei" w:date="2020-11-16T11:54:00Z">
              <w:r>
                <w:rPr>
                  <w:lang w:eastAsia="fi-FI"/>
                </w:rPr>
                <w:t xml:space="preserve">MSD </w:t>
              </w:r>
              <w:r>
                <w:rPr>
                  <w:lang w:eastAsia="fi-FI"/>
                </w:rPr>
                <w:br/>
                <w:t>(dB)</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ins w:id="11559" w:author="Huawei" w:date="2020-11-16T11:54:00Z"/>
                <w:lang w:eastAsia="fi-FI"/>
              </w:rPr>
            </w:pPr>
            <w:ins w:id="11560" w:author="Huawei" w:date="2020-11-16T11:54:00Z">
              <w:r>
                <w:rPr>
                  <w:lang w:eastAsia="fi-FI"/>
                </w:rPr>
                <w:t>IMD order</w:t>
              </w:r>
            </w:ins>
          </w:p>
        </w:tc>
      </w:tr>
      <w:tr w:rsidR="00872EED" w:rsidTr="0058077F">
        <w:trPr>
          <w:trHeight w:val="305"/>
          <w:jc w:val="center"/>
          <w:ins w:id="11561" w:author="Huawei" w:date="2020-11-16T11:54:00Z"/>
        </w:trPr>
        <w:tc>
          <w:tcPr>
            <w:tcW w:w="1530" w:type="pct"/>
            <w:vMerge w:val="restart"/>
            <w:tcBorders>
              <w:top w:val="single" w:sz="4" w:space="0" w:color="auto"/>
              <w:left w:val="single" w:sz="4" w:space="0" w:color="auto"/>
              <w:right w:val="single" w:sz="4" w:space="0" w:color="auto"/>
            </w:tcBorders>
            <w:vAlign w:val="center"/>
            <w:hideMark/>
          </w:tcPr>
          <w:p w:rsidR="00872EED" w:rsidRDefault="00872EED" w:rsidP="0058077F">
            <w:pPr>
              <w:pStyle w:val="TAC"/>
              <w:rPr>
                <w:ins w:id="11562" w:author="Huawei" w:date="2020-11-16T11:54:00Z"/>
                <w:lang w:eastAsia="zh-TW"/>
              </w:rPr>
            </w:pPr>
            <w:ins w:id="11563" w:author="Huawei" w:date="2020-11-16T11:54:00Z">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64" w:author="Huawei" w:date="2020-11-16T11:54:00Z"/>
                <w:lang w:eastAsia="zh-TW"/>
              </w:rPr>
            </w:pPr>
            <w:ins w:id="11565" w:author="Huawei" w:date="2020-11-16T11:54:00Z">
              <w:r>
                <w:rPr>
                  <w:rFonts w:cs="Arial"/>
                </w:rPr>
                <w:t>28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66" w:author="Huawei" w:date="2020-11-16T11:54:00Z"/>
                <w:b/>
                <w:lang w:eastAsia="zh-TW"/>
              </w:rPr>
            </w:pPr>
            <w:ins w:id="11567" w:author="Huawei" w:date="2020-11-16T11:54:00Z">
              <w:r>
                <w:rPr>
                  <w:lang w:val="fi-FI" w:eastAsia="ko-KR"/>
                </w:rPr>
                <w:t>735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68" w:author="Huawei" w:date="2020-11-16T11:54:00Z"/>
                <w:b/>
                <w:lang w:eastAsia="zh-TW"/>
              </w:rPr>
            </w:pPr>
            <w:ins w:id="11569" w:author="Huawei" w:date="2020-11-16T11:54:00Z">
              <w:r>
                <w:rPr>
                  <w:lang w:val="fi-FI"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70" w:author="Huawei" w:date="2020-11-16T11:54:00Z"/>
                <w:b/>
                <w:lang w:eastAsia="zh-TW"/>
              </w:rPr>
            </w:pPr>
            <w:ins w:id="11571" w:author="Huawei" w:date="2020-11-16T11:54:00Z">
              <w:r>
                <w:rPr>
                  <w:lang w:val="fi-FI"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72" w:author="Huawei" w:date="2020-11-16T11:54:00Z"/>
                <w:b/>
                <w:lang w:eastAsia="zh-TW"/>
              </w:rPr>
            </w:pPr>
            <w:ins w:id="11573" w:author="Huawei" w:date="2020-11-16T11:54:00Z">
              <w:r>
                <w:rPr>
                  <w:lang w:val="fi-FI" w:eastAsia="zh-TW"/>
                </w:rPr>
                <w:t>790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74" w:author="Huawei" w:date="2020-11-16T11:54:00Z"/>
                <w:b/>
                <w:lang w:eastAsia="zh-TW"/>
              </w:rPr>
            </w:pPr>
            <w:ins w:id="11575" w:author="Huawei" w:date="2020-11-16T11:54:00Z">
              <w:r>
                <w:t>27.6</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76" w:author="Huawei" w:date="2020-11-16T11:54:00Z"/>
                <w:b/>
                <w:lang w:eastAsia="zh-TW"/>
              </w:rPr>
            </w:pPr>
            <w:ins w:id="11577" w:author="Huawei" w:date="2020-11-16T11:54:00Z">
              <w:r>
                <w:rPr>
                  <w:lang w:eastAsia="ja-JP"/>
                </w:rPr>
                <w:t>IMD2</w:t>
              </w:r>
            </w:ins>
          </w:p>
        </w:tc>
      </w:tr>
      <w:tr w:rsidR="00872EED" w:rsidTr="0058077F">
        <w:trPr>
          <w:trHeight w:val="306"/>
          <w:jc w:val="center"/>
          <w:ins w:id="11578" w:author="Huawei" w:date="2020-11-16T11:54:00Z"/>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ins w:id="11579" w:author="Huawei" w:date="2020-11-16T11:54: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80" w:author="Huawei" w:date="2020-11-16T11:54:00Z"/>
                <w:lang w:eastAsia="zh-TW"/>
              </w:rPr>
            </w:pPr>
            <w:ins w:id="11581" w:author="Huawei" w:date="2020-11-16T11:54:00Z">
              <w:r>
                <w:rPr>
                  <w:rFonts w:cs="Arial"/>
                </w:rPr>
                <w:t>66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82" w:author="Huawei" w:date="2020-11-16T11:54:00Z"/>
                <w:lang w:eastAsia="zh-TW"/>
              </w:rPr>
            </w:pPr>
            <w:ins w:id="11583" w:author="Huawei" w:date="2020-11-16T11:54:00Z">
              <w:r>
                <w:rPr>
                  <w:lang w:val="fi-FI" w:eastAsia="fi-FI"/>
                </w:rPr>
                <w:t>1715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84" w:author="Huawei" w:date="2020-11-16T11:54:00Z"/>
                <w:lang w:eastAsia="zh-TW"/>
              </w:rPr>
            </w:pPr>
            <w:ins w:id="11585" w:author="Huawei" w:date="2020-11-16T11:54:00Z">
              <w:r>
                <w:rPr>
                  <w:lang w:val="fi-FI" w:eastAsia="fi-FI"/>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86" w:author="Huawei" w:date="2020-11-16T11:54:00Z"/>
                <w:lang w:eastAsia="zh-TW"/>
              </w:rPr>
            </w:pPr>
            <w:ins w:id="11587" w:author="Huawei" w:date="2020-11-16T11:54:00Z">
              <w:r>
                <w:rPr>
                  <w:lang w:val="fi-FI" w:eastAsia="fi-FI"/>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88" w:author="Huawei" w:date="2020-11-16T11:54:00Z"/>
                <w:lang w:eastAsia="zh-TW"/>
              </w:rPr>
            </w:pPr>
            <w:ins w:id="11589" w:author="Huawei" w:date="2020-11-16T11:54:00Z">
              <w:r>
                <w:rPr>
                  <w:lang w:val="fi-FI" w:eastAsia="fi-FI"/>
                </w:rPr>
                <w:t>2115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90" w:author="Huawei" w:date="2020-11-16T11:54:00Z"/>
                <w:lang w:eastAsia="zh-TW"/>
              </w:rPr>
            </w:pPr>
            <w:ins w:id="11591" w:author="Huawei" w:date="2020-11-16T11:54:00Z">
              <w:r>
                <w:rPr>
                  <w:lang w:eastAsia="zh-TW"/>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92" w:author="Huawei" w:date="2020-11-16T11:54:00Z"/>
                <w:lang w:eastAsia="zh-TW"/>
              </w:rPr>
            </w:pPr>
            <w:ins w:id="11593" w:author="Huawei" w:date="2020-11-16T11:54:00Z">
              <w:r>
                <w:rPr>
                  <w:lang w:eastAsia="zh-TW"/>
                </w:rPr>
                <w:t>N/A</w:t>
              </w:r>
            </w:ins>
          </w:p>
        </w:tc>
      </w:tr>
      <w:tr w:rsidR="00872EED" w:rsidTr="0058077F">
        <w:trPr>
          <w:trHeight w:val="306"/>
          <w:jc w:val="center"/>
          <w:ins w:id="11594" w:author="Huawei" w:date="2020-11-16T11:54:00Z"/>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ins w:id="11595" w:author="Huawei" w:date="2020-11-16T11:54: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596" w:author="Huawei" w:date="2020-11-16T11:54:00Z"/>
                <w:lang w:eastAsia="zh-TW"/>
              </w:rPr>
            </w:pPr>
            <w:ins w:id="11597" w:author="Huawei" w:date="2020-11-16T11:54:00Z">
              <w:r>
                <w:rPr>
                  <w:rFonts w:cs="Arial"/>
                </w:rPr>
                <w:t>n7</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598" w:author="Huawei" w:date="2020-11-16T11:54:00Z"/>
                <w:rFonts w:cs="Arial"/>
                <w:lang w:eastAsia="fi-FI"/>
              </w:rPr>
            </w:pPr>
            <w:ins w:id="11599" w:author="Huawei" w:date="2020-11-16T11:54:00Z">
              <w:r>
                <w:rPr>
                  <w:lang w:val="fi-FI" w:eastAsia="ko-KR"/>
                </w:rPr>
                <w:t>2505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600" w:author="Huawei" w:date="2020-11-16T11:54:00Z"/>
                <w:rFonts w:cs="Arial"/>
                <w:lang w:eastAsia="fi-FI"/>
              </w:rPr>
            </w:pPr>
            <w:ins w:id="11601" w:author="Huawei" w:date="2020-11-16T11:54:00Z">
              <w:r>
                <w:rPr>
                  <w:lang w:val="fi-FI"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602" w:author="Huawei" w:date="2020-11-16T11:54:00Z"/>
                <w:rFonts w:cs="Arial"/>
                <w:lang w:eastAsia="fi-FI"/>
              </w:rPr>
            </w:pPr>
            <w:ins w:id="11603" w:author="Huawei" w:date="2020-11-16T11:54:00Z">
              <w:r>
                <w:rPr>
                  <w:lang w:val="fi-FI" w:eastAsia="ko-KR"/>
                </w:rPr>
                <w:t>50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604" w:author="Huawei" w:date="2020-11-16T11:54:00Z"/>
                <w:rFonts w:eastAsia="Times New Roman"/>
                <w:lang w:eastAsia="fi-FI"/>
              </w:rPr>
            </w:pPr>
            <w:ins w:id="11605" w:author="Huawei" w:date="2020-11-16T11:54:00Z">
              <w:r>
                <w:rPr>
                  <w:lang w:val="fi-FI" w:eastAsia="ko-KR"/>
                </w:rPr>
                <w:t>2625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ins w:id="11606" w:author="Huawei" w:date="2020-11-16T11:54:00Z"/>
                <w:lang w:eastAsia="zh-TW"/>
              </w:rPr>
            </w:pPr>
            <w:ins w:id="11607" w:author="Huawei" w:date="2020-11-16T11:54:00Z">
              <w:r>
                <w:rPr>
                  <w:lang w:eastAsia="zh-TW"/>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ins w:id="11608" w:author="Huawei" w:date="2020-11-16T11:54:00Z"/>
                <w:vertAlign w:val="superscript"/>
                <w:lang w:eastAsia="zh-TW"/>
              </w:rPr>
            </w:pPr>
            <w:ins w:id="11609" w:author="Huawei" w:date="2020-11-16T11:54:00Z">
              <w:r>
                <w:t>N/A</w:t>
              </w:r>
            </w:ins>
          </w:p>
        </w:tc>
      </w:tr>
      <w:tr w:rsidR="00872EED" w:rsidTr="0058077F">
        <w:trPr>
          <w:trHeight w:val="306"/>
          <w:jc w:val="center"/>
          <w:ins w:id="11610" w:author="Huawei" w:date="2020-11-16T11:54:00Z"/>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ins w:id="11611" w:author="Huawei" w:date="2020-11-16T11:54:00Z"/>
                <w:rFonts w:cs="Arial"/>
              </w:rPr>
            </w:pPr>
          </w:p>
        </w:tc>
      </w:tr>
    </w:tbl>
    <w:p w:rsidR="00872EED" w:rsidRDefault="00872EED" w:rsidP="00D07090">
      <w:pPr>
        <w:rPr>
          <w:ins w:id="11612" w:author="Huawei" w:date="2020-11-16T11:55:00Z"/>
          <w:lang w:val="en-GB"/>
        </w:rPr>
      </w:pPr>
    </w:p>
    <w:p w:rsidR="00872EED" w:rsidRDefault="00E9082F" w:rsidP="00872EED">
      <w:pPr>
        <w:pStyle w:val="2"/>
        <w:ind w:left="576" w:hanging="576"/>
        <w:rPr>
          <w:ins w:id="11613" w:author="Huawei" w:date="2020-11-16T11:55:00Z"/>
          <w:lang w:eastAsia="ja-JP"/>
        </w:rPr>
      </w:pPr>
      <w:ins w:id="11614" w:author="Huawei" w:date="2020-11-16T14:40:00Z">
        <w:r>
          <w:rPr>
            <w:lang w:eastAsia="ja-JP"/>
          </w:rPr>
          <w:t>5.88</w:t>
        </w:r>
      </w:ins>
      <w:ins w:id="11615" w:author="Huawei" w:date="2020-11-16T11:55:00Z">
        <w:r w:rsidR="00872EED">
          <w:rPr>
            <w:lang w:eastAsia="ja-JP"/>
          </w:rPr>
          <w:tab/>
          <w:t>DC_7-28_n2</w:t>
        </w:r>
      </w:ins>
    </w:p>
    <w:p w:rsidR="00872EED" w:rsidRDefault="00E9082F" w:rsidP="00872EED">
      <w:pPr>
        <w:keepNext/>
        <w:keepLines/>
        <w:spacing w:before="120"/>
        <w:ind w:left="1134" w:hanging="1134"/>
        <w:outlineLvl w:val="2"/>
        <w:rPr>
          <w:ins w:id="11616" w:author="Huawei" w:date="2020-11-16T11:55:00Z"/>
          <w:rFonts w:ascii="Arial" w:hAnsi="Arial" w:cs="Arial"/>
          <w:sz w:val="28"/>
          <w:szCs w:val="28"/>
          <w:lang w:eastAsia="ja-JP"/>
        </w:rPr>
      </w:pPr>
      <w:ins w:id="11617" w:author="Huawei" w:date="2020-11-16T14:40:00Z">
        <w:r>
          <w:rPr>
            <w:rFonts w:ascii="Arial" w:hAnsi="Arial" w:cs="Arial"/>
            <w:sz w:val="28"/>
            <w:szCs w:val="28"/>
          </w:rPr>
          <w:t>5.88</w:t>
        </w:r>
      </w:ins>
      <w:ins w:id="11618" w:author="Huawei" w:date="2020-11-16T11:55:00Z">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ins>
    </w:p>
    <w:p w:rsidR="00872EED" w:rsidRDefault="00872EED" w:rsidP="00872EED">
      <w:pPr>
        <w:pStyle w:val="TH"/>
        <w:rPr>
          <w:ins w:id="11619" w:author="Huawei" w:date="2020-11-16T11:55:00Z"/>
          <w:lang w:val="en-GB" w:eastAsia="en-US"/>
        </w:rPr>
      </w:pPr>
      <w:ins w:id="11620" w:author="Huawei" w:date="2020-11-16T11:55:00Z">
        <w:r>
          <w:t xml:space="preserve">Table </w:t>
        </w:r>
      </w:ins>
      <w:ins w:id="11621" w:author="Huawei" w:date="2020-11-16T14:40:00Z">
        <w:r w:rsidR="00E9082F">
          <w:t>5.88</w:t>
        </w:r>
      </w:ins>
      <w:ins w:id="11622" w:author="Huawei" w:date="2020-11-16T11:55: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ins w:id="11623" w:author="Huawei" w:date="2020-11-16T11:55: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624" w:author="Huawei" w:date="2020-11-16T11:55:00Z"/>
                <w:rFonts w:eastAsia="MS Mincho"/>
                <w:lang w:eastAsia="fi-FI"/>
              </w:rPr>
            </w:pPr>
            <w:ins w:id="11625" w:author="Huawei" w:date="2020-11-16T11:55:00Z">
              <w:r>
                <w:rPr>
                  <w:lang w:eastAsia="fi-FI"/>
                </w:rPr>
                <w:t>DC</w:t>
              </w:r>
            </w:ins>
          </w:p>
          <w:p w:rsidR="00872EED" w:rsidRDefault="00872EED">
            <w:pPr>
              <w:pStyle w:val="TAH"/>
              <w:rPr>
                <w:ins w:id="11626" w:author="Huawei" w:date="2020-11-16T11:55:00Z"/>
                <w:lang w:eastAsia="fi-FI"/>
              </w:rPr>
            </w:pPr>
            <w:ins w:id="11627" w:author="Huawei" w:date="2020-11-16T11:55: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628" w:author="Huawei" w:date="2020-11-16T11:55:00Z"/>
                <w:rFonts w:eastAsia="MS Mincho"/>
                <w:lang w:eastAsia="fi-FI"/>
              </w:rPr>
            </w:pPr>
            <w:ins w:id="11629" w:author="Huawei" w:date="2020-11-16T11:55:00Z">
              <w:r>
                <w:rPr>
                  <w:lang w:eastAsia="fi-FI"/>
                </w:rPr>
                <w:t>Uplink DC</w:t>
              </w:r>
            </w:ins>
          </w:p>
          <w:p w:rsidR="00872EED" w:rsidRDefault="00872EED">
            <w:pPr>
              <w:pStyle w:val="TAH"/>
              <w:rPr>
                <w:ins w:id="11630" w:author="Huawei" w:date="2020-11-16T11:55:00Z"/>
                <w:lang w:eastAsia="fi-FI"/>
              </w:rPr>
            </w:pPr>
            <w:ins w:id="11631" w:author="Huawei" w:date="2020-11-16T11:55:00Z">
              <w:r>
                <w:rPr>
                  <w:lang w:eastAsia="fi-FI"/>
                </w:rPr>
                <w:t>configuration</w:t>
              </w:r>
            </w:ins>
          </w:p>
        </w:tc>
      </w:tr>
      <w:tr w:rsidR="00872EED" w:rsidTr="00872EED">
        <w:trPr>
          <w:trHeight w:val="878"/>
          <w:jc w:val="center"/>
          <w:ins w:id="11632" w:author="Huawei" w:date="2020-11-16T11:55: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633" w:author="Huawei" w:date="2020-11-16T11:55:00Z"/>
                <w:b w:val="0"/>
                <w:lang w:val="fi-FI"/>
              </w:rPr>
            </w:pPr>
            <w:ins w:id="11634" w:author="Huawei" w:date="2020-11-16T11:55:00Z">
              <w:r>
                <w:rPr>
                  <w:b w:val="0"/>
                  <w:lang w:val="fi-FI" w:eastAsia="fi-FI"/>
                </w:rPr>
                <w:t>DC_7A-28A_n2A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ins w:id="11635" w:author="Huawei" w:date="2020-11-16T11:55:00Z"/>
                <w:rFonts w:ascii="Arial" w:hAnsi="Arial" w:cs="Arial"/>
                <w:color w:val="000000"/>
                <w:sz w:val="18"/>
                <w:szCs w:val="18"/>
                <w:vertAlign w:val="superscript"/>
                <w:lang w:eastAsia="en-US"/>
              </w:rPr>
            </w:pPr>
            <w:ins w:id="11636" w:author="Huawei" w:date="2020-11-16T11:55:00Z">
              <w:r>
                <w:rPr>
                  <w:rFonts w:ascii="Arial" w:hAnsi="Arial" w:cs="Arial"/>
                  <w:color w:val="000000"/>
                  <w:sz w:val="18"/>
                  <w:szCs w:val="18"/>
                </w:rPr>
                <w:t>DC_7A_n2A</w:t>
              </w:r>
              <w:r>
                <w:rPr>
                  <w:rFonts w:ascii="Arial" w:hAnsi="Arial" w:cs="Arial"/>
                  <w:color w:val="000000"/>
                  <w:sz w:val="18"/>
                  <w:szCs w:val="18"/>
                </w:rPr>
                <w:br/>
                <w:t>DC_28A_n2A</w:t>
              </w:r>
            </w:ins>
          </w:p>
        </w:tc>
      </w:tr>
      <w:tr w:rsidR="00872EED" w:rsidTr="00872EED">
        <w:trPr>
          <w:trHeight w:val="244"/>
          <w:jc w:val="center"/>
          <w:ins w:id="11637" w:author="Huawei" w:date="2020-11-16T11:55:00Z"/>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ins w:id="11638" w:author="Huawei" w:date="2020-11-16T11:55:00Z"/>
                <w:rFonts w:ascii="Arial" w:hAnsi="Arial" w:cs="Arial"/>
                <w:color w:val="000000"/>
                <w:sz w:val="18"/>
                <w:szCs w:val="18"/>
                <w:lang w:val="en-GB"/>
              </w:rPr>
            </w:pPr>
          </w:p>
        </w:tc>
      </w:tr>
    </w:tbl>
    <w:p w:rsidR="00872EED" w:rsidRDefault="00872EED" w:rsidP="00872EED">
      <w:pPr>
        <w:rPr>
          <w:ins w:id="11639" w:author="Huawei" w:date="2020-11-16T11:55:00Z"/>
          <w:lang w:val="en-GB" w:eastAsia="en-US"/>
        </w:rPr>
      </w:pPr>
    </w:p>
    <w:p w:rsidR="00872EED" w:rsidRDefault="00E9082F" w:rsidP="00872EED">
      <w:pPr>
        <w:pStyle w:val="3"/>
        <w:rPr>
          <w:ins w:id="11640" w:author="Huawei" w:date="2020-11-16T11:55:00Z"/>
          <w:rFonts w:cs="Arial"/>
          <w:szCs w:val="28"/>
        </w:rPr>
      </w:pPr>
      <w:ins w:id="11641" w:author="Huawei" w:date="2020-11-16T14:40:00Z">
        <w:r>
          <w:t>5.88</w:t>
        </w:r>
      </w:ins>
      <w:ins w:id="11642" w:author="Huawei" w:date="2020-11-16T11:55:00Z">
        <w:r w:rsidR="00872EED">
          <w:t>.2</w:t>
        </w:r>
        <w:r w:rsidR="00872EED">
          <w:tab/>
        </w:r>
        <w:r w:rsidR="00872EED">
          <w:rPr>
            <w:rFonts w:cs="Arial"/>
            <w:szCs w:val="28"/>
          </w:rPr>
          <w:t>Co-existence studies</w:t>
        </w:r>
      </w:ins>
    </w:p>
    <w:p w:rsidR="00872EED" w:rsidRDefault="00872EED" w:rsidP="00872EED">
      <w:pPr>
        <w:rPr>
          <w:ins w:id="11643" w:author="Huawei" w:date="2020-11-16T11:55:00Z"/>
          <w:lang w:val="en-GB"/>
        </w:rPr>
      </w:pPr>
      <w:ins w:id="11644" w:author="Huawei" w:date="2020-11-16T11:55:00Z">
        <w:r>
          <w:t xml:space="preserve">Co-existence studies have been performed for lower order combinations. of DC_7A_n2A and DC_28A_n2A, where: </w:t>
        </w:r>
      </w:ins>
    </w:p>
    <w:p w:rsidR="00872EED" w:rsidRDefault="00872EED" w:rsidP="00872EED">
      <w:pPr>
        <w:rPr>
          <w:ins w:id="11645" w:author="Huawei" w:date="2020-11-16T11:55:00Z"/>
          <w:szCs w:val="22"/>
        </w:rPr>
      </w:pPr>
      <w:ins w:id="11646" w:author="Huawei" w:date="2020-11-16T11:55:00Z">
        <w:r>
          <w:t>- No IMD product caused by DC_7A_n2A</w:t>
        </w:r>
        <w:r>
          <w:rPr>
            <w:szCs w:val="22"/>
          </w:rPr>
          <w:t xml:space="preserve"> fall into own Rx of band 28.</w:t>
        </w:r>
      </w:ins>
    </w:p>
    <w:p w:rsidR="00872EED" w:rsidRDefault="00872EED" w:rsidP="00872EED">
      <w:pPr>
        <w:rPr>
          <w:ins w:id="11647" w:author="Huawei" w:date="2020-11-16T11:55:00Z"/>
          <w:lang w:val="en-GB" w:eastAsia="en-US"/>
        </w:rPr>
      </w:pPr>
      <w:ins w:id="11648" w:author="Huawei" w:date="2020-11-16T11:55:00Z">
        <w:r>
          <w:t>- IMD2 product caused by DC_28A_n2A</w:t>
        </w:r>
        <w:r>
          <w:rPr>
            <w:szCs w:val="22"/>
          </w:rPr>
          <w:t xml:space="preserve"> may fall into own Rx of band 7.</w:t>
        </w:r>
      </w:ins>
    </w:p>
    <w:p w:rsidR="00872EED" w:rsidRDefault="00E9082F" w:rsidP="00872EED">
      <w:pPr>
        <w:keepNext/>
        <w:keepLines/>
        <w:spacing w:before="120"/>
        <w:ind w:left="1134" w:hanging="1134"/>
        <w:outlineLvl w:val="2"/>
        <w:rPr>
          <w:ins w:id="11649" w:author="Huawei" w:date="2020-11-16T11:55:00Z"/>
          <w:rFonts w:ascii="Arial" w:hAnsi="Arial" w:cs="Arial"/>
          <w:sz w:val="28"/>
          <w:szCs w:val="28"/>
        </w:rPr>
      </w:pPr>
      <w:ins w:id="11650" w:author="Huawei" w:date="2020-11-16T14:40:00Z">
        <w:r>
          <w:rPr>
            <w:rFonts w:ascii="Arial" w:hAnsi="Arial" w:cs="Arial"/>
            <w:sz w:val="28"/>
            <w:szCs w:val="28"/>
          </w:rPr>
          <w:t>5.88</w:t>
        </w:r>
      </w:ins>
      <w:ins w:id="11651" w:author="Huawei" w:date="2020-11-16T11:55:00Z">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ins>
    </w:p>
    <w:p w:rsidR="00872EED" w:rsidRDefault="00872EED" w:rsidP="00872EED">
      <w:pPr>
        <w:pStyle w:val="TH"/>
        <w:rPr>
          <w:ins w:id="11652" w:author="Huawei" w:date="2020-11-16T11:55:00Z"/>
          <w:lang w:val="en-GB"/>
        </w:rPr>
      </w:pPr>
      <w:ins w:id="11653" w:author="Huawei" w:date="2020-11-16T11:55:00Z">
        <w:r>
          <w:t xml:space="preserve">Table </w:t>
        </w:r>
      </w:ins>
      <w:ins w:id="11654" w:author="Huawei" w:date="2020-11-16T14:40:00Z">
        <w:r w:rsidR="00E9082F">
          <w:t>5.88</w:t>
        </w:r>
      </w:ins>
      <w:ins w:id="11655" w:author="Huawei" w:date="2020-11-16T11:55: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1656" w:author="Huawei" w:date="2020-11-16T11:55: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657" w:author="Huawei" w:date="2020-11-16T11:55:00Z"/>
              </w:rPr>
            </w:pPr>
            <w:ins w:id="11658" w:author="Huawei" w:date="2020-11-16T11:55: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659" w:author="Huawei" w:date="2020-11-16T11:55:00Z"/>
              </w:rPr>
            </w:pPr>
            <w:ins w:id="11660" w:author="Huawei" w:date="2020-11-16T11:55: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661" w:author="Huawei" w:date="2020-11-16T11:55:00Z"/>
              </w:rPr>
            </w:pPr>
            <w:ins w:id="11662" w:author="Huawei" w:date="2020-11-16T11:55:00Z">
              <w:r>
                <w:t>ΔT</w:t>
              </w:r>
              <w:r>
                <w:rPr>
                  <w:vertAlign w:val="subscript"/>
                </w:rPr>
                <w:t>IB,c</w:t>
              </w:r>
              <w:r>
                <w:t xml:space="preserve"> (dB)</w:t>
              </w:r>
            </w:ins>
          </w:p>
        </w:tc>
      </w:tr>
      <w:tr w:rsidR="00872EED" w:rsidTr="00872EED">
        <w:trPr>
          <w:jc w:val="center"/>
          <w:ins w:id="11663" w:author="Huawei" w:date="2020-11-16T11:55: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664" w:author="Huawei" w:date="2020-11-16T11:55:00Z"/>
              </w:rPr>
            </w:pPr>
            <w:ins w:id="11665" w:author="Huawei" w:date="2020-11-16T11:55:00Z">
              <w:r>
                <w:t>DC_7-28_n2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666" w:author="Huawei" w:date="2020-11-16T11:55:00Z"/>
              </w:rPr>
            </w:pPr>
            <w:ins w:id="11667" w:author="Huawei" w:date="2020-11-16T11:55: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668" w:author="Huawei" w:date="2020-11-16T11:55:00Z"/>
              </w:rPr>
            </w:pPr>
            <w:ins w:id="11669" w:author="Huawei" w:date="2020-11-16T11:55:00Z">
              <w:r>
                <w:rPr>
                  <w:rFonts w:cs="Arial"/>
                  <w:szCs w:val="18"/>
                </w:rPr>
                <w:t>0.5</w:t>
              </w:r>
            </w:ins>
          </w:p>
        </w:tc>
      </w:tr>
      <w:tr w:rsidR="00872EED" w:rsidTr="00872EED">
        <w:trPr>
          <w:jc w:val="center"/>
          <w:ins w:id="11670" w:author="Huawei" w:date="2020-11-16T11:5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671" w:author="Huawei" w:date="2020-11-16T11:55: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672" w:author="Huawei" w:date="2020-11-16T11:55:00Z"/>
              </w:rPr>
            </w:pPr>
            <w:ins w:id="11673" w:author="Huawei" w:date="2020-11-16T11:55:00Z">
              <w:r>
                <w:t>28</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674" w:author="Huawei" w:date="2020-11-16T11:55:00Z"/>
              </w:rPr>
            </w:pPr>
            <w:ins w:id="11675" w:author="Huawei" w:date="2020-11-16T11:55:00Z">
              <w:r>
                <w:rPr>
                  <w:rFonts w:eastAsia="Calibri" w:cs="Arial"/>
                  <w:szCs w:val="18"/>
                  <w:lang w:eastAsia="ja-JP"/>
                </w:rPr>
                <w:t>0.3</w:t>
              </w:r>
            </w:ins>
          </w:p>
        </w:tc>
      </w:tr>
      <w:tr w:rsidR="00872EED" w:rsidTr="00872EED">
        <w:trPr>
          <w:jc w:val="center"/>
          <w:ins w:id="11676" w:author="Huawei" w:date="2020-11-16T11:5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677" w:author="Huawei" w:date="2020-11-16T11:55: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678" w:author="Huawei" w:date="2020-11-16T11:55:00Z"/>
              </w:rPr>
            </w:pPr>
            <w:ins w:id="11679" w:author="Huawei" w:date="2020-11-16T11:55:00Z">
              <w:r>
                <w:t>n2</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680" w:author="Huawei" w:date="2020-11-16T11:55:00Z"/>
              </w:rPr>
            </w:pPr>
            <w:ins w:id="11681" w:author="Huawei" w:date="2020-11-16T11:55:00Z">
              <w:r>
                <w:rPr>
                  <w:rFonts w:eastAsia="Calibri" w:cs="Arial"/>
                  <w:szCs w:val="18"/>
                </w:rPr>
                <w:t>0.5</w:t>
              </w:r>
            </w:ins>
          </w:p>
        </w:tc>
      </w:tr>
    </w:tbl>
    <w:p w:rsidR="00872EED" w:rsidRDefault="00872EED" w:rsidP="00872EED">
      <w:pPr>
        <w:pStyle w:val="Guidance"/>
        <w:rPr>
          <w:ins w:id="11682" w:author="Huawei" w:date="2020-11-16T11:55:00Z"/>
          <w:i w:val="0"/>
          <w:lang w:val="x-none" w:eastAsia="en-GB"/>
        </w:rPr>
      </w:pPr>
    </w:p>
    <w:p w:rsidR="00872EED" w:rsidRDefault="00872EED" w:rsidP="00872EED">
      <w:pPr>
        <w:pStyle w:val="TH"/>
        <w:rPr>
          <w:ins w:id="11683" w:author="Huawei" w:date="2020-11-16T11:55:00Z"/>
          <w:i/>
          <w:vertAlign w:val="subscript"/>
          <w:lang w:eastAsia="en-JM"/>
        </w:rPr>
      </w:pPr>
      <w:ins w:id="11684" w:author="Huawei" w:date="2020-11-16T11:55:00Z">
        <w:r>
          <w:t xml:space="preserve">Table </w:t>
        </w:r>
      </w:ins>
      <w:ins w:id="11685" w:author="Huawei" w:date="2020-11-16T14:40:00Z">
        <w:r w:rsidR="00E9082F">
          <w:rPr>
            <w:rFonts w:eastAsia="MS Mincho"/>
          </w:rPr>
          <w:t>5.88</w:t>
        </w:r>
      </w:ins>
      <w:ins w:id="11686" w:author="Huawei" w:date="2020-11-16T11:55: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1687" w:author="Huawei" w:date="2020-11-16T11:55: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688" w:author="Huawei" w:date="2020-11-16T11:55:00Z"/>
                <w:lang w:eastAsia="en-US"/>
              </w:rPr>
            </w:pPr>
            <w:ins w:id="11689" w:author="Huawei" w:date="2020-11-16T11:55: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690" w:author="Huawei" w:date="2020-11-16T11:55:00Z"/>
              </w:rPr>
            </w:pPr>
            <w:ins w:id="11691" w:author="Huawei" w:date="2020-11-16T11:55: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692" w:author="Huawei" w:date="2020-11-16T11:55:00Z"/>
              </w:rPr>
            </w:pPr>
            <w:ins w:id="11693" w:author="Huawei" w:date="2020-11-16T11:55:00Z">
              <w:r>
                <w:t>ΔR</w:t>
              </w:r>
              <w:r>
                <w:rPr>
                  <w:vertAlign w:val="subscript"/>
                </w:rPr>
                <w:t>IB,c</w:t>
              </w:r>
              <w:r>
                <w:t xml:space="preserve"> (dB)</w:t>
              </w:r>
            </w:ins>
          </w:p>
        </w:tc>
      </w:tr>
      <w:tr w:rsidR="00872EED" w:rsidTr="00872EED">
        <w:trPr>
          <w:jc w:val="center"/>
          <w:ins w:id="11694" w:author="Huawei" w:date="2020-11-16T11:55: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695" w:author="Huawei" w:date="2020-11-16T11:55:00Z"/>
              </w:rPr>
            </w:pPr>
            <w:ins w:id="11696" w:author="Huawei" w:date="2020-11-16T11:55:00Z">
              <w:r>
                <w:t>DC_7-28_n2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697" w:author="Huawei" w:date="2020-11-16T11:55:00Z"/>
              </w:rPr>
            </w:pPr>
            <w:ins w:id="11698" w:author="Huawei" w:date="2020-11-16T11:55: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699" w:author="Huawei" w:date="2020-11-16T11:55:00Z"/>
              </w:rPr>
            </w:pPr>
            <w:ins w:id="11700" w:author="Huawei" w:date="2020-11-16T11:55:00Z">
              <w:r>
                <w:rPr>
                  <w:rFonts w:cs="Arial"/>
                  <w:szCs w:val="18"/>
                </w:rPr>
                <w:t>0</w:t>
              </w:r>
            </w:ins>
          </w:p>
        </w:tc>
      </w:tr>
      <w:tr w:rsidR="00872EED" w:rsidTr="00872EED">
        <w:trPr>
          <w:jc w:val="center"/>
          <w:ins w:id="11701" w:author="Huawei" w:date="2020-11-16T11:5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702" w:author="Huawei" w:date="2020-11-16T11:55: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703" w:author="Huawei" w:date="2020-11-16T11:55:00Z"/>
              </w:rPr>
            </w:pPr>
            <w:ins w:id="11704" w:author="Huawei" w:date="2020-11-16T11:55:00Z">
              <w:r>
                <w:t>28</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705" w:author="Huawei" w:date="2020-11-16T11:55:00Z"/>
              </w:rPr>
            </w:pPr>
            <w:ins w:id="11706" w:author="Huawei" w:date="2020-11-16T11:55:00Z">
              <w:r>
                <w:rPr>
                  <w:rFonts w:cs="Arial"/>
                  <w:szCs w:val="18"/>
                  <w:lang w:eastAsia="ja-JP"/>
                </w:rPr>
                <w:t>0</w:t>
              </w:r>
            </w:ins>
          </w:p>
        </w:tc>
      </w:tr>
      <w:tr w:rsidR="00872EED" w:rsidTr="00872EED">
        <w:trPr>
          <w:jc w:val="center"/>
          <w:ins w:id="11707" w:author="Huawei" w:date="2020-11-16T11:55: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708" w:author="Huawei" w:date="2020-11-16T11:55: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709" w:author="Huawei" w:date="2020-11-16T11:55:00Z"/>
              </w:rPr>
            </w:pPr>
            <w:ins w:id="11710" w:author="Huawei" w:date="2020-11-16T11:55:00Z">
              <w:r>
                <w:t>n2</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711" w:author="Huawei" w:date="2020-11-16T11:55:00Z"/>
              </w:rPr>
            </w:pPr>
            <w:ins w:id="11712" w:author="Huawei" w:date="2020-11-16T11:55:00Z">
              <w:r>
                <w:rPr>
                  <w:rFonts w:cs="Arial"/>
                  <w:szCs w:val="18"/>
                  <w:lang w:eastAsia="ja-JP"/>
                </w:rPr>
                <w:t>0</w:t>
              </w:r>
            </w:ins>
          </w:p>
        </w:tc>
      </w:tr>
    </w:tbl>
    <w:p w:rsidR="00872EED" w:rsidRDefault="00872EED" w:rsidP="00872EED">
      <w:pPr>
        <w:rPr>
          <w:ins w:id="11713" w:author="Huawei" w:date="2020-11-16T11:55:00Z"/>
          <w:lang w:val="en-GB" w:eastAsia="en-US"/>
        </w:rPr>
      </w:pPr>
    </w:p>
    <w:p w:rsidR="00872EED" w:rsidRDefault="00E9082F" w:rsidP="00872EED">
      <w:pPr>
        <w:keepNext/>
        <w:keepLines/>
        <w:spacing w:before="120"/>
        <w:ind w:left="1134" w:hanging="1134"/>
        <w:outlineLvl w:val="2"/>
        <w:rPr>
          <w:ins w:id="11714" w:author="Huawei" w:date="2020-11-16T11:55:00Z"/>
          <w:rFonts w:ascii="Arial" w:hAnsi="Arial" w:cs="Arial"/>
          <w:sz w:val="28"/>
          <w:szCs w:val="28"/>
        </w:rPr>
      </w:pPr>
      <w:ins w:id="11715" w:author="Huawei" w:date="2020-11-16T14:40:00Z">
        <w:r>
          <w:rPr>
            <w:rFonts w:ascii="Arial" w:hAnsi="Arial" w:cs="Arial"/>
            <w:sz w:val="28"/>
            <w:szCs w:val="28"/>
          </w:rPr>
          <w:t>5.88</w:t>
        </w:r>
      </w:ins>
      <w:ins w:id="11716" w:author="Huawei" w:date="2020-11-16T11:55:00Z">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ins>
    </w:p>
    <w:p w:rsidR="00872EED" w:rsidRDefault="00872EED" w:rsidP="00872EED">
      <w:pPr>
        <w:rPr>
          <w:ins w:id="11717" w:author="Huawei" w:date="2020-11-16T11:55:00Z"/>
          <w:lang w:val="en-GB"/>
        </w:rPr>
      </w:pPr>
      <w:ins w:id="11718" w:author="Huawei" w:date="2020-11-16T11:55:00Z">
        <w:r>
          <w:t>Based on co-existence studies additional MSD is needed defined in Table 7.3B.2.3.5.2-1 of 38.101-3</w:t>
        </w:r>
        <w:r>
          <w:rPr>
            <w:rFonts w:cs="Arial"/>
            <w:lang w:eastAsia="ja-JP"/>
          </w:rPr>
          <w:t xml:space="preserve">.  </w:t>
        </w:r>
      </w:ins>
    </w:p>
    <w:p w:rsidR="00872EED" w:rsidRDefault="00872EED" w:rsidP="00872EED">
      <w:pPr>
        <w:pStyle w:val="TH"/>
        <w:rPr>
          <w:ins w:id="11719" w:author="Huawei" w:date="2020-11-16T11:55:00Z"/>
        </w:rPr>
      </w:pPr>
      <w:ins w:id="11720" w:author="Huawei" w:date="2020-11-16T11:55:00Z">
        <w:r>
          <w:t>Table 5.</w:t>
        </w:r>
        <w:r>
          <w:rPr>
            <w:rFonts w:cs="Arial"/>
            <w:highlight w:val="yellow"/>
          </w:rPr>
          <w:t xml:space="preserve"> x</w:t>
        </w:r>
        <w:r>
          <w:t>.4-</w:t>
        </w:r>
        <w:r>
          <w:rPr>
            <w:lang w:eastAsia="zh-TW"/>
          </w:rPr>
          <w:t>1</w:t>
        </w:r>
        <w:r>
          <w:t>: MSD test points for Scell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872EED">
        <w:trPr>
          <w:trHeight w:val="648"/>
          <w:jc w:val="center"/>
          <w:ins w:id="11721" w:author="Huawei" w:date="2020-11-16T11:55:00Z"/>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722" w:author="Huawei" w:date="2020-11-16T11:55:00Z"/>
                <w:lang w:eastAsia="fi-FI"/>
              </w:rPr>
            </w:pPr>
            <w:ins w:id="11723" w:author="Huawei" w:date="2020-11-16T11:55:00Z">
              <w:r>
                <w:rPr>
                  <w:lang w:eastAsia="ja-JP"/>
                </w:rPr>
                <w:t>EN-DC</w:t>
              </w:r>
            </w:ins>
          </w:p>
          <w:p w:rsidR="00872EED" w:rsidRDefault="00872EED">
            <w:pPr>
              <w:pStyle w:val="TAH"/>
              <w:rPr>
                <w:ins w:id="11724" w:author="Huawei" w:date="2020-11-16T11:55:00Z"/>
                <w:lang w:eastAsia="fi-FI"/>
              </w:rPr>
            </w:pPr>
            <w:ins w:id="11725" w:author="Huawei" w:date="2020-11-16T11:55:00Z">
              <w:r>
                <w:rPr>
                  <w:lang w:eastAsia="fi-FI"/>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726" w:author="Huawei" w:date="2020-11-16T11:55:00Z"/>
                <w:lang w:eastAsia="fi-FI"/>
              </w:rPr>
            </w:pPr>
            <w:ins w:id="11727" w:author="Huawei" w:date="2020-11-16T11:55: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728" w:author="Huawei" w:date="2020-11-16T11:55:00Z"/>
                <w:lang w:eastAsia="fi-FI"/>
              </w:rPr>
            </w:pPr>
            <w:ins w:id="11729" w:author="Huawei" w:date="2020-11-16T11:55: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730" w:author="Huawei" w:date="2020-11-16T11:55:00Z"/>
                <w:lang w:eastAsia="fi-FI"/>
              </w:rPr>
            </w:pPr>
            <w:ins w:id="11731" w:author="Huawei" w:date="2020-11-16T11:55:00Z">
              <w:r>
                <w:rPr>
                  <w:lang w:eastAsia="fi-FI"/>
                </w:rPr>
                <w:t xml:space="preserve">UL/DL BW </w:t>
              </w:r>
              <w:r>
                <w:rPr>
                  <w:lang w:eastAsia="fi-FI"/>
                </w:rP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732" w:author="Huawei" w:date="2020-11-16T11:55:00Z"/>
                <w:lang w:eastAsia="fi-FI"/>
              </w:rPr>
            </w:pPr>
            <w:ins w:id="11733" w:author="Huawei" w:date="2020-11-16T11:55: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734" w:author="Huawei" w:date="2020-11-16T11:55:00Z"/>
                <w:lang w:eastAsia="fi-FI"/>
              </w:rPr>
            </w:pPr>
            <w:ins w:id="11735" w:author="Huawei" w:date="2020-11-16T11:55: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736" w:author="Huawei" w:date="2020-11-16T11:55:00Z"/>
                <w:lang w:eastAsia="fi-FI"/>
              </w:rPr>
            </w:pPr>
            <w:ins w:id="11737" w:author="Huawei" w:date="2020-11-16T11:55:00Z">
              <w:r>
                <w:rPr>
                  <w:lang w:eastAsia="fi-FI"/>
                </w:rPr>
                <w:t xml:space="preserve">MSD </w:t>
              </w:r>
              <w:r>
                <w:rPr>
                  <w:lang w:eastAsia="fi-FI"/>
                </w:rPr>
                <w:br/>
                <w:t>(dB)</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738" w:author="Huawei" w:date="2020-11-16T11:55:00Z"/>
                <w:lang w:eastAsia="fi-FI"/>
              </w:rPr>
            </w:pPr>
            <w:ins w:id="11739" w:author="Huawei" w:date="2020-11-16T11:55:00Z">
              <w:r>
                <w:rPr>
                  <w:lang w:eastAsia="fi-FI"/>
                </w:rPr>
                <w:t>IMD order</w:t>
              </w:r>
            </w:ins>
          </w:p>
        </w:tc>
      </w:tr>
      <w:tr w:rsidR="00872EED" w:rsidTr="00872EED">
        <w:trPr>
          <w:trHeight w:val="305"/>
          <w:jc w:val="center"/>
          <w:ins w:id="11740" w:author="Huawei" w:date="2020-11-16T11:55:00Z"/>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741" w:author="Huawei" w:date="2020-11-16T11:55:00Z"/>
                <w:lang w:eastAsia="zh-TW"/>
              </w:rPr>
            </w:pPr>
            <w:ins w:id="11742" w:author="Huawei" w:date="2020-11-16T11:55:00Z">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743" w:author="Huawei" w:date="2020-11-16T11:55:00Z"/>
                <w:lang w:eastAsia="zh-TW"/>
              </w:rPr>
            </w:pPr>
            <w:ins w:id="11744" w:author="Huawei" w:date="2020-11-16T11:55:00Z">
              <w:r>
                <w:rPr>
                  <w:lang w:eastAsia="ja-JP"/>
                </w:rPr>
                <w:t>7</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45" w:author="Huawei" w:date="2020-11-16T11:55:00Z"/>
                <w:b/>
                <w:lang w:eastAsia="zh-TW"/>
              </w:rPr>
            </w:pPr>
            <w:ins w:id="11746" w:author="Huawei" w:date="2020-11-16T11:55:00Z">
              <w:r>
                <w:rPr>
                  <w:rFonts w:eastAsia="Malgun Gothic"/>
                  <w:szCs w:val="18"/>
                  <w:lang w:eastAsia="ko-KR"/>
                </w:rPr>
                <w:t>2510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47" w:author="Huawei" w:date="2020-11-16T11:55:00Z"/>
                <w:b/>
                <w:lang w:eastAsia="zh-TW"/>
              </w:rPr>
            </w:pPr>
            <w:ins w:id="11748" w:author="Huawei" w:date="2020-11-16T11:55:00Z">
              <w:r>
                <w:rPr>
                  <w:szCs w:val="18"/>
                  <w:lang w:eastAsia="ko-KR"/>
                </w:rPr>
                <w:t>10</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49" w:author="Huawei" w:date="2020-11-16T11:55:00Z"/>
                <w:b/>
                <w:lang w:eastAsia="zh-TW"/>
              </w:rPr>
            </w:pPr>
            <w:ins w:id="11750" w:author="Huawei" w:date="2020-11-16T11:55:00Z">
              <w:r>
                <w:rPr>
                  <w:szCs w:val="18"/>
                  <w:lang w:eastAsia="ko-KR"/>
                </w:rPr>
                <w:t>50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51" w:author="Huawei" w:date="2020-11-16T11:55:00Z"/>
                <w:b/>
                <w:lang w:eastAsia="zh-TW"/>
              </w:rPr>
            </w:pPr>
            <w:ins w:id="11752" w:author="Huawei" w:date="2020-11-16T11:55:00Z">
              <w:r>
                <w:rPr>
                  <w:rFonts w:eastAsia="Malgun Gothic"/>
                  <w:szCs w:val="18"/>
                  <w:lang w:eastAsia="ko-KR"/>
                </w:rPr>
                <w:t>2630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53" w:author="Huawei" w:date="2020-11-16T11:55:00Z"/>
                <w:b/>
                <w:lang w:eastAsia="zh-TW"/>
              </w:rPr>
            </w:pPr>
            <w:ins w:id="11754" w:author="Huawei" w:date="2020-11-16T11:55:00Z">
              <w:r>
                <w:t>27.6</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755" w:author="Huawei" w:date="2020-11-16T11:55:00Z"/>
                <w:b/>
                <w:lang w:eastAsia="zh-TW"/>
              </w:rPr>
            </w:pPr>
            <w:ins w:id="11756" w:author="Huawei" w:date="2020-11-16T11:55:00Z">
              <w:r>
                <w:t>IMD2</w:t>
              </w:r>
            </w:ins>
          </w:p>
        </w:tc>
      </w:tr>
      <w:tr w:rsidR="00872EED" w:rsidTr="00872EED">
        <w:trPr>
          <w:trHeight w:val="306"/>
          <w:jc w:val="center"/>
          <w:ins w:id="11757" w:author="Huawei" w:date="2020-11-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758" w:author="Huawei" w:date="2020-11-16T11:55: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759" w:author="Huawei" w:date="2020-11-16T11:55:00Z"/>
                <w:lang w:eastAsia="zh-TW"/>
              </w:rPr>
            </w:pPr>
            <w:ins w:id="11760" w:author="Huawei" w:date="2020-11-16T11:55:00Z">
              <w:r>
                <w:rPr>
                  <w:rFonts w:cs="Arial"/>
                </w:rPr>
                <w:t>28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61" w:author="Huawei" w:date="2020-11-16T11:55:00Z"/>
                <w:lang w:eastAsia="zh-TW"/>
              </w:rPr>
            </w:pPr>
            <w:ins w:id="11762" w:author="Huawei" w:date="2020-11-16T11:55:00Z">
              <w:r>
                <w:rPr>
                  <w:rFonts w:eastAsia="Malgun Gothic"/>
                  <w:szCs w:val="18"/>
                  <w:lang w:eastAsia="ko-KR"/>
                </w:rPr>
                <w:t>730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63" w:author="Huawei" w:date="2020-11-16T11:55:00Z"/>
                <w:lang w:eastAsia="zh-TW"/>
              </w:rPr>
            </w:pPr>
            <w:ins w:id="11764" w:author="Huawei" w:date="2020-11-16T11:55:00Z">
              <w:r>
                <w:rPr>
                  <w:rFonts w:eastAsia="Malgun Gothic"/>
                  <w:szCs w:val="18"/>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65" w:author="Huawei" w:date="2020-11-16T11:55:00Z"/>
                <w:lang w:eastAsia="zh-TW"/>
              </w:rPr>
            </w:pPr>
            <w:ins w:id="11766" w:author="Huawei" w:date="2020-11-16T11:55:00Z">
              <w:r>
                <w:rPr>
                  <w:rFonts w:eastAsia="Malgun Gothic"/>
                  <w:szCs w:val="18"/>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67" w:author="Huawei" w:date="2020-11-16T11:55:00Z"/>
                <w:lang w:eastAsia="zh-TW"/>
              </w:rPr>
            </w:pPr>
            <w:ins w:id="11768" w:author="Huawei" w:date="2020-11-16T11:55:00Z">
              <w:r>
                <w:rPr>
                  <w:lang w:eastAsia="zh-TW"/>
                </w:rPr>
                <w:t>785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69" w:author="Huawei" w:date="2020-11-16T11:55:00Z"/>
                <w:lang w:eastAsia="zh-TW"/>
              </w:rPr>
            </w:pPr>
            <w:ins w:id="11770" w:author="Huawei" w:date="2020-11-16T11:55:00Z">
              <w: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771" w:author="Huawei" w:date="2020-11-16T11:55:00Z"/>
                <w:lang w:eastAsia="zh-TW"/>
              </w:rPr>
            </w:pPr>
            <w:ins w:id="11772" w:author="Huawei" w:date="2020-11-16T11:55:00Z">
              <w:r>
                <w:rPr>
                  <w:lang w:eastAsia="ja-JP"/>
                </w:rPr>
                <w:t>N/A</w:t>
              </w:r>
            </w:ins>
          </w:p>
        </w:tc>
      </w:tr>
      <w:tr w:rsidR="00872EED" w:rsidTr="00872EED">
        <w:trPr>
          <w:trHeight w:val="306"/>
          <w:jc w:val="center"/>
          <w:ins w:id="11773" w:author="Huawei" w:date="2020-11-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774" w:author="Huawei" w:date="2020-11-16T11:55:00Z"/>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775" w:author="Huawei" w:date="2020-11-16T11:55:00Z"/>
                <w:lang w:eastAsia="zh-TW"/>
              </w:rPr>
            </w:pPr>
            <w:ins w:id="11776" w:author="Huawei" w:date="2020-11-16T11:55:00Z">
              <w:r>
                <w:rPr>
                  <w:rFonts w:cs="Arial"/>
                </w:rPr>
                <w:t>n2</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77" w:author="Huawei" w:date="2020-11-16T11:55:00Z"/>
                <w:rFonts w:cs="Arial"/>
                <w:lang w:val="en-GB" w:eastAsia="fi-FI"/>
              </w:rPr>
            </w:pPr>
            <w:ins w:id="11778" w:author="Huawei" w:date="2020-11-16T11:55:00Z">
              <w:r>
                <w:t>1900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79" w:author="Huawei" w:date="2020-11-16T11:55:00Z"/>
                <w:rFonts w:cs="Arial"/>
                <w:lang w:eastAsia="fi-FI"/>
              </w:rPr>
            </w:pPr>
            <w:ins w:id="11780" w:author="Huawei" w:date="2020-11-16T11:55:00Z">
              <w: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81" w:author="Huawei" w:date="2020-11-16T11:55:00Z"/>
                <w:rFonts w:cs="Arial"/>
                <w:lang w:eastAsia="fi-FI"/>
              </w:rPr>
            </w:pPr>
            <w:ins w:id="11782" w:author="Huawei" w:date="2020-11-16T11:55:00Z">
              <w: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83" w:author="Huawei" w:date="2020-11-16T11:55:00Z"/>
                <w:rFonts w:eastAsia="Times New Roman"/>
                <w:lang w:eastAsia="fi-FI"/>
              </w:rPr>
            </w:pPr>
            <w:ins w:id="11784" w:author="Huawei" w:date="2020-11-16T11:55:00Z">
              <w:r>
                <w:t>1980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ins w:id="11785" w:author="Huawei" w:date="2020-11-16T11:55:00Z"/>
                <w:lang w:eastAsia="zh-TW"/>
              </w:rPr>
            </w:pPr>
            <w:ins w:id="11786" w:author="Huawei" w:date="2020-11-16T11:55:00Z">
              <w:r>
                <w:rPr>
                  <w:rFonts w:eastAsia="Malgun Gothic" w:cs="Arial"/>
                  <w:kern w:val="2"/>
                  <w:szCs w:val="24"/>
                  <w:lang w:eastAsia="ko-KR"/>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787" w:author="Huawei" w:date="2020-11-16T11:55:00Z"/>
                <w:vertAlign w:val="superscript"/>
                <w:lang w:eastAsia="zh-TW"/>
              </w:rPr>
            </w:pPr>
            <w:ins w:id="11788" w:author="Huawei" w:date="2020-11-16T11:55:00Z">
              <w:r>
                <w:rPr>
                  <w:lang w:eastAsia="ja-JP"/>
                </w:rPr>
                <w:t>N/A</w:t>
              </w:r>
            </w:ins>
          </w:p>
        </w:tc>
      </w:tr>
      <w:tr w:rsidR="00872EED" w:rsidTr="00872EED">
        <w:trPr>
          <w:trHeight w:val="306"/>
          <w:jc w:val="center"/>
          <w:ins w:id="11789" w:author="Huawei" w:date="2020-11-16T11:55:00Z"/>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Default="00872EED">
            <w:pPr>
              <w:pStyle w:val="TAC"/>
              <w:jc w:val="left"/>
              <w:rPr>
                <w:ins w:id="11790" w:author="Huawei" w:date="2020-11-16T11:55:00Z"/>
                <w:rFonts w:cs="Arial"/>
                <w:lang w:eastAsia="en-US"/>
              </w:rPr>
            </w:pPr>
          </w:p>
        </w:tc>
      </w:tr>
    </w:tbl>
    <w:p w:rsidR="00872EED" w:rsidRDefault="00872EED" w:rsidP="00D07090">
      <w:pPr>
        <w:rPr>
          <w:ins w:id="11791" w:author="Huawei" w:date="2020-11-16T11:56:00Z"/>
          <w:lang w:val="en-GB"/>
        </w:rPr>
      </w:pPr>
    </w:p>
    <w:p w:rsidR="00872EED" w:rsidRDefault="00E9082F" w:rsidP="00872EED">
      <w:pPr>
        <w:pStyle w:val="2"/>
        <w:ind w:left="576" w:hanging="576"/>
        <w:rPr>
          <w:ins w:id="11792" w:author="Huawei" w:date="2020-11-16T11:56:00Z"/>
          <w:lang w:eastAsia="ja-JP"/>
        </w:rPr>
      </w:pPr>
      <w:ins w:id="11793" w:author="Huawei" w:date="2020-11-16T14:40:00Z">
        <w:r>
          <w:rPr>
            <w:lang w:eastAsia="ja-JP"/>
          </w:rPr>
          <w:t>5.89</w:t>
        </w:r>
      </w:ins>
      <w:ins w:id="11794" w:author="Huawei" w:date="2020-11-16T11:56:00Z">
        <w:r w:rsidR="00872EED">
          <w:rPr>
            <w:lang w:eastAsia="ja-JP"/>
          </w:rPr>
          <w:tab/>
          <w:t>DC_2-7_n7</w:t>
        </w:r>
      </w:ins>
    </w:p>
    <w:p w:rsidR="00872EED" w:rsidRDefault="00E9082F" w:rsidP="00872EED">
      <w:pPr>
        <w:keepNext/>
        <w:keepLines/>
        <w:spacing w:before="120"/>
        <w:ind w:left="1134" w:hanging="1134"/>
        <w:outlineLvl w:val="2"/>
        <w:rPr>
          <w:ins w:id="11795" w:author="Huawei" w:date="2020-11-16T11:56:00Z"/>
          <w:rFonts w:ascii="Arial" w:hAnsi="Arial" w:cs="Arial"/>
          <w:sz w:val="28"/>
          <w:szCs w:val="28"/>
          <w:lang w:eastAsia="ja-JP"/>
        </w:rPr>
      </w:pPr>
      <w:ins w:id="11796" w:author="Huawei" w:date="2020-11-16T14:40:00Z">
        <w:r>
          <w:rPr>
            <w:rFonts w:ascii="Arial" w:hAnsi="Arial" w:cs="Arial"/>
            <w:sz w:val="28"/>
            <w:szCs w:val="28"/>
          </w:rPr>
          <w:t>5.89</w:t>
        </w:r>
      </w:ins>
      <w:ins w:id="11797" w:author="Huawei" w:date="2020-11-16T11:56:00Z">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ins>
    </w:p>
    <w:p w:rsidR="00872EED" w:rsidRDefault="00872EED" w:rsidP="00872EED">
      <w:pPr>
        <w:pStyle w:val="TH"/>
        <w:rPr>
          <w:ins w:id="11798" w:author="Huawei" w:date="2020-11-16T11:56:00Z"/>
          <w:lang w:val="en-GB" w:eastAsia="en-US"/>
        </w:rPr>
      </w:pPr>
      <w:ins w:id="11799" w:author="Huawei" w:date="2020-11-16T11:56:00Z">
        <w:r>
          <w:t xml:space="preserve">Table </w:t>
        </w:r>
      </w:ins>
      <w:ins w:id="11800" w:author="Huawei" w:date="2020-11-16T14:40:00Z">
        <w:r w:rsidR="00E9082F">
          <w:t>5.89</w:t>
        </w:r>
      </w:ins>
      <w:ins w:id="11801" w:author="Huawei" w:date="2020-11-16T11:56: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ins w:id="11802" w:author="Huawei" w:date="2020-11-16T11:56: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803" w:author="Huawei" w:date="2020-11-16T11:56:00Z"/>
                <w:rFonts w:eastAsia="MS Mincho"/>
                <w:lang w:eastAsia="fi-FI"/>
              </w:rPr>
            </w:pPr>
            <w:ins w:id="11804" w:author="Huawei" w:date="2020-11-16T11:56:00Z">
              <w:r>
                <w:rPr>
                  <w:lang w:eastAsia="fi-FI"/>
                </w:rPr>
                <w:t>DC</w:t>
              </w:r>
            </w:ins>
          </w:p>
          <w:p w:rsidR="00872EED" w:rsidRDefault="00872EED">
            <w:pPr>
              <w:pStyle w:val="TAH"/>
              <w:rPr>
                <w:ins w:id="11805" w:author="Huawei" w:date="2020-11-16T11:56:00Z"/>
                <w:lang w:eastAsia="fi-FI"/>
              </w:rPr>
            </w:pPr>
            <w:ins w:id="11806" w:author="Huawei" w:date="2020-11-16T11:56: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807" w:author="Huawei" w:date="2020-11-16T11:56:00Z"/>
                <w:rFonts w:eastAsia="MS Mincho"/>
                <w:lang w:eastAsia="fi-FI"/>
              </w:rPr>
            </w:pPr>
            <w:ins w:id="11808" w:author="Huawei" w:date="2020-11-16T11:56:00Z">
              <w:r>
                <w:rPr>
                  <w:lang w:eastAsia="fi-FI"/>
                </w:rPr>
                <w:t>Uplink DC</w:t>
              </w:r>
            </w:ins>
          </w:p>
          <w:p w:rsidR="00872EED" w:rsidRDefault="00872EED">
            <w:pPr>
              <w:pStyle w:val="TAH"/>
              <w:rPr>
                <w:ins w:id="11809" w:author="Huawei" w:date="2020-11-16T11:56:00Z"/>
                <w:lang w:eastAsia="fi-FI"/>
              </w:rPr>
            </w:pPr>
            <w:ins w:id="11810" w:author="Huawei" w:date="2020-11-16T11:56:00Z">
              <w:r>
                <w:rPr>
                  <w:lang w:eastAsia="fi-FI"/>
                </w:rPr>
                <w:t>configuration</w:t>
              </w:r>
            </w:ins>
          </w:p>
        </w:tc>
      </w:tr>
      <w:tr w:rsidR="00872EED" w:rsidTr="00872EED">
        <w:trPr>
          <w:trHeight w:val="878"/>
          <w:jc w:val="center"/>
          <w:ins w:id="11811" w:author="Huawei" w:date="2020-11-16T11:56: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812" w:author="Huawei" w:date="2020-11-16T11:56:00Z"/>
                <w:b w:val="0"/>
                <w:lang w:val="fi-FI"/>
              </w:rPr>
            </w:pPr>
            <w:ins w:id="11813" w:author="Huawei" w:date="2020-11-16T11:56:00Z">
              <w:r>
                <w:rPr>
                  <w:b w:val="0"/>
                  <w:lang w:val="fi-FI" w:eastAsia="fi-FI"/>
                </w:rPr>
                <w:t>DC_2A-7A_n7A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ins w:id="11814" w:author="Huawei" w:date="2020-11-16T11:56:00Z"/>
                <w:rFonts w:ascii="Arial" w:hAnsi="Arial" w:cs="Arial"/>
                <w:color w:val="000000"/>
                <w:sz w:val="18"/>
                <w:szCs w:val="18"/>
                <w:vertAlign w:val="superscript"/>
                <w:lang w:eastAsia="en-US"/>
              </w:rPr>
            </w:pPr>
            <w:ins w:id="11815" w:author="Huawei" w:date="2020-11-16T11:56:00Z">
              <w:r>
                <w:rPr>
                  <w:rFonts w:ascii="Arial" w:hAnsi="Arial" w:cs="Arial"/>
                  <w:color w:val="000000"/>
                  <w:sz w:val="18"/>
                  <w:szCs w:val="18"/>
                </w:rPr>
                <w:t>DC_2A_n7A</w:t>
              </w:r>
              <w:r>
                <w:rPr>
                  <w:rFonts w:ascii="Arial" w:hAnsi="Arial" w:cs="Arial"/>
                  <w:color w:val="000000"/>
                  <w:sz w:val="18"/>
                  <w:szCs w:val="18"/>
                </w:rPr>
                <w:br/>
                <w:t>DC_7A_n7A</w:t>
              </w:r>
              <w:r>
                <w:rPr>
                  <w:rFonts w:ascii="Arial" w:hAnsi="Arial" w:cs="Arial"/>
                  <w:color w:val="000000"/>
                  <w:sz w:val="18"/>
                  <w:szCs w:val="18"/>
                  <w:vertAlign w:val="superscript"/>
                </w:rPr>
                <w:t>2</w:t>
              </w:r>
            </w:ins>
          </w:p>
        </w:tc>
      </w:tr>
      <w:tr w:rsidR="00872EED" w:rsidTr="00872EED">
        <w:trPr>
          <w:trHeight w:val="244"/>
          <w:jc w:val="center"/>
          <w:ins w:id="11816" w:author="Huawei" w:date="2020-11-16T11:56:00Z"/>
        </w:trPr>
        <w:tc>
          <w:tcPr>
            <w:tcW w:w="4817" w:type="dxa"/>
            <w:gridSpan w:val="2"/>
            <w:tcBorders>
              <w:top w:val="single" w:sz="4" w:space="0" w:color="auto"/>
              <w:left w:val="single" w:sz="4" w:space="0" w:color="auto"/>
              <w:bottom w:val="single" w:sz="4" w:space="0" w:color="auto"/>
              <w:right w:val="single" w:sz="4" w:space="0" w:color="auto"/>
            </w:tcBorders>
            <w:hideMark/>
          </w:tcPr>
          <w:p w:rsidR="00872EED" w:rsidRDefault="00872EED">
            <w:pPr>
              <w:overflowPunct/>
              <w:autoSpaceDE/>
              <w:adjustRightInd/>
              <w:spacing w:after="0"/>
              <w:rPr>
                <w:ins w:id="11817" w:author="Huawei" w:date="2020-11-16T11:56:00Z"/>
                <w:rFonts w:ascii="Arial" w:hAnsi="Arial" w:cs="Arial"/>
                <w:color w:val="000000"/>
                <w:sz w:val="18"/>
                <w:szCs w:val="18"/>
                <w:lang w:val="en-GB"/>
              </w:rPr>
            </w:pPr>
            <w:ins w:id="11818" w:author="Huawei" w:date="2020-11-16T11:56:00Z">
              <w:r>
                <w:rPr>
                  <w:rFonts w:cs="Arial"/>
                  <w:szCs w:val="18"/>
                </w:rPr>
                <w:t>NOTE 2: Only single switched UL is supported</w:t>
              </w:r>
            </w:ins>
          </w:p>
        </w:tc>
      </w:tr>
    </w:tbl>
    <w:p w:rsidR="00872EED" w:rsidRDefault="00872EED" w:rsidP="00872EED">
      <w:pPr>
        <w:rPr>
          <w:ins w:id="11819" w:author="Huawei" w:date="2020-11-16T11:56:00Z"/>
          <w:lang w:val="en-GB" w:eastAsia="en-US"/>
        </w:rPr>
      </w:pPr>
    </w:p>
    <w:p w:rsidR="00872EED" w:rsidRDefault="00E9082F" w:rsidP="00872EED">
      <w:pPr>
        <w:pStyle w:val="3"/>
        <w:rPr>
          <w:ins w:id="11820" w:author="Huawei" w:date="2020-11-16T11:56:00Z"/>
          <w:rFonts w:cs="Arial"/>
          <w:szCs w:val="28"/>
        </w:rPr>
      </w:pPr>
      <w:ins w:id="11821" w:author="Huawei" w:date="2020-11-16T14:40:00Z">
        <w:r>
          <w:t>5.89</w:t>
        </w:r>
      </w:ins>
      <w:ins w:id="11822" w:author="Huawei" w:date="2020-11-16T11:56:00Z">
        <w:r w:rsidR="00872EED">
          <w:t>.2</w:t>
        </w:r>
        <w:r w:rsidR="00872EED">
          <w:tab/>
        </w:r>
        <w:r w:rsidR="00872EED">
          <w:rPr>
            <w:rFonts w:cs="Arial"/>
            <w:szCs w:val="28"/>
          </w:rPr>
          <w:t>Co-existence studies</w:t>
        </w:r>
      </w:ins>
    </w:p>
    <w:p w:rsidR="00872EED" w:rsidRDefault="00872EED" w:rsidP="00872EED">
      <w:pPr>
        <w:rPr>
          <w:ins w:id="11823" w:author="Huawei" w:date="2020-11-16T11:56:00Z"/>
          <w:lang w:val="en-GB"/>
        </w:rPr>
      </w:pPr>
      <w:ins w:id="11824" w:author="Huawei" w:date="2020-11-16T11:56:00Z">
        <w:r>
          <w:t>Co-existence studies have been performed for lower order combinations. No further analysis is needed.</w:t>
        </w:r>
      </w:ins>
    </w:p>
    <w:p w:rsidR="00872EED" w:rsidRDefault="00E9082F" w:rsidP="00872EED">
      <w:pPr>
        <w:keepNext/>
        <w:keepLines/>
        <w:spacing w:before="120"/>
        <w:ind w:left="1134" w:hanging="1134"/>
        <w:outlineLvl w:val="2"/>
        <w:rPr>
          <w:ins w:id="11825" w:author="Huawei" w:date="2020-11-16T11:56:00Z"/>
          <w:rFonts w:ascii="Arial" w:hAnsi="Arial" w:cs="Arial"/>
          <w:sz w:val="28"/>
          <w:szCs w:val="28"/>
        </w:rPr>
      </w:pPr>
      <w:ins w:id="11826" w:author="Huawei" w:date="2020-11-16T14:40:00Z">
        <w:r>
          <w:rPr>
            <w:rFonts w:ascii="Arial" w:hAnsi="Arial" w:cs="Arial"/>
            <w:sz w:val="28"/>
            <w:szCs w:val="28"/>
          </w:rPr>
          <w:t>5.89</w:t>
        </w:r>
      </w:ins>
      <w:ins w:id="11827" w:author="Huawei" w:date="2020-11-16T11:56:00Z">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ins>
    </w:p>
    <w:p w:rsidR="00872EED" w:rsidRDefault="00872EED" w:rsidP="00872EED">
      <w:pPr>
        <w:pStyle w:val="TH"/>
        <w:rPr>
          <w:ins w:id="11828" w:author="Huawei" w:date="2020-11-16T11:56:00Z"/>
          <w:lang w:val="en-GB"/>
        </w:rPr>
      </w:pPr>
      <w:ins w:id="11829" w:author="Huawei" w:date="2020-11-16T11:56:00Z">
        <w:r>
          <w:t xml:space="preserve">Table </w:t>
        </w:r>
      </w:ins>
      <w:ins w:id="11830" w:author="Huawei" w:date="2020-11-16T14:41:00Z">
        <w:r w:rsidR="00E9082F">
          <w:t>5.89</w:t>
        </w:r>
      </w:ins>
      <w:ins w:id="11831" w:author="Huawei" w:date="2020-11-16T11:56: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1832" w:author="Huawei" w:date="2020-11-16T11:56: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833" w:author="Huawei" w:date="2020-11-16T11:56:00Z"/>
              </w:rPr>
            </w:pPr>
            <w:ins w:id="11834" w:author="Huawei" w:date="2020-11-16T11:56: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835" w:author="Huawei" w:date="2020-11-16T11:56:00Z"/>
              </w:rPr>
            </w:pPr>
            <w:ins w:id="11836" w:author="Huawei" w:date="2020-11-16T11:5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837" w:author="Huawei" w:date="2020-11-16T11:56:00Z"/>
              </w:rPr>
            </w:pPr>
            <w:ins w:id="11838" w:author="Huawei" w:date="2020-11-16T11:56:00Z">
              <w:r>
                <w:t>ΔT</w:t>
              </w:r>
              <w:r>
                <w:rPr>
                  <w:vertAlign w:val="subscript"/>
                </w:rPr>
                <w:t>IB,c</w:t>
              </w:r>
              <w:r>
                <w:t xml:space="preserve"> (dB)</w:t>
              </w:r>
            </w:ins>
          </w:p>
        </w:tc>
      </w:tr>
      <w:tr w:rsidR="00872EED" w:rsidTr="00872EED">
        <w:trPr>
          <w:jc w:val="center"/>
          <w:ins w:id="11839" w:author="Huawei" w:date="2020-11-16T11:5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40" w:author="Huawei" w:date="2020-11-16T11:56:00Z"/>
              </w:rPr>
            </w:pPr>
            <w:ins w:id="11841" w:author="Huawei" w:date="2020-11-16T11:56:00Z">
              <w:r>
                <w:t>DC_2-7_n7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42" w:author="Huawei" w:date="2020-11-16T11:56:00Z"/>
              </w:rPr>
            </w:pPr>
            <w:ins w:id="11843" w:author="Huawei" w:date="2020-11-16T11:56: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44" w:author="Huawei" w:date="2020-11-16T11:56:00Z"/>
              </w:rPr>
            </w:pPr>
            <w:ins w:id="11845" w:author="Huawei" w:date="2020-11-16T11:56:00Z">
              <w:r>
                <w:rPr>
                  <w:rFonts w:cs="Arial"/>
                  <w:szCs w:val="18"/>
                </w:rPr>
                <w:t>0.5</w:t>
              </w:r>
            </w:ins>
          </w:p>
        </w:tc>
      </w:tr>
      <w:tr w:rsidR="00872EED" w:rsidTr="00872EED">
        <w:trPr>
          <w:jc w:val="center"/>
          <w:ins w:id="11846"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847"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48" w:author="Huawei" w:date="2020-11-16T11:56:00Z"/>
              </w:rPr>
            </w:pPr>
            <w:ins w:id="11849" w:author="Huawei" w:date="2020-11-16T11:56:00Z">
              <w:r>
                <w:t>7</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850" w:author="Huawei" w:date="2020-11-16T11:56:00Z"/>
              </w:rPr>
            </w:pPr>
            <w:ins w:id="11851" w:author="Huawei" w:date="2020-11-16T11:56:00Z">
              <w:r>
                <w:rPr>
                  <w:rFonts w:eastAsia="Calibri" w:cs="Arial"/>
                  <w:szCs w:val="18"/>
                  <w:lang w:eastAsia="ja-JP"/>
                </w:rPr>
                <w:t>0.5</w:t>
              </w:r>
            </w:ins>
          </w:p>
        </w:tc>
      </w:tr>
      <w:tr w:rsidR="00872EED" w:rsidTr="00872EED">
        <w:trPr>
          <w:jc w:val="center"/>
          <w:ins w:id="11852"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853"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54" w:author="Huawei" w:date="2020-11-16T11:56:00Z"/>
              </w:rPr>
            </w:pPr>
            <w:ins w:id="11855" w:author="Huawei" w:date="2020-11-16T11:56:00Z">
              <w:r>
                <w:t>n7</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856" w:author="Huawei" w:date="2020-11-16T11:56:00Z"/>
              </w:rPr>
            </w:pPr>
            <w:ins w:id="11857" w:author="Huawei" w:date="2020-11-16T11:56:00Z">
              <w:r>
                <w:rPr>
                  <w:rFonts w:eastAsia="Calibri" w:cs="Arial"/>
                  <w:szCs w:val="18"/>
                </w:rPr>
                <w:t>0.5</w:t>
              </w:r>
            </w:ins>
          </w:p>
        </w:tc>
      </w:tr>
    </w:tbl>
    <w:p w:rsidR="00872EED" w:rsidRDefault="00872EED" w:rsidP="00872EED">
      <w:pPr>
        <w:pStyle w:val="Guidance"/>
        <w:rPr>
          <w:ins w:id="11858" w:author="Huawei" w:date="2020-11-16T11:56:00Z"/>
          <w:i w:val="0"/>
          <w:lang w:val="x-none" w:eastAsia="en-GB"/>
        </w:rPr>
      </w:pPr>
    </w:p>
    <w:p w:rsidR="00872EED" w:rsidRDefault="00872EED" w:rsidP="00872EED">
      <w:pPr>
        <w:pStyle w:val="TH"/>
        <w:rPr>
          <w:ins w:id="11859" w:author="Huawei" w:date="2020-11-16T11:56:00Z"/>
          <w:i/>
          <w:vertAlign w:val="subscript"/>
          <w:lang w:eastAsia="en-JM"/>
        </w:rPr>
      </w:pPr>
      <w:ins w:id="11860" w:author="Huawei" w:date="2020-11-16T11:56:00Z">
        <w:r>
          <w:t xml:space="preserve">Table </w:t>
        </w:r>
      </w:ins>
      <w:ins w:id="11861" w:author="Huawei" w:date="2020-11-16T14:41:00Z">
        <w:r w:rsidR="00E9082F">
          <w:rPr>
            <w:rFonts w:eastAsia="MS Mincho"/>
          </w:rPr>
          <w:t>5.89</w:t>
        </w:r>
      </w:ins>
      <w:ins w:id="11862" w:author="Huawei" w:date="2020-11-16T11:56: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1863" w:author="Huawei" w:date="2020-11-16T11:56: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864" w:author="Huawei" w:date="2020-11-16T11:56:00Z"/>
                <w:lang w:eastAsia="en-US"/>
              </w:rPr>
            </w:pPr>
            <w:ins w:id="11865" w:author="Huawei" w:date="2020-11-16T11:56: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866" w:author="Huawei" w:date="2020-11-16T11:56:00Z"/>
              </w:rPr>
            </w:pPr>
            <w:ins w:id="11867" w:author="Huawei" w:date="2020-11-16T11:5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868" w:author="Huawei" w:date="2020-11-16T11:56:00Z"/>
              </w:rPr>
            </w:pPr>
            <w:ins w:id="11869" w:author="Huawei" w:date="2020-11-16T11:56:00Z">
              <w:r>
                <w:t>ΔR</w:t>
              </w:r>
              <w:r>
                <w:rPr>
                  <w:vertAlign w:val="subscript"/>
                </w:rPr>
                <w:t>IB,c</w:t>
              </w:r>
              <w:r>
                <w:t xml:space="preserve"> (dB)</w:t>
              </w:r>
            </w:ins>
          </w:p>
        </w:tc>
      </w:tr>
      <w:tr w:rsidR="00872EED" w:rsidTr="00872EED">
        <w:trPr>
          <w:jc w:val="center"/>
          <w:ins w:id="11870" w:author="Huawei" w:date="2020-11-16T11:5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71" w:author="Huawei" w:date="2020-11-16T11:56:00Z"/>
              </w:rPr>
            </w:pPr>
            <w:ins w:id="11872" w:author="Huawei" w:date="2020-11-16T11:56:00Z">
              <w:r>
                <w:t>DC_2-7_n7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73" w:author="Huawei" w:date="2020-11-16T11:56:00Z"/>
              </w:rPr>
            </w:pPr>
            <w:ins w:id="11874" w:author="Huawei" w:date="2020-11-16T11:56: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75" w:author="Huawei" w:date="2020-11-16T11:56:00Z"/>
              </w:rPr>
            </w:pPr>
            <w:ins w:id="11876" w:author="Huawei" w:date="2020-11-16T11:56:00Z">
              <w:r>
                <w:rPr>
                  <w:rFonts w:cs="Arial"/>
                  <w:szCs w:val="18"/>
                </w:rPr>
                <w:t>0</w:t>
              </w:r>
            </w:ins>
          </w:p>
        </w:tc>
      </w:tr>
      <w:tr w:rsidR="00872EED" w:rsidTr="00872EED">
        <w:trPr>
          <w:jc w:val="center"/>
          <w:ins w:id="11877"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878"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79" w:author="Huawei" w:date="2020-11-16T11:56:00Z"/>
              </w:rPr>
            </w:pPr>
            <w:ins w:id="11880" w:author="Huawei" w:date="2020-11-16T11:56:00Z">
              <w:r>
                <w:t>7</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881" w:author="Huawei" w:date="2020-11-16T11:56:00Z"/>
              </w:rPr>
            </w:pPr>
            <w:ins w:id="11882" w:author="Huawei" w:date="2020-11-16T11:56:00Z">
              <w:r>
                <w:rPr>
                  <w:rFonts w:cs="Arial"/>
                  <w:szCs w:val="18"/>
                  <w:lang w:eastAsia="ja-JP"/>
                </w:rPr>
                <w:t>0</w:t>
              </w:r>
            </w:ins>
          </w:p>
        </w:tc>
      </w:tr>
      <w:tr w:rsidR="00872EED" w:rsidTr="00872EED">
        <w:trPr>
          <w:jc w:val="center"/>
          <w:ins w:id="11883"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884"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885" w:author="Huawei" w:date="2020-11-16T11:56:00Z"/>
              </w:rPr>
            </w:pPr>
            <w:ins w:id="11886" w:author="Huawei" w:date="2020-11-16T11:56:00Z">
              <w:r>
                <w:t>n7</w:t>
              </w:r>
            </w:ins>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rPr>
                <w:ins w:id="11887" w:author="Huawei" w:date="2020-11-16T11:56:00Z"/>
              </w:rPr>
            </w:pPr>
            <w:ins w:id="11888" w:author="Huawei" w:date="2020-11-16T11:56:00Z">
              <w:r>
                <w:rPr>
                  <w:rFonts w:cs="Arial"/>
                  <w:szCs w:val="18"/>
                  <w:lang w:eastAsia="ja-JP"/>
                </w:rPr>
                <w:t>0</w:t>
              </w:r>
            </w:ins>
          </w:p>
        </w:tc>
      </w:tr>
    </w:tbl>
    <w:p w:rsidR="00872EED" w:rsidRDefault="00872EED" w:rsidP="00872EED">
      <w:pPr>
        <w:rPr>
          <w:ins w:id="11889" w:author="Huawei" w:date="2020-11-16T11:56:00Z"/>
          <w:lang w:val="en-GB" w:eastAsia="en-US"/>
        </w:rPr>
      </w:pPr>
    </w:p>
    <w:p w:rsidR="00872EED" w:rsidRDefault="00E9082F" w:rsidP="00872EED">
      <w:pPr>
        <w:keepNext/>
        <w:keepLines/>
        <w:spacing w:before="120"/>
        <w:ind w:left="1134" w:hanging="1134"/>
        <w:outlineLvl w:val="2"/>
        <w:rPr>
          <w:ins w:id="11890" w:author="Huawei" w:date="2020-11-16T11:56:00Z"/>
          <w:rFonts w:ascii="Arial" w:hAnsi="Arial" w:cs="Arial"/>
          <w:sz w:val="28"/>
          <w:szCs w:val="28"/>
        </w:rPr>
      </w:pPr>
      <w:ins w:id="11891" w:author="Huawei" w:date="2020-11-16T14:41:00Z">
        <w:r>
          <w:rPr>
            <w:rFonts w:ascii="Arial" w:hAnsi="Arial" w:cs="Arial"/>
            <w:sz w:val="28"/>
            <w:szCs w:val="28"/>
          </w:rPr>
          <w:t>5.89</w:t>
        </w:r>
      </w:ins>
      <w:ins w:id="11892" w:author="Huawei" w:date="2020-11-16T11:56:00Z">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ins>
    </w:p>
    <w:p w:rsidR="00872EED" w:rsidRDefault="00872EED" w:rsidP="00872EED">
      <w:pPr>
        <w:rPr>
          <w:ins w:id="11893" w:author="Huawei" w:date="2020-11-16T11:56:00Z"/>
          <w:lang w:val="en-GB"/>
        </w:rPr>
      </w:pPr>
      <w:ins w:id="11894" w:author="Huawei" w:date="2020-11-16T11:56:00Z">
        <w:r>
          <w:t xml:space="preserve">No further REFSENS exceptions needed. </w:t>
        </w:r>
      </w:ins>
    </w:p>
    <w:p w:rsidR="00872EED" w:rsidRDefault="00E9082F" w:rsidP="00872EED">
      <w:pPr>
        <w:pStyle w:val="2"/>
        <w:ind w:left="576" w:hanging="576"/>
        <w:rPr>
          <w:ins w:id="11895" w:author="Huawei" w:date="2020-11-16T11:56:00Z"/>
          <w:lang w:eastAsia="ja-JP"/>
        </w:rPr>
      </w:pPr>
      <w:ins w:id="11896" w:author="Huawei" w:date="2020-11-16T14:41:00Z">
        <w:r>
          <w:rPr>
            <w:lang w:eastAsia="ja-JP"/>
          </w:rPr>
          <w:t>5.90</w:t>
        </w:r>
      </w:ins>
      <w:ins w:id="11897" w:author="Huawei" w:date="2020-11-16T11:56:00Z">
        <w:r w:rsidR="00872EED">
          <w:rPr>
            <w:lang w:eastAsia="ja-JP"/>
          </w:rPr>
          <w:tab/>
          <w:t>DC_2A-71A_n71A</w:t>
        </w:r>
      </w:ins>
    </w:p>
    <w:p w:rsidR="00872EED" w:rsidRDefault="00E9082F" w:rsidP="00872EED">
      <w:pPr>
        <w:keepNext/>
        <w:keepLines/>
        <w:spacing w:before="120"/>
        <w:ind w:left="1134" w:hanging="1134"/>
        <w:outlineLvl w:val="2"/>
        <w:rPr>
          <w:ins w:id="11898" w:author="Huawei" w:date="2020-11-16T11:56:00Z"/>
          <w:rFonts w:ascii="Arial" w:hAnsi="Arial" w:cs="Arial"/>
          <w:sz w:val="28"/>
          <w:szCs w:val="28"/>
          <w:lang w:eastAsia="ja-JP"/>
        </w:rPr>
      </w:pPr>
      <w:ins w:id="11899" w:author="Huawei" w:date="2020-11-16T14:41:00Z">
        <w:r>
          <w:rPr>
            <w:rFonts w:ascii="Arial" w:hAnsi="Arial" w:cs="Arial"/>
            <w:sz w:val="28"/>
            <w:szCs w:val="28"/>
          </w:rPr>
          <w:t>5.90</w:t>
        </w:r>
      </w:ins>
      <w:ins w:id="11900" w:author="Huawei" w:date="2020-11-16T11:56:00Z">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ins>
    </w:p>
    <w:p w:rsidR="00872EED" w:rsidRDefault="00872EED" w:rsidP="00872EED">
      <w:pPr>
        <w:pStyle w:val="TH"/>
        <w:rPr>
          <w:ins w:id="11901" w:author="Huawei" w:date="2020-11-16T11:56:00Z"/>
          <w:lang w:val="en-GB" w:eastAsia="en-US"/>
        </w:rPr>
      </w:pPr>
      <w:ins w:id="11902" w:author="Huawei" w:date="2020-11-16T11:56:00Z">
        <w:r>
          <w:t xml:space="preserve">Table </w:t>
        </w:r>
      </w:ins>
      <w:ins w:id="11903" w:author="Huawei" w:date="2020-11-16T14:41:00Z">
        <w:r w:rsidR="00E9082F">
          <w:t>5.90</w:t>
        </w:r>
      </w:ins>
      <w:ins w:id="11904" w:author="Huawei" w:date="2020-11-16T11:56:00Z">
        <w:r>
          <w:t>.1-1: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ins w:id="11905" w:author="Huawei" w:date="2020-11-16T11:56: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06" w:author="Huawei" w:date="2020-11-16T11:56:00Z"/>
                <w:rFonts w:eastAsia="MS Mincho"/>
                <w:lang w:eastAsia="fi-FI"/>
              </w:rPr>
            </w:pPr>
            <w:ins w:id="11907" w:author="Huawei" w:date="2020-11-16T11:56:00Z">
              <w:r>
                <w:rPr>
                  <w:lang w:eastAsia="fi-FI"/>
                </w:rPr>
                <w:t>DC</w:t>
              </w:r>
            </w:ins>
          </w:p>
          <w:p w:rsidR="00872EED" w:rsidRDefault="00872EED">
            <w:pPr>
              <w:pStyle w:val="TAH"/>
              <w:rPr>
                <w:ins w:id="11908" w:author="Huawei" w:date="2020-11-16T11:56:00Z"/>
                <w:lang w:eastAsia="fi-FI"/>
              </w:rPr>
            </w:pPr>
            <w:ins w:id="11909" w:author="Huawei" w:date="2020-11-16T11:56: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10" w:author="Huawei" w:date="2020-11-16T11:56:00Z"/>
                <w:rFonts w:eastAsia="MS Mincho"/>
                <w:lang w:eastAsia="fi-FI"/>
              </w:rPr>
            </w:pPr>
            <w:ins w:id="11911" w:author="Huawei" w:date="2020-11-16T11:56:00Z">
              <w:r>
                <w:rPr>
                  <w:lang w:eastAsia="fi-FI"/>
                </w:rPr>
                <w:t>Uplink DC</w:t>
              </w:r>
            </w:ins>
          </w:p>
          <w:p w:rsidR="00872EED" w:rsidRDefault="00872EED">
            <w:pPr>
              <w:pStyle w:val="TAH"/>
              <w:rPr>
                <w:ins w:id="11912" w:author="Huawei" w:date="2020-11-16T11:56:00Z"/>
                <w:lang w:eastAsia="fi-FI"/>
              </w:rPr>
            </w:pPr>
            <w:ins w:id="11913" w:author="Huawei" w:date="2020-11-16T11:56:00Z">
              <w:r>
                <w:rPr>
                  <w:lang w:eastAsia="fi-FI"/>
                </w:rPr>
                <w:t>configuration</w:t>
              </w:r>
            </w:ins>
          </w:p>
        </w:tc>
      </w:tr>
      <w:tr w:rsidR="00872EED" w:rsidTr="00872EED">
        <w:trPr>
          <w:trHeight w:val="878"/>
          <w:jc w:val="center"/>
          <w:ins w:id="11914" w:author="Huawei" w:date="2020-11-16T11:56: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15" w:author="Huawei" w:date="2020-11-16T11:56:00Z"/>
                <w:b w:val="0"/>
                <w:lang w:val="fi-FI"/>
              </w:rPr>
            </w:pPr>
            <w:ins w:id="11916" w:author="Huawei" w:date="2020-11-16T11:56:00Z">
              <w:r>
                <w:rPr>
                  <w:b w:val="0"/>
                  <w:lang w:val="fi-FI" w:eastAsia="fi-FI"/>
                </w:rPr>
                <w:t>DC_2A-71A_n71A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17" w:author="Huawei" w:date="2020-11-16T11:56:00Z"/>
                <w:b w:val="0"/>
                <w:lang w:eastAsia="fi-FI"/>
              </w:rPr>
            </w:pPr>
            <w:ins w:id="11918" w:author="Huawei" w:date="2020-11-16T11:56:00Z">
              <w:r>
                <w:rPr>
                  <w:b w:val="0"/>
                  <w:lang w:val="fi-FI" w:eastAsia="fi-FI"/>
                </w:rPr>
                <w:t>DC_2A_n71A</w:t>
              </w:r>
            </w:ins>
          </w:p>
        </w:tc>
      </w:tr>
    </w:tbl>
    <w:p w:rsidR="00872EED" w:rsidRDefault="00872EED" w:rsidP="00872EED">
      <w:pPr>
        <w:rPr>
          <w:ins w:id="11919" w:author="Huawei" w:date="2020-11-16T11:56:00Z"/>
          <w:lang w:val="en-GB" w:eastAsia="en-US"/>
        </w:rPr>
      </w:pPr>
    </w:p>
    <w:p w:rsidR="00872EED" w:rsidRDefault="00872EED" w:rsidP="00872EED">
      <w:pPr>
        <w:rPr>
          <w:ins w:id="11920" w:author="Huawei" w:date="2020-11-16T11:56:00Z"/>
        </w:rPr>
      </w:pPr>
      <w:ins w:id="11921" w:author="Huawei" w:date="2020-11-16T11:56:00Z">
        <w:r>
          <w:t xml:space="preserve">Note that DC_71_n71 is </w:t>
        </w:r>
        <w:r>
          <w:rPr>
            <w:u w:val="single"/>
          </w:rPr>
          <w:t>not</w:t>
        </w:r>
        <w:r>
          <w:t xml:space="preserve"> used as uplink configuration.  </w:t>
        </w:r>
      </w:ins>
    </w:p>
    <w:p w:rsidR="00872EED" w:rsidRDefault="00E9082F" w:rsidP="00872EED">
      <w:pPr>
        <w:pStyle w:val="3"/>
        <w:rPr>
          <w:ins w:id="11922" w:author="Huawei" w:date="2020-11-16T11:56:00Z"/>
          <w:rFonts w:cs="Arial"/>
          <w:szCs w:val="28"/>
        </w:rPr>
      </w:pPr>
      <w:ins w:id="11923" w:author="Huawei" w:date="2020-11-16T14:41:00Z">
        <w:r>
          <w:t>5.90</w:t>
        </w:r>
      </w:ins>
      <w:ins w:id="11924" w:author="Huawei" w:date="2020-11-16T11:56:00Z">
        <w:r w:rsidR="00872EED">
          <w:t>.2</w:t>
        </w:r>
        <w:r w:rsidR="00872EED">
          <w:tab/>
        </w:r>
        <w:r w:rsidR="00872EED">
          <w:rPr>
            <w:rFonts w:cs="Arial"/>
            <w:szCs w:val="28"/>
          </w:rPr>
          <w:t>Co-existence studies</w:t>
        </w:r>
      </w:ins>
    </w:p>
    <w:p w:rsidR="00872EED" w:rsidRDefault="00872EED" w:rsidP="00872EED">
      <w:pPr>
        <w:rPr>
          <w:ins w:id="11925" w:author="Huawei" w:date="2020-11-16T11:56:00Z"/>
          <w:lang w:val="en-GB"/>
        </w:rPr>
      </w:pPr>
      <w:ins w:id="11926" w:author="Huawei" w:date="2020-11-16T11:56:00Z">
        <w:r>
          <w:t>Co-existence studies have been performed for lower order combinations. No further analysis is needed.</w:t>
        </w:r>
      </w:ins>
    </w:p>
    <w:p w:rsidR="00872EED" w:rsidRDefault="00E9082F" w:rsidP="00872EED">
      <w:pPr>
        <w:keepNext/>
        <w:keepLines/>
        <w:spacing w:before="120"/>
        <w:ind w:left="1134" w:hanging="1134"/>
        <w:outlineLvl w:val="2"/>
        <w:rPr>
          <w:ins w:id="11927" w:author="Huawei" w:date="2020-11-16T11:56:00Z"/>
          <w:rFonts w:ascii="Arial" w:hAnsi="Arial" w:cs="Arial"/>
          <w:sz w:val="28"/>
          <w:szCs w:val="28"/>
        </w:rPr>
      </w:pPr>
      <w:ins w:id="11928" w:author="Huawei" w:date="2020-11-16T14:41:00Z">
        <w:r>
          <w:rPr>
            <w:rFonts w:ascii="Arial" w:hAnsi="Arial" w:cs="Arial"/>
            <w:sz w:val="28"/>
            <w:szCs w:val="28"/>
          </w:rPr>
          <w:t>5.90</w:t>
        </w:r>
      </w:ins>
      <w:ins w:id="11929" w:author="Huawei" w:date="2020-11-16T11:56:00Z">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ins>
    </w:p>
    <w:p w:rsidR="00872EED" w:rsidRDefault="00872EED" w:rsidP="00872EED">
      <w:pPr>
        <w:pStyle w:val="TH"/>
        <w:rPr>
          <w:ins w:id="11930" w:author="Huawei" w:date="2020-11-16T11:56:00Z"/>
          <w:lang w:val="en-GB"/>
        </w:rPr>
      </w:pPr>
      <w:ins w:id="11931" w:author="Huawei" w:date="2020-11-16T11:56:00Z">
        <w:r>
          <w:t xml:space="preserve">Table </w:t>
        </w:r>
      </w:ins>
      <w:ins w:id="11932" w:author="Huawei" w:date="2020-11-16T14:41:00Z">
        <w:r w:rsidR="00E9082F">
          <w:t>5.90</w:t>
        </w:r>
      </w:ins>
      <w:ins w:id="11933" w:author="Huawei" w:date="2020-11-16T11:56: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1934" w:author="Huawei" w:date="2020-11-16T11:56: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35" w:author="Huawei" w:date="2020-11-16T11:56:00Z"/>
              </w:rPr>
            </w:pPr>
            <w:ins w:id="11936" w:author="Huawei" w:date="2020-11-16T11:56: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37" w:author="Huawei" w:date="2020-11-16T11:56:00Z"/>
              </w:rPr>
            </w:pPr>
            <w:ins w:id="11938" w:author="Huawei" w:date="2020-11-16T11:5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39" w:author="Huawei" w:date="2020-11-16T11:56:00Z"/>
              </w:rPr>
            </w:pPr>
            <w:ins w:id="11940" w:author="Huawei" w:date="2020-11-16T11:56:00Z">
              <w:r>
                <w:t>ΔT</w:t>
              </w:r>
              <w:r>
                <w:rPr>
                  <w:vertAlign w:val="subscript"/>
                </w:rPr>
                <w:t>IB,c</w:t>
              </w:r>
              <w:r>
                <w:t xml:space="preserve"> (dB)</w:t>
              </w:r>
            </w:ins>
          </w:p>
        </w:tc>
      </w:tr>
      <w:tr w:rsidR="00872EED" w:rsidTr="00872EED">
        <w:trPr>
          <w:jc w:val="center"/>
          <w:ins w:id="11941" w:author="Huawei" w:date="2020-11-16T11:5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42" w:author="Huawei" w:date="2020-11-16T11:56:00Z"/>
              </w:rPr>
            </w:pPr>
            <w:ins w:id="11943" w:author="Huawei" w:date="2020-11-16T11:56:00Z">
              <w:r>
                <w:t>DC_2-71_n71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44" w:author="Huawei" w:date="2020-11-16T11:56:00Z"/>
              </w:rPr>
            </w:pPr>
            <w:ins w:id="11945" w:author="Huawei" w:date="2020-11-16T11:56: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46" w:author="Huawei" w:date="2020-11-16T11:56:00Z"/>
              </w:rPr>
            </w:pPr>
            <w:ins w:id="11947" w:author="Huawei" w:date="2020-11-16T11:56:00Z">
              <w:r>
                <w:rPr>
                  <w:rFonts w:cs="Arial"/>
                  <w:szCs w:val="18"/>
                </w:rPr>
                <w:t>0.3</w:t>
              </w:r>
            </w:ins>
          </w:p>
        </w:tc>
      </w:tr>
      <w:tr w:rsidR="00872EED" w:rsidTr="00872EED">
        <w:trPr>
          <w:jc w:val="center"/>
          <w:ins w:id="11948"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949"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50" w:author="Huawei" w:date="2020-11-16T11:56:00Z"/>
              </w:rPr>
            </w:pPr>
            <w:ins w:id="11951" w:author="Huawei" w:date="2020-11-16T11:56:00Z">
              <w:r>
                <w:t>71</w:t>
              </w:r>
            </w:ins>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52" w:author="Huawei" w:date="2020-11-16T11:56:00Z"/>
              </w:rPr>
            </w:pPr>
            <w:ins w:id="11953" w:author="Huawei" w:date="2020-11-16T11:56:00Z">
              <w:r>
                <w:t>0.3</w:t>
              </w:r>
            </w:ins>
          </w:p>
        </w:tc>
      </w:tr>
      <w:tr w:rsidR="00872EED" w:rsidTr="00872EED">
        <w:trPr>
          <w:jc w:val="center"/>
          <w:ins w:id="11954"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955"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56" w:author="Huawei" w:date="2020-11-16T11:56:00Z"/>
              </w:rPr>
            </w:pPr>
            <w:ins w:id="11957" w:author="Huawei" w:date="2020-11-16T11:56:00Z">
              <w:r>
                <w:t>n71</w:t>
              </w:r>
            </w:ins>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958" w:author="Huawei" w:date="2020-11-16T11:56:00Z"/>
                <w:rFonts w:ascii="Arial" w:hAnsi="Arial"/>
                <w:sz w:val="18"/>
                <w:lang w:val="en-GB" w:eastAsia="en-US"/>
              </w:rPr>
            </w:pPr>
          </w:p>
        </w:tc>
      </w:tr>
    </w:tbl>
    <w:p w:rsidR="00872EED" w:rsidRDefault="00872EED" w:rsidP="00872EED">
      <w:pPr>
        <w:pStyle w:val="Guidance"/>
        <w:rPr>
          <w:ins w:id="11959" w:author="Huawei" w:date="2020-11-16T11:56:00Z"/>
          <w:i w:val="0"/>
          <w:lang w:val="x-none" w:eastAsia="en-GB"/>
        </w:rPr>
      </w:pPr>
    </w:p>
    <w:p w:rsidR="00872EED" w:rsidRDefault="00872EED" w:rsidP="00872EED">
      <w:pPr>
        <w:pStyle w:val="TH"/>
        <w:rPr>
          <w:ins w:id="11960" w:author="Huawei" w:date="2020-11-16T11:56:00Z"/>
          <w:i/>
          <w:vertAlign w:val="subscript"/>
          <w:lang w:eastAsia="en-JM"/>
        </w:rPr>
      </w:pPr>
      <w:ins w:id="11961" w:author="Huawei" w:date="2020-11-16T11:56:00Z">
        <w:r>
          <w:t xml:space="preserve">Table </w:t>
        </w:r>
      </w:ins>
      <w:ins w:id="11962" w:author="Huawei" w:date="2020-11-16T14:41:00Z">
        <w:r w:rsidR="00E9082F">
          <w:rPr>
            <w:rFonts w:eastAsia="MS Mincho"/>
          </w:rPr>
          <w:t>5.90</w:t>
        </w:r>
      </w:ins>
      <w:ins w:id="11963" w:author="Huawei" w:date="2020-11-16T11:56: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1964" w:author="Huawei" w:date="2020-11-16T11:56: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65" w:author="Huawei" w:date="2020-11-16T11:56:00Z"/>
                <w:lang w:eastAsia="en-US"/>
              </w:rPr>
            </w:pPr>
            <w:ins w:id="11966" w:author="Huawei" w:date="2020-11-16T11:56: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67" w:author="Huawei" w:date="2020-11-16T11:56:00Z"/>
              </w:rPr>
            </w:pPr>
            <w:ins w:id="11968" w:author="Huawei" w:date="2020-11-16T11:5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1969" w:author="Huawei" w:date="2020-11-16T11:56:00Z"/>
              </w:rPr>
            </w:pPr>
            <w:ins w:id="11970" w:author="Huawei" w:date="2020-11-16T11:56:00Z">
              <w:r>
                <w:t>ΔR</w:t>
              </w:r>
              <w:r>
                <w:rPr>
                  <w:vertAlign w:val="subscript"/>
                </w:rPr>
                <w:t>IB,c</w:t>
              </w:r>
              <w:r>
                <w:t xml:space="preserve"> (dB)</w:t>
              </w:r>
            </w:ins>
          </w:p>
        </w:tc>
      </w:tr>
      <w:tr w:rsidR="00872EED" w:rsidTr="00872EED">
        <w:trPr>
          <w:jc w:val="center"/>
          <w:ins w:id="11971" w:author="Huawei" w:date="2020-11-16T11:5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72" w:author="Huawei" w:date="2020-11-16T11:56:00Z"/>
              </w:rPr>
            </w:pPr>
            <w:ins w:id="11973" w:author="Huawei" w:date="2020-11-16T11:56:00Z">
              <w:r>
                <w:t>DC_2-71_n71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74" w:author="Huawei" w:date="2020-11-16T11:56:00Z"/>
              </w:rPr>
            </w:pPr>
            <w:ins w:id="11975" w:author="Huawei" w:date="2020-11-16T11:56: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76" w:author="Huawei" w:date="2020-11-16T11:56:00Z"/>
              </w:rPr>
            </w:pPr>
            <w:ins w:id="11977" w:author="Huawei" w:date="2020-11-16T11:56:00Z">
              <w:r>
                <w:rPr>
                  <w:rFonts w:cs="Arial"/>
                  <w:szCs w:val="18"/>
                </w:rPr>
                <w:t>0</w:t>
              </w:r>
            </w:ins>
          </w:p>
        </w:tc>
      </w:tr>
      <w:tr w:rsidR="00872EED" w:rsidTr="00872EED">
        <w:trPr>
          <w:jc w:val="center"/>
          <w:ins w:id="11978"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979"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80" w:author="Huawei" w:date="2020-11-16T11:56:00Z"/>
              </w:rPr>
            </w:pPr>
            <w:ins w:id="11981" w:author="Huawei" w:date="2020-11-16T11:56:00Z">
              <w:r>
                <w:t>71</w:t>
              </w:r>
            </w:ins>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82" w:author="Huawei" w:date="2020-11-16T11:56:00Z"/>
              </w:rPr>
            </w:pPr>
            <w:ins w:id="11983" w:author="Huawei" w:date="2020-11-16T11:56:00Z">
              <w:r>
                <w:t>0</w:t>
              </w:r>
            </w:ins>
          </w:p>
        </w:tc>
      </w:tr>
      <w:tr w:rsidR="00872EED" w:rsidTr="00872EED">
        <w:trPr>
          <w:jc w:val="center"/>
          <w:ins w:id="11984"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985"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1986" w:author="Huawei" w:date="2020-11-16T11:56:00Z"/>
              </w:rPr>
            </w:pPr>
            <w:ins w:id="11987" w:author="Huawei" w:date="2020-11-16T11:56:00Z">
              <w:r>
                <w:t>n71</w:t>
              </w:r>
            </w:ins>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1988" w:author="Huawei" w:date="2020-11-16T11:56:00Z"/>
                <w:rFonts w:ascii="Arial" w:hAnsi="Arial"/>
                <w:sz w:val="18"/>
                <w:lang w:val="en-GB" w:eastAsia="en-US"/>
              </w:rPr>
            </w:pPr>
          </w:p>
        </w:tc>
      </w:tr>
    </w:tbl>
    <w:p w:rsidR="00872EED" w:rsidRDefault="00872EED" w:rsidP="00872EED">
      <w:pPr>
        <w:rPr>
          <w:ins w:id="11989" w:author="Huawei" w:date="2020-11-16T11:56:00Z"/>
          <w:lang w:val="en-GB" w:eastAsia="en-US"/>
        </w:rPr>
      </w:pPr>
    </w:p>
    <w:p w:rsidR="00872EED" w:rsidRDefault="00E9082F" w:rsidP="00872EED">
      <w:pPr>
        <w:keepNext/>
        <w:keepLines/>
        <w:spacing w:before="120"/>
        <w:ind w:left="1134" w:hanging="1134"/>
        <w:outlineLvl w:val="2"/>
        <w:rPr>
          <w:ins w:id="11990" w:author="Huawei" w:date="2020-11-16T11:56:00Z"/>
          <w:rFonts w:ascii="Arial" w:hAnsi="Arial" w:cs="Arial"/>
          <w:sz w:val="28"/>
          <w:szCs w:val="28"/>
        </w:rPr>
      </w:pPr>
      <w:ins w:id="11991" w:author="Huawei" w:date="2020-11-16T14:41:00Z">
        <w:r>
          <w:rPr>
            <w:rFonts w:ascii="Arial" w:hAnsi="Arial" w:cs="Arial"/>
            <w:sz w:val="28"/>
            <w:szCs w:val="28"/>
          </w:rPr>
          <w:t>5.90</w:t>
        </w:r>
      </w:ins>
      <w:ins w:id="11992" w:author="Huawei" w:date="2020-11-16T11:56:00Z">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ins>
    </w:p>
    <w:p w:rsidR="00872EED" w:rsidRDefault="00872EED" w:rsidP="00872EED">
      <w:pPr>
        <w:rPr>
          <w:ins w:id="11993" w:author="Huawei" w:date="2020-11-16T11:56:00Z"/>
        </w:rPr>
      </w:pPr>
      <w:ins w:id="11994" w:author="Huawei" w:date="2020-11-16T11:56:00Z">
        <w:r>
          <w:t>REFSENS exceptions for DC_2A-71A_n71A due to band 71 uplink harmonic into band 2 is already specified in Table 7.3B.2.3.1-1 of TS 38.101-3.</w:t>
        </w:r>
      </w:ins>
    </w:p>
    <w:p w:rsidR="00872EED" w:rsidRDefault="00872EED" w:rsidP="00872EED">
      <w:pPr>
        <w:rPr>
          <w:ins w:id="11995" w:author="Huawei" w:date="2020-11-16T11:56:00Z"/>
          <w:lang w:val="en-GB"/>
        </w:rPr>
      </w:pPr>
      <w:ins w:id="11996" w:author="Huawei" w:date="2020-11-16T11:56:00Z">
        <w:r>
          <w:t>Wgap exception have been defined for DC_71A_n71A, no further MSD is needed.</w:t>
        </w:r>
      </w:ins>
    </w:p>
    <w:p w:rsidR="00872EED" w:rsidRDefault="00E9082F" w:rsidP="00872EED">
      <w:pPr>
        <w:pStyle w:val="2"/>
        <w:ind w:left="576" w:hanging="576"/>
        <w:rPr>
          <w:ins w:id="11997" w:author="Huawei" w:date="2020-11-16T11:56:00Z"/>
          <w:lang w:eastAsia="ja-JP"/>
        </w:rPr>
      </w:pPr>
      <w:ins w:id="11998" w:author="Huawei" w:date="2020-11-16T14:41:00Z">
        <w:r>
          <w:rPr>
            <w:lang w:eastAsia="ja-JP"/>
          </w:rPr>
          <w:t>5.91</w:t>
        </w:r>
      </w:ins>
      <w:ins w:id="11999" w:author="Huawei" w:date="2020-11-16T11:56:00Z">
        <w:r w:rsidR="00872EED">
          <w:rPr>
            <w:lang w:eastAsia="ja-JP"/>
          </w:rPr>
          <w:tab/>
          <w:t>DC_66A-71A_n71A</w:t>
        </w:r>
      </w:ins>
    </w:p>
    <w:p w:rsidR="00872EED" w:rsidRDefault="00E9082F" w:rsidP="00872EED">
      <w:pPr>
        <w:keepNext/>
        <w:keepLines/>
        <w:spacing w:before="120"/>
        <w:ind w:left="1134" w:hanging="1134"/>
        <w:outlineLvl w:val="2"/>
        <w:rPr>
          <w:ins w:id="12000" w:author="Huawei" w:date="2020-11-16T11:56:00Z"/>
          <w:rFonts w:ascii="Arial" w:hAnsi="Arial" w:cs="Arial"/>
          <w:sz w:val="28"/>
          <w:szCs w:val="28"/>
          <w:lang w:eastAsia="ja-JP"/>
        </w:rPr>
      </w:pPr>
      <w:ins w:id="12001" w:author="Huawei" w:date="2020-11-16T14:41:00Z">
        <w:r>
          <w:rPr>
            <w:rFonts w:ascii="Arial" w:hAnsi="Arial" w:cs="Arial"/>
            <w:sz w:val="28"/>
            <w:szCs w:val="28"/>
          </w:rPr>
          <w:t>5.91</w:t>
        </w:r>
      </w:ins>
      <w:ins w:id="12002" w:author="Huawei" w:date="2020-11-16T11:56:00Z">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ins>
    </w:p>
    <w:p w:rsidR="00872EED" w:rsidRDefault="00872EED" w:rsidP="00872EED">
      <w:pPr>
        <w:pStyle w:val="TH"/>
        <w:rPr>
          <w:ins w:id="12003" w:author="Huawei" w:date="2020-11-16T11:56:00Z"/>
          <w:lang w:val="en-GB" w:eastAsia="en-US"/>
        </w:rPr>
      </w:pPr>
      <w:ins w:id="12004" w:author="Huawei" w:date="2020-11-16T11:56:00Z">
        <w:r>
          <w:t xml:space="preserve">Table </w:t>
        </w:r>
      </w:ins>
      <w:ins w:id="12005" w:author="Huawei" w:date="2020-11-16T14:41:00Z">
        <w:r w:rsidR="00E9082F">
          <w:t>5.91</w:t>
        </w:r>
      </w:ins>
      <w:ins w:id="12006" w:author="Huawei" w:date="2020-11-16T11:56: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ins w:id="12007" w:author="Huawei" w:date="2020-11-16T11:56: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08" w:author="Huawei" w:date="2020-11-16T11:56:00Z"/>
                <w:rFonts w:eastAsia="MS Mincho"/>
                <w:lang w:eastAsia="fi-FI"/>
              </w:rPr>
            </w:pPr>
            <w:ins w:id="12009" w:author="Huawei" w:date="2020-11-16T11:56:00Z">
              <w:r>
                <w:rPr>
                  <w:lang w:eastAsia="fi-FI"/>
                </w:rPr>
                <w:t>DC</w:t>
              </w:r>
            </w:ins>
          </w:p>
          <w:p w:rsidR="00872EED" w:rsidRDefault="00872EED">
            <w:pPr>
              <w:pStyle w:val="TAH"/>
              <w:rPr>
                <w:ins w:id="12010" w:author="Huawei" w:date="2020-11-16T11:56:00Z"/>
                <w:lang w:eastAsia="fi-FI"/>
              </w:rPr>
            </w:pPr>
            <w:ins w:id="12011" w:author="Huawei" w:date="2020-11-16T11:56: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12" w:author="Huawei" w:date="2020-11-16T11:56:00Z"/>
                <w:rFonts w:eastAsia="MS Mincho"/>
                <w:lang w:eastAsia="fi-FI"/>
              </w:rPr>
            </w:pPr>
            <w:ins w:id="12013" w:author="Huawei" w:date="2020-11-16T11:56:00Z">
              <w:r>
                <w:rPr>
                  <w:lang w:eastAsia="fi-FI"/>
                </w:rPr>
                <w:t>Uplink DC</w:t>
              </w:r>
            </w:ins>
          </w:p>
          <w:p w:rsidR="00872EED" w:rsidRDefault="00872EED">
            <w:pPr>
              <w:pStyle w:val="TAH"/>
              <w:rPr>
                <w:ins w:id="12014" w:author="Huawei" w:date="2020-11-16T11:56:00Z"/>
                <w:lang w:eastAsia="fi-FI"/>
              </w:rPr>
            </w:pPr>
            <w:ins w:id="12015" w:author="Huawei" w:date="2020-11-16T11:56:00Z">
              <w:r>
                <w:rPr>
                  <w:lang w:eastAsia="fi-FI"/>
                </w:rPr>
                <w:t>configuration</w:t>
              </w:r>
            </w:ins>
          </w:p>
        </w:tc>
      </w:tr>
      <w:tr w:rsidR="00872EED" w:rsidTr="00872EED">
        <w:trPr>
          <w:trHeight w:val="878"/>
          <w:jc w:val="center"/>
          <w:ins w:id="12016" w:author="Huawei" w:date="2020-11-16T11:56:00Z"/>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17" w:author="Huawei" w:date="2020-11-16T11:56:00Z"/>
                <w:b w:val="0"/>
                <w:lang w:val="fi-FI"/>
              </w:rPr>
            </w:pPr>
            <w:ins w:id="12018" w:author="Huawei" w:date="2020-11-16T11:56:00Z">
              <w:r>
                <w:rPr>
                  <w:b w:val="0"/>
                  <w:lang w:val="fi-FI" w:eastAsia="fi-FI"/>
                </w:rPr>
                <w:t>DC_66A-71A_n71A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19" w:author="Huawei" w:date="2020-11-16T11:56:00Z"/>
                <w:b w:val="0"/>
                <w:lang w:eastAsia="fi-FI"/>
              </w:rPr>
            </w:pPr>
            <w:ins w:id="12020" w:author="Huawei" w:date="2020-11-16T11:56:00Z">
              <w:r>
                <w:rPr>
                  <w:b w:val="0"/>
                  <w:lang w:val="fi-FI" w:eastAsia="fi-FI"/>
                </w:rPr>
                <w:t>DC_66A_n71A</w:t>
              </w:r>
            </w:ins>
          </w:p>
        </w:tc>
      </w:tr>
    </w:tbl>
    <w:p w:rsidR="00872EED" w:rsidRDefault="00872EED" w:rsidP="00872EED">
      <w:pPr>
        <w:rPr>
          <w:ins w:id="12021" w:author="Huawei" w:date="2020-11-16T11:56:00Z"/>
          <w:lang w:val="en-GB" w:eastAsia="en-US"/>
        </w:rPr>
      </w:pPr>
    </w:p>
    <w:p w:rsidR="00872EED" w:rsidRDefault="00872EED" w:rsidP="00872EED">
      <w:pPr>
        <w:rPr>
          <w:ins w:id="12022" w:author="Huawei" w:date="2020-11-16T11:56:00Z"/>
        </w:rPr>
      </w:pPr>
      <w:ins w:id="12023" w:author="Huawei" w:date="2020-11-16T11:56:00Z">
        <w:r>
          <w:t xml:space="preserve">Note that DC_71_n71 is </w:t>
        </w:r>
        <w:r>
          <w:rPr>
            <w:u w:val="single"/>
          </w:rPr>
          <w:t>not</w:t>
        </w:r>
        <w:r>
          <w:t xml:space="preserve"> used as uplink configuration.</w:t>
        </w:r>
      </w:ins>
    </w:p>
    <w:p w:rsidR="00872EED" w:rsidRDefault="00E9082F" w:rsidP="00872EED">
      <w:pPr>
        <w:pStyle w:val="3"/>
        <w:rPr>
          <w:ins w:id="12024" w:author="Huawei" w:date="2020-11-16T11:56:00Z"/>
          <w:rFonts w:cs="Arial"/>
          <w:szCs w:val="28"/>
        </w:rPr>
      </w:pPr>
      <w:ins w:id="12025" w:author="Huawei" w:date="2020-11-16T14:41:00Z">
        <w:r>
          <w:t>5.91</w:t>
        </w:r>
      </w:ins>
      <w:ins w:id="12026" w:author="Huawei" w:date="2020-11-16T11:56:00Z">
        <w:r w:rsidR="00872EED">
          <w:t>.2</w:t>
        </w:r>
        <w:r w:rsidR="00872EED">
          <w:tab/>
        </w:r>
        <w:r w:rsidR="00872EED">
          <w:rPr>
            <w:rFonts w:cs="Arial"/>
            <w:szCs w:val="28"/>
          </w:rPr>
          <w:t>Co-existence studies</w:t>
        </w:r>
      </w:ins>
    </w:p>
    <w:p w:rsidR="00872EED" w:rsidRDefault="00872EED" w:rsidP="00872EED">
      <w:pPr>
        <w:rPr>
          <w:ins w:id="12027" w:author="Huawei" w:date="2020-11-16T11:56:00Z"/>
          <w:lang w:val="en-GB"/>
        </w:rPr>
      </w:pPr>
      <w:ins w:id="12028" w:author="Huawei" w:date="2020-11-16T11:56:00Z">
        <w:r>
          <w:t>Co-existence studies have been performed for lower order combinations. No further analysis is needed.</w:t>
        </w:r>
      </w:ins>
    </w:p>
    <w:p w:rsidR="00872EED" w:rsidRDefault="00E9082F" w:rsidP="00872EED">
      <w:pPr>
        <w:keepNext/>
        <w:keepLines/>
        <w:spacing w:before="120"/>
        <w:ind w:left="1134" w:hanging="1134"/>
        <w:outlineLvl w:val="2"/>
        <w:rPr>
          <w:ins w:id="12029" w:author="Huawei" w:date="2020-11-16T11:56:00Z"/>
          <w:rFonts w:ascii="Arial" w:hAnsi="Arial" w:cs="Arial"/>
          <w:sz w:val="28"/>
          <w:szCs w:val="28"/>
        </w:rPr>
      </w:pPr>
      <w:ins w:id="12030" w:author="Huawei" w:date="2020-11-16T14:41:00Z">
        <w:r>
          <w:rPr>
            <w:rFonts w:ascii="Arial" w:hAnsi="Arial" w:cs="Arial"/>
            <w:sz w:val="28"/>
            <w:szCs w:val="28"/>
          </w:rPr>
          <w:t>5.91</w:t>
        </w:r>
      </w:ins>
      <w:ins w:id="12031" w:author="Huawei" w:date="2020-11-16T11:56:00Z">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ins>
    </w:p>
    <w:p w:rsidR="00872EED" w:rsidRDefault="00872EED" w:rsidP="00872EED">
      <w:pPr>
        <w:pStyle w:val="TH"/>
        <w:rPr>
          <w:ins w:id="12032" w:author="Huawei" w:date="2020-11-16T11:56:00Z"/>
          <w:lang w:val="en-GB"/>
        </w:rPr>
      </w:pPr>
      <w:ins w:id="12033" w:author="Huawei" w:date="2020-11-16T11:56:00Z">
        <w:r>
          <w:t xml:space="preserve">Table </w:t>
        </w:r>
      </w:ins>
      <w:ins w:id="12034" w:author="Huawei" w:date="2020-11-16T14:41:00Z">
        <w:r w:rsidR="00E9082F">
          <w:t>5.91</w:t>
        </w:r>
      </w:ins>
      <w:ins w:id="12035" w:author="Huawei" w:date="2020-11-16T11:56: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2036" w:author="Huawei" w:date="2020-11-16T11:56: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37" w:author="Huawei" w:date="2020-11-16T11:56:00Z"/>
              </w:rPr>
            </w:pPr>
            <w:ins w:id="12038" w:author="Huawei" w:date="2020-11-16T11:56: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39" w:author="Huawei" w:date="2020-11-16T11:56:00Z"/>
              </w:rPr>
            </w:pPr>
            <w:ins w:id="12040" w:author="Huawei" w:date="2020-11-16T11:5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41" w:author="Huawei" w:date="2020-11-16T11:56:00Z"/>
              </w:rPr>
            </w:pPr>
            <w:ins w:id="12042" w:author="Huawei" w:date="2020-11-16T11:56:00Z">
              <w:r>
                <w:t>ΔT</w:t>
              </w:r>
              <w:r>
                <w:rPr>
                  <w:vertAlign w:val="subscript"/>
                </w:rPr>
                <w:t>IB,c</w:t>
              </w:r>
              <w:r>
                <w:t xml:space="preserve"> (dB)</w:t>
              </w:r>
            </w:ins>
          </w:p>
        </w:tc>
      </w:tr>
      <w:tr w:rsidR="00872EED" w:rsidTr="00872EED">
        <w:trPr>
          <w:jc w:val="center"/>
          <w:ins w:id="12043" w:author="Huawei" w:date="2020-11-16T11:5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44" w:author="Huawei" w:date="2020-11-16T11:56:00Z"/>
              </w:rPr>
            </w:pPr>
            <w:ins w:id="12045" w:author="Huawei" w:date="2020-11-16T11:56:00Z">
              <w:r>
                <w:t>DC_66-71_n71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46" w:author="Huawei" w:date="2020-11-16T11:56:00Z"/>
              </w:rPr>
            </w:pPr>
            <w:ins w:id="12047" w:author="Huawei" w:date="2020-11-16T11:56: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48" w:author="Huawei" w:date="2020-11-16T11:56:00Z"/>
              </w:rPr>
            </w:pPr>
            <w:ins w:id="12049" w:author="Huawei" w:date="2020-11-16T11:56:00Z">
              <w:r>
                <w:rPr>
                  <w:rFonts w:cs="Arial"/>
                  <w:szCs w:val="18"/>
                </w:rPr>
                <w:t>0.3</w:t>
              </w:r>
            </w:ins>
          </w:p>
        </w:tc>
      </w:tr>
      <w:tr w:rsidR="00872EED" w:rsidTr="00872EED">
        <w:trPr>
          <w:jc w:val="center"/>
          <w:ins w:id="12050"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2051"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52" w:author="Huawei" w:date="2020-11-16T11:56:00Z"/>
              </w:rPr>
            </w:pPr>
            <w:ins w:id="12053" w:author="Huawei" w:date="2020-11-16T11:56:00Z">
              <w:r>
                <w:t>71</w:t>
              </w:r>
            </w:ins>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54" w:author="Huawei" w:date="2020-11-16T11:56:00Z"/>
              </w:rPr>
            </w:pPr>
            <w:ins w:id="12055" w:author="Huawei" w:date="2020-11-16T11:56:00Z">
              <w:r>
                <w:t>0.3</w:t>
              </w:r>
            </w:ins>
          </w:p>
        </w:tc>
      </w:tr>
      <w:tr w:rsidR="00872EED" w:rsidTr="00872EED">
        <w:trPr>
          <w:jc w:val="center"/>
          <w:ins w:id="12056"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2057"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58" w:author="Huawei" w:date="2020-11-16T11:56:00Z"/>
              </w:rPr>
            </w:pPr>
            <w:ins w:id="12059" w:author="Huawei" w:date="2020-11-16T11:56:00Z">
              <w:r>
                <w:t>n71</w:t>
              </w:r>
            </w:ins>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2060" w:author="Huawei" w:date="2020-11-16T11:56:00Z"/>
                <w:rFonts w:ascii="Arial" w:hAnsi="Arial"/>
                <w:sz w:val="18"/>
                <w:lang w:val="en-GB" w:eastAsia="en-US"/>
              </w:rPr>
            </w:pPr>
          </w:p>
        </w:tc>
      </w:tr>
    </w:tbl>
    <w:p w:rsidR="00872EED" w:rsidRDefault="00872EED" w:rsidP="00872EED">
      <w:pPr>
        <w:pStyle w:val="Guidance"/>
        <w:rPr>
          <w:ins w:id="12061" w:author="Huawei" w:date="2020-11-16T11:56:00Z"/>
          <w:i w:val="0"/>
          <w:lang w:val="x-none" w:eastAsia="en-GB"/>
        </w:rPr>
      </w:pPr>
    </w:p>
    <w:p w:rsidR="00872EED" w:rsidRDefault="00872EED" w:rsidP="00872EED">
      <w:pPr>
        <w:pStyle w:val="TH"/>
        <w:rPr>
          <w:ins w:id="12062" w:author="Huawei" w:date="2020-11-16T11:56:00Z"/>
          <w:i/>
          <w:vertAlign w:val="subscript"/>
          <w:lang w:eastAsia="en-JM"/>
        </w:rPr>
      </w:pPr>
      <w:ins w:id="12063" w:author="Huawei" w:date="2020-11-16T11:56:00Z">
        <w:r>
          <w:t xml:space="preserve">Table </w:t>
        </w:r>
      </w:ins>
      <w:ins w:id="12064" w:author="Huawei" w:date="2020-11-16T14:41:00Z">
        <w:r w:rsidR="00E9082F">
          <w:rPr>
            <w:rFonts w:eastAsia="MS Mincho"/>
          </w:rPr>
          <w:t>5.91</w:t>
        </w:r>
      </w:ins>
      <w:ins w:id="12065" w:author="Huawei" w:date="2020-11-16T11:56: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ins w:id="12066" w:author="Huawei" w:date="2020-11-16T11:56:00Z"/>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67" w:author="Huawei" w:date="2020-11-16T11:56:00Z"/>
                <w:lang w:eastAsia="en-US"/>
              </w:rPr>
            </w:pPr>
            <w:ins w:id="12068" w:author="Huawei" w:date="2020-11-16T11:56: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69" w:author="Huawei" w:date="2020-11-16T11:56:00Z"/>
              </w:rPr>
            </w:pPr>
            <w:ins w:id="12070" w:author="Huawei" w:date="2020-11-16T11:5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ins w:id="12071" w:author="Huawei" w:date="2020-11-16T11:56:00Z"/>
              </w:rPr>
            </w:pPr>
            <w:ins w:id="12072" w:author="Huawei" w:date="2020-11-16T11:56:00Z">
              <w:r>
                <w:t>ΔR</w:t>
              </w:r>
              <w:r>
                <w:rPr>
                  <w:vertAlign w:val="subscript"/>
                </w:rPr>
                <w:t>IB,c</w:t>
              </w:r>
              <w:r>
                <w:t xml:space="preserve"> (dB)</w:t>
              </w:r>
            </w:ins>
          </w:p>
        </w:tc>
      </w:tr>
      <w:tr w:rsidR="00872EED" w:rsidTr="00872EED">
        <w:trPr>
          <w:jc w:val="center"/>
          <w:ins w:id="12073" w:author="Huawei" w:date="2020-11-16T11:5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74" w:author="Huawei" w:date="2020-11-16T11:56:00Z"/>
              </w:rPr>
            </w:pPr>
            <w:ins w:id="12075" w:author="Huawei" w:date="2020-11-16T11:56:00Z">
              <w:r>
                <w:t>DC_66-71_n71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76" w:author="Huawei" w:date="2020-11-16T11:56:00Z"/>
              </w:rPr>
            </w:pPr>
            <w:ins w:id="12077" w:author="Huawei" w:date="2020-11-16T11:56: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78" w:author="Huawei" w:date="2020-11-16T11:56:00Z"/>
              </w:rPr>
            </w:pPr>
            <w:ins w:id="12079" w:author="Huawei" w:date="2020-11-16T11:56:00Z">
              <w:r>
                <w:rPr>
                  <w:rFonts w:cs="Arial"/>
                  <w:szCs w:val="18"/>
                </w:rPr>
                <w:t>0</w:t>
              </w:r>
            </w:ins>
          </w:p>
        </w:tc>
      </w:tr>
      <w:tr w:rsidR="00872EED" w:rsidTr="00872EED">
        <w:trPr>
          <w:jc w:val="center"/>
          <w:ins w:id="12080"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2081"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82" w:author="Huawei" w:date="2020-11-16T11:56:00Z"/>
              </w:rPr>
            </w:pPr>
            <w:ins w:id="12083" w:author="Huawei" w:date="2020-11-16T11:56:00Z">
              <w:r>
                <w:t>71</w:t>
              </w:r>
            </w:ins>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84" w:author="Huawei" w:date="2020-11-16T11:56:00Z"/>
              </w:rPr>
            </w:pPr>
            <w:ins w:id="12085" w:author="Huawei" w:date="2020-11-16T11:56:00Z">
              <w:r>
                <w:t>0</w:t>
              </w:r>
            </w:ins>
          </w:p>
        </w:tc>
      </w:tr>
      <w:tr w:rsidR="00872EED" w:rsidTr="00872EED">
        <w:trPr>
          <w:jc w:val="center"/>
          <w:ins w:id="12086" w:author="Huawei" w:date="2020-11-16T11:56: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2087" w:author="Huawei" w:date="2020-11-16T11:56:00Z"/>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ins w:id="12088" w:author="Huawei" w:date="2020-11-16T11:56:00Z"/>
              </w:rPr>
            </w:pPr>
            <w:ins w:id="12089" w:author="Huawei" w:date="2020-11-16T11:56:00Z">
              <w:r>
                <w:t>n71</w:t>
              </w:r>
            </w:ins>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ins w:id="12090" w:author="Huawei" w:date="2020-11-16T11:56:00Z"/>
                <w:rFonts w:ascii="Arial" w:hAnsi="Arial"/>
                <w:sz w:val="18"/>
                <w:lang w:val="en-GB" w:eastAsia="en-US"/>
              </w:rPr>
            </w:pPr>
          </w:p>
        </w:tc>
      </w:tr>
    </w:tbl>
    <w:p w:rsidR="00872EED" w:rsidRDefault="00872EED" w:rsidP="00872EED">
      <w:pPr>
        <w:rPr>
          <w:ins w:id="12091" w:author="Huawei" w:date="2020-11-16T11:56:00Z"/>
          <w:lang w:eastAsia="en-US"/>
        </w:rPr>
      </w:pPr>
    </w:p>
    <w:p w:rsidR="00872EED" w:rsidRDefault="00E9082F" w:rsidP="00872EED">
      <w:pPr>
        <w:keepNext/>
        <w:keepLines/>
        <w:spacing w:before="120"/>
        <w:ind w:left="1134" w:hanging="1134"/>
        <w:outlineLvl w:val="2"/>
        <w:rPr>
          <w:ins w:id="12092" w:author="Huawei" w:date="2020-11-16T11:56:00Z"/>
          <w:rFonts w:ascii="Arial" w:hAnsi="Arial" w:cs="Arial"/>
          <w:sz w:val="28"/>
          <w:szCs w:val="28"/>
        </w:rPr>
      </w:pPr>
      <w:ins w:id="12093" w:author="Huawei" w:date="2020-11-16T14:41:00Z">
        <w:r>
          <w:rPr>
            <w:rFonts w:ascii="Arial" w:hAnsi="Arial" w:cs="Arial"/>
            <w:sz w:val="28"/>
            <w:szCs w:val="28"/>
          </w:rPr>
          <w:t>5.91</w:t>
        </w:r>
      </w:ins>
      <w:ins w:id="12094" w:author="Huawei" w:date="2020-11-16T11:56:00Z">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ins>
    </w:p>
    <w:p w:rsidR="00872EED" w:rsidRDefault="00872EED" w:rsidP="00872EED">
      <w:pPr>
        <w:rPr>
          <w:ins w:id="12095" w:author="Huawei" w:date="2020-11-16T11:56:00Z"/>
          <w:lang w:val="en-GB"/>
        </w:rPr>
      </w:pPr>
      <w:ins w:id="12096" w:author="Huawei" w:date="2020-11-16T11:56:00Z">
        <w:r>
          <w:t>Wgap exception have been defined for DC_71A_n71A, no further MSD is needed.</w:t>
        </w:r>
      </w:ins>
    </w:p>
    <w:p w:rsidR="00206DAD" w:rsidRDefault="00E9082F" w:rsidP="00206DAD">
      <w:pPr>
        <w:pStyle w:val="2"/>
        <w:tabs>
          <w:tab w:val="left" w:pos="420"/>
        </w:tabs>
        <w:spacing w:after="240"/>
        <w:ind w:left="0" w:firstLine="0"/>
        <w:rPr>
          <w:ins w:id="12097" w:author="Huawei" w:date="2020-11-16T12:04:00Z"/>
          <w:rFonts w:eastAsia="Arial"/>
        </w:rPr>
      </w:pPr>
      <w:ins w:id="12098" w:author="Huawei" w:date="2020-11-16T14:41:00Z">
        <w:r>
          <w:t>5.92</w:t>
        </w:r>
      </w:ins>
      <w:ins w:id="12099" w:author="Huawei" w:date="2020-11-16T12:04:00Z">
        <w:r w:rsidR="00206DAD">
          <w:tab/>
          <w:t>DC_7-66_n7</w:t>
        </w:r>
        <w:r w:rsidR="00206DAD">
          <w:rPr>
            <w:rFonts w:asciiTheme="minorEastAsia" w:eastAsiaTheme="minorEastAsia" w:hAnsiTheme="minorEastAsia" w:hint="eastAsia"/>
          </w:rPr>
          <w:t>/</w:t>
        </w:r>
        <w:r w:rsidR="00206DAD">
          <w:t xml:space="preserve"> DC_7-66-66_n7</w:t>
        </w:r>
      </w:ins>
    </w:p>
    <w:p w:rsidR="00206DAD" w:rsidRDefault="00E9082F" w:rsidP="00206DAD">
      <w:pPr>
        <w:tabs>
          <w:tab w:val="num" w:pos="680"/>
        </w:tabs>
        <w:overflowPunct/>
        <w:autoSpaceDE/>
        <w:autoSpaceDN/>
        <w:adjustRightInd/>
        <w:spacing w:before="100" w:beforeAutospacing="1" w:afterLines="100" w:after="240"/>
        <w:outlineLvl w:val="2"/>
        <w:rPr>
          <w:ins w:id="12100" w:author="Huawei" w:date="2020-11-16T12:04:00Z"/>
          <w:rFonts w:ascii="Arial" w:hAnsi="Arial"/>
          <w:sz w:val="28"/>
        </w:rPr>
      </w:pPr>
      <w:ins w:id="12101" w:author="Huawei" w:date="2020-11-16T14:41:00Z">
        <w:r>
          <w:rPr>
            <w:rFonts w:ascii="Arial" w:hAnsi="Arial"/>
            <w:sz w:val="28"/>
          </w:rPr>
          <w:t>5.92</w:t>
        </w:r>
      </w:ins>
      <w:ins w:id="12102" w:author="Huawei" w:date="2020-11-16T12:04:00Z">
        <w:r w:rsidR="00206DAD">
          <w:rPr>
            <w:rFonts w:ascii="Arial" w:hAnsi="Arial"/>
            <w:sz w:val="28"/>
          </w:rPr>
          <w:t>.1</w:t>
        </w:r>
        <w:r w:rsidR="00206DAD">
          <w:rPr>
            <w:rFonts w:ascii="Arial" w:hAnsi="Arial"/>
            <w:sz w:val="28"/>
          </w:rPr>
          <w:tab/>
          <w:t>Configurations for DC</w:t>
        </w:r>
      </w:ins>
    </w:p>
    <w:p w:rsidR="00206DAD" w:rsidRDefault="00206DAD" w:rsidP="00206DAD">
      <w:pPr>
        <w:pStyle w:val="TH"/>
        <w:rPr>
          <w:ins w:id="12103" w:author="Huawei" w:date="2020-11-16T12:04:00Z"/>
          <w:rFonts w:eastAsia="Times New Roman"/>
          <w:lang w:val="en-GB" w:eastAsia="en-US"/>
        </w:rPr>
      </w:pPr>
      <w:ins w:id="12104" w:author="Huawei" w:date="2020-11-16T12:04:00Z">
        <w:r>
          <w:t xml:space="preserve">Table </w:t>
        </w:r>
      </w:ins>
      <w:ins w:id="12105" w:author="Huawei" w:date="2020-11-16T14:41:00Z">
        <w:r w:rsidR="00E9082F">
          <w:t>5.92</w:t>
        </w:r>
      </w:ins>
      <w:ins w:id="12106" w:author="Huawei" w:date="2020-11-16T12:04: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206DAD" w:rsidTr="00206DAD">
        <w:trPr>
          <w:trHeight w:val="288"/>
          <w:tblHeader/>
          <w:jc w:val="center"/>
          <w:ins w:id="12107" w:author="Huawei" w:date="2020-11-16T12:04:00Z"/>
        </w:trPr>
        <w:tc>
          <w:tcPr>
            <w:tcW w:w="0" w:type="auto"/>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ins w:id="12108" w:author="Huawei" w:date="2020-11-16T12:04:00Z"/>
                <w:lang w:eastAsia="fi-FI"/>
              </w:rPr>
            </w:pPr>
            <w:ins w:id="12109" w:author="Huawei" w:date="2020-11-16T12:04:00Z">
              <w:r>
                <w:rPr>
                  <w:lang w:eastAsia="fi-FI"/>
                </w:rPr>
                <w:t>DC</w:t>
              </w:r>
            </w:ins>
          </w:p>
          <w:p w:rsidR="00206DAD" w:rsidRDefault="00206DAD">
            <w:pPr>
              <w:pStyle w:val="TAH"/>
              <w:keepNext w:val="0"/>
              <w:rPr>
                <w:ins w:id="12110" w:author="Huawei" w:date="2020-11-16T12:04:00Z"/>
                <w:lang w:eastAsia="fi-FI"/>
              </w:rPr>
            </w:pPr>
            <w:ins w:id="12111" w:author="Huawei" w:date="2020-11-16T12:04: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ins w:id="12112" w:author="Huawei" w:date="2020-11-16T12:04:00Z"/>
                <w:lang w:eastAsia="fi-FI"/>
              </w:rPr>
            </w:pPr>
            <w:ins w:id="12113" w:author="Huawei" w:date="2020-11-16T12:04:00Z">
              <w:r>
                <w:rPr>
                  <w:lang w:eastAsia="fi-FI"/>
                </w:rPr>
                <w:t>Uplink configuration</w:t>
              </w:r>
            </w:ins>
          </w:p>
        </w:tc>
      </w:tr>
      <w:tr w:rsidR="00206DAD" w:rsidTr="00206DAD">
        <w:trPr>
          <w:trHeight w:val="288"/>
          <w:jc w:val="center"/>
          <w:ins w:id="12114" w:author="Huawei" w:date="2020-11-16T12:04: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115" w:author="Huawei" w:date="2020-11-16T12:04:00Z"/>
                <w:rFonts w:eastAsia="Yu Mincho"/>
                <w:lang w:eastAsia="ja-JP"/>
              </w:rPr>
            </w:pPr>
            <w:ins w:id="12116" w:author="Huawei" w:date="2020-11-16T12:04:00Z">
              <w:r>
                <w:rPr>
                  <w:rFonts w:eastAsia="Yu Mincho"/>
                  <w:lang w:eastAsia="ja-JP"/>
                </w:rPr>
                <w:t>DC_7A-66A_n7A</w:t>
              </w:r>
            </w:ins>
          </w:p>
          <w:p w:rsidR="00206DAD" w:rsidRDefault="00206DAD">
            <w:pPr>
              <w:pStyle w:val="TAC"/>
              <w:rPr>
                <w:ins w:id="12117" w:author="Huawei" w:date="2020-11-16T12:04:00Z"/>
                <w:rFonts w:eastAsia="Yu Mincho"/>
                <w:lang w:eastAsia="ja-JP"/>
              </w:rPr>
            </w:pPr>
            <w:ins w:id="12118" w:author="Huawei" w:date="2020-11-16T12:04:00Z">
              <w:r>
                <w:rPr>
                  <w:rFonts w:eastAsia="Yu Mincho"/>
                  <w:lang w:eastAsia="ja-JP"/>
                </w:rPr>
                <w:t>DC_7A-66A-66A_n7A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2119" w:author="Huawei" w:date="2020-11-16T12:04:00Z"/>
                <w:vertAlign w:val="superscript"/>
                <w:lang w:eastAsia="en-US"/>
              </w:rPr>
            </w:pPr>
            <w:ins w:id="12120" w:author="Huawei" w:date="2020-11-16T12:04:00Z">
              <w:r>
                <w:t>DC_7A_n7A</w:t>
              </w:r>
              <w:r>
                <w:rPr>
                  <w:vertAlign w:val="superscript"/>
                </w:rPr>
                <w:t>2</w:t>
              </w:r>
            </w:ins>
          </w:p>
          <w:p w:rsidR="00206DAD" w:rsidRDefault="00206DAD">
            <w:pPr>
              <w:pStyle w:val="TAC"/>
              <w:rPr>
                <w:ins w:id="12121" w:author="Huawei" w:date="2020-11-16T12:04:00Z"/>
                <w:rFonts w:eastAsia="Times New Roman"/>
              </w:rPr>
            </w:pPr>
            <w:ins w:id="12122" w:author="Huawei" w:date="2020-11-16T12:04:00Z">
              <w:r>
                <w:t>DC_66A_n7A</w:t>
              </w:r>
            </w:ins>
          </w:p>
        </w:tc>
      </w:tr>
      <w:tr w:rsidR="00206DAD" w:rsidTr="00206DAD">
        <w:trPr>
          <w:trHeight w:val="288"/>
          <w:jc w:val="center"/>
          <w:ins w:id="12123" w:author="Huawei" w:date="2020-11-16T12:04:00Z"/>
        </w:trPr>
        <w:tc>
          <w:tcPr>
            <w:tcW w:w="7137" w:type="dxa"/>
            <w:gridSpan w:val="2"/>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jc w:val="left"/>
              <w:rPr>
                <w:ins w:id="12124" w:author="Huawei" w:date="2020-11-16T12:04:00Z"/>
                <w:lang w:eastAsia="en-US"/>
              </w:rPr>
            </w:pPr>
            <w:ins w:id="12125" w:author="Huawei" w:date="2020-11-16T12:04:00Z">
              <w:r>
                <w:rPr>
                  <w:rFonts w:eastAsia="PMingLiU"/>
                  <w:lang w:eastAsia="zh-TW"/>
                </w:rPr>
                <w:t>NOTE 2:</w:t>
              </w:r>
              <w:r>
                <w:tab/>
              </w:r>
              <w:r>
                <w:rPr>
                  <w:rFonts w:eastAsia="PMingLiU" w:cs="Arial"/>
                  <w:lang w:eastAsia="zh-TW"/>
                </w:rPr>
                <w:t>Only single switched UL is supported</w:t>
              </w:r>
            </w:ins>
          </w:p>
        </w:tc>
      </w:tr>
    </w:tbl>
    <w:p w:rsidR="00206DAD" w:rsidRDefault="00206DAD" w:rsidP="00206DAD">
      <w:pPr>
        <w:rPr>
          <w:ins w:id="12126" w:author="Huawei" w:date="2020-11-16T12:04:00Z"/>
          <w:rFonts w:eastAsia="Times New Roman"/>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ins w:id="12127" w:author="Huawei" w:date="2020-11-16T12:04:00Z"/>
          <w:rFonts w:ascii="Arial" w:hAnsi="Arial" w:cs="Arial"/>
          <w:sz w:val="28"/>
          <w:szCs w:val="28"/>
        </w:rPr>
      </w:pPr>
      <w:ins w:id="12128" w:author="Huawei" w:date="2020-11-16T14:41:00Z">
        <w:r>
          <w:rPr>
            <w:rFonts w:ascii="Arial" w:hAnsi="Arial"/>
            <w:sz w:val="28"/>
          </w:rPr>
          <w:t>5.92</w:t>
        </w:r>
      </w:ins>
      <w:ins w:id="12129" w:author="Huawei" w:date="2020-11-16T12:04:00Z">
        <w:r w:rsidR="00206DAD">
          <w:rPr>
            <w:rFonts w:ascii="Arial" w:hAnsi="Arial"/>
            <w:sz w:val="28"/>
          </w:rPr>
          <w:t>.2</w:t>
        </w:r>
        <w:r w:rsidR="00206DAD">
          <w:rPr>
            <w:rFonts w:ascii="Arial" w:hAnsi="Arial"/>
            <w:sz w:val="28"/>
          </w:rPr>
          <w:tab/>
        </w:r>
        <w:r w:rsidR="00206DAD">
          <w:rPr>
            <w:rFonts w:ascii="Arial" w:hAnsi="Arial" w:cs="Arial"/>
            <w:sz w:val="28"/>
            <w:szCs w:val="28"/>
          </w:rPr>
          <w:t>Co-existence studies</w:t>
        </w:r>
      </w:ins>
    </w:p>
    <w:p w:rsidR="00206DAD" w:rsidRDefault="00206DAD" w:rsidP="00206DAD">
      <w:pPr>
        <w:rPr>
          <w:ins w:id="12130" w:author="Huawei" w:date="2020-11-16T12:04:00Z"/>
          <w:rFonts w:eastAsia="Times New Roman"/>
        </w:rPr>
      </w:pPr>
      <w:ins w:id="12131" w:author="Huawei" w:date="2020-11-16T12:04:00Z">
        <w:r>
          <w:t>For UE coexistence study of Band 66 + Band n7, the 2nd, 3rd, 4th and 5th order harmonics and 2nd, 3rd, 4th and 5th order intermodulation products were calculated and presented in Table 5.46.3-1.</w:t>
        </w:r>
      </w:ins>
    </w:p>
    <w:p w:rsidR="00206DAD" w:rsidRDefault="00206DAD" w:rsidP="00206DAD">
      <w:pPr>
        <w:pStyle w:val="TH"/>
        <w:rPr>
          <w:ins w:id="12132" w:author="Huawei" w:date="2020-11-16T12:04:00Z"/>
          <w:lang w:val="en-GB" w:eastAsia="en-US"/>
        </w:rPr>
      </w:pPr>
      <w:ins w:id="12133" w:author="Huawei" w:date="2020-11-16T12:04:00Z">
        <w:r>
          <w:t xml:space="preserve">Table </w:t>
        </w:r>
      </w:ins>
      <w:ins w:id="12134" w:author="Huawei" w:date="2020-11-16T14:41:00Z">
        <w:r w:rsidR="00E9082F">
          <w:t>5.92</w:t>
        </w:r>
      </w:ins>
      <w:ins w:id="12135" w:author="Huawei" w:date="2020-11-16T12:04:00Z">
        <w:r>
          <w:t>.2-1: Harmonic and IMD analysis</w:t>
        </w:r>
      </w:ins>
    </w:p>
    <w:tbl>
      <w:tblPr>
        <w:tblW w:w="0" w:type="auto"/>
        <w:tblLook w:val="04A0" w:firstRow="1" w:lastRow="0" w:firstColumn="1" w:lastColumn="0" w:noHBand="0" w:noVBand="1"/>
      </w:tblPr>
      <w:tblGrid>
        <w:gridCol w:w="2659"/>
        <w:gridCol w:w="1712"/>
        <w:gridCol w:w="1769"/>
        <w:gridCol w:w="1712"/>
        <w:gridCol w:w="1769"/>
      </w:tblGrid>
      <w:tr w:rsidR="00206DAD" w:rsidTr="00206DAD">
        <w:trPr>
          <w:trHeight w:val="285"/>
          <w:ins w:id="12136" w:author="Huawei" w:date="2020-11-16T12:04:00Z"/>
        </w:trPr>
        <w:tc>
          <w:tcPr>
            <w:tcW w:w="0" w:type="auto"/>
            <w:tcBorders>
              <w:top w:val="single" w:sz="8" w:space="0" w:color="auto"/>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jc w:val="center"/>
              <w:rPr>
                <w:ins w:id="12137" w:author="Huawei" w:date="2020-11-16T12:04:00Z"/>
                <w:rFonts w:ascii="Arial" w:hAnsi="Arial" w:cs="Arial"/>
                <w:b/>
                <w:bCs/>
                <w:sz w:val="18"/>
                <w:szCs w:val="18"/>
              </w:rPr>
            </w:pPr>
            <w:ins w:id="12138" w:author="Huawei" w:date="2020-11-16T12:04:00Z">
              <w:r>
                <w:rPr>
                  <w:rFonts w:ascii="Arial" w:hAnsi="Arial" w:cs="Arial"/>
                  <w:b/>
                  <w:bCs/>
                  <w:sz w:val="18"/>
                  <w:szCs w:val="18"/>
                </w:rPr>
                <w:t>UE UL carriers</w:t>
              </w:r>
            </w:ins>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139" w:author="Huawei" w:date="2020-11-16T12:04:00Z"/>
                <w:rFonts w:ascii="Arial" w:hAnsi="Arial" w:cs="Arial"/>
                <w:b/>
                <w:bCs/>
                <w:sz w:val="18"/>
                <w:szCs w:val="18"/>
              </w:rPr>
            </w:pPr>
            <w:ins w:id="12140" w:author="Huawei" w:date="2020-11-16T12:04:00Z">
              <w:r>
                <w:rPr>
                  <w:rFonts w:ascii="Arial" w:hAnsi="Arial" w:cs="Arial"/>
                  <w:b/>
                  <w:bCs/>
                  <w:sz w:val="18"/>
                  <w:szCs w:val="18"/>
                </w:rPr>
                <w:t>fx_low</w:t>
              </w:r>
            </w:ins>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141" w:author="Huawei" w:date="2020-11-16T12:04:00Z"/>
                <w:rFonts w:ascii="Arial" w:hAnsi="Arial" w:cs="Arial"/>
                <w:b/>
                <w:bCs/>
                <w:sz w:val="18"/>
                <w:szCs w:val="18"/>
              </w:rPr>
            </w:pPr>
            <w:ins w:id="12142" w:author="Huawei" w:date="2020-11-16T12:04:00Z">
              <w:r>
                <w:rPr>
                  <w:rFonts w:ascii="Arial" w:hAnsi="Arial" w:cs="Arial"/>
                  <w:b/>
                  <w:bCs/>
                  <w:sz w:val="18"/>
                  <w:szCs w:val="18"/>
                </w:rPr>
                <w:t>fx_high</w:t>
              </w:r>
            </w:ins>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143" w:author="Huawei" w:date="2020-11-16T12:04:00Z"/>
                <w:rFonts w:ascii="Arial" w:hAnsi="Arial" w:cs="Arial"/>
                <w:b/>
                <w:bCs/>
                <w:sz w:val="18"/>
                <w:szCs w:val="18"/>
              </w:rPr>
            </w:pPr>
            <w:ins w:id="12144" w:author="Huawei" w:date="2020-11-16T12:04:00Z">
              <w:r>
                <w:rPr>
                  <w:rFonts w:ascii="Arial" w:hAnsi="Arial" w:cs="Arial"/>
                  <w:b/>
                  <w:bCs/>
                  <w:sz w:val="18"/>
                  <w:szCs w:val="18"/>
                </w:rPr>
                <w:t>fy_low</w:t>
              </w:r>
            </w:ins>
          </w:p>
        </w:tc>
        <w:tc>
          <w:tcPr>
            <w:tcW w:w="0" w:type="auto"/>
            <w:tcBorders>
              <w:top w:val="single" w:sz="8" w:space="0" w:color="auto"/>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145" w:author="Huawei" w:date="2020-11-16T12:04:00Z"/>
                <w:rFonts w:ascii="Arial" w:hAnsi="Arial" w:cs="Arial"/>
                <w:b/>
                <w:bCs/>
                <w:sz w:val="18"/>
                <w:szCs w:val="18"/>
              </w:rPr>
            </w:pPr>
            <w:ins w:id="12146" w:author="Huawei" w:date="2020-11-16T12:04:00Z">
              <w:r>
                <w:rPr>
                  <w:rFonts w:ascii="Arial" w:hAnsi="Arial" w:cs="Arial"/>
                  <w:b/>
                  <w:bCs/>
                  <w:sz w:val="18"/>
                  <w:szCs w:val="18"/>
                </w:rPr>
                <w:t>fy_high</w:t>
              </w:r>
            </w:ins>
          </w:p>
        </w:tc>
      </w:tr>
      <w:tr w:rsidR="00206DAD" w:rsidTr="00206DAD">
        <w:trPr>
          <w:trHeight w:val="720"/>
          <w:ins w:id="12147" w:author="Huawei" w:date="2020-11-16T12:04:00Z"/>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rPr>
                <w:ins w:id="12148" w:author="Huawei" w:date="2020-11-16T12:04:00Z"/>
                <w:rFonts w:ascii="Arial" w:hAnsi="Arial" w:cs="Arial"/>
                <w:sz w:val="18"/>
                <w:szCs w:val="18"/>
              </w:rPr>
            </w:pPr>
            <w:ins w:id="12149" w:author="Huawei" w:date="2020-11-16T12:04:00Z">
              <w:r>
                <w:rPr>
                  <w:rFonts w:ascii="Arial" w:hAnsi="Arial" w:cs="Arial"/>
                  <w:sz w:val="18"/>
                  <w:szCs w:val="18"/>
                </w:rPr>
                <w:t>UL frequency (MHz)</w:t>
              </w:r>
            </w:ins>
          </w:p>
        </w:tc>
        <w:tc>
          <w:tcPr>
            <w:tcW w:w="0" w:type="auto"/>
            <w:tcBorders>
              <w:top w:val="nil"/>
              <w:left w:val="nil"/>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ins w:id="12150" w:author="Huawei" w:date="2020-11-16T12:04:00Z"/>
                <w:rFonts w:ascii="Arial" w:hAnsi="Arial" w:cs="Arial"/>
                <w:sz w:val="18"/>
                <w:szCs w:val="18"/>
              </w:rPr>
            </w:pPr>
            <w:ins w:id="12151" w:author="Huawei" w:date="2020-11-16T12:04:00Z">
              <w:r>
                <w:rPr>
                  <w:rFonts w:ascii="Arial" w:hAnsi="Arial" w:cs="Arial"/>
                  <w:sz w:val="18"/>
                  <w:szCs w:val="18"/>
                </w:rPr>
                <w:t>2500</w:t>
              </w:r>
            </w:ins>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ins w:id="12152" w:author="Huawei" w:date="2020-11-16T12:04:00Z"/>
                <w:rFonts w:ascii="Arial" w:hAnsi="Arial" w:cs="Arial"/>
                <w:sz w:val="18"/>
                <w:szCs w:val="18"/>
              </w:rPr>
            </w:pPr>
            <w:ins w:id="12153" w:author="Huawei" w:date="2020-11-16T12:04:00Z">
              <w:r>
                <w:rPr>
                  <w:rFonts w:ascii="Arial" w:hAnsi="Arial" w:cs="Arial"/>
                  <w:sz w:val="18"/>
                  <w:szCs w:val="18"/>
                </w:rPr>
                <w:t>2570</w:t>
              </w:r>
            </w:ins>
          </w:p>
        </w:tc>
        <w:tc>
          <w:tcPr>
            <w:tcW w:w="0" w:type="auto"/>
            <w:tcBorders>
              <w:top w:val="nil"/>
              <w:left w:val="single" w:sz="4"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ins w:id="12154" w:author="Huawei" w:date="2020-11-16T12:04:00Z"/>
                <w:rFonts w:ascii="Arial" w:hAnsi="Arial" w:cs="Arial"/>
                <w:sz w:val="18"/>
                <w:szCs w:val="18"/>
              </w:rPr>
            </w:pPr>
            <w:ins w:id="12155" w:author="Huawei" w:date="2020-11-16T12:04:00Z">
              <w:r>
                <w:rPr>
                  <w:rFonts w:ascii="Arial" w:hAnsi="Arial" w:cs="Arial"/>
                  <w:sz w:val="18"/>
                  <w:szCs w:val="18"/>
                </w:rPr>
                <w:t>1710</w:t>
              </w:r>
            </w:ins>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ins w:id="12156" w:author="Huawei" w:date="2020-11-16T12:04:00Z"/>
                <w:rFonts w:ascii="Arial" w:hAnsi="Arial" w:cs="Arial"/>
                <w:sz w:val="18"/>
                <w:szCs w:val="18"/>
              </w:rPr>
            </w:pPr>
            <w:ins w:id="12157" w:author="Huawei" w:date="2020-11-16T12:04:00Z">
              <w:r>
                <w:rPr>
                  <w:rFonts w:ascii="Arial" w:hAnsi="Arial" w:cs="Arial"/>
                  <w:sz w:val="18"/>
                  <w:szCs w:val="18"/>
                </w:rPr>
                <w:t>1780</w:t>
              </w:r>
            </w:ins>
          </w:p>
        </w:tc>
      </w:tr>
      <w:tr w:rsidR="00206DAD" w:rsidTr="00206DAD">
        <w:trPr>
          <w:trHeight w:val="510"/>
          <w:ins w:id="12158"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159" w:author="Huawei" w:date="2020-11-16T12:04:00Z"/>
                <w:rFonts w:ascii="Arial" w:hAnsi="Arial" w:cs="Arial"/>
                <w:sz w:val="18"/>
                <w:szCs w:val="18"/>
              </w:rPr>
            </w:pPr>
            <w:ins w:id="12160" w:author="Huawei" w:date="2020-11-16T12:0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161" w:author="Huawei" w:date="2020-11-16T12:04:00Z"/>
                <w:rFonts w:ascii="Arial" w:hAnsi="Arial" w:cs="Arial"/>
                <w:sz w:val="18"/>
                <w:szCs w:val="18"/>
              </w:rPr>
            </w:pPr>
            <w:ins w:id="12162" w:author="Huawei" w:date="2020-11-16T12:04:00Z">
              <w:r>
                <w:rPr>
                  <w:rFonts w:ascii="Arial" w:hAnsi="Arial" w:cs="Arial"/>
                  <w:sz w:val="18"/>
                  <w:szCs w:val="18"/>
                </w:rPr>
                <w:t>2*fx_low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163" w:author="Huawei" w:date="2020-11-16T12:04:00Z"/>
                <w:rFonts w:ascii="Arial" w:hAnsi="Arial" w:cs="Arial"/>
                <w:sz w:val="18"/>
                <w:szCs w:val="18"/>
              </w:rPr>
            </w:pPr>
            <w:ins w:id="12164" w:author="Huawei" w:date="2020-11-16T12:04:00Z">
              <w:r>
                <w:rPr>
                  <w:rFonts w:ascii="Arial" w:hAnsi="Arial" w:cs="Arial"/>
                  <w:sz w:val="18"/>
                  <w:szCs w:val="18"/>
                </w:rPr>
                <w:t>2*fx_high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165" w:author="Huawei" w:date="2020-11-16T12:04:00Z"/>
                <w:rFonts w:ascii="Arial" w:hAnsi="Arial" w:cs="Arial"/>
                <w:sz w:val="18"/>
                <w:szCs w:val="18"/>
              </w:rPr>
            </w:pPr>
            <w:ins w:id="12166" w:author="Huawei" w:date="2020-11-16T12:04:00Z">
              <w:r>
                <w:rPr>
                  <w:rFonts w:ascii="Arial" w:hAnsi="Arial" w:cs="Arial"/>
                  <w:sz w:val="18"/>
                  <w:szCs w:val="18"/>
                </w:rPr>
                <w:t>2* fy_low</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167" w:author="Huawei" w:date="2020-11-16T12:04:00Z"/>
                <w:rFonts w:ascii="Arial" w:hAnsi="Arial" w:cs="Arial"/>
                <w:sz w:val="18"/>
                <w:szCs w:val="18"/>
              </w:rPr>
            </w:pPr>
            <w:ins w:id="12168" w:author="Huawei" w:date="2020-11-16T12:04:00Z">
              <w:r>
                <w:rPr>
                  <w:rFonts w:ascii="Arial" w:hAnsi="Arial" w:cs="Arial"/>
                  <w:sz w:val="18"/>
                  <w:szCs w:val="18"/>
                </w:rPr>
                <w:t>2* fy_high</w:t>
              </w:r>
            </w:ins>
          </w:p>
        </w:tc>
      </w:tr>
      <w:tr w:rsidR="00206DAD" w:rsidTr="00206DAD">
        <w:trPr>
          <w:trHeight w:val="825"/>
          <w:ins w:id="12169" w:author="Huawei" w:date="2020-11-16T12:04:00Z"/>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206DAD" w:rsidRDefault="00206DAD">
            <w:pPr>
              <w:overflowPunct/>
              <w:autoSpaceDE/>
              <w:adjustRightInd/>
              <w:spacing w:after="0"/>
              <w:rPr>
                <w:ins w:id="12170" w:author="Huawei" w:date="2020-11-16T12:04:00Z"/>
                <w:rFonts w:ascii="Arial" w:hAnsi="Arial" w:cs="Arial"/>
                <w:sz w:val="18"/>
                <w:szCs w:val="18"/>
              </w:rPr>
            </w:pPr>
            <w:ins w:id="12171" w:author="Huawei" w:date="2020-11-16T12:0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ins w:id="12172" w:author="Huawei" w:date="2020-11-16T12:04:00Z"/>
                <w:rFonts w:ascii="Arial" w:hAnsi="Arial" w:cs="Arial"/>
                <w:sz w:val="18"/>
                <w:szCs w:val="18"/>
              </w:rPr>
            </w:pPr>
            <w:ins w:id="12173" w:author="Huawei" w:date="2020-11-16T12:04:00Z">
              <w:r>
                <w:rPr>
                  <w:rFonts w:ascii="Arial" w:hAnsi="Arial" w:cs="Arial"/>
                  <w:sz w:val="18"/>
                  <w:szCs w:val="18"/>
                </w:rPr>
                <w:t>5000</w:t>
              </w:r>
            </w:ins>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ins w:id="12174" w:author="Huawei" w:date="2020-11-16T12:04:00Z"/>
                <w:rFonts w:ascii="Arial" w:hAnsi="Arial" w:cs="Arial"/>
                <w:sz w:val="18"/>
                <w:szCs w:val="18"/>
              </w:rPr>
            </w:pPr>
            <w:ins w:id="12175" w:author="Huawei" w:date="2020-11-16T12:04:00Z">
              <w:r>
                <w:rPr>
                  <w:rFonts w:ascii="Arial" w:hAnsi="Arial" w:cs="Arial"/>
                  <w:sz w:val="18"/>
                  <w:szCs w:val="18"/>
                </w:rPr>
                <w:t>5140</w:t>
              </w:r>
            </w:ins>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ins w:id="12176" w:author="Huawei" w:date="2020-11-16T12:04:00Z"/>
                <w:rFonts w:ascii="Arial" w:hAnsi="Arial" w:cs="Arial"/>
                <w:sz w:val="18"/>
                <w:szCs w:val="18"/>
              </w:rPr>
            </w:pPr>
            <w:ins w:id="12177" w:author="Huawei" w:date="2020-11-16T12:04:00Z">
              <w:r>
                <w:rPr>
                  <w:rFonts w:ascii="Arial" w:hAnsi="Arial" w:cs="Arial"/>
                  <w:sz w:val="18"/>
                  <w:szCs w:val="18"/>
                </w:rPr>
                <w:t>3420</w:t>
              </w:r>
            </w:ins>
          </w:p>
        </w:tc>
        <w:tc>
          <w:tcPr>
            <w:tcW w:w="0" w:type="auto"/>
            <w:tcBorders>
              <w:top w:val="nil"/>
              <w:left w:val="nil"/>
              <w:bottom w:val="single" w:sz="4" w:space="0" w:color="auto"/>
              <w:right w:val="single" w:sz="8" w:space="0" w:color="auto"/>
            </w:tcBorders>
            <w:shd w:val="clear" w:color="auto" w:fill="4BACC6"/>
            <w:vAlign w:val="center"/>
            <w:hideMark/>
          </w:tcPr>
          <w:p w:rsidR="00206DAD" w:rsidRDefault="00206DAD">
            <w:pPr>
              <w:overflowPunct/>
              <w:autoSpaceDE/>
              <w:adjustRightInd/>
              <w:spacing w:after="0"/>
              <w:jc w:val="center"/>
              <w:rPr>
                <w:ins w:id="12178" w:author="Huawei" w:date="2020-11-16T12:04:00Z"/>
                <w:rFonts w:ascii="Arial" w:hAnsi="Arial" w:cs="Arial"/>
                <w:sz w:val="18"/>
                <w:szCs w:val="18"/>
              </w:rPr>
            </w:pPr>
            <w:ins w:id="12179" w:author="Huawei" w:date="2020-11-16T12:04:00Z">
              <w:r>
                <w:rPr>
                  <w:rFonts w:ascii="Arial" w:hAnsi="Arial" w:cs="Arial"/>
                  <w:sz w:val="18"/>
                  <w:szCs w:val="18"/>
                </w:rPr>
                <w:t>3560</w:t>
              </w:r>
            </w:ins>
          </w:p>
        </w:tc>
      </w:tr>
      <w:tr w:rsidR="00206DAD" w:rsidTr="00206DAD">
        <w:trPr>
          <w:trHeight w:val="510"/>
          <w:ins w:id="12180"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181" w:author="Huawei" w:date="2020-11-16T12:04:00Z"/>
                <w:rFonts w:ascii="Arial" w:hAnsi="Arial" w:cs="Arial"/>
                <w:sz w:val="18"/>
                <w:szCs w:val="18"/>
              </w:rPr>
            </w:pPr>
            <w:ins w:id="12182" w:author="Huawei" w:date="2020-11-16T12:04: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183" w:author="Huawei" w:date="2020-11-16T12:04:00Z"/>
                <w:rFonts w:ascii="Arial" w:hAnsi="Arial" w:cs="Arial"/>
                <w:sz w:val="18"/>
                <w:szCs w:val="18"/>
              </w:rPr>
            </w:pPr>
            <w:ins w:id="12184" w:author="Huawei" w:date="2020-11-16T12:04:00Z">
              <w:r>
                <w:rPr>
                  <w:rFonts w:ascii="Arial" w:hAnsi="Arial" w:cs="Arial"/>
                  <w:sz w:val="18"/>
                  <w:szCs w:val="18"/>
                </w:rPr>
                <w:t>3*fx_low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185" w:author="Huawei" w:date="2020-11-16T12:04:00Z"/>
                <w:rFonts w:ascii="Arial" w:hAnsi="Arial" w:cs="Arial"/>
                <w:sz w:val="18"/>
                <w:szCs w:val="18"/>
              </w:rPr>
            </w:pPr>
            <w:ins w:id="12186" w:author="Huawei" w:date="2020-11-16T12:04:00Z">
              <w:r>
                <w:rPr>
                  <w:rFonts w:ascii="Arial" w:hAnsi="Arial" w:cs="Arial"/>
                  <w:sz w:val="18"/>
                  <w:szCs w:val="18"/>
                </w:rPr>
                <w:t>3*fx_high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187" w:author="Huawei" w:date="2020-11-16T12:04:00Z"/>
                <w:rFonts w:ascii="Arial" w:hAnsi="Arial" w:cs="Arial"/>
                <w:sz w:val="18"/>
                <w:szCs w:val="18"/>
              </w:rPr>
            </w:pPr>
            <w:ins w:id="12188" w:author="Huawei" w:date="2020-11-16T12:04:00Z">
              <w:r>
                <w:rPr>
                  <w:rFonts w:ascii="Arial" w:hAnsi="Arial" w:cs="Arial"/>
                  <w:sz w:val="18"/>
                  <w:szCs w:val="18"/>
                </w:rPr>
                <w:t>3* fy_low</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189" w:author="Huawei" w:date="2020-11-16T12:04:00Z"/>
                <w:rFonts w:ascii="Arial" w:hAnsi="Arial" w:cs="Arial"/>
                <w:sz w:val="18"/>
                <w:szCs w:val="18"/>
              </w:rPr>
            </w:pPr>
            <w:ins w:id="12190" w:author="Huawei" w:date="2020-11-16T12:04:00Z">
              <w:r>
                <w:rPr>
                  <w:rFonts w:ascii="Arial" w:hAnsi="Arial" w:cs="Arial"/>
                  <w:sz w:val="18"/>
                  <w:szCs w:val="18"/>
                </w:rPr>
                <w:t>3* fy_high</w:t>
              </w:r>
            </w:ins>
          </w:p>
        </w:tc>
      </w:tr>
      <w:tr w:rsidR="00206DAD" w:rsidTr="00206DAD">
        <w:trPr>
          <w:trHeight w:val="660"/>
          <w:ins w:id="12191" w:author="Huawei" w:date="2020-11-16T12:04:00Z"/>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ins w:id="12192" w:author="Huawei" w:date="2020-11-16T12:04:00Z"/>
                <w:rFonts w:ascii="Arial" w:hAnsi="Arial" w:cs="Arial"/>
                <w:sz w:val="18"/>
                <w:szCs w:val="18"/>
              </w:rPr>
            </w:pPr>
            <w:ins w:id="12193" w:author="Huawei" w:date="2020-11-16T12:04: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194" w:author="Huawei" w:date="2020-11-16T12:04:00Z"/>
                <w:rFonts w:ascii="Arial" w:hAnsi="Arial" w:cs="Arial"/>
                <w:sz w:val="18"/>
                <w:szCs w:val="18"/>
              </w:rPr>
            </w:pPr>
            <w:ins w:id="12195" w:author="Huawei" w:date="2020-11-16T12:04:00Z">
              <w:r>
                <w:rPr>
                  <w:rFonts w:ascii="Arial" w:hAnsi="Arial" w:cs="Arial"/>
                  <w:sz w:val="18"/>
                  <w:szCs w:val="18"/>
                </w:rPr>
                <w:t>7500</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196" w:author="Huawei" w:date="2020-11-16T12:04:00Z"/>
                <w:rFonts w:ascii="Arial" w:hAnsi="Arial" w:cs="Arial"/>
                <w:sz w:val="18"/>
                <w:szCs w:val="18"/>
              </w:rPr>
            </w:pPr>
            <w:ins w:id="12197" w:author="Huawei" w:date="2020-11-16T12:04:00Z">
              <w:r>
                <w:rPr>
                  <w:rFonts w:ascii="Arial" w:hAnsi="Arial" w:cs="Arial"/>
                  <w:sz w:val="18"/>
                  <w:szCs w:val="18"/>
                </w:rPr>
                <w:t>7710</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198" w:author="Huawei" w:date="2020-11-16T12:04:00Z"/>
                <w:rFonts w:ascii="Arial" w:hAnsi="Arial" w:cs="Arial"/>
                <w:sz w:val="18"/>
                <w:szCs w:val="18"/>
              </w:rPr>
            </w:pPr>
            <w:ins w:id="12199" w:author="Huawei" w:date="2020-11-16T12:04:00Z">
              <w:r>
                <w:rPr>
                  <w:rFonts w:ascii="Arial" w:hAnsi="Arial" w:cs="Arial"/>
                  <w:sz w:val="18"/>
                  <w:szCs w:val="18"/>
                </w:rPr>
                <w:t>5130</w:t>
              </w:r>
            </w:ins>
          </w:p>
        </w:tc>
        <w:tc>
          <w:tcPr>
            <w:tcW w:w="0" w:type="auto"/>
            <w:tcBorders>
              <w:top w:val="nil"/>
              <w:left w:val="nil"/>
              <w:bottom w:val="single" w:sz="4" w:space="0" w:color="auto"/>
              <w:right w:val="single" w:sz="8" w:space="0" w:color="auto"/>
            </w:tcBorders>
            <w:shd w:val="clear" w:color="auto" w:fill="00B0F0"/>
            <w:vAlign w:val="center"/>
            <w:hideMark/>
          </w:tcPr>
          <w:p w:rsidR="00206DAD" w:rsidRDefault="00206DAD">
            <w:pPr>
              <w:overflowPunct/>
              <w:autoSpaceDE/>
              <w:adjustRightInd/>
              <w:spacing w:after="0"/>
              <w:jc w:val="center"/>
              <w:rPr>
                <w:ins w:id="12200" w:author="Huawei" w:date="2020-11-16T12:04:00Z"/>
                <w:rFonts w:ascii="Arial" w:hAnsi="Arial" w:cs="Arial"/>
                <w:sz w:val="18"/>
                <w:szCs w:val="18"/>
              </w:rPr>
            </w:pPr>
            <w:ins w:id="12201" w:author="Huawei" w:date="2020-11-16T12:04:00Z">
              <w:r>
                <w:rPr>
                  <w:rFonts w:ascii="Arial" w:hAnsi="Arial" w:cs="Arial"/>
                  <w:sz w:val="18"/>
                  <w:szCs w:val="18"/>
                </w:rPr>
                <w:t>5340</w:t>
              </w:r>
            </w:ins>
          </w:p>
        </w:tc>
      </w:tr>
      <w:tr w:rsidR="00206DAD" w:rsidTr="00206DAD">
        <w:trPr>
          <w:trHeight w:val="480"/>
          <w:ins w:id="12202"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203" w:author="Huawei" w:date="2020-11-16T12:04:00Z"/>
                <w:rFonts w:ascii="Arial" w:hAnsi="Arial" w:cs="Arial"/>
                <w:sz w:val="18"/>
                <w:szCs w:val="18"/>
              </w:rPr>
            </w:pPr>
            <w:ins w:id="12204" w:author="Huawei" w:date="2020-11-16T12:04:00Z">
              <w:r>
                <w:rPr>
                  <w:rFonts w:ascii="Arial" w:hAnsi="Arial" w:cs="Arial"/>
                  <w:sz w:val="18"/>
                  <w:szCs w:val="18"/>
                </w:rPr>
                <w:t>4th harmonics frequency limits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05" w:author="Huawei" w:date="2020-11-16T12:04:00Z"/>
                <w:rFonts w:ascii="Arial" w:hAnsi="Arial" w:cs="Arial"/>
                <w:sz w:val="18"/>
                <w:szCs w:val="18"/>
              </w:rPr>
            </w:pPr>
            <w:ins w:id="12206" w:author="Huawei" w:date="2020-11-16T12:04:00Z">
              <w:r>
                <w:rPr>
                  <w:rFonts w:ascii="Arial" w:hAnsi="Arial" w:cs="Arial"/>
                  <w:sz w:val="18"/>
                  <w:szCs w:val="18"/>
                </w:rPr>
                <w:t>4*fx_low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07" w:author="Huawei" w:date="2020-11-16T12:04:00Z"/>
                <w:rFonts w:ascii="Arial" w:hAnsi="Arial" w:cs="Arial"/>
                <w:sz w:val="18"/>
                <w:szCs w:val="18"/>
              </w:rPr>
            </w:pPr>
            <w:ins w:id="12208" w:author="Huawei" w:date="2020-11-16T12:04:00Z">
              <w:r>
                <w:rPr>
                  <w:rFonts w:ascii="Arial" w:hAnsi="Arial" w:cs="Arial"/>
                  <w:sz w:val="18"/>
                  <w:szCs w:val="18"/>
                </w:rPr>
                <w:t>4*fx_high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09" w:author="Huawei" w:date="2020-11-16T12:04:00Z"/>
                <w:rFonts w:ascii="Arial" w:hAnsi="Arial" w:cs="Arial"/>
                <w:sz w:val="18"/>
                <w:szCs w:val="18"/>
              </w:rPr>
            </w:pPr>
            <w:ins w:id="12210" w:author="Huawei" w:date="2020-11-16T12:04:00Z">
              <w:r>
                <w:rPr>
                  <w:rFonts w:ascii="Arial" w:hAnsi="Arial" w:cs="Arial"/>
                  <w:sz w:val="18"/>
                  <w:szCs w:val="18"/>
                </w:rPr>
                <w:t>4* fy_low</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211" w:author="Huawei" w:date="2020-11-16T12:04:00Z"/>
                <w:rFonts w:ascii="Arial" w:hAnsi="Arial" w:cs="Arial"/>
                <w:sz w:val="18"/>
                <w:szCs w:val="18"/>
              </w:rPr>
            </w:pPr>
            <w:ins w:id="12212" w:author="Huawei" w:date="2020-11-16T12:04:00Z">
              <w:r>
                <w:rPr>
                  <w:rFonts w:ascii="Arial" w:hAnsi="Arial" w:cs="Arial"/>
                  <w:sz w:val="18"/>
                  <w:szCs w:val="18"/>
                </w:rPr>
                <w:t>4* fy_high</w:t>
              </w:r>
            </w:ins>
          </w:p>
        </w:tc>
      </w:tr>
      <w:tr w:rsidR="00206DAD" w:rsidTr="00206DAD">
        <w:trPr>
          <w:trHeight w:val="705"/>
          <w:ins w:id="12213" w:author="Huawei" w:date="2020-11-16T12:04:00Z"/>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ins w:id="12214" w:author="Huawei" w:date="2020-11-16T12:04:00Z"/>
                <w:rFonts w:ascii="Arial" w:hAnsi="Arial" w:cs="Arial"/>
                <w:sz w:val="18"/>
                <w:szCs w:val="18"/>
              </w:rPr>
            </w:pPr>
            <w:ins w:id="12215" w:author="Huawei" w:date="2020-11-16T12:04:00Z">
              <w:r>
                <w:rPr>
                  <w:rFonts w:ascii="Arial" w:hAnsi="Arial" w:cs="Arial"/>
                  <w:sz w:val="18"/>
                  <w:szCs w:val="18"/>
                </w:rPr>
                <w:t>4th harmonics frequency limits (MHz)</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216" w:author="Huawei" w:date="2020-11-16T12:04:00Z"/>
                <w:rFonts w:ascii="Arial" w:hAnsi="Arial" w:cs="Arial"/>
                <w:sz w:val="18"/>
                <w:szCs w:val="18"/>
              </w:rPr>
            </w:pPr>
            <w:ins w:id="12217" w:author="Huawei" w:date="2020-11-16T12:04:00Z">
              <w:r>
                <w:rPr>
                  <w:rFonts w:ascii="Arial" w:hAnsi="Arial" w:cs="Arial"/>
                  <w:sz w:val="18"/>
                  <w:szCs w:val="18"/>
                </w:rPr>
                <w:t>10000</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218" w:author="Huawei" w:date="2020-11-16T12:04:00Z"/>
                <w:rFonts w:ascii="Arial" w:hAnsi="Arial" w:cs="Arial"/>
                <w:sz w:val="18"/>
                <w:szCs w:val="18"/>
              </w:rPr>
            </w:pPr>
            <w:ins w:id="12219" w:author="Huawei" w:date="2020-11-16T12:04:00Z">
              <w:r>
                <w:rPr>
                  <w:rFonts w:ascii="Arial" w:hAnsi="Arial" w:cs="Arial"/>
                  <w:sz w:val="18"/>
                  <w:szCs w:val="18"/>
                </w:rPr>
                <w:t>10280</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220" w:author="Huawei" w:date="2020-11-16T12:04:00Z"/>
                <w:rFonts w:ascii="Arial" w:hAnsi="Arial" w:cs="Arial"/>
                <w:sz w:val="18"/>
                <w:szCs w:val="18"/>
              </w:rPr>
            </w:pPr>
            <w:ins w:id="12221" w:author="Huawei" w:date="2020-11-16T12:04:00Z">
              <w:r>
                <w:rPr>
                  <w:rFonts w:ascii="Arial" w:hAnsi="Arial" w:cs="Arial"/>
                  <w:sz w:val="18"/>
                  <w:szCs w:val="18"/>
                </w:rPr>
                <w:t>6840</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222" w:author="Huawei" w:date="2020-11-16T12:04:00Z"/>
                <w:rFonts w:ascii="Arial" w:hAnsi="Arial" w:cs="Arial"/>
                <w:sz w:val="18"/>
                <w:szCs w:val="18"/>
              </w:rPr>
            </w:pPr>
            <w:ins w:id="12223" w:author="Huawei" w:date="2020-11-16T12:04:00Z">
              <w:r>
                <w:rPr>
                  <w:rFonts w:ascii="Arial" w:hAnsi="Arial" w:cs="Arial"/>
                  <w:sz w:val="18"/>
                  <w:szCs w:val="18"/>
                </w:rPr>
                <w:t>7120</w:t>
              </w:r>
            </w:ins>
          </w:p>
        </w:tc>
      </w:tr>
      <w:tr w:rsidR="00206DAD" w:rsidTr="00206DAD">
        <w:trPr>
          <w:trHeight w:val="480"/>
          <w:ins w:id="12224"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225" w:author="Huawei" w:date="2020-11-16T12:04:00Z"/>
                <w:rFonts w:ascii="Arial" w:hAnsi="Arial" w:cs="Arial"/>
                <w:sz w:val="18"/>
                <w:szCs w:val="18"/>
              </w:rPr>
            </w:pPr>
            <w:ins w:id="12226" w:author="Huawei" w:date="2020-11-16T12:04:00Z">
              <w:r>
                <w:rPr>
                  <w:rFonts w:ascii="Arial" w:hAnsi="Arial" w:cs="Arial"/>
                  <w:sz w:val="18"/>
                  <w:szCs w:val="18"/>
                </w:rPr>
                <w:t>5th harmonics frequency limits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27" w:author="Huawei" w:date="2020-11-16T12:04:00Z"/>
                <w:rFonts w:ascii="Arial" w:hAnsi="Arial" w:cs="Arial"/>
                <w:sz w:val="18"/>
                <w:szCs w:val="18"/>
              </w:rPr>
            </w:pPr>
            <w:ins w:id="12228" w:author="Huawei" w:date="2020-11-16T12:04:00Z">
              <w:r>
                <w:rPr>
                  <w:rFonts w:ascii="Arial" w:hAnsi="Arial" w:cs="Arial"/>
                  <w:sz w:val="18"/>
                  <w:szCs w:val="18"/>
                </w:rPr>
                <w:t>5*fx_low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29" w:author="Huawei" w:date="2020-11-16T12:04:00Z"/>
                <w:rFonts w:ascii="Arial" w:hAnsi="Arial" w:cs="Arial"/>
                <w:sz w:val="18"/>
                <w:szCs w:val="18"/>
              </w:rPr>
            </w:pPr>
            <w:ins w:id="12230" w:author="Huawei" w:date="2020-11-16T12:04:00Z">
              <w:r>
                <w:rPr>
                  <w:rFonts w:ascii="Arial" w:hAnsi="Arial" w:cs="Arial"/>
                  <w:sz w:val="18"/>
                  <w:szCs w:val="18"/>
                </w:rPr>
                <w:t>5*fx_high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31" w:author="Huawei" w:date="2020-11-16T12:04:00Z"/>
                <w:rFonts w:ascii="Arial" w:hAnsi="Arial" w:cs="Arial"/>
                <w:sz w:val="18"/>
                <w:szCs w:val="18"/>
              </w:rPr>
            </w:pPr>
            <w:ins w:id="12232" w:author="Huawei" w:date="2020-11-16T12:04:00Z">
              <w:r>
                <w:rPr>
                  <w:rFonts w:ascii="Arial" w:hAnsi="Arial" w:cs="Arial"/>
                  <w:sz w:val="18"/>
                  <w:szCs w:val="18"/>
                </w:rPr>
                <w:t>5* fy_low</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233" w:author="Huawei" w:date="2020-11-16T12:04:00Z"/>
                <w:rFonts w:ascii="Arial" w:hAnsi="Arial" w:cs="Arial"/>
                <w:sz w:val="18"/>
                <w:szCs w:val="18"/>
              </w:rPr>
            </w:pPr>
            <w:ins w:id="12234" w:author="Huawei" w:date="2020-11-16T12:04:00Z">
              <w:r>
                <w:rPr>
                  <w:rFonts w:ascii="Arial" w:hAnsi="Arial" w:cs="Arial"/>
                  <w:sz w:val="18"/>
                  <w:szCs w:val="18"/>
                </w:rPr>
                <w:t>5* fy_high</w:t>
              </w:r>
            </w:ins>
          </w:p>
        </w:tc>
      </w:tr>
      <w:tr w:rsidR="00206DAD" w:rsidTr="00206DAD">
        <w:trPr>
          <w:trHeight w:val="735"/>
          <w:ins w:id="12235" w:author="Huawei" w:date="2020-11-16T12:04:00Z"/>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ins w:id="12236" w:author="Huawei" w:date="2020-11-16T12:04:00Z"/>
                <w:rFonts w:ascii="Arial" w:hAnsi="Arial" w:cs="Arial"/>
                <w:sz w:val="18"/>
                <w:szCs w:val="18"/>
              </w:rPr>
            </w:pPr>
            <w:ins w:id="12237" w:author="Huawei" w:date="2020-11-16T12:04:00Z">
              <w:r>
                <w:rPr>
                  <w:rFonts w:ascii="Arial" w:hAnsi="Arial" w:cs="Arial"/>
                  <w:sz w:val="18"/>
                  <w:szCs w:val="18"/>
                </w:rPr>
                <w:t>5th harmonics frequency limits (MHz)</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238" w:author="Huawei" w:date="2020-11-16T12:04:00Z"/>
                <w:rFonts w:ascii="Arial" w:hAnsi="Arial" w:cs="Arial"/>
                <w:sz w:val="18"/>
                <w:szCs w:val="18"/>
              </w:rPr>
            </w:pPr>
            <w:ins w:id="12239" w:author="Huawei" w:date="2020-11-16T12:04:00Z">
              <w:r>
                <w:rPr>
                  <w:rFonts w:ascii="Arial" w:hAnsi="Arial" w:cs="Arial"/>
                  <w:sz w:val="18"/>
                  <w:szCs w:val="18"/>
                </w:rPr>
                <w:t>12500</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240" w:author="Huawei" w:date="2020-11-16T12:04:00Z"/>
                <w:rFonts w:ascii="Arial" w:hAnsi="Arial" w:cs="Arial"/>
                <w:sz w:val="18"/>
                <w:szCs w:val="18"/>
              </w:rPr>
            </w:pPr>
            <w:ins w:id="12241" w:author="Huawei" w:date="2020-11-16T12:04:00Z">
              <w:r>
                <w:rPr>
                  <w:rFonts w:ascii="Arial" w:hAnsi="Arial" w:cs="Arial"/>
                  <w:sz w:val="18"/>
                  <w:szCs w:val="18"/>
                </w:rPr>
                <w:t>12850</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242" w:author="Huawei" w:date="2020-11-16T12:04:00Z"/>
                <w:rFonts w:ascii="Arial" w:hAnsi="Arial" w:cs="Arial"/>
                <w:sz w:val="18"/>
                <w:szCs w:val="18"/>
              </w:rPr>
            </w:pPr>
            <w:ins w:id="12243" w:author="Huawei" w:date="2020-11-16T12:04:00Z">
              <w:r>
                <w:rPr>
                  <w:rFonts w:ascii="Arial" w:hAnsi="Arial" w:cs="Arial"/>
                  <w:sz w:val="18"/>
                  <w:szCs w:val="18"/>
                </w:rPr>
                <w:t>8550</w:t>
              </w:r>
            </w:ins>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ins w:id="12244" w:author="Huawei" w:date="2020-11-16T12:04:00Z"/>
                <w:rFonts w:ascii="Arial" w:hAnsi="Arial" w:cs="Arial"/>
                <w:sz w:val="18"/>
                <w:szCs w:val="18"/>
              </w:rPr>
            </w:pPr>
            <w:ins w:id="12245" w:author="Huawei" w:date="2020-11-16T12:04:00Z">
              <w:r>
                <w:rPr>
                  <w:rFonts w:ascii="Arial" w:hAnsi="Arial" w:cs="Arial"/>
                  <w:sz w:val="18"/>
                  <w:szCs w:val="18"/>
                </w:rPr>
                <w:t>8900</w:t>
              </w:r>
            </w:ins>
          </w:p>
        </w:tc>
      </w:tr>
      <w:tr w:rsidR="00206DAD" w:rsidTr="00206DAD">
        <w:trPr>
          <w:trHeight w:val="285"/>
          <w:ins w:id="12246"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247" w:author="Huawei" w:date="2020-11-16T12:04:00Z"/>
                <w:rFonts w:ascii="Arial" w:hAnsi="Arial" w:cs="Arial"/>
                <w:sz w:val="18"/>
                <w:szCs w:val="18"/>
              </w:rPr>
            </w:pPr>
            <w:ins w:id="12248" w:author="Huawei" w:date="2020-11-16T12:0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49" w:author="Huawei" w:date="2020-11-16T12:04:00Z"/>
                <w:rFonts w:ascii="Arial" w:hAnsi="Arial" w:cs="Arial"/>
                <w:sz w:val="18"/>
                <w:szCs w:val="18"/>
              </w:rPr>
            </w:pPr>
            <w:ins w:id="12250" w:author="Huawei" w:date="2020-11-16T12:04:00Z">
              <w:r>
                <w:rPr>
                  <w:rFonts w:ascii="Arial" w:hAnsi="Arial" w:cs="Arial"/>
                  <w:sz w:val="18"/>
                  <w:szCs w:val="18"/>
                </w:rPr>
                <w:t>|fy_low – fx_high|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51" w:author="Huawei" w:date="2020-11-16T12:04:00Z"/>
                <w:rFonts w:ascii="Arial" w:hAnsi="Arial" w:cs="Arial"/>
                <w:sz w:val="18"/>
                <w:szCs w:val="18"/>
              </w:rPr>
            </w:pPr>
            <w:ins w:id="12252" w:author="Huawei" w:date="2020-11-16T12:04:00Z">
              <w:r>
                <w:rPr>
                  <w:rFonts w:ascii="Arial" w:hAnsi="Arial" w:cs="Arial"/>
                  <w:sz w:val="18"/>
                  <w:szCs w:val="18"/>
                </w:rPr>
                <w:t>|fy_high – fx_low|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53" w:author="Huawei" w:date="2020-11-16T12:04:00Z"/>
                <w:rFonts w:ascii="Arial" w:hAnsi="Arial" w:cs="Arial"/>
                <w:sz w:val="18"/>
                <w:szCs w:val="18"/>
              </w:rPr>
            </w:pPr>
            <w:ins w:id="12254" w:author="Huawei" w:date="2020-11-16T12:04:00Z">
              <w:r>
                <w:rPr>
                  <w:rFonts w:ascii="Arial" w:hAnsi="Arial" w:cs="Arial"/>
                  <w:sz w:val="18"/>
                  <w:szCs w:val="18"/>
                </w:rPr>
                <w:t>|fy_low + fx_low|</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255" w:author="Huawei" w:date="2020-11-16T12:04:00Z"/>
                <w:rFonts w:ascii="Arial" w:hAnsi="Arial" w:cs="Arial"/>
                <w:sz w:val="18"/>
                <w:szCs w:val="18"/>
              </w:rPr>
            </w:pPr>
            <w:ins w:id="12256" w:author="Huawei" w:date="2020-11-16T12:04:00Z">
              <w:r>
                <w:rPr>
                  <w:rFonts w:ascii="Arial" w:hAnsi="Arial" w:cs="Arial"/>
                  <w:sz w:val="18"/>
                  <w:szCs w:val="18"/>
                </w:rPr>
                <w:t>|fy_high + fx_high|</w:t>
              </w:r>
            </w:ins>
          </w:p>
        </w:tc>
      </w:tr>
      <w:tr w:rsidR="00206DAD" w:rsidTr="00206DAD">
        <w:trPr>
          <w:trHeight w:val="735"/>
          <w:ins w:id="12257" w:author="Huawei" w:date="2020-11-16T12:04:00Z"/>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206DAD" w:rsidRDefault="00206DAD">
            <w:pPr>
              <w:overflowPunct/>
              <w:autoSpaceDE/>
              <w:adjustRightInd/>
              <w:spacing w:after="0"/>
              <w:rPr>
                <w:ins w:id="12258" w:author="Huawei" w:date="2020-11-16T12:04:00Z"/>
                <w:rFonts w:ascii="Arial" w:hAnsi="Arial" w:cs="Arial"/>
                <w:sz w:val="18"/>
                <w:szCs w:val="18"/>
              </w:rPr>
            </w:pPr>
            <w:ins w:id="12259" w:author="Huawei" w:date="2020-11-16T12:04:00Z">
              <w:r>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ins w:id="12260" w:author="Huawei" w:date="2020-11-16T12:04:00Z"/>
                <w:rFonts w:ascii="Arial" w:hAnsi="Arial" w:cs="Arial"/>
                <w:sz w:val="18"/>
                <w:szCs w:val="18"/>
              </w:rPr>
            </w:pPr>
            <w:ins w:id="12261" w:author="Huawei" w:date="2020-11-16T12:04:00Z">
              <w:r>
                <w:rPr>
                  <w:rFonts w:ascii="Arial" w:hAnsi="Arial" w:cs="Arial"/>
                  <w:sz w:val="18"/>
                  <w:szCs w:val="18"/>
                </w:rPr>
                <w:t>860</w:t>
              </w:r>
            </w:ins>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ins w:id="12262" w:author="Huawei" w:date="2020-11-16T12:04:00Z"/>
                <w:rFonts w:ascii="Arial" w:hAnsi="Arial" w:cs="Arial"/>
                <w:sz w:val="18"/>
                <w:szCs w:val="18"/>
              </w:rPr>
            </w:pPr>
            <w:ins w:id="12263" w:author="Huawei" w:date="2020-11-16T12:04:00Z">
              <w:r>
                <w:rPr>
                  <w:rFonts w:ascii="Arial" w:hAnsi="Arial" w:cs="Arial"/>
                  <w:sz w:val="18"/>
                  <w:szCs w:val="18"/>
                </w:rPr>
                <w:t>720</w:t>
              </w:r>
            </w:ins>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ins w:id="12264" w:author="Huawei" w:date="2020-11-16T12:04:00Z"/>
                <w:rFonts w:ascii="Arial" w:hAnsi="Arial" w:cs="Arial"/>
                <w:color w:val="000000"/>
                <w:sz w:val="18"/>
                <w:szCs w:val="18"/>
              </w:rPr>
            </w:pPr>
            <w:ins w:id="12265" w:author="Huawei" w:date="2020-11-16T12:04:00Z">
              <w:r>
                <w:rPr>
                  <w:rFonts w:ascii="Arial" w:hAnsi="Arial" w:cs="Arial"/>
                  <w:color w:val="000000"/>
                  <w:sz w:val="18"/>
                  <w:szCs w:val="18"/>
                </w:rPr>
                <w:t>4210</w:t>
              </w:r>
            </w:ins>
          </w:p>
        </w:tc>
        <w:tc>
          <w:tcPr>
            <w:tcW w:w="0" w:type="auto"/>
            <w:tcBorders>
              <w:top w:val="nil"/>
              <w:left w:val="nil"/>
              <w:bottom w:val="single" w:sz="4" w:space="0" w:color="auto"/>
              <w:right w:val="single" w:sz="8" w:space="0" w:color="auto"/>
            </w:tcBorders>
            <w:shd w:val="clear" w:color="auto" w:fill="00B050"/>
            <w:vAlign w:val="center"/>
            <w:hideMark/>
          </w:tcPr>
          <w:p w:rsidR="00206DAD" w:rsidRDefault="00206DAD">
            <w:pPr>
              <w:overflowPunct/>
              <w:autoSpaceDE/>
              <w:adjustRightInd/>
              <w:spacing w:after="0"/>
              <w:jc w:val="center"/>
              <w:rPr>
                <w:ins w:id="12266" w:author="Huawei" w:date="2020-11-16T12:04:00Z"/>
                <w:rFonts w:ascii="Arial" w:hAnsi="Arial" w:cs="Arial"/>
                <w:color w:val="000000"/>
                <w:sz w:val="18"/>
                <w:szCs w:val="18"/>
              </w:rPr>
            </w:pPr>
            <w:ins w:id="12267" w:author="Huawei" w:date="2020-11-16T12:04:00Z">
              <w:r>
                <w:rPr>
                  <w:rFonts w:ascii="Arial" w:hAnsi="Arial" w:cs="Arial"/>
                  <w:color w:val="000000"/>
                  <w:sz w:val="18"/>
                  <w:szCs w:val="18"/>
                </w:rPr>
                <w:t>4350</w:t>
              </w:r>
            </w:ins>
          </w:p>
        </w:tc>
      </w:tr>
      <w:tr w:rsidR="00206DAD" w:rsidTr="00206DAD">
        <w:trPr>
          <w:trHeight w:val="300"/>
          <w:ins w:id="12268"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269" w:author="Huawei" w:date="2020-11-16T12:04:00Z"/>
                <w:rFonts w:ascii="Arial" w:hAnsi="Arial" w:cs="Arial"/>
                <w:sz w:val="18"/>
                <w:szCs w:val="18"/>
              </w:rPr>
            </w:pPr>
            <w:ins w:id="12270" w:author="Huawei" w:date="2020-11-16T12:04: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71" w:author="Huawei" w:date="2020-11-16T12:04:00Z"/>
                <w:rFonts w:ascii="Arial" w:hAnsi="Arial" w:cs="Arial"/>
                <w:sz w:val="18"/>
                <w:szCs w:val="18"/>
              </w:rPr>
            </w:pPr>
            <w:ins w:id="12272" w:author="Huawei" w:date="2020-11-16T12:04:00Z">
              <w:r>
                <w:rPr>
                  <w:rFonts w:ascii="Arial" w:hAnsi="Arial" w:cs="Arial"/>
                  <w:sz w:val="18"/>
                  <w:szCs w:val="18"/>
                </w:rPr>
                <w:t>|2*fx_low – fy_high|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73" w:author="Huawei" w:date="2020-11-16T12:04:00Z"/>
                <w:rFonts w:ascii="Arial" w:hAnsi="Arial" w:cs="Arial"/>
                <w:sz w:val="18"/>
                <w:szCs w:val="18"/>
              </w:rPr>
            </w:pPr>
            <w:ins w:id="12274" w:author="Huawei" w:date="2020-11-16T12:04:00Z">
              <w:r>
                <w:rPr>
                  <w:rFonts w:ascii="Arial" w:hAnsi="Arial" w:cs="Arial"/>
                  <w:sz w:val="18"/>
                  <w:szCs w:val="18"/>
                </w:rPr>
                <w:t>|2*fx_high – 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75" w:author="Huawei" w:date="2020-11-16T12:04:00Z"/>
                <w:rFonts w:ascii="Arial" w:hAnsi="Arial" w:cs="Arial"/>
                <w:sz w:val="18"/>
                <w:szCs w:val="18"/>
              </w:rPr>
            </w:pPr>
            <w:ins w:id="12276" w:author="Huawei" w:date="2020-11-16T12:04:00Z">
              <w:r>
                <w:rPr>
                  <w:rFonts w:ascii="Arial" w:hAnsi="Arial" w:cs="Arial"/>
                  <w:sz w:val="18"/>
                  <w:szCs w:val="18"/>
                </w:rPr>
                <w:t>|2*fy_low – fx_high|</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277" w:author="Huawei" w:date="2020-11-16T12:04:00Z"/>
                <w:rFonts w:ascii="Arial" w:hAnsi="Arial" w:cs="Arial"/>
                <w:sz w:val="18"/>
                <w:szCs w:val="18"/>
              </w:rPr>
            </w:pPr>
            <w:ins w:id="12278" w:author="Huawei" w:date="2020-11-16T12:04:00Z">
              <w:r>
                <w:rPr>
                  <w:rFonts w:ascii="Arial" w:hAnsi="Arial" w:cs="Arial"/>
                  <w:sz w:val="18"/>
                  <w:szCs w:val="18"/>
                </w:rPr>
                <w:t>|2*fy_high – fx_low|</w:t>
              </w:r>
            </w:ins>
          </w:p>
        </w:tc>
      </w:tr>
      <w:tr w:rsidR="00206DAD" w:rsidTr="00206DAD">
        <w:trPr>
          <w:trHeight w:val="825"/>
          <w:ins w:id="12279" w:author="Huawei" w:date="2020-11-16T12:04:00Z"/>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ins w:id="12280" w:author="Huawei" w:date="2020-11-16T12:04:00Z"/>
                <w:rFonts w:ascii="Arial" w:hAnsi="Arial" w:cs="Arial"/>
                <w:sz w:val="18"/>
                <w:szCs w:val="18"/>
              </w:rPr>
            </w:pPr>
            <w:ins w:id="12281" w:author="Huawei" w:date="2020-11-16T12:04:00Z">
              <w:r>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ins w:id="12282" w:author="Huawei" w:date="2020-11-16T12:04:00Z"/>
                <w:rFonts w:ascii="Arial" w:hAnsi="Arial" w:cs="Arial"/>
                <w:color w:val="000000"/>
                <w:sz w:val="18"/>
                <w:szCs w:val="18"/>
              </w:rPr>
            </w:pPr>
            <w:ins w:id="12283" w:author="Huawei" w:date="2020-11-16T12:04:00Z">
              <w:r>
                <w:rPr>
                  <w:rFonts w:ascii="Arial" w:hAnsi="Arial" w:cs="Arial"/>
                  <w:color w:val="000000"/>
                  <w:sz w:val="18"/>
                  <w:szCs w:val="18"/>
                </w:rPr>
                <w:t>3220</w:t>
              </w:r>
            </w:ins>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ins w:id="12284" w:author="Huawei" w:date="2020-11-16T12:04:00Z"/>
                <w:rFonts w:ascii="Arial" w:hAnsi="Arial" w:cs="Arial"/>
                <w:color w:val="000000"/>
                <w:sz w:val="18"/>
                <w:szCs w:val="18"/>
              </w:rPr>
            </w:pPr>
            <w:ins w:id="12285" w:author="Huawei" w:date="2020-11-16T12:04:00Z">
              <w:r>
                <w:rPr>
                  <w:rFonts w:ascii="Arial" w:hAnsi="Arial" w:cs="Arial"/>
                  <w:color w:val="000000"/>
                  <w:sz w:val="18"/>
                  <w:szCs w:val="18"/>
                </w:rPr>
                <w:t>3430</w:t>
              </w:r>
            </w:ins>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ins w:id="12286" w:author="Huawei" w:date="2020-11-16T12:04:00Z"/>
                <w:rFonts w:ascii="Arial" w:hAnsi="Arial" w:cs="Arial"/>
                <w:sz w:val="18"/>
                <w:szCs w:val="18"/>
              </w:rPr>
            </w:pPr>
            <w:ins w:id="12287" w:author="Huawei" w:date="2020-11-16T12:04:00Z">
              <w:r>
                <w:rPr>
                  <w:rFonts w:ascii="Arial" w:hAnsi="Arial" w:cs="Arial"/>
                  <w:sz w:val="18"/>
                  <w:szCs w:val="18"/>
                </w:rPr>
                <w:t>850</w:t>
              </w:r>
            </w:ins>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ins w:id="12288" w:author="Huawei" w:date="2020-11-16T12:04:00Z"/>
                <w:rFonts w:ascii="Arial" w:hAnsi="Arial" w:cs="Arial"/>
                <w:sz w:val="18"/>
                <w:szCs w:val="18"/>
              </w:rPr>
            </w:pPr>
            <w:ins w:id="12289" w:author="Huawei" w:date="2020-11-16T12:04:00Z">
              <w:r>
                <w:rPr>
                  <w:rFonts w:ascii="Arial" w:hAnsi="Arial" w:cs="Arial"/>
                  <w:sz w:val="18"/>
                  <w:szCs w:val="18"/>
                </w:rPr>
                <w:t>1060</w:t>
              </w:r>
            </w:ins>
          </w:p>
        </w:tc>
      </w:tr>
      <w:tr w:rsidR="00206DAD" w:rsidTr="00206DAD">
        <w:trPr>
          <w:trHeight w:val="285"/>
          <w:ins w:id="12290"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291" w:author="Huawei" w:date="2020-11-16T12:04:00Z"/>
                <w:rFonts w:ascii="Arial" w:hAnsi="Arial" w:cs="Arial"/>
                <w:sz w:val="18"/>
                <w:szCs w:val="18"/>
              </w:rPr>
            </w:pPr>
            <w:ins w:id="12292" w:author="Huawei" w:date="2020-11-16T12:04: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93" w:author="Huawei" w:date="2020-11-16T12:04:00Z"/>
                <w:rFonts w:ascii="Arial" w:hAnsi="Arial" w:cs="Arial"/>
                <w:sz w:val="18"/>
                <w:szCs w:val="18"/>
              </w:rPr>
            </w:pPr>
            <w:ins w:id="12294" w:author="Huawei" w:date="2020-11-16T12:04:00Z">
              <w:r>
                <w:rPr>
                  <w:rFonts w:ascii="Arial" w:hAnsi="Arial" w:cs="Arial"/>
                  <w:sz w:val="18"/>
                  <w:szCs w:val="18"/>
                </w:rPr>
                <w:t>|2*fx_low + 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95" w:author="Huawei" w:date="2020-11-16T12:04:00Z"/>
                <w:rFonts w:ascii="Arial" w:hAnsi="Arial" w:cs="Arial"/>
                <w:sz w:val="18"/>
                <w:szCs w:val="18"/>
              </w:rPr>
            </w:pPr>
            <w:ins w:id="12296" w:author="Huawei" w:date="2020-11-16T12:04:00Z">
              <w:r>
                <w:rPr>
                  <w:rFonts w:ascii="Arial" w:hAnsi="Arial" w:cs="Arial"/>
                  <w:sz w:val="18"/>
                  <w:szCs w:val="18"/>
                </w:rPr>
                <w:t>|2*fx_high + fy_high|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297" w:author="Huawei" w:date="2020-11-16T12:04:00Z"/>
                <w:rFonts w:ascii="Arial" w:hAnsi="Arial" w:cs="Arial"/>
                <w:sz w:val="18"/>
                <w:szCs w:val="18"/>
              </w:rPr>
            </w:pPr>
            <w:ins w:id="12298" w:author="Huawei" w:date="2020-11-16T12:04:00Z">
              <w:r>
                <w:rPr>
                  <w:rFonts w:ascii="Arial" w:hAnsi="Arial" w:cs="Arial"/>
                  <w:sz w:val="18"/>
                  <w:szCs w:val="18"/>
                </w:rPr>
                <w:t>|2*fy_low + fx_low|</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299" w:author="Huawei" w:date="2020-11-16T12:04:00Z"/>
                <w:rFonts w:ascii="Arial" w:hAnsi="Arial" w:cs="Arial"/>
                <w:sz w:val="18"/>
                <w:szCs w:val="18"/>
              </w:rPr>
            </w:pPr>
            <w:ins w:id="12300" w:author="Huawei" w:date="2020-11-16T12:04:00Z">
              <w:r>
                <w:rPr>
                  <w:rFonts w:ascii="Arial" w:hAnsi="Arial" w:cs="Arial"/>
                  <w:sz w:val="18"/>
                  <w:szCs w:val="18"/>
                </w:rPr>
                <w:t>|2*fy_high + fx_high|</w:t>
              </w:r>
            </w:ins>
          </w:p>
        </w:tc>
      </w:tr>
      <w:tr w:rsidR="00206DAD" w:rsidTr="00206DAD">
        <w:trPr>
          <w:trHeight w:val="735"/>
          <w:ins w:id="12301" w:author="Huawei" w:date="2020-11-16T12:04:00Z"/>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ins w:id="12302" w:author="Huawei" w:date="2020-11-16T12:04:00Z"/>
                <w:rFonts w:ascii="Arial" w:hAnsi="Arial" w:cs="Arial"/>
                <w:sz w:val="18"/>
                <w:szCs w:val="18"/>
              </w:rPr>
            </w:pPr>
            <w:ins w:id="12303" w:author="Huawei" w:date="2020-11-16T12:04:00Z">
              <w:r>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ins w:id="12304" w:author="Huawei" w:date="2020-11-16T12:04:00Z"/>
                <w:rFonts w:ascii="Arial" w:hAnsi="Arial" w:cs="Arial"/>
                <w:sz w:val="18"/>
                <w:szCs w:val="18"/>
              </w:rPr>
            </w:pPr>
            <w:ins w:id="12305" w:author="Huawei" w:date="2020-11-16T12:04:00Z">
              <w:r>
                <w:rPr>
                  <w:rFonts w:ascii="Arial" w:hAnsi="Arial" w:cs="Arial"/>
                  <w:sz w:val="18"/>
                  <w:szCs w:val="18"/>
                </w:rPr>
                <w:t>6710</w:t>
              </w:r>
            </w:ins>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ins w:id="12306" w:author="Huawei" w:date="2020-11-16T12:04:00Z"/>
                <w:rFonts w:ascii="Arial" w:hAnsi="Arial" w:cs="Arial"/>
                <w:sz w:val="18"/>
                <w:szCs w:val="18"/>
              </w:rPr>
            </w:pPr>
            <w:ins w:id="12307" w:author="Huawei" w:date="2020-11-16T12:04:00Z">
              <w:r>
                <w:rPr>
                  <w:rFonts w:ascii="Arial" w:hAnsi="Arial" w:cs="Arial"/>
                  <w:sz w:val="18"/>
                  <w:szCs w:val="18"/>
                </w:rPr>
                <w:t>6920</w:t>
              </w:r>
            </w:ins>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ins w:id="12308" w:author="Huawei" w:date="2020-11-16T12:04:00Z"/>
                <w:rFonts w:ascii="Arial" w:hAnsi="Arial" w:cs="Arial"/>
                <w:sz w:val="18"/>
                <w:szCs w:val="18"/>
              </w:rPr>
            </w:pPr>
            <w:ins w:id="12309" w:author="Huawei" w:date="2020-11-16T12:04:00Z">
              <w:r>
                <w:rPr>
                  <w:rFonts w:ascii="Arial" w:hAnsi="Arial" w:cs="Arial"/>
                  <w:sz w:val="18"/>
                  <w:szCs w:val="18"/>
                </w:rPr>
                <w:t>5920</w:t>
              </w:r>
            </w:ins>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ins w:id="12310" w:author="Huawei" w:date="2020-11-16T12:04:00Z"/>
                <w:rFonts w:ascii="Arial" w:hAnsi="Arial" w:cs="Arial"/>
                <w:sz w:val="18"/>
                <w:szCs w:val="18"/>
              </w:rPr>
            </w:pPr>
            <w:ins w:id="12311" w:author="Huawei" w:date="2020-11-16T12:04:00Z">
              <w:r>
                <w:rPr>
                  <w:rFonts w:ascii="Arial" w:hAnsi="Arial" w:cs="Arial"/>
                  <w:sz w:val="18"/>
                  <w:szCs w:val="18"/>
                </w:rPr>
                <w:t>6130</w:t>
              </w:r>
            </w:ins>
          </w:p>
        </w:tc>
      </w:tr>
      <w:tr w:rsidR="00206DAD" w:rsidTr="00206DAD">
        <w:trPr>
          <w:trHeight w:val="510"/>
          <w:ins w:id="12312"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313" w:author="Huawei" w:date="2020-11-16T12:04:00Z"/>
                <w:rFonts w:ascii="Arial" w:hAnsi="Arial" w:cs="Arial"/>
                <w:sz w:val="18"/>
                <w:szCs w:val="18"/>
              </w:rPr>
            </w:pPr>
            <w:ins w:id="12314" w:author="Huawei" w:date="2020-11-16T12:0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15" w:author="Huawei" w:date="2020-11-16T12:04:00Z"/>
                <w:rFonts w:ascii="Arial" w:hAnsi="Arial" w:cs="Arial"/>
                <w:sz w:val="18"/>
                <w:szCs w:val="18"/>
              </w:rPr>
            </w:pPr>
            <w:ins w:id="12316" w:author="Huawei" w:date="2020-11-16T12:04:00Z">
              <w:r>
                <w:rPr>
                  <w:rFonts w:ascii="Arial" w:hAnsi="Arial" w:cs="Arial"/>
                  <w:sz w:val="18"/>
                  <w:szCs w:val="18"/>
                </w:rPr>
                <w:t>|3*fx_low –1* fy_high|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17" w:author="Huawei" w:date="2020-11-16T12:04:00Z"/>
                <w:rFonts w:ascii="Arial" w:hAnsi="Arial" w:cs="Arial"/>
                <w:sz w:val="18"/>
                <w:szCs w:val="18"/>
              </w:rPr>
            </w:pPr>
            <w:ins w:id="12318" w:author="Huawei" w:date="2020-11-16T12:04:00Z">
              <w:r>
                <w:rPr>
                  <w:rFonts w:ascii="Arial" w:hAnsi="Arial" w:cs="Arial"/>
                  <w:sz w:val="18"/>
                  <w:szCs w:val="18"/>
                </w:rPr>
                <w:t>|3*fx_high – 1*fy_low|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19" w:author="Huawei" w:date="2020-11-16T12:04:00Z"/>
                <w:rFonts w:ascii="Arial" w:hAnsi="Arial" w:cs="Arial"/>
                <w:sz w:val="18"/>
                <w:szCs w:val="18"/>
              </w:rPr>
            </w:pPr>
            <w:ins w:id="12320" w:author="Huawei" w:date="2020-11-16T12:04:00Z">
              <w:r>
                <w:rPr>
                  <w:rFonts w:ascii="Arial" w:hAnsi="Arial" w:cs="Arial"/>
                  <w:sz w:val="18"/>
                  <w:szCs w:val="18"/>
                </w:rPr>
                <w:t>|3*fy_low – 1*fx_high|</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321" w:author="Huawei" w:date="2020-11-16T12:04:00Z"/>
                <w:rFonts w:ascii="Arial" w:hAnsi="Arial" w:cs="Arial"/>
                <w:sz w:val="18"/>
                <w:szCs w:val="18"/>
              </w:rPr>
            </w:pPr>
            <w:ins w:id="12322" w:author="Huawei" w:date="2020-11-16T12:04:00Z">
              <w:r>
                <w:rPr>
                  <w:rFonts w:ascii="Arial" w:hAnsi="Arial" w:cs="Arial"/>
                  <w:sz w:val="18"/>
                  <w:szCs w:val="18"/>
                </w:rPr>
                <w:t>|3*fy_high – 1*fx_low|</w:t>
              </w:r>
            </w:ins>
          </w:p>
        </w:tc>
      </w:tr>
      <w:tr w:rsidR="00206DAD" w:rsidTr="00206DAD">
        <w:trPr>
          <w:trHeight w:val="645"/>
          <w:ins w:id="12323" w:author="Huawei" w:date="2020-11-16T12:04:00Z"/>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ins w:id="12324" w:author="Huawei" w:date="2020-11-16T12:04:00Z"/>
                <w:rFonts w:ascii="Arial" w:hAnsi="Arial" w:cs="Arial"/>
                <w:sz w:val="18"/>
                <w:szCs w:val="18"/>
              </w:rPr>
            </w:pPr>
            <w:ins w:id="12325" w:author="Huawei" w:date="2020-11-16T12:04:00Z">
              <w:r>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26" w:author="Huawei" w:date="2020-11-16T12:04:00Z"/>
                <w:rFonts w:ascii="Arial" w:hAnsi="Arial" w:cs="Arial"/>
                <w:sz w:val="18"/>
                <w:szCs w:val="18"/>
              </w:rPr>
            </w:pPr>
            <w:ins w:id="12327" w:author="Huawei" w:date="2020-11-16T12:04:00Z">
              <w:r>
                <w:rPr>
                  <w:rFonts w:ascii="Arial" w:hAnsi="Arial" w:cs="Arial"/>
                  <w:sz w:val="18"/>
                  <w:szCs w:val="18"/>
                </w:rPr>
                <w:t>5720</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28" w:author="Huawei" w:date="2020-11-16T12:04:00Z"/>
                <w:rFonts w:ascii="Arial" w:hAnsi="Arial" w:cs="Arial"/>
                <w:sz w:val="18"/>
                <w:szCs w:val="18"/>
              </w:rPr>
            </w:pPr>
            <w:ins w:id="12329" w:author="Huawei" w:date="2020-11-16T12:04:00Z">
              <w:r>
                <w:rPr>
                  <w:rFonts w:ascii="Arial" w:hAnsi="Arial" w:cs="Arial"/>
                  <w:sz w:val="18"/>
                  <w:szCs w:val="18"/>
                </w:rPr>
                <w:t>6000</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30" w:author="Huawei" w:date="2020-11-16T12:04:00Z"/>
                <w:rFonts w:ascii="Arial" w:hAnsi="Arial" w:cs="Arial"/>
                <w:color w:val="FF0000"/>
                <w:sz w:val="18"/>
                <w:szCs w:val="18"/>
              </w:rPr>
            </w:pPr>
            <w:ins w:id="12331" w:author="Huawei" w:date="2020-11-16T12:04:00Z">
              <w:r>
                <w:rPr>
                  <w:rFonts w:ascii="Arial" w:hAnsi="Arial" w:cs="Arial"/>
                  <w:color w:val="FF0000"/>
                  <w:sz w:val="18"/>
                  <w:szCs w:val="18"/>
                </w:rPr>
                <w:t>2560</w:t>
              </w:r>
            </w:ins>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ins w:id="12332" w:author="Huawei" w:date="2020-11-16T12:04:00Z"/>
                <w:rFonts w:ascii="Arial" w:hAnsi="Arial" w:cs="Arial"/>
                <w:color w:val="FF0000"/>
                <w:sz w:val="18"/>
                <w:szCs w:val="18"/>
              </w:rPr>
            </w:pPr>
            <w:ins w:id="12333" w:author="Huawei" w:date="2020-11-16T12:04:00Z">
              <w:r>
                <w:rPr>
                  <w:rFonts w:ascii="Arial" w:hAnsi="Arial" w:cs="Arial"/>
                  <w:color w:val="FF0000"/>
                  <w:sz w:val="18"/>
                  <w:szCs w:val="18"/>
                </w:rPr>
                <w:t>2840</w:t>
              </w:r>
            </w:ins>
          </w:p>
        </w:tc>
      </w:tr>
      <w:tr w:rsidR="00206DAD" w:rsidTr="00206DAD">
        <w:trPr>
          <w:trHeight w:val="510"/>
          <w:ins w:id="12334"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335" w:author="Huawei" w:date="2020-11-16T12:04:00Z"/>
                <w:rFonts w:ascii="Arial" w:hAnsi="Arial" w:cs="Arial"/>
                <w:sz w:val="18"/>
                <w:szCs w:val="18"/>
              </w:rPr>
            </w:pPr>
            <w:ins w:id="12336" w:author="Huawei" w:date="2020-11-16T12:0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37" w:author="Huawei" w:date="2020-11-16T12:04:00Z"/>
                <w:rFonts w:ascii="Arial" w:hAnsi="Arial" w:cs="Arial"/>
                <w:sz w:val="18"/>
                <w:szCs w:val="18"/>
              </w:rPr>
            </w:pPr>
            <w:ins w:id="12338" w:author="Huawei" w:date="2020-11-16T12:04:00Z">
              <w:r>
                <w:rPr>
                  <w:rFonts w:ascii="Arial" w:hAnsi="Arial" w:cs="Arial"/>
                  <w:sz w:val="18"/>
                  <w:szCs w:val="18"/>
                </w:rPr>
                <w:t>|3*fx_low +1* 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39" w:author="Huawei" w:date="2020-11-16T12:04:00Z"/>
                <w:rFonts w:ascii="Arial" w:hAnsi="Arial" w:cs="Arial"/>
                <w:sz w:val="18"/>
                <w:szCs w:val="18"/>
              </w:rPr>
            </w:pPr>
            <w:ins w:id="12340" w:author="Huawei" w:date="2020-11-16T12:04:00Z">
              <w:r>
                <w:rPr>
                  <w:rFonts w:ascii="Arial" w:hAnsi="Arial" w:cs="Arial"/>
                  <w:sz w:val="18"/>
                  <w:szCs w:val="18"/>
                </w:rPr>
                <w:t>|3*fx_high + 1*fy_high|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41" w:author="Huawei" w:date="2020-11-16T12:04:00Z"/>
                <w:rFonts w:ascii="Arial" w:hAnsi="Arial" w:cs="Arial"/>
                <w:sz w:val="18"/>
                <w:szCs w:val="18"/>
              </w:rPr>
            </w:pPr>
            <w:ins w:id="12342" w:author="Huawei" w:date="2020-11-16T12:04:00Z">
              <w:r>
                <w:rPr>
                  <w:rFonts w:ascii="Arial" w:hAnsi="Arial" w:cs="Arial"/>
                  <w:sz w:val="18"/>
                  <w:szCs w:val="18"/>
                </w:rPr>
                <w:t>|3*fy_low + 1*fx_low|</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343" w:author="Huawei" w:date="2020-11-16T12:04:00Z"/>
                <w:rFonts w:ascii="Arial" w:hAnsi="Arial" w:cs="Arial"/>
                <w:sz w:val="18"/>
                <w:szCs w:val="18"/>
              </w:rPr>
            </w:pPr>
            <w:ins w:id="12344" w:author="Huawei" w:date="2020-11-16T12:04:00Z">
              <w:r>
                <w:rPr>
                  <w:rFonts w:ascii="Arial" w:hAnsi="Arial" w:cs="Arial"/>
                  <w:sz w:val="18"/>
                  <w:szCs w:val="18"/>
                </w:rPr>
                <w:t>|3*fy_high + 1*fx_high|</w:t>
              </w:r>
            </w:ins>
          </w:p>
        </w:tc>
      </w:tr>
      <w:tr w:rsidR="00206DAD" w:rsidTr="00206DAD">
        <w:trPr>
          <w:trHeight w:val="780"/>
          <w:ins w:id="12345" w:author="Huawei" w:date="2020-11-16T12:04:00Z"/>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ins w:id="12346" w:author="Huawei" w:date="2020-11-16T12:04:00Z"/>
                <w:rFonts w:ascii="Arial" w:hAnsi="Arial" w:cs="Arial"/>
                <w:sz w:val="18"/>
                <w:szCs w:val="18"/>
              </w:rPr>
            </w:pPr>
            <w:ins w:id="12347" w:author="Huawei" w:date="2020-11-16T12:04:00Z">
              <w:r>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48" w:author="Huawei" w:date="2020-11-16T12:04:00Z"/>
                <w:rFonts w:ascii="Arial" w:hAnsi="Arial" w:cs="Arial"/>
                <w:sz w:val="18"/>
                <w:szCs w:val="18"/>
              </w:rPr>
            </w:pPr>
            <w:ins w:id="12349" w:author="Huawei" w:date="2020-11-16T12:04:00Z">
              <w:r>
                <w:rPr>
                  <w:rFonts w:ascii="Arial" w:hAnsi="Arial" w:cs="Arial"/>
                  <w:sz w:val="18"/>
                  <w:szCs w:val="18"/>
                </w:rPr>
                <w:t>9210</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50" w:author="Huawei" w:date="2020-11-16T12:04:00Z"/>
                <w:rFonts w:ascii="Arial" w:hAnsi="Arial" w:cs="Arial"/>
                <w:sz w:val="18"/>
                <w:szCs w:val="18"/>
              </w:rPr>
            </w:pPr>
            <w:ins w:id="12351" w:author="Huawei" w:date="2020-11-16T12:04:00Z">
              <w:r>
                <w:rPr>
                  <w:rFonts w:ascii="Arial" w:hAnsi="Arial" w:cs="Arial"/>
                  <w:sz w:val="18"/>
                  <w:szCs w:val="18"/>
                </w:rPr>
                <w:t>9490</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52" w:author="Huawei" w:date="2020-11-16T12:04:00Z"/>
                <w:rFonts w:ascii="Arial" w:hAnsi="Arial" w:cs="Arial"/>
                <w:sz w:val="18"/>
                <w:szCs w:val="18"/>
              </w:rPr>
            </w:pPr>
            <w:ins w:id="12353" w:author="Huawei" w:date="2020-11-16T12:04:00Z">
              <w:r>
                <w:rPr>
                  <w:rFonts w:ascii="Arial" w:hAnsi="Arial" w:cs="Arial"/>
                  <w:sz w:val="18"/>
                  <w:szCs w:val="18"/>
                </w:rPr>
                <w:t>7630</w:t>
              </w:r>
            </w:ins>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ins w:id="12354" w:author="Huawei" w:date="2020-11-16T12:04:00Z"/>
                <w:rFonts w:ascii="Arial" w:hAnsi="Arial" w:cs="Arial"/>
                <w:sz w:val="18"/>
                <w:szCs w:val="18"/>
              </w:rPr>
            </w:pPr>
            <w:ins w:id="12355" w:author="Huawei" w:date="2020-11-16T12:04:00Z">
              <w:r>
                <w:rPr>
                  <w:rFonts w:ascii="Arial" w:hAnsi="Arial" w:cs="Arial"/>
                  <w:sz w:val="18"/>
                  <w:szCs w:val="18"/>
                </w:rPr>
                <w:t>7910</w:t>
              </w:r>
            </w:ins>
          </w:p>
        </w:tc>
      </w:tr>
      <w:tr w:rsidR="00206DAD" w:rsidTr="00206DAD">
        <w:trPr>
          <w:trHeight w:val="480"/>
          <w:ins w:id="12356"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357" w:author="Huawei" w:date="2020-11-16T12:04:00Z"/>
                <w:rFonts w:ascii="Arial" w:hAnsi="Arial" w:cs="Arial"/>
                <w:sz w:val="18"/>
                <w:szCs w:val="18"/>
              </w:rPr>
            </w:pPr>
            <w:ins w:id="12358" w:author="Huawei" w:date="2020-11-16T12:0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59" w:author="Huawei" w:date="2020-11-16T12:04:00Z"/>
                <w:rFonts w:ascii="Arial" w:hAnsi="Arial" w:cs="Arial"/>
                <w:sz w:val="18"/>
                <w:szCs w:val="18"/>
              </w:rPr>
            </w:pPr>
            <w:ins w:id="12360" w:author="Huawei" w:date="2020-11-16T12:04:00Z">
              <w:r>
                <w:rPr>
                  <w:rFonts w:ascii="Arial" w:hAnsi="Arial" w:cs="Arial"/>
                  <w:sz w:val="18"/>
                  <w:szCs w:val="18"/>
                </w:rPr>
                <w:t>|2*fx_low –2* fy_high|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61" w:author="Huawei" w:date="2020-11-16T12:04:00Z"/>
                <w:rFonts w:ascii="Arial" w:hAnsi="Arial" w:cs="Arial"/>
                <w:sz w:val="18"/>
                <w:szCs w:val="18"/>
              </w:rPr>
            </w:pPr>
            <w:ins w:id="12362" w:author="Huawei" w:date="2020-11-16T12:04:00Z">
              <w:r>
                <w:rPr>
                  <w:rFonts w:ascii="Arial" w:hAnsi="Arial" w:cs="Arial"/>
                  <w:sz w:val="18"/>
                  <w:szCs w:val="18"/>
                </w:rPr>
                <w:t>|2*fx_high –2* 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63" w:author="Huawei" w:date="2020-11-16T12:04:00Z"/>
                <w:rFonts w:ascii="Arial" w:hAnsi="Arial" w:cs="Arial"/>
                <w:sz w:val="18"/>
                <w:szCs w:val="18"/>
              </w:rPr>
            </w:pPr>
            <w:ins w:id="12364" w:author="Huawei" w:date="2020-11-16T12:04:00Z">
              <w:r>
                <w:rPr>
                  <w:rFonts w:ascii="Arial" w:hAnsi="Arial" w:cs="Arial"/>
                  <w:sz w:val="18"/>
                  <w:szCs w:val="18"/>
                </w:rPr>
                <w:t>|2*fx_low +2* 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65" w:author="Huawei" w:date="2020-11-16T12:04:00Z"/>
                <w:rFonts w:ascii="Arial" w:hAnsi="Arial" w:cs="Arial"/>
                <w:sz w:val="18"/>
                <w:szCs w:val="18"/>
              </w:rPr>
            </w:pPr>
            <w:ins w:id="12366" w:author="Huawei" w:date="2020-11-16T12:04:00Z">
              <w:r>
                <w:rPr>
                  <w:rFonts w:ascii="Arial" w:hAnsi="Arial" w:cs="Arial"/>
                  <w:sz w:val="18"/>
                  <w:szCs w:val="18"/>
                </w:rPr>
                <w:t>|2*fx_high +2* fy_high|</w:t>
              </w:r>
            </w:ins>
          </w:p>
        </w:tc>
      </w:tr>
      <w:tr w:rsidR="00206DAD" w:rsidTr="00206DAD">
        <w:trPr>
          <w:trHeight w:val="780"/>
          <w:ins w:id="12367" w:author="Huawei" w:date="2020-11-16T12:04:00Z"/>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ins w:id="12368" w:author="Huawei" w:date="2020-11-16T12:04:00Z"/>
                <w:rFonts w:ascii="Arial" w:hAnsi="Arial" w:cs="Arial"/>
                <w:sz w:val="18"/>
                <w:szCs w:val="18"/>
              </w:rPr>
            </w:pPr>
            <w:ins w:id="12369" w:author="Huawei" w:date="2020-11-16T12:04:00Z">
              <w:r>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70" w:author="Huawei" w:date="2020-11-16T12:04:00Z"/>
                <w:rFonts w:ascii="Arial" w:hAnsi="Arial" w:cs="Arial"/>
                <w:sz w:val="18"/>
                <w:szCs w:val="18"/>
              </w:rPr>
            </w:pPr>
            <w:ins w:id="12371" w:author="Huawei" w:date="2020-11-16T12:04:00Z">
              <w:r>
                <w:rPr>
                  <w:rFonts w:ascii="Arial" w:hAnsi="Arial" w:cs="Arial"/>
                  <w:sz w:val="18"/>
                  <w:szCs w:val="18"/>
                </w:rPr>
                <w:t>1440</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72" w:author="Huawei" w:date="2020-11-16T12:04:00Z"/>
                <w:rFonts w:ascii="Arial" w:hAnsi="Arial" w:cs="Arial"/>
                <w:sz w:val="18"/>
                <w:szCs w:val="18"/>
              </w:rPr>
            </w:pPr>
            <w:ins w:id="12373" w:author="Huawei" w:date="2020-11-16T12:04:00Z">
              <w:r>
                <w:rPr>
                  <w:rFonts w:ascii="Arial" w:hAnsi="Arial" w:cs="Arial"/>
                  <w:sz w:val="18"/>
                  <w:szCs w:val="18"/>
                </w:rPr>
                <w:t>1720</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74" w:author="Huawei" w:date="2020-11-16T12:04:00Z"/>
                <w:rFonts w:ascii="Arial" w:hAnsi="Arial" w:cs="Arial"/>
                <w:sz w:val="18"/>
                <w:szCs w:val="18"/>
              </w:rPr>
            </w:pPr>
            <w:ins w:id="12375" w:author="Huawei" w:date="2020-11-16T12:04:00Z">
              <w:r>
                <w:rPr>
                  <w:rFonts w:ascii="Arial" w:hAnsi="Arial" w:cs="Arial"/>
                  <w:sz w:val="18"/>
                  <w:szCs w:val="18"/>
                </w:rPr>
                <w:t>8420</w:t>
              </w:r>
            </w:ins>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ins w:id="12376" w:author="Huawei" w:date="2020-11-16T12:04:00Z"/>
                <w:rFonts w:ascii="Arial" w:hAnsi="Arial" w:cs="Arial"/>
                <w:sz w:val="18"/>
                <w:szCs w:val="18"/>
              </w:rPr>
            </w:pPr>
            <w:ins w:id="12377" w:author="Huawei" w:date="2020-11-16T12:04:00Z">
              <w:r>
                <w:rPr>
                  <w:rFonts w:ascii="Arial" w:hAnsi="Arial" w:cs="Arial"/>
                  <w:sz w:val="18"/>
                  <w:szCs w:val="18"/>
                </w:rPr>
                <w:t>8700</w:t>
              </w:r>
            </w:ins>
          </w:p>
        </w:tc>
      </w:tr>
      <w:tr w:rsidR="00206DAD" w:rsidTr="00206DAD">
        <w:trPr>
          <w:trHeight w:val="480"/>
          <w:ins w:id="12378"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379" w:author="Huawei" w:date="2020-11-16T12:04:00Z"/>
                <w:rFonts w:ascii="Arial" w:hAnsi="Arial" w:cs="Arial"/>
                <w:sz w:val="18"/>
                <w:szCs w:val="18"/>
              </w:rPr>
            </w:pPr>
            <w:ins w:id="12380" w:author="Huawei" w:date="2020-11-16T12:0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81" w:author="Huawei" w:date="2020-11-16T12:04:00Z"/>
                <w:rFonts w:ascii="Arial" w:hAnsi="Arial" w:cs="Arial"/>
                <w:sz w:val="18"/>
                <w:szCs w:val="18"/>
              </w:rPr>
            </w:pPr>
            <w:ins w:id="12382" w:author="Huawei" w:date="2020-11-16T12:04:00Z">
              <w:r>
                <w:rPr>
                  <w:rFonts w:ascii="Arial" w:hAnsi="Arial" w:cs="Arial"/>
                  <w:sz w:val="18"/>
                  <w:szCs w:val="18"/>
                </w:rPr>
                <w:t>|fx_low – 4*fy_high|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83" w:author="Huawei" w:date="2020-11-16T12:04:00Z"/>
                <w:rFonts w:ascii="Arial" w:hAnsi="Arial" w:cs="Arial"/>
                <w:sz w:val="18"/>
                <w:szCs w:val="18"/>
              </w:rPr>
            </w:pPr>
            <w:ins w:id="12384" w:author="Huawei" w:date="2020-11-16T12:04:00Z">
              <w:r>
                <w:rPr>
                  <w:rFonts w:ascii="Arial" w:hAnsi="Arial" w:cs="Arial"/>
                  <w:sz w:val="18"/>
                  <w:szCs w:val="18"/>
                </w:rPr>
                <w:t>|fx_high – 4*fy_low|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385" w:author="Huawei" w:date="2020-11-16T12:04:00Z"/>
                <w:rFonts w:ascii="Arial" w:hAnsi="Arial" w:cs="Arial"/>
                <w:sz w:val="18"/>
                <w:szCs w:val="18"/>
              </w:rPr>
            </w:pPr>
            <w:ins w:id="12386" w:author="Huawei" w:date="2020-11-16T12:04:00Z">
              <w:r>
                <w:rPr>
                  <w:rFonts w:ascii="Arial" w:hAnsi="Arial" w:cs="Arial"/>
                  <w:sz w:val="18"/>
                  <w:szCs w:val="18"/>
                </w:rPr>
                <w:t>|fy_low – 4*fx_high|</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387" w:author="Huawei" w:date="2020-11-16T12:04:00Z"/>
                <w:rFonts w:ascii="Arial" w:hAnsi="Arial" w:cs="Arial"/>
                <w:sz w:val="18"/>
                <w:szCs w:val="18"/>
              </w:rPr>
            </w:pPr>
            <w:ins w:id="12388" w:author="Huawei" w:date="2020-11-16T12:04:00Z">
              <w:r>
                <w:rPr>
                  <w:rFonts w:ascii="Arial" w:hAnsi="Arial" w:cs="Arial"/>
                  <w:sz w:val="18"/>
                  <w:szCs w:val="18"/>
                </w:rPr>
                <w:t>|fy_high – 4*fx_low|</w:t>
              </w:r>
            </w:ins>
          </w:p>
        </w:tc>
      </w:tr>
      <w:tr w:rsidR="00206DAD" w:rsidTr="00206DAD">
        <w:trPr>
          <w:trHeight w:val="675"/>
          <w:ins w:id="12389" w:author="Huawei" w:date="2020-11-16T12:04:00Z"/>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ins w:id="12390" w:author="Huawei" w:date="2020-11-16T12:04:00Z"/>
                <w:rFonts w:ascii="Arial" w:hAnsi="Arial" w:cs="Arial"/>
                <w:sz w:val="18"/>
                <w:szCs w:val="18"/>
              </w:rPr>
            </w:pPr>
            <w:ins w:id="12391" w:author="Huawei" w:date="2020-11-16T12:04:00Z">
              <w:r>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392" w:author="Huawei" w:date="2020-11-16T12:04:00Z"/>
                <w:rFonts w:ascii="Arial" w:hAnsi="Arial" w:cs="Arial"/>
                <w:sz w:val="18"/>
                <w:szCs w:val="18"/>
              </w:rPr>
            </w:pPr>
            <w:ins w:id="12393" w:author="Huawei" w:date="2020-11-16T12:04:00Z">
              <w:r>
                <w:rPr>
                  <w:rFonts w:ascii="Arial" w:hAnsi="Arial" w:cs="Arial"/>
                  <w:sz w:val="18"/>
                  <w:szCs w:val="18"/>
                </w:rPr>
                <w:t>4620</w:t>
              </w:r>
            </w:ins>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394" w:author="Huawei" w:date="2020-11-16T12:04:00Z"/>
                <w:rFonts w:ascii="Arial" w:hAnsi="Arial" w:cs="Arial"/>
                <w:sz w:val="18"/>
                <w:szCs w:val="18"/>
              </w:rPr>
            </w:pPr>
            <w:ins w:id="12395" w:author="Huawei" w:date="2020-11-16T12:04:00Z">
              <w:r>
                <w:rPr>
                  <w:rFonts w:ascii="Arial" w:hAnsi="Arial" w:cs="Arial"/>
                  <w:sz w:val="18"/>
                  <w:szCs w:val="18"/>
                </w:rPr>
                <w:t>4270</w:t>
              </w:r>
            </w:ins>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396" w:author="Huawei" w:date="2020-11-16T12:04:00Z"/>
                <w:rFonts w:ascii="Arial" w:hAnsi="Arial" w:cs="Arial"/>
                <w:sz w:val="18"/>
                <w:szCs w:val="18"/>
              </w:rPr>
            </w:pPr>
            <w:ins w:id="12397" w:author="Huawei" w:date="2020-11-16T12:04:00Z">
              <w:r>
                <w:rPr>
                  <w:rFonts w:ascii="Arial" w:hAnsi="Arial" w:cs="Arial"/>
                  <w:sz w:val="18"/>
                  <w:szCs w:val="18"/>
                </w:rPr>
                <w:t>8570</w:t>
              </w:r>
            </w:ins>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ins w:id="12398" w:author="Huawei" w:date="2020-11-16T12:04:00Z"/>
                <w:rFonts w:ascii="Arial" w:hAnsi="Arial" w:cs="Arial"/>
                <w:sz w:val="18"/>
                <w:szCs w:val="18"/>
              </w:rPr>
            </w:pPr>
            <w:ins w:id="12399" w:author="Huawei" w:date="2020-11-16T12:04:00Z">
              <w:r>
                <w:rPr>
                  <w:rFonts w:ascii="Arial" w:hAnsi="Arial" w:cs="Arial"/>
                  <w:sz w:val="18"/>
                  <w:szCs w:val="18"/>
                </w:rPr>
                <w:t>8220</w:t>
              </w:r>
            </w:ins>
          </w:p>
        </w:tc>
      </w:tr>
      <w:tr w:rsidR="00206DAD" w:rsidTr="00206DAD">
        <w:trPr>
          <w:trHeight w:val="285"/>
          <w:ins w:id="12400"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401" w:author="Huawei" w:date="2020-11-16T12:04:00Z"/>
                <w:rFonts w:ascii="Arial" w:hAnsi="Arial" w:cs="Arial"/>
                <w:sz w:val="18"/>
                <w:szCs w:val="18"/>
              </w:rPr>
            </w:pPr>
            <w:ins w:id="12402" w:author="Huawei" w:date="2020-11-16T12:0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403" w:author="Huawei" w:date="2020-11-16T12:04:00Z"/>
                <w:rFonts w:ascii="Arial" w:hAnsi="Arial" w:cs="Arial"/>
                <w:sz w:val="18"/>
                <w:szCs w:val="18"/>
              </w:rPr>
            </w:pPr>
            <w:ins w:id="12404" w:author="Huawei" w:date="2020-11-16T12:04:00Z">
              <w:r>
                <w:rPr>
                  <w:rFonts w:ascii="Arial" w:hAnsi="Arial" w:cs="Arial"/>
                  <w:sz w:val="18"/>
                  <w:szCs w:val="18"/>
                </w:rPr>
                <w:t>|2*fx_low - 3*fy_high|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405" w:author="Huawei" w:date="2020-11-16T12:04:00Z"/>
                <w:rFonts w:ascii="Arial" w:hAnsi="Arial" w:cs="Arial"/>
                <w:sz w:val="18"/>
                <w:szCs w:val="18"/>
              </w:rPr>
            </w:pPr>
            <w:ins w:id="12406" w:author="Huawei" w:date="2020-11-16T12:04:00Z">
              <w:r>
                <w:rPr>
                  <w:rFonts w:ascii="Arial" w:hAnsi="Arial" w:cs="Arial"/>
                  <w:sz w:val="18"/>
                  <w:szCs w:val="18"/>
                </w:rPr>
                <w:t>|2*fx_high - 3*fy_low|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407" w:author="Huawei" w:date="2020-11-16T12:04:00Z"/>
                <w:rFonts w:ascii="Arial" w:hAnsi="Arial" w:cs="Arial"/>
                <w:sz w:val="18"/>
                <w:szCs w:val="18"/>
              </w:rPr>
            </w:pPr>
            <w:ins w:id="12408" w:author="Huawei" w:date="2020-11-16T12:04:00Z">
              <w:r>
                <w:rPr>
                  <w:rFonts w:ascii="Arial" w:hAnsi="Arial" w:cs="Arial"/>
                  <w:sz w:val="18"/>
                  <w:szCs w:val="18"/>
                </w:rPr>
                <w:t>|2*fy_low - 3*fx_high|</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409" w:author="Huawei" w:date="2020-11-16T12:04:00Z"/>
                <w:rFonts w:ascii="Arial" w:hAnsi="Arial" w:cs="Arial"/>
                <w:sz w:val="18"/>
                <w:szCs w:val="18"/>
              </w:rPr>
            </w:pPr>
            <w:ins w:id="12410" w:author="Huawei" w:date="2020-11-16T12:04:00Z">
              <w:r>
                <w:rPr>
                  <w:rFonts w:ascii="Arial" w:hAnsi="Arial" w:cs="Arial"/>
                  <w:sz w:val="18"/>
                  <w:szCs w:val="18"/>
                </w:rPr>
                <w:t>|2*fy_high -3*fx_low|</w:t>
              </w:r>
            </w:ins>
          </w:p>
        </w:tc>
      </w:tr>
      <w:tr w:rsidR="00206DAD" w:rsidTr="00206DAD">
        <w:trPr>
          <w:trHeight w:val="780"/>
          <w:ins w:id="12411" w:author="Huawei" w:date="2020-11-16T12:04:00Z"/>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ins w:id="12412" w:author="Huawei" w:date="2020-11-16T12:04:00Z"/>
                <w:rFonts w:ascii="Arial" w:hAnsi="Arial" w:cs="Arial"/>
                <w:sz w:val="18"/>
                <w:szCs w:val="18"/>
              </w:rPr>
            </w:pPr>
            <w:ins w:id="12413" w:author="Huawei" w:date="2020-11-16T12:04:00Z">
              <w:r>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414" w:author="Huawei" w:date="2020-11-16T12:04:00Z"/>
                <w:rFonts w:ascii="Arial" w:hAnsi="Arial" w:cs="Arial"/>
                <w:sz w:val="18"/>
                <w:szCs w:val="18"/>
              </w:rPr>
            </w:pPr>
            <w:ins w:id="12415" w:author="Huawei" w:date="2020-11-16T12:04:00Z">
              <w:r>
                <w:rPr>
                  <w:rFonts w:ascii="Arial" w:hAnsi="Arial" w:cs="Arial"/>
                  <w:sz w:val="18"/>
                  <w:szCs w:val="18"/>
                </w:rPr>
                <w:t>340</w:t>
              </w:r>
            </w:ins>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416" w:author="Huawei" w:date="2020-11-16T12:04:00Z"/>
                <w:rFonts w:ascii="Arial" w:hAnsi="Arial" w:cs="Arial"/>
                <w:sz w:val="18"/>
                <w:szCs w:val="18"/>
              </w:rPr>
            </w:pPr>
            <w:ins w:id="12417" w:author="Huawei" w:date="2020-11-16T12:04:00Z">
              <w:r>
                <w:rPr>
                  <w:rFonts w:ascii="Arial" w:hAnsi="Arial" w:cs="Arial"/>
                  <w:sz w:val="18"/>
                  <w:szCs w:val="18"/>
                </w:rPr>
                <w:t>10</w:t>
              </w:r>
            </w:ins>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418" w:author="Huawei" w:date="2020-11-16T12:04:00Z"/>
                <w:rFonts w:ascii="Arial" w:hAnsi="Arial" w:cs="Arial"/>
                <w:sz w:val="18"/>
                <w:szCs w:val="18"/>
              </w:rPr>
            </w:pPr>
            <w:ins w:id="12419" w:author="Huawei" w:date="2020-11-16T12:04:00Z">
              <w:r>
                <w:rPr>
                  <w:rFonts w:ascii="Arial" w:hAnsi="Arial" w:cs="Arial"/>
                  <w:sz w:val="18"/>
                  <w:szCs w:val="18"/>
                </w:rPr>
                <w:t>4290</w:t>
              </w:r>
            </w:ins>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ins w:id="12420" w:author="Huawei" w:date="2020-11-16T12:04:00Z"/>
                <w:rFonts w:ascii="Arial" w:hAnsi="Arial" w:cs="Arial"/>
                <w:sz w:val="18"/>
                <w:szCs w:val="18"/>
              </w:rPr>
            </w:pPr>
            <w:ins w:id="12421" w:author="Huawei" w:date="2020-11-16T12:04:00Z">
              <w:r>
                <w:rPr>
                  <w:rFonts w:ascii="Arial" w:hAnsi="Arial" w:cs="Arial"/>
                  <w:sz w:val="18"/>
                  <w:szCs w:val="18"/>
                </w:rPr>
                <w:t>3940</w:t>
              </w:r>
            </w:ins>
          </w:p>
        </w:tc>
      </w:tr>
      <w:tr w:rsidR="00206DAD" w:rsidTr="00206DAD">
        <w:trPr>
          <w:trHeight w:val="285"/>
          <w:ins w:id="12422"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423" w:author="Huawei" w:date="2020-11-16T12:04:00Z"/>
                <w:rFonts w:ascii="Arial" w:hAnsi="Arial" w:cs="Arial"/>
                <w:sz w:val="18"/>
                <w:szCs w:val="18"/>
              </w:rPr>
            </w:pPr>
            <w:ins w:id="12424" w:author="Huawei" w:date="2020-11-16T12:0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425" w:author="Huawei" w:date="2020-11-16T12:04:00Z"/>
                <w:rFonts w:ascii="Arial" w:hAnsi="Arial" w:cs="Arial"/>
                <w:sz w:val="18"/>
                <w:szCs w:val="18"/>
              </w:rPr>
            </w:pPr>
            <w:ins w:id="12426" w:author="Huawei" w:date="2020-11-16T12:04:00Z">
              <w:r>
                <w:rPr>
                  <w:rFonts w:ascii="Arial" w:hAnsi="Arial" w:cs="Arial"/>
                  <w:sz w:val="18"/>
                  <w:szCs w:val="18"/>
                </w:rPr>
                <w:t>|fx_low + 4*fy_low|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427" w:author="Huawei" w:date="2020-11-16T12:04:00Z"/>
                <w:rFonts w:ascii="Arial" w:hAnsi="Arial" w:cs="Arial"/>
                <w:sz w:val="18"/>
                <w:szCs w:val="18"/>
              </w:rPr>
            </w:pPr>
            <w:ins w:id="12428" w:author="Huawei" w:date="2020-11-16T12:04:00Z">
              <w:r>
                <w:rPr>
                  <w:rFonts w:ascii="Arial" w:hAnsi="Arial" w:cs="Arial"/>
                  <w:sz w:val="18"/>
                  <w:szCs w:val="18"/>
                </w:rPr>
                <w:t>|fx_high + 4*fy_high|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429" w:author="Huawei" w:date="2020-11-16T12:04:00Z"/>
                <w:rFonts w:ascii="Arial" w:hAnsi="Arial" w:cs="Arial"/>
                <w:sz w:val="18"/>
                <w:szCs w:val="18"/>
              </w:rPr>
            </w:pPr>
            <w:ins w:id="12430" w:author="Huawei" w:date="2020-11-16T12:04:00Z">
              <w:r>
                <w:rPr>
                  <w:rFonts w:ascii="Arial" w:hAnsi="Arial" w:cs="Arial"/>
                  <w:sz w:val="18"/>
                  <w:szCs w:val="18"/>
                </w:rPr>
                <w:t>|fy_low + 4*fx_low|</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431" w:author="Huawei" w:date="2020-11-16T12:04:00Z"/>
                <w:rFonts w:ascii="Arial" w:hAnsi="Arial" w:cs="Arial"/>
                <w:sz w:val="18"/>
                <w:szCs w:val="18"/>
              </w:rPr>
            </w:pPr>
            <w:ins w:id="12432" w:author="Huawei" w:date="2020-11-16T12:04:00Z">
              <w:r>
                <w:rPr>
                  <w:rFonts w:ascii="Arial" w:hAnsi="Arial" w:cs="Arial"/>
                  <w:sz w:val="18"/>
                  <w:szCs w:val="18"/>
                </w:rPr>
                <w:t>|fy_high + 4*fx_high|</w:t>
              </w:r>
            </w:ins>
          </w:p>
        </w:tc>
      </w:tr>
      <w:tr w:rsidR="00206DAD" w:rsidTr="00206DAD">
        <w:trPr>
          <w:trHeight w:val="285"/>
          <w:ins w:id="12433" w:author="Huawei" w:date="2020-11-16T12:04:00Z"/>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ins w:id="12434" w:author="Huawei" w:date="2020-11-16T12:04:00Z"/>
                <w:rFonts w:ascii="Arial" w:hAnsi="Arial" w:cs="Arial"/>
                <w:sz w:val="18"/>
                <w:szCs w:val="18"/>
              </w:rPr>
            </w:pPr>
            <w:ins w:id="12435" w:author="Huawei" w:date="2020-11-16T12:04:00Z">
              <w:r>
                <w:rPr>
                  <w:rFonts w:ascii="Arial" w:hAnsi="Arial" w:cs="Arial"/>
                  <w:sz w:val="18"/>
                  <w:szCs w:val="18"/>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436" w:author="Huawei" w:date="2020-11-16T12:04:00Z"/>
                <w:rFonts w:ascii="Arial" w:hAnsi="Arial" w:cs="Arial"/>
                <w:sz w:val="18"/>
                <w:szCs w:val="18"/>
              </w:rPr>
            </w:pPr>
            <w:ins w:id="12437" w:author="Huawei" w:date="2020-11-16T12:04:00Z">
              <w:r>
                <w:rPr>
                  <w:rFonts w:ascii="Arial" w:hAnsi="Arial" w:cs="Arial"/>
                  <w:sz w:val="18"/>
                  <w:szCs w:val="18"/>
                </w:rPr>
                <w:t>9340</w:t>
              </w:r>
            </w:ins>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438" w:author="Huawei" w:date="2020-11-16T12:04:00Z"/>
                <w:rFonts w:ascii="Arial" w:hAnsi="Arial" w:cs="Arial"/>
                <w:sz w:val="18"/>
                <w:szCs w:val="18"/>
              </w:rPr>
            </w:pPr>
            <w:ins w:id="12439" w:author="Huawei" w:date="2020-11-16T12:04:00Z">
              <w:r>
                <w:rPr>
                  <w:rFonts w:ascii="Arial" w:hAnsi="Arial" w:cs="Arial"/>
                  <w:sz w:val="18"/>
                  <w:szCs w:val="18"/>
                </w:rPr>
                <w:t>9690</w:t>
              </w:r>
            </w:ins>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440" w:author="Huawei" w:date="2020-11-16T12:04:00Z"/>
                <w:rFonts w:ascii="Arial" w:hAnsi="Arial" w:cs="Arial"/>
                <w:sz w:val="18"/>
                <w:szCs w:val="18"/>
              </w:rPr>
            </w:pPr>
            <w:ins w:id="12441" w:author="Huawei" w:date="2020-11-16T12:04:00Z">
              <w:r>
                <w:rPr>
                  <w:rFonts w:ascii="Arial" w:hAnsi="Arial" w:cs="Arial"/>
                  <w:sz w:val="18"/>
                  <w:szCs w:val="18"/>
                </w:rPr>
                <w:t>11710</w:t>
              </w:r>
            </w:ins>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ins w:id="12442" w:author="Huawei" w:date="2020-11-16T12:04:00Z"/>
                <w:rFonts w:ascii="Arial" w:hAnsi="Arial" w:cs="Arial"/>
                <w:sz w:val="18"/>
                <w:szCs w:val="18"/>
              </w:rPr>
            </w:pPr>
            <w:ins w:id="12443" w:author="Huawei" w:date="2020-11-16T12:04:00Z">
              <w:r>
                <w:rPr>
                  <w:rFonts w:ascii="Arial" w:hAnsi="Arial" w:cs="Arial"/>
                  <w:sz w:val="18"/>
                  <w:szCs w:val="18"/>
                </w:rPr>
                <w:t>12060</w:t>
              </w:r>
            </w:ins>
          </w:p>
        </w:tc>
      </w:tr>
      <w:tr w:rsidR="00206DAD" w:rsidTr="00206DAD">
        <w:trPr>
          <w:trHeight w:val="285"/>
          <w:ins w:id="12444" w:author="Huawei" w:date="2020-11-16T12:04:00Z"/>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ins w:id="12445" w:author="Huawei" w:date="2020-11-16T12:04:00Z"/>
                <w:rFonts w:ascii="Arial" w:hAnsi="Arial" w:cs="Arial"/>
                <w:sz w:val="18"/>
                <w:szCs w:val="18"/>
              </w:rPr>
            </w:pPr>
            <w:ins w:id="12446" w:author="Huawei" w:date="2020-11-16T12:0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447" w:author="Huawei" w:date="2020-11-16T12:04:00Z"/>
                <w:rFonts w:ascii="Arial" w:hAnsi="Arial" w:cs="Arial"/>
                <w:sz w:val="18"/>
                <w:szCs w:val="18"/>
              </w:rPr>
            </w:pPr>
            <w:ins w:id="12448" w:author="Huawei" w:date="2020-11-16T12:04:00Z">
              <w:r>
                <w:rPr>
                  <w:rFonts w:ascii="Arial" w:hAnsi="Arial" w:cs="Arial"/>
                  <w:sz w:val="18"/>
                  <w:szCs w:val="18"/>
                </w:rPr>
                <w:t>|2*fx_low + 3*fy_low|</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449" w:author="Huawei" w:date="2020-11-16T12:04:00Z"/>
                <w:rFonts w:ascii="Arial" w:hAnsi="Arial" w:cs="Arial"/>
                <w:sz w:val="18"/>
                <w:szCs w:val="18"/>
              </w:rPr>
            </w:pPr>
            <w:ins w:id="12450" w:author="Huawei" w:date="2020-11-16T12:04:00Z">
              <w:r>
                <w:rPr>
                  <w:rFonts w:ascii="Arial" w:hAnsi="Arial" w:cs="Arial"/>
                  <w:sz w:val="18"/>
                  <w:szCs w:val="18"/>
                </w:rPr>
                <w:t>|2*fx_high + 3*fy_high|</w:t>
              </w:r>
            </w:ins>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ins w:id="12451" w:author="Huawei" w:date="2020-11-16T12:04:00Z"/>
                <w:rFonts w:ascii="Arial" w:hAnsi="Arial" w:cs="Arial"/>
                <w:sz w:val="18"/>
                <w:szCs w:val="18"/>
              </w:rPr>
            </w:pPr>
            <w:ins w:id="12452" w:author="Huawei" w:date="2020-11-16T12:04:00Z">
              <w:r>
                <w:rPr>
                  <w:rFonts w:ascii="Arial" w:hAnsi="Arial" w:cs="Arial"/>
                  <w:sz w:val="18"/>
                  <w:szCs w:val="18"/>
                </w:rPr>
                <w:t>|2*fy_low + 3*fx_low|</w:t>
              </w:r>
            </w:ins>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ins w:id="12453" w:author="Huawei" w:date="2020-11-16T12:04:00Z"/>
                <w:rFonts w:ascii="Arial" w:hAnsi="Arial" w:cs="Arial"/>
                <w:sz w:val="18"/>
                <w:szCs w:val="18"/>
              </w:rPr>
            </w:pPr>
            <w:ins w:id="12454" w:author="Huawei" w:date="2020-11-16T12:04:00Z">
              <w:r>
                <w:rPr>
                  <w:rFonts w:ascii="Arial" w:hAnsi="Arial" w:cs="Arial"/>
                  <w:sz w:val="18"/>
                  <w:szCs w:val="18"/>
                </w:rPr>
                <w:t>|2*fy_high + 3*fx_high|</w:t>
              </w:r>
            </w:ins>
          </w:p>
        </w:tc>
      </w:tr>
      <w:tr w:rsidR="00206DAD" w:rsidTr="00206DAD">
        <w:trPr>
          <w:trHeight w:val="300"/>
          <w:ins w:id="12455" w:author="Huawei" w:date="2020-11-16T12:04:00Z"/>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206DAD" w:rsidRDefault="00206DAD">
            <w:pPr>
              <w:overflowPunct/>
              <w:autoSpaceDE/>
              <w:adjustRightInd/>
              <w:spacing w:after="0"/>
              <w:rPr>
                <w:ins w:id="12456" w:author="Huawei" w:date="2020-11-16T12:04:00Z"/>
                <w:rFonts w:ascii="Arial" w:hAnsi="Arial" w:cs="Arial"/>
                <w:sz w:val="18"/>
                <w:szCs w:val="18"/>
              </w:rPr>
            </w:pPr>
            <w:ins w:id="12457" w:author="Huawei" w:date="2020-11-16T12:04:00Z">
              <w:r>
                <w:rPr>
                  <w:rFonts w:ascii="Arial" w:hAnsi="Arial" w:cs="Arial"/>
                  <w:sz w:val="18"/>
                  <w:szCs w:val="18"/>
                </w:rPr>
                <w:t>IMD frequency limits (MHz)</w:t>
              </w:r>
            </w:ins>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458" w:author="Huawei" w:date="2020-11-16T12:04:00Z"/>
                <w:rFonts w:ascii="Arial" w:hAnsi="Arial" w:cs="Arial"/>
                <w:sz w:val="18"/>
                <w:szCs w:val="18"/>
              </w:rPr>
            </w:pPr>
            <w:ins w:id="12459" w:author="Huawei" w:date="2020-11-16T12:04:00Z">
              <w:r>
                <w:rPr>
                  <w:rFonts w:ascii="Arial" w:hAnsi="Arial" w:cs="Arial"/>
                  <w:sz w:val="18"/>
                  <w:szCs w:val="18"/>
                </w:rPr>
                <w:t>10130</w:t>
              </w:r>
            </w:ins>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460" w:author="Huawei" w:date="2020-11-16T12:04:00Z"/>
                <w:rFonts w:ascii="Arial" w:hAnsi="Arial" w:cs="Arial"/>
                <w:sz w:val="18"/>
                <w:szCs w:val="18"/>
              </w:rPr>
            </w:pPr>
            <w:ins w:id="12461" w:author="Huawei" w:date="2020-11-16T12:04:00Z">
              <w:r>
                <w:rPr>
                  <w:rFonts w:ascii="Arial" w:hAnsi="Arial" w:cs="Arial"/>
                  <w:sz w:val="18"/>
                  <w:szCs w:val="18"/>
                </w:rPr>
                <w:t>10480</w:t>
              </w:r>
            </w:ins>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ins w:id="12462" w:author="Huawei" w:date="2020-11-16T12:04:00Z"/>
                <w:rFonts w:ascii="Arial" w:hAnsi="Arial" w:cs="Arial"/>
                <w:sz w:val="18"/>
                <w:szCs w:val="18"/>
              </w:rPr>
            </w:pPr>
            <w:ins w:id="12463" w:author="Huawei" w:date="2020-11-16T12:04:00Z">
              <w:r>
                <w:rPr>
                  <w:rFonts w:ascii="Arial" w:hAnsi="Arial" w:cs="Arial"/>
                  <w:sz w:val="18"/>
                  <w:szCs w:val="18"/>
                </w:rPr>
                <w:t>10920</w:t>
              </w:r>
            </w:ins>
          </w:p>
        </w:tc>
        <w:tc>
          <w:tcPr>
            <w:tcW w:w="0" w:type="auto"/>
            <w:tcBorders>
              <w:top w:val="nil"/>
              <w:left w:val="nil"/>
              <w:bottom w:val="single" w:sz="8" w:space="0" w:color="auto"/>
              <w:right w:val="single" w:sz="8" w:space="0" w:color="auto"/>
            </w:tcBorders>
            <w:shd w:val="clear" w:color="auto" w:fill="FFC000"/>
            <w:vAlign w:val="center"/>
            <w:hideMark/>
          </w:tcPr>
          <w:p w:rsidR="00206DAD" w:rsidRDefault="00206DAD">
            <w:pPr>
              <w:overflowPunct/>
              <w:autoSpaceDE/>
              <w:adjustRightInd/>
              <w:spacing w:after="0"/>
              <w:jc w:val="center"/>
              <w:rPr>
                <w:ins w:id="12464" w:author="Huawei" w:date="2020-11-16T12:04:00Z"/>
                <w:rFonts w:ascii="Arial" w:hAnsi="Arial" w:cs="Arial"/>
                <w:sz w:val="18"/>
                <w:szCs w:val="18"/>
              </w:rPr>
            </w:pPr>
            <w:ins w:id="12465" w:author="Huawei" w:date="2020-11-16T12:04:00Z">
              <w:r>
                <w:rPr>
                  <w:rFonts w:ascii="Arial" w:hAnsi="Arial" w:cs="Arial"/>
                  <w:sz w:val="18"/>
                  <w:szCs w:val="18"/>
                </w:rPr>
                <w:t>11270</w:t>
              </w:r>
            </w:ins>
          </w:p>
        </w:tc>
      </w:tr>
    </w:tbl>
    <w:p w:rsidR="00206DAD" w:rsidRDefault="00206DAD" w:rsidP="00206DAD">
      <w:pPr>
        <w:rPr>
          <w:ins w:id="12466" w:author="Huawei" w:date="2020-11-16T12:04:00Z"/>
          <w:rFonts w:eastAsia="Times New Roman"/>
          <w:lang w:val="en-GB" w:eastAsia="en-US"/>
        </w:rPr>
      </w:pPr>
    </w:p>
    <w:p w:rsidR="00206DAD" w:rsidRDefault="00206DAD" w:rsidP="00206DAD">
      <w:pPr>
        <w:rPr>
          <w:ins w:id="12467" w:author="Huawei" w:date="2020-11-16T12:04:00Z"/>
        </w:rPr>
      </w:pPr>
      <w:ins w:id="12468" w:author="Huawei" w:date="2020-11-16T12:04:00Z">
        <w:r>
          <w:t>For UL DC_7A_n7A, there is no need to study the IMD since only single switched UL is supported.</w:t>
        </w:r>
      </w:ins>
    </w:p>
    <w:p w:rsidR="00206DAD" w:rsidRDefault="00206DAD" w:rsidP="00206DAD">
      <w:pPr>
        <w:rPr>
          <w:ins w:id="12469" w:author="Huawei" w:date="2020-11-16T12:04:00Z"/>
        </w:rPr>
      </w:pPr>
      <w:ins w:id="12470" w:author="Huawei" w:date="2020-11-16T12:04:00Z">
        <w:r>
          <w:t>IMD4 may fall into Rx of band 7 with UL DC_66_n7.</w:t>
        </w:r>
      </w:ins>
    </w:p>
    <w:p w:rsidR="00206DAD" w:rsidRDefault="00E9082F" w:rsidP="00206DAD">
      <w:pPr>
        <w:tabs>
          <w:tab w:val="num" w:pos="680"/>
        </w:tabs>
        <w:overflowPunct/>
        <w:autoSpaceDE/>
        <w:autoSpaceDN/>
        <w:adjustRightInd/>
        <w:spacing w:before="100" w:beforeAutospacing="1" w:afterLines="100" w:after="240"/>
        <w:outlineLvl w:val="2"/>
        <w:rPr>
          <w:ins w:id="12471" w:author="Huawei" w:date="2020-11-16T12:04:00Z"/>
          <w:rFonts w:ascii="Arial" w:hAnsi="Arial" w:cs="Arial"/>
          <w:sz w:val="28"/>
          <w:szCs w:val="28"/>
        </w:rPr>
      </w:pPr>
      <w:ins w:id="12472" w:author="Huawei" w:date="2020-11-16T14:41:00Z">
        <w:r>
          <w:rPr>
            <w:rFonts w:ascii="Arial" w:hAnsi="Arial"/>
            <w:sz w:val="28"/>
          </w:rPr>
          <w:t>5.92</w:t>
        </w:r>
      </w:ins>
      <w:ins w:id="12473" w:author="Huawei" w:date="2020-11-16T12:04:00Z">
        <w:r w:rsidR="00206DAD">
          <w:rPr>
            <w:rFonts w:ascii="Arial" w:hAnsi="Arial"/>
            <w:sz w:val="28"/>
          </w:rPr>
          <w:t>.3</w:t>
        </w:r>
        <w:r w:rsidR="00206DAD">
          <w:rPr>
            <w:rFonts w:ascii="Arial" w:hAnsi="Arial"/>
            <w:sz w:val="28"/>
          </w:rPr>
          <w:tab/>
        </w:r>
        <w:r w:rsidR="00206DAD">
          <w:rPr>
            <w:rFonts w:ascii="Arial" w:hAnsi="Arial" w:cs="Arial"/>
            <w:sz w:val="28"/>
            <w:szCs w:val="28"/>
          </w:rPr>
          <w:t>∆TIB and ∆RIB values</w:t>
        </w:r>
      </w:ins>
    </w:p>
    <w:p w:rsidR="00206DAD" w:rsidRDefault="00206DAD" w:rsidP="00206DAD">
      <w:pPr>
        <w:rPr>
          <w:ins w:id="12474" w:author="Huawei" w:date="2020-11-16T12:04:00Z"/>
          <w:rFonts w:eastAsia="Times New Roman"/>
          <w:lang w:val="en-GB"/>
        </w:rPr>
      </w:pPr>
      <w:ins w:id="12475" w:author="Huawei" w:date="2020-11-16T12:04:00Z">
        <w:r>
          <w:t>For DC</w:t>
        </w:r>
        <w:r>
          <w:rPr>
            <w:rFonts w:ascii="Arial" w:hAnsi="Arial" w:cs="Arial"/>
            <w:sz w:val="18"/>
          </w:rPr>
          <w:t>_7-66_n7 and DC_7-66-66_n7</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ins>
    </w:p>
    <w:p w:rsidR="00206DAD" w:rsidRDefault="00206DAD" w:rsidP="00206DAD">
      <w:pPr>
        <w:pStyle w:val="TH"/>
        <w:rPr>
          <w:ins w:id="12476" w:author="Huawei" w:date="2020-11-16T12:04:00Z"/>
          <w:lang w:eastAsia="en-US"/>
        </w:rPr>
      </w:pPr>
      <w:ins w:id="12477" w:author="Huawei" w:date="2020-11-16T12:04:00Z">
        <w:r>
          <w:t xml:space="preserve">Table </w:t>
        </w:r>
      </w:ins>
      <w:ins w:id="12478" w:author="Huawei" w:date="2020-11-16T14:41:00Z">
        <w:r w:rsidR="00E9082F">
          <w:rPr>
            <w:lang w:eastAsia="ja-JP"/>
          </w:rPr>
          <w:t>5.92</w:t>
        </w:r>
      </w:ins>
      <w:ins w:id="12479" w:author="Huawei" w:date="2020-11-16T12:04: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06DAD" w:rsidTr="00206DAD">
        <w:trPr>
          <w:tblHeader/>
          <w:jc w:val="center"/>
          <w:ins w:id="12480" w:author="Huawei" w:date="2020-11-16T12:04:00Z"/>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2481" w:author="Huawei" w:date="2020-11-16T12:04:00Z"/>
              </w:rPr>
            </w:pPr>
            <w:ins w:id="12482" w:author="Huawei" w:date="2020-11-16T12:0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2483" w:author="Huawei" w:date="2020-11-16T12:04:00Z"/>
              </w:rPr>
            </w:pPr>
            <w:ins w:id="12484" w:author="Huawei" w:date="2020-11-16T12: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2485" w:author="Huawei" w:date="2020-11-16T12:04:00Z"/>
              </w:rPr>
            </w:pPr>
            <w:ins w:id="12486" w:author="Huawei" w:date="2020-11-16T12:04:00Z">
              <w:r>
                <w:t>ΔT</w:t>
              </w:r>
              <w:r>
                <w:rPr>
                  <w:vertAlign w:val="subscript"/>
                </w:rPr>
                <w:t>IB,c</w:t>
              </w:r>
              <w:r>
                <w:t xml:space="preserve"> [dB]</w:t>
              </w:r>
            </w:ins>
          </w:p>
        </w:tc>
      </w:tr>
      <w:tr w:rsidR="00206DAD" w:rsidTr="00206DAD">
        <w:trPr>
          <w:jc w:val="center"/>
          <w:ins w:id="12487" w:author="Huawei" w:date="2020-11-16T12: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488" w:author="Huawei" w:date="2020-11-16T12:04:00Z"/>
                <w:rFonts w:ascii="Arial" w:hAnsi="Arial" w:cs="Arial"/>
                <w:sz w:val="18"/>
              </w:rPr>
            </w:pPr>
            <w:ins w:id="12489" w:author="Huawei" w:date="2020-11-16T12:04:00Z">
              <w:r>
                <w:rPr>
                  <w:rFonts w:ascii="Arial" w:hAnsi="Arial" w:cs="Arial"/>
                  <w:sz w:val="18"/>
                </w:rPr>
                <w:t>DC_7-66_n7</w:t>
              </w:r>
            </w:ins>
          </w:p>
          <w:p w:rsidR="00206DAD" w:rsidRDefault="00206DAD">
            <w:pPr>
              <w:keepNext/>
              <w:keepLines/>
              <w:jc w:val="center"/>
              <w:rPr>
                <w:ins w:id="12490" w:author="Huawei" w:date="2020-11-16T12:04:00Z"/>
                <w:rFonts w:ascii="Arial" w:hAnsi="Arial" w:cs="Arial"/>
                <w:sz w:val="18"/>
              </w:rPr>
            </w:pPr>
            <w:ins w:id="12491" w:author="Huawei" w:date="2020-11-16T12:04:00Z">
              <w:r>
                <w:rPr>
                  <w:rFonts w:ascii="Arial" w:hAnsi="Arial" w:cs="Arial"/>
                  <w:sz w:val="18"/>
                </w:rPr>
                <w:t>DC_7-66-66_n7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492" w:author="Huawei" w:date="2020-11-16T12:04:00Z"/>
                <w:rFonts w:ascii="Arial" w:hAnsi="Arial" w:cs="Arial"/>
                <w:sz w:val="18"/>
              </w:rPr>
            </w:pPr>
            <w:ins w:id="12493" w:author="Huawei" w:date="2020-11-16T12:04:00Z">
              <w:r>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494" w:author="Huawei" w:date="2020-11-16T12:04:00Z"/>
                <w:rFonts w:ascii="Arial" w:hAnsi="Arial" w:cs="Arial"/>
                <w:sz w:val="18"/>
              </w:rPr>
            </w:pPr>
            <w:ins w:id="12495" w:author="Huawei" w:date="2020-11-16T12:04:00Z">
              <w:r>
                <w:rPr>
                  <w:rFonts w:ascii="Arial" w:hAnsi="Arial" w:cs="Arial"/>
                  <w:sz w:val="18"/>
                </w:rPr>
                <w:t>0.5</w:t>
              </w:r>
            </w:ins>
          </w:p>
        </w:tc>
      </w:tr>
      <w:tr w:rsidR="00206DAD" w:rsidTr="00206DAD">
        <w:trPr>
          <w:jc w:val="center"/>
          <w:ins w:id="12496" w:author="Huawei" w:date="2020-11-16T12: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2497" w:author="Huawei" w:date="2020-11-16T12:04: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498" w:author="Huawei" w:date="2020-11-16T12:04:00Z"/>
                <w:rFonts w:ascii="Arial" w:hAnsi="Arial" w:cs="Arial"/>
                <w:sz w:val="18"/>
              </w:rPr>
            </w:pPr>
            <w:ins w:id="12499" w:author="Huawei" w:date="2020-11-16T12:04: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500" w:author="Huawei" w:date="2020-11-16T12:04:00Z"/>
                <w:rFonts w:ascii="Arial" w:hAnsi="Arial" w:cs="Arial"/>
                <w:sz w:val="18"/>
              </w:rPr>
            </w:pPr>
            <w:ins w:id="12501" w:author="Huawei" w:date="2020-11-16T12:04:00Z">
              <w:r>
                <w:rPr>
                  <w:rFonts w:ascii="Arial" w:hAnsi="Arial" w:cs="Arial"/>
                  <w:sz w:val="18"/>
                </w:rPr>
                <w:t>0.5</w:t>
              </w:r>
            </w:ins>
          </w:p>
        </w:tc>
      </w:tr>
      <w:tr w:rsidR="00206DAD" w:rsidTr="00206DAD">
        <w:trPr>
          <w:jc w:val="center"/>
          <w:ins w:id="12502" w:author="Huawei" w:date="2020-11-16T12: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2503" w:author="Huawei" w:date="2020-11-16T12:04: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504" w:author="Huawei" w:date="2020-11-16T12:04:00Z"/>
                <w:rFonts w:ascii="Arial" w:hAnsi="Arial" w:cs="Arial"/>
                <w:sz w:val="18"/>
              </w:rPr>
            </w:pPr>
            <w:ins w:id="12505" w:author="Huawei" w:date="2020-11-16T12:04:00Z">
              <w:r>
                <w:rPr>
                  <w:rFonts w:ascii="Arial" w:hAnsi="Arial" w:cs="Arial"/>
                  <w:sz w:val="18"/>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506" w:author="Huawei" w:date="2020-11-16T12:04:00Z"/>
                <w:rFonts w:ascii="Arial" w:hAnsi="Arial" w:cs="Arial"/>
                <w:sz w:val="18"/>
              </w:rPr>
            </w:pPr>
            <w:ins w:id="12507" w:author="Huawei" w:date="2020-11-16T12:04:00Z">
              <w:r>
                <w:rPr>
                  <w:rFonts w:ascii="Arial" w:hAnsi="Arial" w:cs="Arial"/>
                  <w:sz w:val="18"/>
                </w:rPr>
                <w:t>0.5</w:t>
              </w:r>
            </w:ins>
          </w:p>
        </w:tc>
      </w:tr>
    </w:tbl>
    <w:p w:rsidR="00206DAD" w:rsidRDefault="00206DAD" w:rsidP="00206DAD">
      <w:pPr>
        <w:rPr>
          <w:ins w:id="12508" w:author="Huawei" w:date="2020-11-16T12:04:00Z"/>
          <w:lang w:val="en-GB" w:eastAsia="en-US"/>
        </w:rPr>
      </w:pPr>
    </w:p>
    <w:p w:rsidR="00206DAD" w:rsidRDefault="00206DAD" w:rsidP="00206DAD">
      <w:pPr>
        <w:keepNext/>
        <w:keepLines/>
        <w:spacing w:before="60"/>
        <w:jc w:val="center"/>
        <w:rPr>
          <w:ins w:id="12509" w:author="Huawei" w:date="2020-11-16T12:04:00Z"/>
          <w:rFonts w:eastAsia="Times New Roman"/>
          <w:b/>
        </w:rPr>
      </w:pPr>
      <w:ins w:id="12510" w:author="Huawei" w:date="2020-11-16T12:04:00Z">
        <w:r>
          <w:rPr>
            <w:rFonts w:ascii="Arial" w:hAnsi="Arial"/>
            <w:b/>
          </w:rPr>
          <w:t xml:space="preserve">Table </w:t>
        </w:r>
      </w:ins>
      <w:ins w:id="12511" w:author="Huawei" w:date="2020-11-16T14:41:00Z">
        <w:r w:rsidR="00E9082F">
          <w:rPr>
            <w:rFonts w:ascii="Arial" w:hAnsi="Arial"/>
            <w:b/>
            <w:lang w:eastAsia="ja-JP"/>
          </w:rPr>
          <w:t>5.92</w:t>
        </w:r>
      </w:ins>
      <w:ins w:id="12512" w:author="Huawei" w:date="2020-11-16T12:0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06DAD" w:rsidTr="00206DAD">
        <w:trPr>
          <w:trHeight w:val="467"/>
          <w:tblHeader/>
          <w:jc w:val="center"/>
          <w:ins w:id="12513" w:author="Huawei" w:date="2020-11-16T12:04:00Z"/>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2514" w:author="Huawei" w:date="2020-11-16T12:04:00Z"/>
                <w:lang w:val="en-GB" w:eastAsia="en-US"/>
              </w:rPr>
            </w:pPr>
            <w:ins w:id="12515" w:author="Huawei" w:date="2020-11-16T12:0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2516" w:author="Huawei" w:date="2020-11-16T12:04:00Z"/>
              </w:rPr>
            </w:pPr>
            <w:ins w:id="12517" w:author="Huawei" w:date="2020-11-16T12: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2518" w:author="Huawei" w:date="2020-11-16T12:04:00Z"/>
              </w:rPr>
            </w:pPr>
            <w:ins w:id="12519" w:author="Huawei" w:date="2020-11-16T12:04:00Z">
              <w:r>
                <w:t>ΔR</w:t>
              </w:r>
              <w:r>
                <w:rPr>
                  <w:vertAlign w:val="subscript"/>
                </w:rPr>
                <w:t>IB</w:t>
              </w:r>
              <w:r>
                <w:t xml:space="preserve"> [dB]</w:t>
              </w:r>
            </w:ins>
          </w:p>
        </w:tc>
      </w:tr>
      <w:tr w:rsidR="00206DAD" w:rsidTr="00206DAD">
        <w:trPr>
          <w:jc w:val="center"/>
          <w:ins w:id="12520" w:author="Huawei" w:date="2020-11-16T12: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521" w:author="Huawei" w:date="2020-11-16T12:04:00Z"/>
                <w:rFonts w:ascii="Arial" w:hAnsi="Arial" w:cs="Arial"/>
                <w:sz w:val="18"/>
              </w:rPr>
            </w:pPr>
            <w:ins w:id="12522" w:author="Huawei" w:date="2020-11-16T12:04:00Z">
              <w:r>
                <w:rPr>
                  <w:rFonts w:ascii="Arial" w:hAnsi="Arial" w:cs="Arial"/>
                  <w:sz w:val="18"/>
                </w:rPr>
                <w:t>DC_7-66_n7</w:t>
              </w:r>
            </w:ins>
          </w:p>
          <w:p w:rsidR="00206DAD" w:rsidRDefault="00206DAD">
            <w:pPr>
              <w:keepNext/>
              <w:keepLines/>
              <w:jc w:val="center"/>
              <w:rPr>
                <w:ins w:id="12523" w:author="Huawei" w:date="2020-11-16T12:04:00Z"/>
                <w:rFonts w:ascii="Arial" w:hAnsi="Arial" w:cs="Arial"/>
                <w:sz w:val="18"/>
              </w:rPr>
            </w:pPr>
            <w:ins w:id="12524" w:author="Huawei" w:date="2020-11-16T12:04:00Z">
              <w:r>
                <w:rPr>
                  <w:rFonts w:ascii="Arial" w:hAnsi="Arial" w:cs="Arial"/>
                  <w:sz w:val="18"/>
                </w:rPr>
                <w:t>DC_7-66-66_n7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525" w:author="Huawei" w:date="2020-11-16T12:04:00Z"/>
                <w:rFonts w:ascii="Arial" w:hAnsi="Arial" w:cs="Arial"/>
                <w:sz w:val="18"/>
              </w:rPr>
            </w:pPr>
            <w:ins w:id="12526" w:author="Huawei" w:date="2020-11-16T12:04:00Z">
              <w:r>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527" w:author="Huawei" w:date="2020-11-16T12:04:00Z"/>
                <w:rFonts w:ascii="Arial" w:hAnsi="Arial" w:cs="Arial"/>
                <w:sz w:val="18"/>
              </w:rPr>
            </w:pPr>
            <w:ins w:id="12528" w:author="Huawei" w:date="2020-11-16T12:04:00Z">
              <w:r>
                <w:rPr>
                  <w:rFonts w:ascii="Arial" w:hAnsi="Arial" w:cs="Arial"/>
                  <w:sz w:val="18"/>
                </w:rPr>
                <w:t>0.5</w:t>
              </w:r>
            </w:ins>
          </w:p>
        </w:tc>
      </w:tr>
      <w:tr w:rsidR="00206DAD" w:rsidTr="00206DAD">
        <w:trPr>
          <w:jc w:val="center"/>
          <w:ins w:id="12529" w:author="Huawei" w:date="2020-11-16T12: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2530" w:author="Huawei" w:date="2020-11-16T12:04:00Z"/>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ins w:id="12531" w:author="Huawei" w:date="2020-11-16T12:04:00Z"/>
                <w:rFonts w:ascii="Arial" w:eastAsia="Yu Mincho" w:hAnsi="Arial" w:cs="Arial"/>
                <w:sz w:val="18"/>
                <w:lang w:eastAsia="ja-JP"/>
              </w:rPr>
            </w:pPr>
            <w:ins w:id="12532" w:author="Huawei" w:date="2020-11-16T12:04: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533" w:author="Huawei" w:date="2020-11-16T12:04:00Z"/>
                <w:rFonts w:ascii="Arial" w:eastAsia="Yu Mincho" w:hAnsi="Arial" w:cs="Arial"/>
                <w:sz w:val="18"/>
                <w:lang w:eastAsia="ja-JP"/>
              </w:rPr>
            </w:pPr>
            <w:ins w:id="12534" w:author="Huawei" w:date="2020-11-16T12:04:00Z">
              <w:r>
                <w:rPr>
                  <w:rFonts w:ascii="Arial" w:hAnsi="Arial" w:cs="Arial"/>
                  <w:sz w:val="18"/>
                </w:rPr>
                <w:t>0.5</w:t>
              </w:r>
            </w:ins>
          </w:p>
        </w:tc>
      </w:tr>
      <w:tr w:rsidR="00206DAD" w:rsidTr="00206DAD">
        <w:trPr>
          <w:jc w:val="center"/>
          <w:ins w:id="12535" w:author="Huawei" w:date="2020-11-16T12: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2536" w:author="Huawei" w:date="2020-11-16T12:04:00Z"/>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537" w:author="Huawei" w:date="2020-11-16T12:04:00Z"/>
                <w:rFonts w:ascii="Arial" w:eastAsia="Yu Mincho" w:hAnsi="Arial" w:cs="Arial"/>
                <w:sz w:val="18"/>
                <w:lang w:eastAsia="ja-JP"/>
              </w:rPr>
            </w:pPr>
            <w:ins w:id="12538" w:author="Huawei" w:date="2020-11-16T12:04:00Z">
              <w:r>
                <w:rPr>
                  <w:rFonts w:ascii="Arial" w:hAnsi="Arial" w:cs="Arial"/>
                  <w:sz w:val="18"/>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2539" w:author="Huawei" w:date="2020-11-16T12:04:00Z"/>
                <w:rFonts w:ascii="Arial" w:eastAsia="Yu Mincho" w:hAnsi="Arial" w:cs="Arial"/>
                <w:sz w:val="18"/>
                <w:lang w:eastAsia="ja-JP"/>
              </w:rPr>
            </w:pPr>
            <w:ins w:id="12540" w:author="Huawei" w:date="2020-11-16T12:04:00Z">
              <w:r>
                <w:rPr>
                  <w:rFonts w:ascii="Arial" w:hAnsi="Arial" w:cs="Arial"/>
                  <w:sz w:val="18"/>
                </w:rPr>
                <w:t>0.5</w:t>
              </w:r>
            </w:ins>
          </w:p>
        </w:tc>
      </w:tr>
    </w:tbl>
    <w:p w:rsidR="00206DAD" w:rsidRDefault="00206DAD" w:rsidP="00206DAD">
      <w:pPr>
        <w:rPr>
          <w:ins w:id="12541" w:author="Huawei" w:date="2020-11-16T12:04:00Z"/>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ins w:id="12542" w:author="Huawei" w:date="2020-11-16T12:04:00Z"/>
          <w:rFonts w:ascii="Arial" w:hAnsi="Arial"/>
          <w:sz w:val="28"/>
        </w:rPr>
      </w:pPr>
      <w:ins w:id="12543" w:author="Huawei" w:date="2020-11-16T14:41:00Z">
        <w:r>
          <w:rPr>
            <w:rFonts w:ascii="Arial" w:hAnsi="Arial"/>
            <w:sz w:val="28"/>
          </w:rPr>
          <w:t>5.92</w:t>
        </w:r>
      </w:ins>
      <w:ins w:id="12544" w:author="Huawei" w:date="2020-11-16T12:04:00Z">
        <w:r w:rsidR="00206DAD">
          <w:rPr>
            <w:rFonts w:ascii="Arial" w:hAnsi="Arial"/>
            <w:sz w:val="28"/>
          </w:rPr>
          <w:t>.4</w:t>
        </w:r>
        <w:r w:rsidR="00206DAD">
          <w:rPr>
            <w:rFonts w:ascii="Arial" w:hAnsi="Arial"/>
            <w:sz w:val="28"/>
          </w:rPr>
          <w:tab/>
          <w:t>Reference sensitivity exceptions</w:t>
        </w:r>
      </w:ins>
    </w:p>
    <w:p w:rsidR="00206DAD" w:rsidRDefault="00206DAD" w:rsidP="00206DAD">
      <w:pPr>
        <w:rPr>
          <w:ins w:id="12545" w:author="Huawei" w:date="2020-11-16T12:04:00Z"/>
        </w:rPr>
      </w:pPr>
      <w:ins w:id="12546" w:author="Huawei" w:date="2020-11-16T12:04:00Z">
        <w:r>
          <w:t>The reference sensitivity exception (MSD) due to IMD4 for DC_7-66_n7/ DC_7-66-66_n7 with UL DC_66_n7 is specified as below referring to the MSD for DC_66A_n7A from 38.101-3.</w:t>
        </w:r>
      </w:ins>
    </w:p>
    <w:p w:rsidR="00206DAD" w:rsidRDefault="00206DAD" w:rsidP="00206DAD">
      <w:pPr>
        <w:pStyle w:val="TH"/>
        <w:rPr>
          <w:ins w:id="12547" w:author="Huawei" w:date="2020-11-16T12:04:00Z"/>
          <w:rFonts w:eastAsia="Times New Roman"/>
          <w:lang w:val="en-GB" w:eastAsia="en-US"/>
        </w:rPr>
      </w:pPr>
      <w:ins w:id="12548" w:author="Huawei" w:date="2020-11-16T12:04:00Z">
        <w:r>
          <w:t xml:space="preserve">Table </w:t>
        </w:r>
      </w:ins>
      <w:ins w:id="12549" w:author="Huawei" w:date="2020-11-16T14:42:00Z">
        <w:r w:rsidR="00E9082F">
          <w:t>5.92</w:t>
        </w:r>
      </w:ins>
      <w:ins w:id="12550" w:author="Huawei" w:date="2020-11-16T12:04:00Z">
        <w:r>
          <w:t>.x.5-1: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06DAD" w:rsidTr="00206DAD">
        <w:trPr>
          <w:trHeight w:val="231"/>
          <w:tblHeader/>
          <w:jc w:val="center"/>
          <w:ins w:id="12551" w:author="Huawei" w:date="2020-11-16T12:04: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2552" w:author="Huawei" w:date="2020-11-16T12:04:00Z"/>
                <w:rFonts w:ascii="Arial" w:hAnsi="Arial" w:cs="Arial"/>
                <w:b/>
                <w:sz w:val="18"/>
              </w:rPr>
            </w:pPr>
            <w:ins w:id="12553" w:author="Huawei" w:date="2020-11-16T12:04:00Z">
              <w:r>
                <w:rPr>
                  <w:rFonts w:ascii="Arial" w:hAnsi="Arial" w:cs="Arial"/>
                  <w:b/>
                  <w:sz w:val="18"/>
                </w:rPr>
                <w:t>NR or E-UTRA Band / Channel bandwidth / NRB / MSD</w:t>
              </w:r>
            </w:ins>
          </w:p>
        </w:tc>
      </w:tr>
      <w:tr w:rsidR="00206DAD" w:rsidTr="00206DAD">
        <w:trPr>
          <w:trHeight w:val="231"/>
          <w:tblHeader/>
          <w:jc w:val="center"/>
          <w:ins w:id="12554" w:author="Huawei" w:date="2020-11-16T12:04:00Z"/>
        </w:trPr>
        <w:tc>
          <w:tcPr>
            <w:tcW w:w="207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2555" w:author="Huawei" w:date="2020-11-16T12:04:00Z"/>
                <w:rFonts w:ascii="Arial" w:eastAsia="MS Mincho" w:hAnsi="Arial" w:cs="Arial"/>
                <w:b/>
                <w:sz w:val="18"/>
              </w:rPr>
            </w:pPr>
            <w:ins w:id="12556" w:author="Huawei" w:date="2020-11-16T12:04:00Z">
              <w:r>
                <w:rPr>
                  <w:rFonts w:ascii="Arial" w:eastAsia="MS Mincho" w:hAnsi="Arial" w:cs="Arial"/>
                  <w:b/>
                  <w:sz w:val="18"/>
                </w:rPr>
                <w:t xml:space="preserve">EN-DC </w:t>
              </w:r>
              <w:r>
                <w:rPr>
                  <w:rFonts w:ascii="Arial" w:hAnsi="Arial" w:cs="Arial"/>
                  <w:b/>
                  <w:sz w:val="18"/>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2557" w:author="Huawei" w:date="2020-11-16T12:04:00Z"/>
                <w:rFonts w:ascii="Arial" w:eastAsia="Times New Roman" w:hAnsi="Arial" w:cs="Arial"/>
                <w:b/>
                <w:sz w:val="18"/>
              </w:rPr>
            </w:pPr>
            <w:ins w:id="12558" w:author="Huawei" w:date="2020-11-16T12:04: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2559" w:author="Huawei" w:date="2020-11-16T12:04:00Z"/>
                <w:rFonts w:ascii="Arial" w:hAnsi="Arial" w:cs="Arial"/>
                <w:b/>
                <w:sz w:val="18"/>
              </w:rPr>
            </w:pPr>
            <w:ins w:id="12560" w:author="Huawei" w:date="2020-11-16T12:04: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2561" w:author="Huawei" w:date="2020-11-16T12:04:00Z"/>
                <w:rFonts w:ascii="Arial" w:hAnsi="Arial" w:cs="Arial"/>
                <w:b/>
                <w:sz w:val="18"/>
              </w:rPr>
            </w:pPr>
            <w:ins w:id="12562" w:author="Huawei" w:date="2020-11-16T12:04: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2563" w:author="Huawei" w:date="2020-11-16T12:04:00Z"/>
                <w:rFonts w:ascii="Arial" w:hAnsi="Arial" w:cs="Arial"/>
                <w:b/>
                <w:sz w:val="18"/>
              </w:rPr>
            </w:pPr>
            <w:ins w:id="12564" w:author="Huawei" w:date="2020-11-16T12:04:00Z">
              <w:r>
                <w:rPr>
                  <w:rFonts w:ascii="Arial" w:hAnsi="Arial" w:cs="Arial"/>
                  <w:b/>
                  <w:sz w:val="18"/>
                </w:rPr>
                <w:t>UL</w:t>
              </w:r>
            </w:ins>
          </w:p>
          <w:p w:rsidR="00206DAD" w:rsidRDefault="00206DAD">
            <w:pPr>
              <w:keepLines/>
              <w:spacing w:after="0"/>
              <w:jc w:val="center"/>
              <w:rPr>
                <w:ins w:id="12565" w:author="Huawei" w:date="2020-11-16T12:04:00Z"/>
                <w:rFonts w:ascii="Arial" w:hAnsi="Arial" w:cs="Arial"/>
                <w:b/>
                <w:sz w:val="18"/>
              </w:rPr>
            </w:pPr>
            <w:ins w:id="12566" w:author="Huawei" w:date="2020-11-16T12:04: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2567" w:author="Huawei" w:date="2020-11-16T12:04:00Z"/>
                <w:rFonts w:ascii="Arial" w:hAnsi="Arial" w:cs="Arial"/>
                <w:b/>
                <w:sz w:val="18"/>
              </w:rPr>
            </w:pPr>
            <w:ins w:id="12568" w:author="Huawei" w:date="2020-11-16T12:04: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2569" w:author="Huawei" w:date="2020-11-16T12:04:00Z"/>
                <w:rFonts w:ascii="Arial" w:hAnsi="Arial" w:cs="Arial"/>
                <w:b/>
                <w:sz w:val="18"/>
              </w:rPr>
            </w:pPr>
            <w:ins w:id="12570" w:author="Huawei" w:date="2020-11-16T12:04:00Z">
              <w:r>
                <w:rPr>
                  <w:rFonts w:ascii="Arial" w:hAnsi="Arial" w:cs="Arial"/>
                  <w:b/>
                  <w:sz w:val="18"/>
                </w:rPr>
                <w:t xml:space="preserve">MSD </w:t>
              </w:r>
              <w:r>
                <w:rPr>
                  <w:rFonts w:ascii="Arial" w:hAnsi="Arial" w:cs="Arial"/>
                  <w:b/>
                  <w:sz w:val="18"/>
                </w:rPr>
                <w:br/>
                <w:t>(dB)</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2571" w:author="Huawei" w:date="2020-11-16T12:04:00Z"/>
                <w:rFonts w:ascii="Arial" w:hAnsi="Arial" w:cs="Arial"/>
                <w:b/>
                <w:sz w:val="18"/>
              </w:rPr>
            </w:pPr>
            <w:ins w:id="12572" w:author="Huawei" w:date="2020-11-16T12:04:00Z">
              <w:r>
                <w:rPr>
                  <w:rFonts w:ascii="Arial" w:hAnsi="Arial" w:cs="Arial"/>
                  <w:b/>
                  <w:sz w:val="18"/>
                </w:rPr>
                <w:t>IMD order</w:t>
              </w:r>
            </w:ins>
          </w:p>
        </w:tc>
      </w:tr>
      <w:tr w:rsidR="00206DAD" w:rsidTr="00206DAD">
        <w:trPr>
          <w:trHeight w:val="54"/>
          <w:jc w:val="center"/>
          <w:ins w:id="12573" w:author="Huawei" w:date="2020-11-16T12:04:00Z"/>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2574" w:author="Huawei" w:date="2020-11-16T12:04:00Z"/>
              </w:rPr>
            </w:pPr>
            <w:ins w:id="12575" w:author="Huawei" w:date="2020-11-16T12:04:00Z">
              <w:r>
                <w:t>DC_7A-66A_n7A</w:t>
              </w:r>
            </w:ins>
          </w:p>
          <w:p w:rsidR="00206DAD" w:rsidRDefault="00206DAD">
            <w:pPr>
              <w:pStyle w:val="TAC"/>
              <w:keepNext w:val="0"/>
              <w:rPr>
                <w:ins w:id="12576" w:author="Huawei" w:date="2020-11-16T12:04:00Z"/>
                <w:rFonts w:eastAsia="MS Mincho"/>
                <w:lang w:val="en-GB" w:eastAsia="en-US"/>
              </w:rPr>
            </w:pPr>
            <w:ins w:id="12577" w:author="Huawei" w:date="2020-11-16T12:04:00Z">
              <w:r>
                <w:t>DC_7A-66A-66A_n7A</w:t>
              </w:r>
            </w:ins>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2578" w:author="Huawei" w:date="2020-11-16T12:04:00Z"/>
              </w:rPr>
            </w:pPr>
            <w:ins w:id="12579" w:author="Huawei" w:date="2020-11-16T12:04:00Z">
              <w: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580" w:author="Huawei" w:date="2020-11-16T12:04:00Z"/>
                <w:rFonts w:eastAsia="Times New Roman"/>
                <w:lang w:eastAsia="en-US"/>
              </w:rPr>
            </w:pPr>
            <w:ins w:id="12581" w:author="Huawei" w:date="2020-11-16T12:04:00Z">
              <w:r>
                <w:t>2555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582" w:author="Huawei" w:date="2020-11-16T12:04:00Z"/>
              </w:rPr>
            </w:pPr>
            <w:ins w:id="12583" w:author="Huawei" w:date="2020-11-16T12:04:00Z">
              <w: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584" w:author="Huawei" w:date="2020-11-16T12:04:00Z"/>
              </w:rPr>
            </w:pPr>
            <w:ins w:id="12585" w:author="Huawei" w:date="2020-11-16T12:04:00Z">
              <w: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586" w:author="Huawei" w:date="2020-11-16T12:04:00Z"/>
              </w:rPr>
            </w:pPr>
            <w:ins w:id="12587" w:author="Huawei" w:date="2020-11-16T12:04:00Z">
              <w:r>
                <w:t>2675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2588" w:author="Huawei" w:date="2020-11-16T12:04:00Z"/>
                <w:rFonts w:eastAsiaTheme="minorEastAsia"/>
              </w:rPr>
            </w:pPr>
            <w:ins w:id="12589" w:author="Huawei" w:date="2020-11-16T12:04:00Z">
              <w:r>
                <w:rPr>
                  <w:rFonts w:eastAsiaTheme="minorEastAsia"/>
                </w:rPr>
                <w:t>15</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2590" w:author="Huawei" w:date="2020-11-16T12:04:00Z"/>
                <w:rFonts w:eastAsia="Times New Roman"/>
                <w:lang w:eastAsia="en-US"/>
              </w:rPr>
            </w:pPr>
            <w:ins w:id="12591" w:author="Huawei" w:date="2020-11-16T12:04:00Z">
              <w:r>
                <w:t>IMD4</w:t>
              </w:r>
            </w:ins>
          </w:p>
        </w:tc>
      </w:tr>
      <w:tr w:rsidR="00206DAD" w:rsidTr="00206DAD">
        <w:trPr>
          <w:trHeight w:val="54"/>
          <w:jc w:val="center"/>
          <w:ins w:id="12592" w:author="Huawei" w:date="2020-11-16T12: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2593" w:author="Huawei" w:date="2020-11-16T12:04:00Z"/>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2594" w:author="Huawei" w:date="2020-11-16T12:04:00Z"/>
              </w:rPr>
            </w:pPr>
            <w:ins w:id="12595" w:author="Huawei" w:date="2020-11-16T12:04:00Z">
              <w: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596" w:author="Huawei" w:date="2020-11-16T12:04:00Z"/>
                <w:rFonts w:eastAsia="Times New Roman" w:cs="Arial"/>
                <w:lang w:eastAsia="ko-KR"/>
              </w:rPr>
            </w:pPr>
            <w:ins w:id="12597" w:author="Huawei" w:date="2020-11-16T12:04:00Z">
              <w:r>
                <w:rPr>
                  <w:rFonts w:cs="Arial"/>
                </w:rPr>
                <w:t>1730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598" w:author="Huawei" w:date="2020-11-16T12:04:00Z"/>
                <w:rFonts w:cs="Arial"/>
                <w:lang w:eastAsia="ko-KR"/>
              </w:rPr>
            </w:pPr>
            <w:ins w:id="12599" w:author="Huawei" w:date="2020-11-16T12:0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600" w:author="Huawei" w:date="2020-11-16T12:04:00Z"/>
                <w:rFonts w:cs="Arial"/>
                <w:lang w:eastAsia="ko-KR"/>
              </w:rPr>
            </w:pPr>
            <w:ins w:id="12601" w:author="Huawei" w:date="2020-11-16T12:04: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602" w:author="Huawei" w:date="2020-11-16T12:04:00Z"/>
                <w:rFonts w:cs="Arial"/>
                <w:lang w:eastAsia="ko-KR"/>
              </w:rPr>
            </w:pPr>
            <w:ins w:id="12603" w:author="Huawei" w:date="2020-11-16T12:04:00Z">
              <w:r>
                <w:rPr>
                  <w:rFonts w:cs="Arial"/>
                </w:rPr>
                <w:t>2130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2604" w:author="Huawei" w:date="2020-11-16T12:04:00Z"/>
                <w:rFonts w:cs="Arial"/>
                <w:lang w:eastAsia="ko-KR"/>
              </w:rPr>
            </w:pPr>
            <w:ins w:id="12605" w:author="Huawei" w:date="2020-11-16T12:04:00Z">
              <w:r>
                <w:rPr>
                  <w:rFonts w:cs="Arial"/>
                </w:rP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2606" w:author="Huawei" w:date="2020-11-16T12:04:00Z"/>
                <w:lang w:eastAsia="en-US"/>
              </w:rPr>
            </w:pPr>
            <w:ins w:id="12607" w:author="Huawei" w:date="2020-11-16T12:04:00Z">
              <w:r>
                <w:rPr>
                  <w:rFonts w:eastAsia="MS Mincho"/>
                </w:rPr>
                <w:t>N/A</w:t>
              </w:r>
            </w:ins>
          </w:p>
        </w:tc>
      </w:tr>
      <w:tr w:rsidR="00206DAD" w:rsidTr="00206DAD">
        <w:trPr>
          <w:trHeight w:val="54"/>
          <w:jc w:val="center"/>
          <w:ins w:id="12608" w:author="Huawei" w:date="2020-11-16T12: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2609" w:author="Huawei" w:date="2020-11-16T12:04:00Z"/>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2610" w:author="Huawei" w:date="2020-11-16T12:04:00Z"/>
                <w:rFonts w:eastAsia="MS Mincho"/>
              </w:rPr>
            </w:pPr>
            <w:ins w:id="12611" w:author="Huawei" w:date="2020-11-16T12:04:00Z">
              <w:r>
                <w:rPr>
                  <w:rFonts w:eastAsia="MS Mincho"/>
                </w:rPr>
                <w:t>n7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612" w:author="Huawei" w:date="2020-11-16T12:04:00Z"/>
                <w:rFonts w:eastAsia="Times New Roman" w:cs="Arial"/>
                <w:lang w:eastAsia="ko-KR"/>
              </w:rPr>
            </w:pPr>
            <w:ins w:id="12613" w:author="Huawei" w:date="2020-11-16T12:04:00Z">
              <w:r>
                <w:rPr>
                  <w:rFonts w:cs="Arial"/>
                </w:rPr>
                <w:t>2515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614" w:author="Huawei" w:date="2020-11-16T12:04:00Z"/>
                <w:rFonts w:cs="Arial"/>
                <w:lang w:eastAsia="ko-KR"/>
              </w:rPr>
            </w:pPr>
            <w:ins w:id="12615" w:author="Huawei" w:date="2020-11-16T12:04: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616" w:author="Huawei" w:date="2020-11-16T12:04:00Z"/>
                <w:rFonts w:cs="Arial"/>
                <w:lang w:eastAsia="ko-KR"/>
              </w:rPr>
            </w:pPr>
            <w:ins w:id="12617" w:author="Huawei" w:date="2020-11-16T12:04: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618" w:author="Huawei" w:date="2020-11-16T12:04:00Z"/>
                <w:rFonts w:cs="Arial"/>
                <w:lang w:eastAsia="ko-KR"/>
              </w:rPr>
            </w:pPr>
            <w:ins w:id="12619" w:author="Huawei" w:date="2020-11-16T12:04:00Z">
              <w:r>
                <w:rPr>
                  <w:rFonts w:cs="Arial"/>
                </w:rPr>
                <w:t>2635</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2620" w:author="Huawei" w:date="2020-11-16T12:04:00Z"/>
                <w:rFonts w:cs="Arial"/>
                <w:lang w:eastAsia="ko-KR"/>
              </w:rPr>
            </w:pPr>
            <w:ins w:id="12621" w:author="Huawei" w:date="2020-11-16T12:04:00Z">
              <w:r>
                <w:t>N/A</w:t>
              </w:r>
            </w:ins>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2622" w:author="Huawei" w:date="2020-11-16T12:04:00Z"/>
                <w:vertAlign w:val="superscript"/>
                <w:lang w:eastAsia="en-US"/>
              </w:rPr>
            </w:pPr>
            <w:ins w:id="12623" w:author="Huawei" w:date="2020-11-16T12:04:00Z">
              <w:r>
                <w:rPr>
                  <w:rFonts w:eastAsia="MS Mincho"/>
                </w:rPr>
                <w:t>N/A</w:t>
              </w:r>
            </w:ins>
          </w:p>
        </w:tc>
      </w:tr>
      <w:tr w:rsidR="00206DAD" w:rsidTr="00206DAD">
        <w:trPr>
          <w:trHeight w:val="54"/>
          <w:jc w:val="center"/>
          <w:ins w:id="12624" w:author="Huawei" w:date="2020-11-16T12:04:00Z"/>
        </w:trPr>
        <w:tc>
          <w:tcPr>
            <w:tcW w:w="8926" w:type="dxa"/>
            <w:gridSpan w:val="8"/>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jc w:val="left"/>
              <w:rPr>
                <w:ins w:id="12625" w:author="Huawei" w:date="2020-11-16T12:04:00Z"/>
              </w:rPr>
            </w:pPr>
          </w:p>
        </w:tc>
      </w:tr>
    </w:tbl>
    <w:p w:rsidR="00206DAD" w:rsidRDefault="00206DAD" w:rsidP="00206DAD">
      <w:pPr>
        <w:rPr>
          <w:ins w:id="12626" w:author="Huawei" w:date="2020-11-16T12:04:00Z"/>
          <w:rFonts w:eastAsia="Times New Roman"/>
          <w:lang w:val="en-GB" w:eastAsia="en-US"/>
        </w:rPr>
      </w:pPr>
    </w:p>
    <w:p w:rsidR="00206DAD" w:rsidRDefault="00E9082F" w:rsidP="00206DAD">
      <w:pPr>
        <w:pStyle w:val="2"/>
        <w:rPr>
          <w:ins w:id="12627" w:author="Huawei" w:date="2020-11-16T12:05:00Z"/>
        </w:rPr>
      </w:pPr>
      <w:ins w:id="12628" w:author="Huawei" w:date="2020-11-16T14:47:00Z">
        <w:r>
          <w:t>5.93</w:t>
        </w:r>
      </w:ins>
      <w:ins w:id="12629" w:author="Huawei" w:date="2020-11-16T12:05:00Z">
        <w:r w:rsidR="00206DAD">
          <w:tab/>
          <w:t>DC_2-7_n77</w:t>
        </w:r>
      </w:ins>
    </w:p>
    <w:p w:rsidR="00206DAD" w:rsidRDefault="00E9082F" w:rsidP="00206DAD">
      <w:pPr>
        <w:pStyle w:val="3"/>
        <w:rPr>
          <w:ins w:id="12630" w:author="Huawei" w:date="2020-11-16T12:05:00Z"/>
          <w:lang w:val="en-GB"/>
        </w:rPr>
      </w:pPr>
      <w:ins w:id="12631" w:author="Huawei" w:date="2020-11-16T14:47:00Z">
        <w:r>
          <w:t>5.93</w:t>
        </w:r>
      </w:ins>
      <w:ins w:id="12632" w:author="Huawei" w:date="2020-11-16T12:05:00Z">
        <w:r w:rsidR="00206DAD">
          <w:t>.1</w:t>
        </w:r>
        <w:r w:rsidR="00206DAD">
          <w:tab/>
          <w:t>Configurations for DC</w:t>
        </w:r>
      </w:ins>
    </w:p>
    <w:p w:rsidR="00206DAD" w:rsidRDefault="00206DAD" w:rsidP="00206DAD">
      <w:pPr>
        <w:pStyle w:val="TH"/>
        <w:rPr>
          <w:ins w:id="12633" w:author="Huawei" w:date="2020-11-16T12:05:00Z"/>
          <w:rFonts w:cs="Arial"/>
        </w:rPr>
      </w:pPr>
      <w:ins w:id="12634" w:author="Huawei" w:date="2020-11-16T12:05:00Z">
        <w:r>
          <w:rPr>
            <w:rFonts w:cs="Arial"/>
          </w:rPr>
          <w:t xml:space="preserve">Table </w:t>
        </w:r>
      </w:ins>
      <w:ins w:id="12635" w:author="Huawei" w:date="2020-11-16T14:47:00Z">
        <w:r w:rsidR="00E9082F">
          <w:rPr>
            <w:rFonts w:cs="Arial"/>
          </w:rPr>
          <w:t>5.93</w:t>
        </w:r>
      </w:ins>
      <w:ins w:id="12636" w:author="Huawei" w:date="2020-11-16T12:05: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rsidTr="00206DAD">
        <w:trPr>
          <w:trHeight w:val="288"/>
          <w:tblHeader/>
          <w:jc w:val="center"/>
          <w:ins w:id="12637" w:author="Huawei" w:date="2020-11-16T12:05:00Z"/>
        </w:trPr>
        <w:tc>
          <w:tcPr>
            <w:tcW w:w="29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ins w:id="12638" w:author="Huawei" w:date="2020-11-16T12:05:00Z"/>
                <w:rFonts w:cs="Arial"/>
                <w:lang w:eastAsia="fi-FI"/>
              </w:rPr>
            </w:pPr>
            <w:ins w:id="12639" w:author="Huawei" w:date="2020-11-16T12:05:00Z">
              <w:r>
                <w:rPr>
                  <w:rFonts w:cs="Arial"/>
                  <w:lang w:eastAsia="fi-FI"/>
                </w:rPr>
                <w:t>DC</w:t>
              </w:r>
            </w:ins>
          </w:p>
          <w:p w:rsidR="00206DAD" w:rsidRDefault="00206DAD">
            <w:pPr>
              <w:pStyle w:val="TAH"/>
              <w:keepNext w:val="0"/>
              <w:rPr>
                <w:ins w:id="12640" w:author="Huawei" w:date="2020-11-16T12:05:00Z"/>
                <w:rFonts w:cs="Arial"/>
                <w:lang w:eastAsia="fi-FI"/>
              </w:rPr>
            </w:pPr>
            <w:ins w:id="12641" w:author="Huawei" w:date="2020-11-16T12:05: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ins w:id="12642" w:author="Huawei" w:date="2020-11-16T12:05:00Z"/>
                <w:rFonts w:cs="Arial"/>
                <w:lang w:eastAsia="fi-FI"/>
              </w:rPr>
            </w:pPr>
            <w:ins w:id="12643" w:author="Huawei" w:date="2020-11-16T12:05:00Z">
              <w:r>
                <w:rPr>
                  <w:rFonts w:cs="Arial"/>
                  <w:lang w:eastAsia="fi-FI"/>
                </w:rPr>
                <w:t>Uplink configuration</w:t>
              </w:r>
            </w:ins>
          </w:p>
        </w:tc>
      </w:tr>
      <w:tr w:rsidR="00206DAD" w:rsidTr="00206DAD">
        <w:trPr>
          <w:trHeight w:val="288"/>
          <w:jc w:val="center"/>
          <w:ins w:id="12644" w:author="Huawei" w:date="2020-11-16T12:05: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2645" w:author="Huawei" w:date="2020-11-16T12:05:00Z"/>
                <w:rFonts w:cs="Arial"/>
                <w:lang w:eastAsia="fr-FR"/>
              </w:rPr>
            </w:pPr>
            <w:bookmarkStart w:id="12646" w:name="OLE_LINK72"/>
            <w:ins w:id="12647" w:author="Huawei" w:date="2020-11-16T12:05:00Z">
              <w:r>
                <w:rPr>
                  <w:rFonts w:cs="Arial"/>
                  <w:lang w:eastAsia="fr-FR"/>
                </w:rPr>
                <w:t>DC_2A-7A_n77A</w:t>
              </w:r>
            </w:ins>
          </w:p>
          <w:p w:rsidR="00206DAD" w:rsidRDefault="00206DAD">
            <w:pPr>
              <w:pStyle w:val="TAC"/>
              <w:rPr>
                <w:ins w:id="12648" w:author="Huawei" w:date="2020-11-16T12:05:00Z"/>
                <w:rFonts w:cs="Arial"/>
                <w:lang w:eastAsia="fr-FR"/>
              </w:rPr>
            </w:pPr>
            <w:ins w:id="12649" w:author="Huawei" w:date="2020-11-16T12:05:00Z">
              <w:r>
                <w:rPr>
                  <w:rFonts w:cs="Arial"/>
                  <w:lang w:eastAsia="fr-FR"/>
                </w:rPr>
                <w:t>DC_2A-7C_n77A</w:t>
              </w:r>
            </w:ins>
          </w:p>
          <w:p w:rsidR="00206DAD" w:rsidRDefault="00206DAD">
            <w:pPr>
              <w:pStyle w:val="TAC"/>
              <w:rPr>
                <w:ins w:id="12650" w:author="Huawei" w:date="2020-11-16T12:05:00Z"/>
                <w:rFonts w:cs="Arial"/>
                <w:lang w:eastAsia="fr-FR"/>
              </w:rPr>
            </w:pPr>
            <w:ins w:id="12651" w:author="Huawei" w:date="2020-11-16T12:05:00Z">
              <w:r>
                <w:rPr>
                  <w:rFonts w:cs="Arial"/>
                  <w:lang w:eastAsia="fr-FR"/>
                </w:rPr>
                <w:t>DC_2A-7A-7A_n77A</w:t>
              </w:r>
            </w:ins>
          </w:p>
          <w:p w:rsidR="00206DAD" w:rsidRDefault="00206DAD">
            <w:pPr>
              <w:pStyle w:val="TAC"/>
              <w:rPr>
                <w:ins w:id="12652" w:author="Huawei" w:date="2020-11-16T12:05:00Z"/>
                <w:rFonts w:cs="Arial"/>
                <w:lang w:eastAsia="fr-FR"/>
              </w:rPr>
            </w:pPr>
            <w:ins w:id="12653" w:author="Huawei" w:date="2020-11-16T12:05:00Z">
              <w:r>
                <w:rPr>
                  <w:rFonts w:cs="Arial"/>
                  <w:lang w:eastAsia="fr-FR"/>
                </w:rPr>
                <w:t>DC_2A-7A_n77(2A)</w:t>
              </w:r>
            </w:ins>
          </w:p>
          <w:p w:rsidR="00206DAD" w:rsidRDefault="00206DAD">
            <w:pPr>
              <w:pStyle w:val="TAC"/>
              <w:rPr>
                <w:ins w:id="12654" w:author="Huawei" w:date="2020-11-16T12:05:00Z"/>
                <w:rFonts w:cs="Arial"/>
                <w:lang w:eastAsia="fr-FR"/>
              </w:rPr>
            </w:pPr>
            <w:ins w:id="12655" w:author="Huawei" w:date="2020-11-16T12:05:00Z">
              <w:r>
                <w:rPr>
                  <w:rFonts w:cs="Arial"/>
                  <w:lang w:eastAsia="fr-FR"/>
                </w:rPr>
                <w:t>DC_2A-7C_n77(2A)</w:t>
              </w:r>
            </w:ins>
          </w:p>
          <w:p w:rsidR="00206DAD" w:rsidRDefault="00206DAD">
            <w:pPr>
              <w:pStyle w:val="TAC"/>
              <w:rPr>
                <w:ins w:id="12656" w:author="Huawei" w:date="2020-11-16T12:05:00Z"/>
                <w:rFonts w:cs="Arial"/>
                <w:lang w:eastAsia="fr-FR"/>
              </w:rPr>
            </w:pPr>
            <w:ins w:id="12657" w:author="Huawei" w:date="2020-11-16T12:05:00Z">
              <w:r>
                <w:rPr>
                  <w:rFonts w:cs="Arial"/>
                  <w:lang w:eastAsia="fr-FR"/>
                </w:rPr>
                <w:t>DC_2A-7A-7A_n77(2A)</w:t>
              </w:r>
              <w:bookmarkEnd w:id="12646"/>
            </w:ins>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2658" w:author="Huawei" w:date="2020-11-16T12:05:00Z"/>
                <w:rFonts w:cs="Arial"/>
              </w:rPr>
            </w:pPr>
            <w:ins w:id="12659" w:author="Huawei" w:date="2020-11-16T12:05:00Z">
              <w:r>
                <w:rPr>
                  <w:rFonts w:cs="Arial"/>
                </w:rPr>
                <w:t>DC_2A_n77A</w:t>
              </w:r>
            </w:ins>
          </w:p>
          <w:p w:rsidR="00206DAD" w:rsidRDefault="00206DAD">
            <w:pPr>
              <w:pStyle w:val="TAC"/>
              <w:rPr>
                <w:ins w:id="12660" w:author="Huawei" w:date="2020-11-16T12:05:00Z"/>
                <w:rFonts w:cs="Arial"/>
              </w:rPr>
            </w:pPr>
            <w:ins w:id="12661" w:author="Huawei" w:date="2020-11-16T12:05:00Z">
              <w:r>
                <w:rPr>
                  <w:rFonts w:cs="Arial"/>
                </w:rPr>
                <w:t>DC_7A_n77A</w:t>
              </w:r>
            </w:ins>
          </w:p>
        </w:tc>
      </w:tr>
    </w:tbl>
    <w:p w:rsidR="00206DAD" w:rsidRDefault="00206DAD" w:rsidP="00206DAD">
      <w:pPr>
        <w:rPr>
          <w:ins w:id="12662" w:author="Huawei" w:date="2020-11-16T12:05:00Z"/>
          <w:lang w:val="en-GB"/>
        </w:rPr>
      </w:pPr>
    </w:p>
    <w:p w:rsidR="00206DAD" w:rsidRDefault="00E9082F" w:rsidP="00206DAD">
      <w:pPr>
        <w:pStyle w:val="3"/>
        <w:rPr>
          <w:ins w:id="12663" w:author="Huawei" w:date="2020-11-16T12:05:00Z"/>
          <w:rFonts w:cs="Arial"/>
          <w:szCs w:val="28"/>
        </w:rPr>
      </w:pPr>
      <w:ins w:id="12664" w:author="Huawei" w:date="2020-11-16T14:47:00Z">
        <w:r>
          <w:t>5.93</w:t>
        </w:r>
      </w:ins>
      <w:ins w:id="12665" w:author="Huawei" w:date="2020-11-16T12:05:00Z">
        <w:r w:rsidR="00206DAD">
          <w:t>.2</w:t>
        </w:r>
        <w:r w:rsidR="00206DAD">
          <w:tab/>
        </w:r>
        <w:r w:rsidR="00206DAD">
          <w:rPr>
            <w:rFonts w:cs="Arial"/>
            <w:szCs w:val="28"/>
          </w:rPr>
          <w:t>Co-existence studies</w:t>
        </w:r>
      </w:ins>
    </w:p>
    <w:p w:rsidR="00206DAD" w:rsidRDefault="00206DAD" w:rsidP="00206DAD">
      <w:pPr>
        <w:rPr>
          <w:ins w:id="12666" w:author="Huawei" w:date="2020-11-16T12:05:00Z"/>
        </w:rPr>
      </w:pPr>
      <w:ins w:id="12667" w:author="Huawei" w:date="2020-11-16T12:05:00Z">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ins>
      <w:ins w:id="12668" w:author="Huawei" w:date="2020-11-16T14:47:00Z">
        <w:r w:rsidR="00E9082F">
          <w:t>5.93</w:t>
        </w:r>
      </w:ins>
      <w:ins w:id="12669" w:author="Huawei" w:date="2020-11-16T12:05:00Z">
        <w:r>
          <w:t>.2-1.</w:t>
        </w:r>
      </w:ins>
    </w:p>
    <w:p w:rsidR="00206DAD" w:rsidRDefault="00206DAD" w:rsidP="00206DAD">
      <w:pPr>
        <w:keepNext/>
        <w:keepLines/>
        <w:spacing w:before="60"/>
        <w:jc w:val="center"/>
        <w:rPr>
          <w:ins w:id="12670" w:author="Huawei" w:date="2020-11-16T12:05:00Z"/>
          <w:rFonts w:ascii="Arial" w:hAnsi="Arial"/>
          <w:b/>
          <w:lang w:val="x-none"/>
        </w:rPr>
      </w:pPr>
      <w:ins w:id="12671" w:author="Huawei" w:date="2020-11-16T12:05:00Z">
        <w:r>
          <w:rPr>
            <w:rFonts w:ascii="Arial" w:hAnsi="Arial"/>
            <w:b/>
            <w:lang w:val="x-none"/>
          </w:rPr>
          <w:t xml:space="preserve">Table </w:t>
        </w:r>
      </w:ins>
      <w:ins w:id="12672" w:author="Huawei" w:date="2020-11-16T14:47:00Z">
        <w:r w:rsidR="00E9082F">
          <w:rPr>
            <w:rFonts w:ascii="Arial" w:hAnsi="Arial"/>
            <w:b/>
            <w:lang w:val="x-none"/>
          </w:rPr>
          <w:t>5.93</w:t>
        </w:r>
      </w:ins>
      <w:ins w:id="12673" w:author="Huawei" w:date="2020-11-16T12:05:00Z">
        <w:r>
          <w:rPr>
            <w:rFonts w:ascii="Arial" w:hAnsi="Arial"/>
            <w:b/>
            <w:lang w:val="x-none"/>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ins w:id="12674" w:author="Huawei" w:date="2020-11-16T12:05:00Z"/>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675" w:author="Huawei" w:date="2020-11-16T12:05:00Z"/>
                <w:rFonts w:ascii="Calibri" w:hAnsi="Calibri" w:cs="Calibri"/>
                <w:b/>
                <w:bCs/>
                <w:sz w:val="18"/>
                <w:szCs w:val="18"/>
              </w:rPr>
            </w:pPr>
            <w:ins w:id="12676" w:author="Huawei" w:date="2020-11-16T12:05: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677" w:author="Huawei" w:date="2020-11-16T12:05:00Z"/>
                <w:rFonts w:ascii="Calibri" w:hAnsi="Calibri" w:cs="Calibri"/>
                <w:b/>
                <w:bCs/>
                <w:sz w:val="18"/>
                <w:szCs w:val="18"/>
              </w:rPr>
            </w:pPr>
            <w:ins w:id="12678" w:author="Huawei" w:date="2020-11-16T12:05: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679" w:author="Huawei" w:date="2020-11-16T12:05:00Z"/>
                <w:rFonts w:ascii="Calibri" w:hAnsi="Calibri" w:cs="Calibri"/>
                <w:b/>
                <w:bCs/>
                <w:sz w:val="18"/>
                <w:szCs w:val="18"/>
              </w:rPr>
            </w:pPr>
            <w:ins w:id="12680" w:author="Huawei" w:date="2020-11-16T12:05: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681" w:author="Huawei" w:date="2020-11-16T12:05:00Z"/>
                <w:rFonts w:ascii="Calibri" w:hAnsi="Calibri" w:cs="Calibri"/>
                <w:b/>
                <w:bCs/>
                <w:sz w:val="18"/>
                <w:szCs w:val="18"/>
              </w:rPr>
            </w:pPr>
            <w:ins w:id="12682" w:author="Huawei" w:date="2020-11-16T12:05: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683" w:author="Huawei" w:date="2020-11-16T12:05:00Z"/>
                <w:rFonts w:ascii="Calibri" w:hAnsi="Calibri" w:cs="Calibri"/>
                <w:b/>
                <w:bCs/>
                <w:sz w:val="18"/>
                <w:szCs w:val="18"/>
              </w:rPr>
            </w:pPr>
            <w:ins w:id="12684" w:author="Huawei" w:date="2020-11-16T12:05:00Z">
              <w:r>
                <w:rPr>
                  <w:rFonts w:ascii="Calibri" w:hAnsi="Calibri" w:cs="Calibri"/>
                  <w:b/>
                  <w:bCs/>
                  <w:sz w:val="18"/>
                  <w:szCs w:val="18"/>
                </w:rPr>
                <w:t>fy_high</w:t>
              </w:r>
            </w:ins>
          </w:p>
        </w:tc>
      </w:tr>
      <w:tr w:rsidR="00206DAD" w:rsidTr="00206DAD">
        <w:trPr>
          <w:trHeight w:val="285"/>
          <w:jc w:val="center"/>
          <w:ins w:id="1268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686" w:author="Huawei" w:date="2020-11-16T12:05:00Z"/>
                <w:rFonts w:ascii="Arial" w:hAnsi="Arial" w:cs="Arial"/>
                <w:sz w:val="18"/>
                <w:szCs w:val="18"/>
              </w:rPr>
            </w:pPr>
            <w:ins w:id="12687" w:author="Huawei" w:date="2020-11-16T12:05: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688" w:author="Huawei" w:date="2020-11-16T12:05:00Z"/>
                <w:rFonts w:ascii="Arial" w:hAnsi="Arial" w:cs="Arial"/>
                <w:sz w:val="18"/>
                <w:szCs w:val="18"/>
              </w:rPr>
            </w:pPr>
            <w:ins w:id="12689" w:author="Huawei" w:date="2020-11-16T12:05:00Z">
              <w:r>
                <w:rPr>
                  <w:rFonts w:ascii="Arial" w:hAnsi="Arial" w:cs="Arial"/>
                  <w:sz w:val="18"/>
                  <w:szCs w:val="18"/>
                </w:rPr>
                <w:t>3300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690" w:author="Huawei" w:date="2020-11-16T12:05:00Z"/>
                <w:rFonts w:ascii="Arial" w:hAnsi="Arial" w:cs="Arial"/>
                <w:sz w:val="18"/>
                <w:szCs w:val="18"/>
              </w:rPr>
            </w:pPr>
            <w:ins w:id="12691" w:author="Huawei" w:date="2020-11-16T12:05:00Z">
              <w:r>
                <w:rPr>
                  <w:rFonts w:ascii="Arial" w:hAnsi="Arial" w:cs="Arial"/>
                  <w:sz w:val="18"/>
                  <w:szCs w:val="18"/>
                </w:rPr>
                <w:t>4200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692" w:author="Huawei" w:date="2020-11-16T12:05:00Z"/>
                <w:rFonts w:ascii="Arial" w:hAnsi="Arial" w:cs="Arial"/>
                <w:sz w:val="18"/>
                <w:szCs w:val="18"/>
              </w:rPr>
            </w:pPr>
            <w:ins w:id="12693" w:author="Huawei" w:date="2020-11-16T12:05:00Z">
              <w:r>
                <w:rPr>
                  <w:rFonts w:ascii="Arial" w:hAnsi="Arial" w:cs="Arial"/>
                  <w:sz w:val="18"/>
                  <w:szCs w:val="18"/>
                </w:rPr>
                <w:t>1850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694" w:author="Huawei" w:date="2020-11-16T12:05:00Z"/>
                <w:rFonts w:ascii="Arial" w:hAnsi="Arial" w:cs="Arial"/>
                <w:sz w:val="18"/>
                <w:szCs w:val="18"/>
              </w:rPr>
            </w:pPr>
            <w:ins w:id="12695" w:author="Huawei" w:date="2020-11-16T12:05:00Z">
              <w:r>
                <w:rPr>
                  <w:rFonts w:ascii="Arial" w:hAnsi="Arial" w:cs="Arial"/>
                  <w:sz w:val="18"/>
                  <w:szCs w:val="18"/>
                </w:rPr>
                <w:t>1910</w:t>
              </w:r>
            </w:ins>
          </w:p>
        </w:tc>
      </w:tr>
      <w:tr w:rsidR="00206DAD" w:rsidTr="00206DAD">
        <w:trPr>
          <w:trHeight w:val="525"/>
          <w:jc w:val="center"/>
          <w:ins w:id="1269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697" w:author="Huawei" w:date="2020-11-16T12:05:00Z"/>
                <w:rFonts w:ascii="Arial" w:hAnsi="Arial" w:cs="Arial"/>
                <w:sz w:val="18"/>
                <w:szCs w:val="18"/>
              </w:rPr>
            </w:pPr>
            <w:ins w:id="12698" w:author="Huawei" w:date="2020-11-16T12:0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699" w:author="Huawei" w:date="2020-11-16T12:05:00Z"/>
                <w:rFonts w:ascii="Arial" w:hAnsi="Arial" w:cs="Arial"/>
                <w:sz w:val="18"/>
                <w:szCs w:val="18"/>
              </w:rPr>
            </w:pPr>
            <w:ins w:id="12700" w:author="Huawei" w:date="2020-11-16T12:05: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01" w:author="Huawei" w:date="2020-11-16T12:05:00Z"/>
                <w:rFonts w:ascii="Arial" w:hAnsi="Arial" w:cs="Arial"/>
                <w:sz w:val="18"/>
                <w:szCs w:val="18"/>
              </w:rPr>
            </w:pPr>
            <w:ins w:id="12702" w:author="Huawei" w:date="2020-11-16T12:05: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03" w:author="Huawei" w:date="2020-11-16T12:05:00Z"/>
                <w:rFonts w:ascii="Arial" w:hAnsi="Arial" w:cs="Arial"/>
                <w:sz w:val="18"/>
                <w:szCs w:val="18"/>
              </w:rPr>
            </w:pPr>
            <w:ins w:id="12704" w:author="Huawei" w:date="2020-11-16T12:05: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05" w:author="Huawei" w:date="2020-11-16T12:05:00Z"/>
                <w:rFonts w:ascii="Arial" w:hAnsi="Arial" w:cs="Arial"/>
                <w:sz w:val="18"/>
                <w:szCs w:val="18"/>
              </w:rPr>
            </w:pPr>
            <w:ins w:id="12706" w:author="Huawei" w:date="2020-11-16T12:05:00Z">
              <w:r>
                <w:rPr>
                  <w:rFonts w:ascii="Arial" w:hAnsi="Arial" w:cs="Arial"/>
                  <w:sz w:val="18"/>
                  <w:szCs w:val="18"/>
                </w:rPr>
                <w:t>2* fy_high</w:t>
              </w:r>
            </w:ins>
          </w:p>
        </w:tc>
      </w:tr>
      <w:tr w:rsidR="00206DAD" w:rsidTr="00206DAD">
        <w:trPr>
          <w:trHeight w:val="525"/>
          <w:jc w:val="center"/>
          <w:ins w:id="1270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708" w:author="Huawei" w:date="2020-11-16T12:05:00Z"/>
                <w:rFonts w:ascii="Arial" w:hAnsi="Arial" w:cs="Arial"/>
                <w:sz w:val="18"/>
                <w:szCs w:val="18"/>
              </w:rPr>
            </w:pPr>
            <w:ins w:id="12709" w:author="Huawei" w:date="2020-11-16T12:0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10" w:author="Huawei" w:date="2020-11-16T12:05:00Z"/>
                <w:rFonts w:ascii="Arial" w:hAnsi="Arial" w:cs="Arial"/>
                <w:sz w:val="18"/>
                <w:szCs w:val="18"/>
              </w:rPr>
            </w:pPr>
            <w:ins w:id="12711" w:author="Huawei" w:date="2020-11-16T12:05:00Z">
              <w:r>
                <w:rPr>
                  <w:rFonts w:ascii="Arial" w:hAnsi="Arial" w:cs="Arial"/>
                  <w:sz w:val="18"/>
                  <w:szCs w:val="18"/>
                </w:rPr>
                <w:t>6600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12" w:author="Huawei" w:date="2020-11-16T12:05:00Z"/>
                <w:rFonts w:ascii="Arial" w:hAnsi="Arial" w:cs="Arial"/>
                <w:sz w:val="18"/>
                <w:szCs w:val="18"/>
              </w:rPr>
            </w:pPr>
            <w:ins w:id="12713" w:author="Huawei" w:date="2020-11-16T12:05:00Z">
              <w:r>
                <w:rPr>
                  <w:rFonts w:ascii="Arial" w:hAnsi="Arial" w:cs="Arial"/>
                  <w:sz w:val="18"/>
                  <w:szCs w:val="18"/>
                </w:rPr>
                <w:t>8400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14" w:author="Huawei" w:date="2020-11-16T12:05:00Z"/>
                <w:rFonts w:ascii="Arial" w:hAnsi="Arial" w:cs="Arial"/>
                <w:sz w:val="18"/>
                <w:szCs w:val="18"/>
              </w:rPr>
            </w:pPr>
            <w:ins w:id="12715" w:author="Huawei" w:date="2020-11-16T12:05:00Z">
              <w:r>
                <w:rPr>
                  <w:rFonts w:ascii="Arial" w:hAnsi="Arial" w:cs="Arial"/>
                  <w:sz w:val="18"/>
                  <w:szCs w:val="18"/>
                </w:rPr>
                <w:t>3700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16" w:author="Huawei" w:date="2020-11-16T12:05:00Z"/>
                <w:rFonts w:ascii="Arial" w:hAnsi="Arial" w:cs="Arial"/>
                <w:sz w:val="18"/>
                <w:szCs w:val="18"/>
              </w:rPr>
            </w:pPr>
            <w:ins w:id="12717" w:author="Huawei" w:date="2020-11-16T12:05:00Z">
              <w:r>
                <w:rPr>
                  <w:rFonts w:ascii="Arial" w:hAnsi="Arial" w:cs="Arial"/>
                  <w:sz w:val="18"/>
                  <w:szCs w:val="18"/>
                </w:rPr>
                <w:t>3820</w:t>
              </w:r>
            </w:ins>
          </w:p>
        </w:tc>
      </w:tr>
      <w:tr w:rsidR="00206DAD" w:rsidTr="00206DAD">
        <w:trPr>
          <w:trHeight w:val="285"/>
          <w:jc w:val="center"/>
          <w:ins w:id="1271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719" w:author="Huawei" w:date="2020-11-16T12:05:00Z"/>
                <w:rFonts w:ascii="Arial" w:hAnsi="Arial" w:cs="Arial"/>
                <w:sz w:val="18"/>
                <w:szCs w:val="18"/>
              </w:rPr>
            </w:pPr>
            <w:ins w:id="12720" w:author="Huawei" w:date="2020-11-16T12:0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21" w:author="Huawei" w:date="2020-11-16T12:05:00Z"/>
                <w:rFonts w:ascii="Arial" w:hAnsi="Arial" w:cs="Arial"/>
                <w:sz w:val="18"/>
                <w:szCs w:val="18"/>
              </w:rPr>
            </w:pPr>
            <w:ins w:id="12722" w:author="Huawei" w:date="2020-11-16T12:05: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23" w:author="Huawei" w:date="2020-11-16T12:05:00Z"/>
                <w:rFonts w:ascii="Arial" w:hAnsi="Arial" w:cs="Arial"/>
                <w:sz w:val="18"/>
                <w:szCs w:val="18"/>
              </w:rPr>
            </w:pPr>
            <w:ins w:id="12724" w:author="Huawei" w:date="2020-11-16T12:05: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25" w:author="Huawei" w:date="2020-11-16T12:05:00Z"/>
                <w:rFonts w:ascii="Arial" w:hAnsi="Arial" w:cs="Arial"/>
                <w:sz w:val="18"/>
                <w:szCs w:val="18"/>
              </w:rPr>
            </w:pPr>
            <w:ins w:id="12726" w:author="Huawei" w:date="2020-11-16T12:05: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27" w:author="Huawei" w:date="2020-11-16T12:05:00Z"/>
                <w:rFonts w:ascii="Arial" w:hAnsi="Arial" w:cs="Arial"/>
                <w:sz w:val="18"/>
                <w:szCs w:val="18"/>
              </w:rPr>
            </w:pPr>
            <w:ins w:id="12728" w:author="Huawei" w:date="2020-11-16T12:05:00Z">
              <w:r>
                <w:rPr>
                  <w:rFonts w:ascii="Arial" w:hAnsi="Arial" w:cs="Arial"/>
                  <w:sz w:val="18"/>
                  <w:szCs w:val="18"/>
                </w:rPr>
                <w:t>3* fy_high</w:t>
              </w:r>
            </w:ins>
          </w:p>
        </w:tc>
      </w:tr>
      <w:tr w:rsidR="00206DAD" w:rsidTr="00206DAD">
        <w:trPr>
          <w:trHeight w:val="525"/>
          <w:jc w:val="center"/>
          <w:ins w:id="1272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730" w:author="Huawei" w:date="2020-11-16T12:05:00Z"/>
                <w:rFonts w:ascii="Arial" w:hAnsi="Arial" w:cs="Arial"/>
                <w:sz w:val="18"/>
                <w:szCs w:val="18"/>
              </w:rPr>
            </w:pPr>
            <w:ins w:id="12731" w:author="Huawei" w:date="2020-11-16T12:0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32" w:author="Huawei" w:date="2020-11-16T12:05:00Z"/>
                <w:rFonts w:ascii="Arial" w:hAnsi="Arial" w:cs="Arial"/>
                <w:sz w:val="18"/>
                <w:szCs w:val="18"/>
              </w:rPr>
            </w:pPr>
            <w:ins w:id="12733" w:author="Huawei" w:date="2020-11-16T12:05:00Z">
              <w:r>
                <w:rPr>
                  <w:rFonts w:ascii="Arial" w:hAnsi="Arial" w:cs="Arial"/>
                  <w:sz w:val="18"/>
                  <w:szCs w:val="18"/>
                </w:rPr>
                <w:t>9900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34" w:author="Huawei" w:date="2020-11-16T12:05:00Z"/>
                <w:rFonts w:ascii="Arial" w:hAnsi="Arial" w:cs="Arial"/>
                <w:sz w:val="18"/>
                <w:szCs w:val="18"/>
              </w:rPr>
            </w:pPr>
            <w:ins w:id="12735" w:author="Huawei" w:date="2020-11-16T12:05:00Z">
              <w:r>
                <w:rPr>
                  <w:rFonts w:ascii="Arial" w:hAnsi="Arial" w:cs="Arial"/>
                  <w:sz w:val="18"/>
                  <w:szCs w:val="18"/>
                </w:rPr>
                <w:t>12600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36" w:author="Huawei" w:date="2020-11-16T12:05:00Z"/>
                <w:rFonts w:ascii="Arial" w:hAnsi="Arial" w:cs="Arial"/>
                <w:sz w:val="18"/>
                <w:szCs w:val="18"/>
              </w:rPr>
            </w:pPr>
            <w:ins w:id="12737" w:author="Huawei" w:date="2020-11-16T12:05:00Z">
              <w:r>
                <w:rPr>
                  <w:rFonts w:ascii="Arial" w:hAnsi="Arial" w:cs="Arial"/>
                  <w:sz w:val="18"/>
                  <w:szCs w:val="18"/>
                </w:rPr>
                <w:t>5550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38" w:author="Huawei" w:date="2020-11-16T12:05:00Z"/>
                <w:rFonts w:ascii="Arial" w:hAnsi="Arial" w:cs="Arial"/>
                <w:sz w:val="18"/>
                <w:szCs w:val="18"/>
              </w:rPr>
            </w:pPr>
            <w:ins w:id="12739" w:author="Huawei" w:date="2020-11-16T12:05:00Z">
              <w:r>
                <w:rPr>
                  <w:rFonts w:ascii="Arial" w:hAnsi="Arial" w:cs="Arial"/>
                  <w:sz w:val="18"/>
                  <w:szCs w:val="18"/>
                </w:rPr>
                <w:t>5730</w:t>
              </w:r>
            </w:ins>
          </w:p>
        </w:tc>
      </w:tr>
      <w:tr w:rsidR="00206DAD" w:rsidTr="00206DAD">
        <w:trPr>
          <w:trHeight w:val="495"/>
          <w:jc w:val="center"/>
          <w:ins w:id="1274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741" w:author="Huawei" w:date="2020-11-16T12:05:00Z"/>
                <w:rFonts w:ascii="Arial" w:hAnsi="Arial" w:cs="Arial"/>
                <w:sz w:val="18"/>
                <w:szCs w:val="18"/>
              </w:rPr>
            </w:pPr>
            <w:ins w:id="12742" w:author="Huawei" w:date="2020-11-16T12:05: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43" w:author="Huawei" w:date="2020-11-16T12:05:00Z"/>
                <w:rFonts w:ascii="Arial" w:hAnsi="Arial" w:cs="Arial"/>
                <w:sz w:val="18"/>
                <w:szCs w:val="18"/>
              </w:rPr>
            </w:pPr>
            <w:ins w:id="12744" w:author="Huawei" w:date="2020-11-16T12:05: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45" w:author="Huawei" w:date="2020-11-16T12:05:00Z"/>
                <w:rFonts w:ascii="Arial" w:hAnsi="Arial" w:cs="Arial"/>
                <w:sz w:val="18"/>
                <w:szCs w:val="18"/>
              </w:rPr>
            </w:pPr>
            <w:ins w:id="12746" w:author="Huawei" w:date="2020-11-16T12:05: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47" w:author="Huawei" w:date="2020-11-16T12:05:00Z"/>
                <w:rFonts w:ascii="Arial" w:hAnsi="Arial" w:cs="Arial"/>
                <w:sz w:val="18"/>
                <w:szCs w:val="18"/>
              </w:rPr>
            </w:pPr>
            <w:ins w:id="12748" w:author="Huawei" w:date="2020-11-16T12:05: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49" w:author="Huawei" w:date="2020-11-16T12:05:00Z"/>
                <w:rFonts w:ascii="Arial" w:hAnsi="Arial" w:cs="Arial"/>
                <w:sz w:val="18"/>
                <w:szCs w:val="18"/>
              </w:rPr>
            </w:pPr>
            <w:ins w:id="12750" w:author="Huawei" w:date="2020-11-16T12:05:00Z">
              <w:r>
                <w:rPr>
                  <w:rFonts w:ascii="Arial" w:hAnsi="Arial" w:cs="Arial"/>
                  <w:sz w:val="18"/>
                  <w:szCs w:val="18"/>
                </w:rPr>
                <w:t>4* fy_high</w:t>
              </w:r>
            </w:ins>
          </w:p>
        </w:tc>
      </w:tr>
      <w:tr w:rsidR="00206DAD" w:rsidTr="00206DAD">
        <w:trPr>
          <w:trHeight w:val="495"/>
          <w:jc w:val="center"/>
          <w:ins w:id="1275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752" w:author="Huawei" w:date="2020-11-16T12:05:00Z"/>
                <w:rFonts w:ascii="Arial" w:hAnsi="Arial" w:cs="Arial"/>
                <w:sz w:val="18"/>
                <w:szCs w:val="18"/>
              </w:rPr>
            </w:pPr>
            <w:ins w:id="12753" w:author="Huawei" w:date="2020-11-16T12:05: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54" w:author="Huawei" w:date="2020-11-16T12:05:00Z"/>
                <w:rFonts w:ascii="Arial" w:hAnsi="Arial" w:cs="Arial"/>
                <w:sz w:val="18"/>
                <w:szCs w:val="18"/>
              </w:rPr>
            </w:pPr>
            <w:ins w:id="12755" w:author="Huawei" w:date="2020-11-16T12:05:00Z">
              <w:r>
                <w:rPr>
                  <w:rFonts w:ascii="Arial" w:hAnsi="Arial" w:cs="Arial"/>
                  <w:sz w:val="18"/>
                  <w:szCs w:val="18"/>
                </w:rPr>
                <w:t>13200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56" w:author="Huawei" w:date="2020-11-16T12:05:00Z"/>
                <w:rFonts w:ascii="Arial" w:hAnsi="Arial" w:cs="Arial"/>
                <w:sz w:val="18"/>
                <w:szCs w:val="18"/>
              </w:rPr>
            </w:pPr>
            <w:ins w:id="12757" w:author="Huawei" w:date="2020-11-16T12:05:00Z">
              <w:r>
                <w:rPr>
                  <w:rFonts w:ascii="Arial" w:hAnsi="Arial" w:cs="Arial"/>
                  <w:sz w:val="18"/>
                  <w:szCs w:val="18"/>
                </w:rPr>
                <w:t>16800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58" w:author="Huawei" w:date="2020-11-16T12:05:00Z"/>
                <w:rFonts w:ascii="Arial" w:hAnsi="Arial" w:cs="Arial"/>
                <w:sz w:val="18"/>
                <w:szCs w:val="18"/>
              </w:rPr>
            </w:pPr>
            <w:ins w:id="12759" w:author="Huawei" w:date="2020-11-16T12:05:00Z">
              <w:r>
                <w:rPr>
                  <w:rFonts w:ascii="Arial" w:hAnsi="Arial" w:cs="Arial"/>
                  <w:sz w:val="18"/>
                  <w:szCs w:val="18"/>
                </w:rPr>
                <w:t>7400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60" w:author="Huawei" w:date="2020-11-16T12:05:00Z"/>
                <w:rFonts w:ascii="Arial" w:hAnsi="Arial" w:cs="Arial"/>
                <w:sz w:val="18"/>
                <w:szCs w:val="18"/>
              </w:rPr>
            </w:pPr>
            <w:ins w:id="12761" w:author="Huawei" w:date="2020-11-16T12:05:00Z">
              <w:r>
                <w:rPr>
                  <w:rFonts w:ascii="Arial" w:hAnsi="Arial" w:cs="Arial"/>
                  <w:sz w:val="18"/>
                  <w:szCs w:val="18"/>
                </w:rPr>
                <w:t>7640</w:t>
              </w:r>
            </w:ins>
          </w:p>
        </w:tc>
      </w:tr>
      <w:tr w:rsidR="00206DAD" w:rsidTr="00206DAD">
        <w:trPr>
          <w:trHeight w:val="495"/>
          <w:jc w:val="center"/>
          <w:ins w:id="1276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763" w:author="Huawei" w:date="2020-11-16T12:05:00Z"/>
                <w:rFonts w:ascii="Arial" w:hAnsi="Arial" w:cs="Arial"/>
                <w:sz w:val="18"/>
                <w:szCs w:val="18"/>
              </w:rPr>
            </w:pPr>
            <w:ins w:id="12764" w:author="Huawei" w:date="2020-11-16T12:05: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65" w:author="Huawei" w:date="2020-11-16T12:05:00Z"/>
                <w:rFonts w:ascii="Arial" w:hAnsi="Arial" w:cs="Arial"/>
                <w:sz w:val="18"/>
                <w:szCs w:val="18"/>
              </w:rPr>
            </w:pPr>
            <w:ins w:id="12766" w:author="Huawei" w:date="2020-11-16T12:05: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67" w:author="Huawei" w:date="2020-11-16T12:05:00Z"/>
                <w:rFonts w:ascii="Arial" w:hAnsi="Arial" w:cs="Arial"/>
                <w:sz w:val="18"/>
                <w:szCs w:val="18"/>
              </w:rPr>
            </w:pPr>
            <w:ins w:id="12768" w:author="Huawei" w:date="2020-11-16T12:05: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69" w:author="Huawei" w:date="2020-11-16T12:05:00Z"/>
                <w:rFonts w:ascii="Arial" w:hAnsi="Arial" w:cs="Arial"/>
                <w:sz w:val="18"/>
                <w:szCs w:val="18"/>
              </w:rPr>
            </w:pPr>
            <w:ins w:id="12770" w:author="Huawei" w:date="2020-11-16T12:05: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71" w:author="Huawei" w:date="2020-11-16T12:05:00Z"/>
                <w:rFonts w:ascii="Arial" w:hAnsi="Arial" w:cs="Arial"/>
                <w:sz w:val="18"/>
                <w:szCs w:val="18"/>
              </w:rPr>
            </w:pPr>
            <w:ins w:id="12772" w:author="Huawei" w:date="2020-11-16T12:05:00Z">
              <w:r>
                <w:rPr>
                  <w:rFonts w:ascii="Arial" w:hAnsi="Arial" w:cs="Arial"/>
                  <w:sz w:val="18"/>
                  <w:szCs w:val="18"/>
                </w:rPr>
                <w:t>5* fy_high</w:t>
              </w:r>
            </w:ins>
          </w:p>
        </w:tc>
      </w:tr>
      <w:tr w:rsidR="00206DAD" w:rsidTr="00206DAD">
        <w:trPr>
          <w:trHeight w:val="495"/>
          <w:jc w:val="center"/>
          <w:ins w:id="1277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774" w:author="Huawei" w:date="2020-11-16T12:05:00Z"/>
                <w:rFonts w:ascii="Arial" w:hAnsi="Arial" w:cs="Arial"/>
                <w:sz w:val="18"/>
                <w:szCs w:val="18"/>
              </w:rPr>
            </w:pPr>
            <w:ins w:id="12775" w:author="Huawei" w:date="2020-11-16T12:05: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76" w:author="Huawei" w:date="2020-11-16T12:05:00Z"/>
                <w:rFonts w:ascii="Arial" w:hAnsi="Arial" w:cs="Arial"/>
                <w:sz w:val="18"/>
                <w:szCs w:val="18"/>
              </w:rPr>
            </w:pPr>
            <w:ins w:id="12777" w:author="Huawei" w:date="2020-11-16T12:05:00Z">
              <w:r>
                <w:rPr>
                  <w:rFonts w:ascii="Arial" w:hAnsi="Arial" w:cs="Arial"/>
                  <w:sz w:val="18"/>
                  <w:szCs w:val="18"/>
                </w:rPr>
                <w:t>16500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78" w:author="Huawei" w:date="2020-11-16T12:05:00Z"/>
                <w:rFonts w:ascii="Arial" w:hAnsi="Arial" w:cs="Arial"/>
                <w:sz w:val="18"/>
                <w:szCs w:val="18"/>
              </w:rPr>
            </w:pPr>
            <w:ins w:id="12779" w:author="Huawei" w:date="2020-11-16T12:05:00Z">
              <w:r>
                <w:rPr>
                  <w:rFonts w:ascii="Arial" w:hAnsi="Arial" w:cs="Arial"/>
                  <w:sz w:val="18"/>
                  <w:szCs w:val="18"/>
                </w:rPr>
                <w:t>21000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80" w:author="Huawei" w:date="2020-11-16T12:05:00Z"/>
                <w:rFonts w:ascii="Arial" w:hAnsi="Arial" w:cs="Arial"/>
                <w:sz w:val="18"/>
                <w:szCs w:val="18"/>
              </w:rPr>
            </w:pPr>
            <w:ins w:id="12781" w:author="Huawei" w:date="2020-11-16T12:05:00Z">
              <w:r>
                <w:rPr>
                  <w:rFonts w:ascii="Arial" w:hAnsi="Arial" w:cs="Arial"/>
                  <w:sz w:val="18"/>
                  <w:szCs w:val="18"/>
                </w:rPr>
                <w:t>9250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82" w:author="Huawei" w:date="2020-11-16T12:05:00Z"/>
                <w:rFonts w:ascii="Arial" w:hAnsi="Arial" w:cs="Arial"/>
                <w:sz w:val="18"/>
                <w:szCs w:val="18"/>
              </w:rPr>
            </w:pPr>
            <w:ins w:id="12783" w:author="Huawei" w:date="2020-11-16T12:05:00Z">
              <w:r>
                <w:rPr>
                  <w:rFonts w:ascii="Arial" w:hAnsi="Arial" w:cs="Arial"/>
                  <w:sz w:val="18"/>
                  <w:szCs w:val="18"/>
                </w:rPr>
                <w:t>9550</w:t>
              </w:r>
            </w:ins>
          </w:p>
        </w:tc>
      </w:tr>
      <w:tr w:rsidR="00206DAD" w:rsidTr="00206DAD">
        <w:trPr>
          <w:trHeight w:val="525"/>
          <w:jc w:val="center"/>
          <w:ins w:id="1278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785" w:author="Huawei" w:date="2020-11-16T12:05:00Z"/>
                <w:rFonts w:ascii="Arial" w:hAnsi="Arial" w:cs="Arial"/>
                <w:sz w:val="18"/>
                <w:szCs w:val="18"/>
              </w:rPr>
            </w:pPr>
            <w:ins w:id="12786" w:author="Huawei" w:date="2020-11-16T12:05: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87" w:author="Huawei" w:date="2020-11-16T12:05:00Z"/>
                <w:rFonts w:ascii="Arial" w:hAnsi="Arial" w:cs="Arial"/>
                <w:sz w:val="18"/>
                <w:szCs w:val="18"/>
              </w:rPr>
            </w:pPr>
            <w:ins w:id="12788" w:author="Huawei" w:date="2020-11-16T12:05: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89" w:author="Huawei" w:date="2020-11-16T12:05:00Z"/>
                <w:rFonts w:ascii="Arial" w:hAnsi="Arial" w:cs="Arial"/>
                <w:sz w:val="18"/>
                <w:szCs w:val="18"/>
              </w:rPr>
            </w:pPr>
            <w:ins w:id="12790" w:author="Huawei" w:date="2020-11-16T12:05: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91" w:author="Huawei" w:date="2020-11-16T12:05:00Z"/>
                <w:rFonts w:ascii="Arial" w:hAnsi="Arial" w:cs="Arial"/>
                <w:sz w:val="18"/>
                <w:szCs w:val="18"/>
              </w:rPr>
            </w:pPr>
            <w:ins w:id="12792" w:author="Huawei" w:date="2020-11-16T12:05: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93" w:author="Huawei" w:date="2020-11-16T12:05:00Z"/>
                <w:rFonts w:ascii="Arial" w:hAnsi="Arial" w:cs="Arial"/>
                <w:sz w:val="18"/>
                <w:szCs w:val="18"/>
              </w:rPr>
            </w:pPr>
            <w:ins w:id="12794" w:author="Huawei" w:date="2020-11-16T12:05:00Z">
              <w:r>
                <w:rPr>
                  <w:rFonts w:ascii="Arial" w:hAnsi="Arial" w:cs="Arial"/>
                  <w:sz w:val="18"/>
                  <w:szCs w:val="18"/>
                </w:rPr>
                <w:t>fx_high + fy_high</w:t>
              </w:r>
            </w:ins>
          </w:p>
        </w:tc>
      </w:tr>
      <w:tr w:rsidR="00206DAD" w:rsidTr="00206DAD">
        <w:trPr>
          <w:trHeight w:val="285"/>
          <w:jc w:val="center"/>
          <w:ins w:id="1279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796" w:author="Huawei" w:date="2020-11-16T12:05:00Z"/>
                <w:rFonts w:ascii="Arial" w:hAnsi="Arial" w:cs="Arial"/>
                <w:sz w:val="18"/>
                <w:szCs w:val="18"/>
              </w:rPr>
            </w:pPr>
            <w:ins w:id="12797"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798" w:author="Huawei" w:date="2020-11-16T12:05:00Z"/>
                <w:rFonts w:ascii="Arial" w:hAnsi="Arial" w:cs="Arial"/>
                <w:sz w:val="18"/>
                <w:szCs w:val="18"/>
              </w:rPr>
            </w:pPr>
            <w:ins w:id="12799" w:author="Huawei" w:date="2020-11-16T12:05:00Z">
              <w:r>
                <w:rPr>
                  <w:rFonts w:ascii="Arial" w:hAnsi="Arial" w:cs="Arial"/>
                  <w:sz w:val="18"/>
                  <w:szCs w:val="18"/>
                </w:rPr>
                <w:t>2350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00" w:author="Huawei" w:date="2020-11-16T12:05:00Z"/>
                <w:rFonts w:ascii="Arial" w:hAnsi="Arial" w:cs="Arial"/>
                <w:sz w:val="18"/>
                <w:szCs w:val="18"/>
              </w:rPr>
            </w:pPr>
            <w:ins w:id="12801" w:author="Huawei" w:date="2020-11-16T12:05:00Z">
              <w:r>
                <w:rPr>
                  <w:rFonts w:ascii="Arial" w:hAnsi="Arial" w:cs="Arial"/>
                  <w:sz w:val="18"/>
                  <w:szCs w:val="18"/>
                </w:rPr>
                <w:t>1390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02" w:author="Huawei" w:date="2020-11-16T12:05:00Z"/>
                <w:rFonts w:ascii="Arial" w:hAnsi="Arial" w:cs="Arial"/>
                <w:sz w:val="18"/>
                <w:szCs w:val="18"/>
              </w:rPr>
            </w:pPr>
            <w:ins w:id="12803" w:author="Huawei" w:date="2020-11-16T12:05:00Z">
              <w:r>
                <w:rPr>
                  <w:rFonts w:ascii="Arial" w:hAnsi="Arial" w:cs="Arial"/>
                  <w:sz w:val="18"/>
                  <w:szCs w:val="18"/>
                </w:rPr>
                <w:t>5150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04" w:author="Huawei" w:date="2020-11-16T12:05:00Z"/>
                <w:rFonts w:ascii="Arial" w:hAnsi="Arial" w:cs="Arial"/>
                <w:sz w:val="18"/>
                <w:szCs w:val="18"/>
              </w:rPr>
            </w:pPr>
            <w:ins w:id="12805" w:author="Huawei" w:date="2020-11-16T12:05:00Z">
              <w:r>
                <w:rPr>
                  <w:rFonts w:ascii="Arial" w:hAnsi="Arial" w:cs="Arial"/>
                  <w:sz w:val="18"/>
                  <w:szCs w:val="18"/>
                </w:rPr>
                <w:t>6110</w:t>
              </w:r>
            </w:ins>
          </w:p>
        </w:tc>
      </w:tr>
      <w:tr w:rsidR="00206DAD" w:rsidTr="00206DAD">
        <w:trPr>
          <w:trHeight w:val="525"/>
          <w:jc w:val="center"/>
          <w:ins w:id="1280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807" w:author="Huawei" w:date="2020-11-16T12:05:00Z"/>
                <w:rFonts w:ascii="Arial" w:hAnsi="Arial" w:cs="Arial"/>
                <w:sz w:val="18"/>
                <w:szCs w:val="18"/>
              </w:rPr>
            </w:pPr>
            <w:ins w:id="12808" w:author="Huawei" w:date="2020-11-16T12:0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09" w:author="Huawei" w:date="2020-11-16T12:05:00Z"/>
                <w:rFonts w:ascii="Arial" w:hAnsi="Arial" w:cs="Arial"/>
                <w:sz w:val="18"/>
                <w:szCs w:val="18"/>
              </w:rPr>
            </w:pPr>
            <w:ins w:id="12810" w:author="Huawei" w:date="2020-11-16T12:05: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11" w:author="Huawei" w:date="2020-11-16T12:05:00Z"/>
                <w:rFonts w:ascii="Arial" w:hAnsi="Arial" w:cs="Arial"/>
                <w:sz w:val="18"/>
                <w:szCs w:val="18"/>
              </w:rPr>
            </w:pPr>
            <w:ins w:id="12812" w:author="Huawei" w:date="2020-11-16T12:05: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13" w:author="Huawei" w:date="2020-11-16T12:05:00Z"/>
                <w:rFonts w:ascii="Arial" w:hAnsi="Arial" w:cs="Arial"/>
                <w:sz w:val="18"/>
                <w:szCs w:val="18"/>
              </w:rPr>
            </w:pPr>
            <w:ins w:id="12814" w:author="Huawei" w:date="2020-11-16T12:05: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15" w:author="Huawei" w:date="2020-11-16T12:05:00Z"/>
                <w:rFonts w:ascii="Arial" w:hAnsi="Arial" w:cs="Arial"/>
                <w:sz w:val="18"/>
                <w:szCs w:val="18"/>
              </w:rPr>
            </w:pPr>
            <w:ins w:id="12816" w:author="Huawei" w:date="2020-11-16T12:05:00Z">
              <w:r>
                <w:rPr>
                  <w:rFonts w:ascii="Arial" w:hAnsi="Arial" w:cs="Arial"/>
                  <w:sz w:val="18"/>
                  <w:szCs w:val="18"/>
                </w:rPr>
                <w:t>2*fy_high – fx_low</w:t>
              </w:r>
            </w:ins>
          </w:p>
        </w:tc>
      </w:tr>
      <w:tr w:rsidR="00206DAD" w:rsidTr="00206DAD">
        <w:trPr>
          <w:trHeight w:val="285"/>
          <w:jc w:val="center"/>
          <w:ins w:id="1281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818" w:author="Huawei" w:date="2020-11-16T12:05:00Z"/>
                <w:rFonts w:ascii="Arial" w:hAnsi="Arial" w:cs="Arial"/>
                <w:sz w:val="18"/>
                <w:szCs w:val="18"/>
              </w:rPr>
            </w:pPr>
            <w:ins w:id="12819"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20" w:author="Huawei" w:date="2020-11-16T12:05:00Z"/>
                <w:rFonts w:ascii="Arial" w:hAnsi="Arial" w:cs="Arial"/>
                <w:sz w:val="18"/>
                <w:szCs w:val="18"/>
              </w:rPr>
            </w:pPr>
            <w:ins w:id="12821" w:author="Huawei" w:date="2020-11-16T12:05:00Z">
              <w:r>
                <w:rPr>
                  <w:rFonts w:ascii="Arial" w:hAnsi="Arial" w:cs="Arial"/>
                  <w:sz w:val="18"/>
                  <w:szCs w:val="18"/>
                </w:rPr>
                <w:t>4690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22" w:author="Huawei" w:date="2020-11-16T12:05:00Z"/>
                <w:rFonts w:ascii="Arial" w:hAnsi="Arial" w:cs="Arial"/>
                <w:sz w:val="18"/>
                <w:szCs w:val="18"/>
              </w:rPr>
            </w:pPr>
            <w:ins w:id="12823" w:author="Huawei" w:date="2020-11-16T12:05:00Z">
              <w:r>
                <w:rPr>
                  <w:rFonts w:ascii="Arial" w:hAnsi="Arial" w:cs="Arial"/>
                  <w:sz w:val="18"/>
                  <w:szCs w:val="18"/>
                </w:rPr>
                <w:t>6550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24" w:author="Huawei" w:date="2020-11-16T12:05:00Z"/>
                <w:rFonts w:ascii="Arial" w:hAnsi="Arial" w:cs="Arial"/>
                <w:sz w:val="18"/>
                <w:szCs w:val="18"/>
              </w:rPr>
            </w:pPr>
            <w:ins w:id="12825" w:author="Huawei" w:date="2020-11-16T12:05:00Z">
              <w:r>
                <w:rPr>
                  <w:rFonts w:ascii="Arial" w:hAnsi="Arial" w:cs="Arial"/>
                  <w:sz w:val="18"/>
                  <w:szCs w:val="18"/>
                </w:rPr>
                <w:t>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26" w:author="Huawei" w:date="2020-11-16T12:05:00Z"/>
                <w:rFonts w:ascii="Arial" w:hAnsi="Arial" w:cs="Arial"/>
                <w:sz w:val="18"/>
                <w:szCs w:val="18"/>
              </w:rPr>
            </w:pPr>
            <w:ins w:id="12827" w:author="Huawei" w:date="2020-11-16T12:05:00Z">
              <w:r>
                <w:rPr>
                  <w:rFonts w:ascii="Arial" w:hAnsi="Arial" w:cs="Arial"/>
                  <w:sz w:val="18"/>
                  <w:szCs w:val="18"/>
                </w:rPr>
                <w:t>520</w:t>
              </w:r>
            </w:ins>
          </w:p>
        </w:tc>
      </w:tr>
      <w:tr w:rsidR="00206DAD" w:rsidTr="00206DAD">
        <w:trPr>
          <w:trHeight w:val="525"/>
          <w:jc w:val="center"/>
          <w:ins w:id="1282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829" w:author="Huawei" w:date="2020-11-16T12:05:00Z"/>
                <w:rFonts w:ascii="Arial" w:hAnsi="Arial" w:cs="Arial"/>
                <w:sz w:val="18"/>
                <w:szCs w:val="18"/>
              </w:rPr>
            </w:pPr>
            <w:ins w:id="12830" w:author="Huawei" w:date="2020-11-16T12:0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31" w:author="Huawei" w:date="2020-11-16T12:05:00Z"/>
                <w:rFonts w:ascii="Arial" w:hAnsi="Arial" w:cs="Arial"/>
                <w:sz w:val="18"/>
                <w:szCs w:val="18"/>
              </w:rPr>
            </w:pPr>
            <w:ins w:id="12832" w:author="Huawei" w:date="2020-11-16T12:05: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33" w:author="Huawei" w:date="2020-11-16T12:05:00Z"/>
                <w:rFonts w:ascii="Arial" w:hAnsi="Arial" w:cs="Arial"/>
                <w:sz w:val="18"/>
                <w:szCs w:val="18"/>
              </w:rPr>
            </w:pPr>
            <w:ins w:id="12834" w:author="Huawei" w:date="2020-11-16T12:05: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35" w:author="Huawei" w:date="2020-11-16T12:05:00Z"/>
                <w:rFonts w:ascii="Arial" w:hAnsi="Arial" w:cs="Arial"/>
                <w:sz w:val="18"/>
                <w:szCs w:val="18"/>
              </w:rPr>
            </w:pPr>
            <w:ins w:id="12836" w:author="Huawei" w:date="2020-11-16T12:05: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37" w:author="Huawei" w:date="2020-11-16T12:05:00Z"/>
                <w:rFonts w:ascii="Arial" w:hAnsi="Arial" w:cs="Arial"/>
                <w:sz w:val="18"/>
                <w:szCs w:val="18"/>
              </w:rPr>
            </w:pPr>
            <w:ins w:id="12838" w:author="Huawei" w:date="2020-11-16T12:05:00Z">
              <w:r>
                <w:rPr>
                  <w:rFonts w:ascii="Arial" w:hAnsi="Arial" w:cs="Arial"/>
                  <w:sz w:val="18"/>
                  <w:szCs w:val="18"/>
                </w:rPr>
                <w:t>2*fy_high + fx_high</w:t>
              </w:r>
            </w:ins>
          </w:p>
        </w:tc>
      </w:tr>
      <w:tr w:rsidR="00206DAD" w:rsidTr="00206DAD">
        <w:trPr>
          <w:trHeight w:val="285"/>
          <w:jc w:val="center"/>
          <w:ins w:id="1283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840" w:author="Huawei" w:date="2020-11-16T12:05:00Z"/>
                <w:rFonts w:ascii="Arial" w:hAnsi="Arial" w:cs="Arial"/>
                <w:sz w:val="18"/>
                <w:szCs w:val="18"/>
              </w:rPr>
            </w:pPr>
            <w:ins w:id="12841"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42" w:author="Huawei" w:date="2020-11-16T12:05:00Z"/>
                <w:rFonts w:ascii="Arial" w:hAnsi="Arial" w:cs="Arial"/>
                <w:sz w:val="18"/>
                <w:szCs w:val="18"/>
              </w:rPr>
            </w:pPr>
            <w:ins w:id="12843" w:author="Huawei" w:date="2020-11-16T12:05:00Z">
              <w:r>
                <w:rPr>
                  <w:rFonts w:ascii="Arial" w:hAnsi="Arial" w:cs="Arial"/>
                  <w:sz w:val="18"/>
                  <w:szCs w:val="18"/>
                </w:rPr>
                <w:t>8450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44" w:author="Huawei" w:date="2020-11-16T12:05:00Z"/>
                <w:rFonts w:ascii="Arial" w:hAnsi="Arial" w:cs="Arial"/>
                <w:sz w:val="18"/>
                <w:szCs w:val="18"/>
              </w:rPr>
            </w:pPr>
            <w:ins w:id="12845" w:author="Huawei" w:date="2020-11-16T12:05:00Z">
              <w:r>
                <w:rPr>
                  <w:rFonts w:ascii="Arial" w:hAnsi="Arial" w:cs="Arial"/>
                  <w:sz w:val="18"/>
                  <w:szCs w:val="18"/>
                </w:rPr>
                <w:t>10310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46" w:author="Huawei" w:date="2020-11-16T12:05:00Z"/>
                <w:rFonts w:ascii="Arial" w:hAnsi="Arial" w:cs="Arial"/>
                <w:sz w:val="18"/>
                <w:szCs w:val="18"/>
              </w:rPr>
            </w:pPr>
            <w:ins w:id="12847" w:author="Huawei" w:date="2020-11-16T12:05:00Z">
              <w:r>
                <w:rPr>
                  <w:rFonts w:ascii="Arial" w:hAnsi="Arial" w:cs="Arial"/>
                  <w:sz w:val="18"/>
                  <w:szCs w:val="18"/>
                </w:rPr>
                <w:t>7000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48" w:author="Huawei" w:date="2020-11-16T12:05:00Z"/>
                <w:rFonts w:ascii="Arial" w:hAnsi="Arial" w:cs="Arial"/>
                <w:sz w:val="18"/>
                <w:szCs w:val="18"/>
              </w:rPr>
            </w:pPr>
            <w:ins w:id="12849" w:author="Huawei" w:date="2020-11-16T12:05:00Z">
              <w:r>
                <w:rPr>
                  <w:rFonts w:ascii="Arial" w:hAnsi="Arial" w:cs="Arial"/>
                  <w:sz w:val="18"/>
                  <w:szCs w:val="18"/>
                </w:rPr>
                <w:t>8020</w:t>
              </w:r>
            </w:ins>
          </w:p>
        </w:tc>
      </w:tr>
      <w:tr w:rsidR="00206DAD" w:rsidTr="00206DAD">
        <w:trPr>
          <w:trHeight w:val="525"/>
          <w:jc w:val="center"/>
          <w:ins w:id="1285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851" w:author="Huawei" w:date="2020-11-16T12:05:00Z"/>
                <w:rFonts w:ascii="Arial" w:hAnsi="Arial" w:cs="Arial"/>
                <w:sz w:val="18"/>
                <w:szCs w:val="18"/>
              </w:rPr>
            </w:pPr>
            <w:ins w:id="12852"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53" w:author="Huawei" w:date="2020-11-16T12:05:00Z"/>
                <w:rFonts w:ascii="Arial" w:hAnsi="Arial" w:cs="Arial"/>
                <w:sz w:val="18"/>
                <w:szCs w:val="18"/>
              </w:rPr>
            </w:pPr>
            <w:ins w:id="12854" w:author="Huawei" w:date="2020-11-16T12:05: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55" w:author="Huawei" w:date="2020-11-16T12:05:00Z"/>
                <w:rFonts w:ascii="Arial" w:hAnsi="Arial" w:cs="Arial"/>
                <w:sz w:val="18"/>
                <w:szCs w:val="18"/>
              </w:rPr>
            </w:pPr>
            <w:ins w:id="12856" w:author="Huawei" w:date="2020-11-16T12:05: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57" w:author="Huawei" w:date="2020-11-16T12:05:00Z"/>
                <w:rFonts w:ascii="Arial" w:hAnsi="Arial" w:cs="Arial"/>
                <w:sz w:val="18"/>
                <w:szCs w:val="18"/>
              </w:rPr>
            </w:pPr>
            <w:ins w:id="12858" w:author="Huawei" w:date="2020-11-16T12:05: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59" w:author="Huawei" w:date="2020-11-16T12:05:00Z"/>
                <w:rFonts w:ascii="Arial" w:hAnsi="Arial" w:cs="Arial"/>
                <w:sz w:val="18"/>
                <w:szCs w:val="18"/>
              </w:rPr>
            </w:pPr>
            <w:ins w:id="12860" w:author="Huawei" w:date="2020-11-16T12:05:00Z">
              <w:r>
                <w:rPr>
                  <w:rFonts w:ascii="Arial" w:hAnsi="Arial" w:cs="Arial"/>
                  <w:sz w:val="18"/>
                  <w:szCs w:val="18"/>
                </w:rPr>
                <w:t>3*fy_high – fx_low</w:t>
              </w:r>
            </w:ins>
          </w:p>
        </w:tc>
      </w:tr>
      <w:tr w:rsidR="00206DAD" w:rsidTr="00206DAD">
        <w:trPr>
          <w:trHeight w:val="285"/>
          <w:jc w:val="center"/>
          <w:ins w:id="1286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862" w:author="Huawei" w:date="2020-11-16T12:05:00Z"/>
                <w:rFonts w:ascii="Arial" w:hAnsi="Arial" w:cs="Arial"/>
                <w:sz w:val="18"/>
                <w:szCs w:val="18"/>
              </w:rPr>
            </w:pPr>
            <w:ins w:id="12863"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64" w:author="Huawei" w:date="2020-11-16T12:05:00Z"/>
                <w:rFonts w:ascii="Arial" w:hAnsi="Arial" w:cs="Arial"/>
                <w:sz w:val="18"/>
                <w:szCs w:val="18"/>
              </w:rPr>
            </w:pPr>
            <w:ins w:id="12865" w:author="Huawei" w:date="2020-11-16T12:05:00Z">
              <w:r>
                <w:rPr>
                  <w:rFonts w:ascii="Arial" w:hAnsi="Arial" w:cs="Arial"/>
                  <w:sz w:val="18"/>
                  <w:szCs w:val="18"/>
                </w:rPr>
                <w:t>7990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66" w:author="Huawei" w:date="2020-11-16T12:05:00Z"/>
                <w:rFonts w:ascii="Arial" w:hAnsi="Arial" w:cs="Arial"/>
                <w:sz w:val="18"/>
                <w:szCs w:val="18"/>
              </w:rPr>
            </w:pPr>
            <w:ins w:id="12867" w:author="Huawei" w:date="2020-11-16T12:05:00Z">
              <w:r>
                <w:rPr>
                  <w:rFonts w:ascii="Arial" w:hAnsi="Arial" w:cs="Arial"/>
                  <w:sz w:val="18"/>
                  <w:szCs w:val="18"/>
                </w:rPr>
                <w:t>10750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68" w:author="Huawei" w:date="2020-11-16T12:05:00Z"/>
                <w:rFonts w:ascii="Arial" w:hAnsi="Arial" w:cs="Arial"/>
                <w:sz w:val="18"/>
                <w:szCs w:val="18"/>
              </w:rPr>
            </w:pPr>
            <w:ins w:id="12869" w:author="Huawei" w:date="2020-11-16T12:05:00Z">
              <w:r>
                <w:rPr>
                  <w:rFonts w:ascii="Arial" w:hAnsi="Arial" w:cs="Arial"/>
                  <w:sz w:val="18"/>
                  <w:szCs w:val="18"/>
                </w:rPr>
                <w:t>1350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70" w:author="Huawei" w:date="2020-11-16T12:05:00Z"/>
                <w:rFonts w:ascii="Arial" w:hAnsi="Arial" w:cs="Arial"/>
                <w:sz w:val="18"/>
                <w:szCs w:val="18"/>
              </w:rPr>
            </w:pPr>
            <w:ins w:id="12871" w:author="Huawei" w:date="2020-11-16T12:05:00Z">
              <w:r>
                <w:rPr>
                  <w:rFonts w:ascii="Arial" w:hAnsi="Arial" w:cs="Arial"/>
                  <w:sz w:val="18"/>
                  <w:szCs w:val="18"/>
                </w:rPr>
                <w:t>2430</w:t>
              </w:r>
            </w:ins>
          </w:p>
        </w:tc>
      </w:tr>
      <w:tr w:rsidR="00206DAD" w:rsidTr="00206DAD">
        <w:trPr>
          <w:trHeight w:val="525"/>
          <w:jc w:val="center"/>
          <w:ins w:id="1287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873" w:author="Huawei" w:date="2020-11-16T12:05:00Z"/>
                <w:rFonts w:ascii="Arial" w:hAnsi="Arial" w:cs="Arial"/>
                <w:sz w:val="18"/>
                <w:szCs w:val="18"/>
              </w:rPr>
            </w:pPr>
            <w:ins w:id="12874"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75" w:author="Huawei" w:date="2020-11-16T12:05:00Z"/>
                <w:rFonts w:ascii="Arial" w:hAnsi="Arial" w:cs="Arial"/>
                <w:sz w:val="18"/>
                <w:szCs w:val="18"/>
              </w:rPr>
            </w:pPr>
            <w:ins w:id="12876" w:author="Huawei" w:date="2020-11-16T12:05: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77" w:author="Huawei" w:date="2020-11-16T12:05:00Z"/>
                <w:rFonts w:ascii="Arial" w:hAnsi="Arial" w:cs="Arial"/>
                <w:sz w:val="18"/>
                <w:szCs w:val="18"/>
              </w:rPr>
            </w:pPr>
            <w:ins w:id="12878" w:author="Huawei" w:date="2020-11-16T12:05: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79" w:author="Huawei" w:date="2020-11-16T12:05:00Z"/>
                <w:rFonts w:ascii="Arial" w:hAnsi="Arial" w:cs="Arial"/>
                <w:sz w:val="18"/>
                <w:szCs w:val="18"/>
              </w:rPr>
            </w:pPr>
            <w:ins w:id="12880" w:author="Huawei" w:date="2020-11-16T12:05: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81" w:author="Huawei" w:date="2020-11-16T12:05:00Z"/>
                <w:rFonts w:ascii="Arial" w:hAnsi="Arial" w:cs="Arial"/>
                <w:sz w:val="18"/>
                <w:szCs w:val="18"/>
              </w:rPr>
            </w:pPr>
            <w:ins w:id="12882" w:author="Huawei" w:date="2020-11-16T12:05:00Z">
              <w:r>
                <w:rPr>
                  <w:rFonts w:ascii="Arial" w:hAnsi="Arial" w:cs="Arial"/>
                  <w:sz w:val="18"/>
                  <w:szCs w:val="18"/>
                </w:rPr>
                <w:t>3*fy_high + fx_high</w:t>
              </w:r>
            </w:ins>
          </w:p>
        </w:tc>
      </w:tr>
      <w:tr w:rsidR="00206DAD" w:rsidTr="00206DAD">
        <w:trPr>
          <w:trHeight w:val="285"/>
          <w:jc w:val="center"/>
          <w:ins w:id="1288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884" w:author="Huawei" w:date="2020-11-16T12:05:00Z"/>
                <w:rFonts w:ascii="Arial" w:hAnsi="Arial" w:cs="Arial"/>
                <w:sz w:val="18"/>
                <w:szCs w:val="18"/>
              </w:rPr>
            </w:pPr>
            <w:ins w:id="12885"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86" w:author="Huawei" w:date="2020-11-16T12:05:00Z"/>
                <w:rFonts w:ascii="Arial" w:hAnsi="Arial" w:cs="Arial"/>
                <w:sz w:val="18"/>
                <w:szCs w:val="18"/>
              </w:rPr>
            </w:pPr>
            <w:ins w:id="12887" w:author="Huawei" w:date="2020-11-16T12:05:00Z">
              <w:r>
                <w:rPr>
                  <w:rFonts w:ascii="Arial" w:hAnsi="Arial" w:cs="Arial"/>
                  <w:sz w:val="18"/>
                  <w:szCs w:val="18"/>
                </w:rPr>
                <w:t>11750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88" w:author="Huawei" w:date="2020-11-16T12:05:00Z"/>
                <w:rFonts w:ascii="Arial" w:hAnsi="Arial" w:cs="Arial"/>
                <w:sz w:val="18"/>
                <w:szCs w:val="18"/>
              </w:rPr>
            </w:pPr>
            <w:ins w:id="12889" w:author="Huawei" w:date="2020-11-16T12:05:00Z">
              <w:r>
                <w:rPr>
                  <w:rFonts w:ascii="Arial" w:hAnsi="Arial" w:cs="Arial"/>
                  <w:sz w:val="18"/>
                  <w:szCs w:val="18"/>
                </w:rPr>
                <w:t>14510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90" w:author="Huawei" w:date="2020-11-16T12:05:00Z"/>
                <w:rFonts w:ascii="Arial" w:hAnsi="Arial" w:cs="Arial"/>
                <w:sz w:val="18"/>
                <w:szCs w:val="18"/>
              </w:rPr>
            </w:pPr>
            <w:ins w:id="12891" w:author="Huawei" w:date="2020-11-16T12:05:00Z">
              <w:r>
                <w:rPr>
                  <w:rFonts w:ascii="Arial" w:hAnsi="Arial" w:cs="Arial"/>
                  <w:sz w:val="18"/>
                  <w:szCs w:val="18"/>
                </w:rPr>
                <w:t>8850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92" w:author="Huawei" w:date="2020-11-16T12:05:00Z"/>
                <w:rFonts w:ascii="Arial" w:hAnsi="Arial" w:cs="Arial"/>
                <w:sz w:val="18"/>
                <w:szCs w:val="18"/>
              </w:rPr>
            </w:pPr>
            <w:ins w:id="12893" w:author="Huawei" w:date="2020-11-16T12:05:00Z">
              <w:r>
                <w:rPr>
                  <w:rFonts w:ascii="Arial" w:hAnsi="Arial" w:cs="Arial"/>
                  <w:sz w:val="18"/>
                  <w:szCs w:val="18"/>
                </w:rPr>
                <w:t>9030</w:t>
              </w:r>
            </w:ins>
          </w:p>
        </w:tc>
      </w:tr>
      <w:tr w:rsidR="00206DAD" w:rsidTr="00206DAD">
        <w:trPr>
          <w:trHeight w:val="525"/>
          <w:jc w:val="center"/>
          <w:ins w:id="1289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895" w:author="Huawei" w:date="2020-11-16T12:05:00Z"/>
                <w:rFonts w:ascii="Arial" w:hAnsi="Arial" w:cs="Arial"/>
                <w:sz w:val="18"/>
                <w:szCs w:val="18"/>
              </w:rPr>
            </w:pPr>
            <w:ins w:id="12896"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97" w:author="Huawei" w:date="2020-11-16T12:05:00Z"/>
                <w:rFonts w:ascii="Arial" w:hAnsi="Arial" w:cs="Arial"/>
                <w:sz w:val="18"/>
                <w:szCs w:val="18"/>
              </w:rPr>
            </w:pPr>
            <w:ins w:id="12898" w:author="Huawei" w:date="2020-11-16T12:05: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899" w:author="Huawei" w:date="2020-11-16T12:05:00Z"/>
                <w:rFonts w:ascii="Arial" w:hAnsi="Arial" w:cs="Arial"/>
                <w:sz w:val="18"/>
                <w:szCs w:val="18"/>
              </w:rPr>
            </w:pPr>
            <w:ins w:id="12900" w:author="Huawei" w:date="2020-11-16T12:05: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01" w:author="Huawei" w:date="2020-11-16T12:05:00Z"/>
                <w:rFonts w:ascii="Arial" w:hAnsi="Arial" w:cs="Arial"/>
                <w:sz w:val="18"/>
                <w:szCs w:val="18"/>
              </w:rPr>
            </w:pPr>
            <w:ins w:id="12902" w:author="Huawei" w:date="2020-11-16T12:05: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03" w:author="Huawei" w:date="2020-11-16T12:05:00Z"/>
                <w:rFonts w:ascii="Arial" w:hAnsi="Arial" w:cs="Arial"/>
                <w:sz w:val="18"/>
                <w:szCs w:val="18"/>
              </w:rPr>
            </w:pPr>
            <w:ins w:id="12904" w:author="Huawei" w:date="2020-11-16T12:05:00Z">
              <w:r>
                <w:rPr>
                  <w:rFonts w:ascii="Arial" w:hAnsi="Arial" w:cs="Arial"/>
                  <w:sz w:val="18"/>
                  <w:szCs w:val="18"/>
                </w:rPr>
                <w:t>2*fx_high + 2*fy_high</w:t>
              </w:r>
            </w:ins>
          </w:p>
        </w:tc>
      </w:tr>
      <w:tr w:rsidR="00206DAD" w:rsidTr="00206DAD">
        <w:trPr>
          <w:trHeight w:val="285"/>
          <w:jc w:val="center"/>
          <w:ins w:id="1290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906" w:author="Huawei" w:date="2020-11-16T12:05:00Z"/>
                <w:rFonts w:ascii="Arial" w:hAnsi="Arial" w:cs="Arial"/>
                <w:sz w:val="18"/>
                <w:szCs w:val="18"/>
              </w:rPr>
            </w:pPr>
            <w:ins w:id="12907"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08" w:author="Huawei" w:date="2020-11-16T12:05:00Z"/>
                <w:rFonts w:ascii="Arial" w:hAnsi="Arial" w:cs="Arial"/>
                <w:sz w:val="18"/>
                <w:szCs w:val="18"/>
              </w:rPr>
            </w:pPr>
            <w:ins w:id="12909" w:author="Huawei" w:date="2020-11-16T12:05:00Z">
              <w:r>
                <w:rPr>
                  <w:rFonts w:ascii="Arial" w:hAnsi="Arial" w:cs="Arial"/>
                  <w:sz w:val="18"/>
                  <w:szCs w:val="18"/>
                </w:rPr>
                <w:t>4700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10" w:author="Huawei" w:date="2020-11-16T12:05:00Z"/>
                <w:rFonts w:ascii="Arial" w:hAnsi="Arial" w:cs="Arial"/>
                <w:sz w:val="18"/>
                <w:szCs w:val="18"/>
              </w:rPr>
            </w:pPr>
            <w:ins w:id="12911" w:author="Huawei" w:date="2020-11-16T12:05:00Z">
              <w:r>
                <w:rPr>
                  <w:rFonts w:ascii="Arial" w:hAnsi="Arial" w:cs="Arial"/>
                  <w:sz w:val="18"/>
                  <w:szCs w:val="18"/>
                </w:rPr>
                <w:t>2780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12" w:author="Huawei" w:date="2020-11-16T12:05:00Z"/>
                <w:rFonts w:ascii="Arial" w:hAnsi="Arial" w:cs="Arial"/>
                <w:sz w:val="18"/>
                <w:szCs w:val="18"/>
              </w:rPr>
            </w:pPr>
            <w:ins w:id="12913" w:author="Huawei" w:date="2020-11-16T12:05:00Z">
              <w:r>
                <w:rPr>
                  <w:rFonts w:ascii="Arial" w:hAnsi="Arial" w:cs="Arial"/>
                  <w:sz w:val="18"/>
                  <w:szCs w:val="18"/>
                </w:rPr>
                <w:t>10300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14" w:author="Huawei" w:date="2020-11-16T12:05:00Z"/>
                <w:rFonts w:ascii="Arial" w:hAnsi="Arial" w:cs="Arial"/>
                <w:sz w:val="18"/>
                <w:szCs w:val="18"/>
              </w:rPr>
            </w:pPr>
            <w:ins w:id="12915" w:author="Huawei" w:date="2020-11-16T12:05:00Z">
              <w:r>
                <w:rPr>
                  <w:rFonts w:ascii="Arial" w:hAnsi="Arial" w:cs="Arial"/>
                  <w:sz w:val="18"/>
                  <w:szCs w:val="18"/>
                </w:rPr>
                <w:t>12220</w:t>
              </w:r>
            </w:ins>
          </w:p>
        </w:tc>
      </w:tr>
      <w:tr w:rsidR="00206DAD" w:rsidTr="00206DAD">
        <w:trPr>
          <w:trHeight w:val="525"/>
          <w:jc w:val="center"/>
          <w:ins w:id="1291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917" w:author="Huawei" w:date="2020-11-16T12:05:00Z"/>
                <w:rFonts w:ascii="Arial" w:hAnsi="Arial" w:cs="Arial"/>
                <w:sz w:val="18"/>
                <w:szCs w:val="18"/>
              </w:rPr>
            </w:pPr>
            <w:ins w:id="12918"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19" w:author="Huawei" w:date="2020-11-16T12:05:00Z"/>
                <w:rFonts w:ascii="Arial" w:hAnsi="Arial" w:cs="Arial"/>
                <w:sz w:val="18"/>
                <w:szCs w:val="18"/>
              </w:rPr>
            </w:pPr>
            <w:ins w:id="12920" w:author="Huawei" w:date="2020-11-16T12:05: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21" w:author="Huawei" w:date="2020-11-16T12:05:00Z"/>
                <w:rFonts w:ascii="Arial" w:hAnsi="Arial" w:cs="Arial"/>
                <w:sz w:val="18"/>
                <w:szCs w:val="18"/>
              </w:rPr>
            </w:pPr>
            <w:ins w:id="12922" w:author="Huawei" w:date="2020-11-16T12:05: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23" w:author="Huawei" w:date="2020-11-16T12:05:00Z"/>
                <w:rFonts w:ascii="Arial" w:hAnsi="Arial" w:cs="Arial"/>
                <w:sz w:val="18"/>
                <w:szCs w:val="18"/>
              </w:rPr>
            </w:pPr>
            <w:ins w:id="12924" w:author="Huawei" w:date="2020-11-16T12:05: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25" w:author="Huawei" w:date="2020-11-16T12:05:00Z"/>
                <w:rFonts w:ascii="Arial" w:hAnsi="Arial" w:cs="Arial"/>
                <w:sz w:val="18"/>
                <w:szCs w:val="18"/>
              </w:rPr>
            </w:pPr>
            <w:ins w:id="12926" w:author="Huawei" w:date="2020-11-16T12:05:00Z">
              <w:r>
                <w:rPr>
                  <w:rFonts w:ascii="Arial" w:hAnsi="Arial" w:cs="Arial"/>
                  <w:sz w:val="18"/>
                  <w:szCs w:val="18"/>
                </w:rPr>
                <w:t>4*fy_high – fx_low</w:t>
              </w:r>
            </w:ins>
          </w:p>
        </w:tc>
      </w:tr>
      <w:tr w:rsidR="00206DAD" w:rsidTr="00206DAD">
        <w:trPr>
          <w:trHeight w:val="285"/>
          <w:jc w:val="center"/>
          <w:ins w:id="1292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928" w:author="Huawei" w:date="2020-11-16T12:05:00Z"/>
                <w:rFonts w:ascii="Arial" w:hAnsi="Arial" w:cs="Arial"/>
                <w:sz w:val="18"/>
                <w:szCs w:val="18"/>
              </w:rPr>
            </w:pPr>
            <w:ins w:id="12929"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30" w:author="Huawei" w:date="2020-11-16T12:05:00Z"/>
                <w:rFonts w:ascii="Arial" w:hAnsi="Arial" w:cs="Arial"/>
                <w:sz w:val="18"/>
                <w:szCs w:val="18"/>
              </w:rPr>
            </w:pPr>
            <w:ins w:id="12931" w:author="Huawei" w:date="2020-11-16T12:05:00Z">
              <w:r>
                <w:rPr>
                  <w:rFonts w:ascii="Arial" w:hAnsi="Arial" w:cs="Arial"/>
                  <w:sz w:val="18"/>
                  <w:szCs w:val="18"/>
                </w:rPr>
                <w:t>11290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32" w:author="Huawei" w:date="2020-11-16T12:05:00Z"/>
                <w:rFonts w:ascii="Arial" w:hAnsi="Arial" w:cs="Arial"/>
                <w:sz w:val="18"/>
                <w:szCs w:val="18"/>
              </w:rPr>
            </w:pPr>
            <w:ins w:id="12933" w:author="Huawei" w:date="2020-11-16T12:05:00Z">
              <w:r>
                <w:rPr>
                  <w:rFonts w:ascii="Arial" w:hAnsi="Arial" w:cs="Arial"/>
                  <w:sz w:val="18"/>
                  <w:szCs w:val="18"/>
                </w:rPr>
                <w:t>14950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34" w:author="Huawei" w:date="2020-11-16T12:05:00Z"/>
                <w:rFonts w:ascii="Arial" w:hAnsi="Arial" w:cs="Arial"/>
                <w:sz w:val="18"/>
                <w:szCs w:val="18"/>
              </w:rPr>
            </w:pPr>
            <w:ins w:id="12935" w:author="Huawei" w:date="2020-11-16T12:05:00Z">
              <w:r>
                <w:rPr>
                  <w:rFonts w:ascii="Arial" w:hAnsi="Arial" w:cs="Arial"/>
                  <w:sz w:val="18"/>
                  <w:szCs w:val="18"/>
                </w:rPr>
                <w:t>3200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36" w:author="Huawei" w:date="2020-11-16T12:05:00Z"/>
                <w:rFonts w:ascii="Arial" w:hAnsi="Arial" w:cs="Arial"/>
                <w:sz w:val="18"/>
                <w:szCs w:val="18"/>
              </w:rPr>
            </w:pPr>
            <w:ins w:id="12937" w:author="Huawei" w:date="2020-11-16T12:05:00Z">
              <w:r>
                <w:rPr>
                  <w:rFonts w:ascii="Arial" w:hAnsi="Arial" w:cs="Arial"/>
                  <w:sz w:val="18"/>
                  <w:szCs w:val="18"/>
                </w:rPr>
                <w:t>4340</w:t>
              </w:r>
            </w:ins>
          </w:p>
        </w:tc>
      </w:tr>
      <w:tr w:rsidR="00206DAD" w:rsidTr="00206DAD">
        <w:trPr>
          <w:trHeight w:val="525"/>
          <w:jc w:val="center"/>
          <w:ins w:id="1293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939" w:author="Huawei" w:date="2020-11-16T12:05:00Z"/>
                <w:rFonts w:ascii="Arial" w:hAnsi="Arial" w:cs="Arial"/>
                <w:sz w:val="18"/>
                <w:szCs w:val="18"/>
              </w:rPr>
            </w:pPr>
            <w:ins w:id="12940"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41" w:author="Huawei" w:date="2020-11-16T12:05:00Z"/>
                <w:rFonts w:ascii="Arial" w:hAnsi="Arial" w:cs="Arial"/>
                <w:sz w:val="18"/>
                <w:szCs w:val="18"/>
              </w:rPr>
            </w:pPr>
            <w:ins w:id="12942" w:author="Huawei" w:date="2020-11-16T12:05: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43" w:author="Huawei" w:date="2020-11-16T12:05:00Z"/>
                <w:rFonts w:ascii="Arial" w:hAnsi="Arial" w:cs="Arial"/>
                <w:sz w:val="18"/>
                <w:szCs w:val="18"/>
              </w:rPr>
            </w:pPr>
            <w:ins w:id="12944" w:author="Huawei" w:date="2020-11-16T12:05: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45" w:author="Huawei" w:date="2020-11-16T12:05:00Z"/>
                <w:rFonts w:ascii="Arial" w:hAnsi="Arial" w:cs="Arial"/>
                <w:sz w:val="18"/>
                <w:szCs w:val="18"/>
              </w:rPr>
            </w:pPr>
            <w:ins w:id="12946" w:author="Huawei" w:date="2020-11-16T12:05: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47" w:author="Huawei" w:date="2020-11-16T12:05:00Z"/>
                <w:rFonts w:ascii="Arial" w:hAnsi="Arial" w:cs="Arial"/>
                <w:sz w:val="18"/>
                <w:szCs w:val="18"/>
              </w:rPr>
            </w:pPr>
            <w:ins w:id="12948" w:author="Huawei" w:date="2020-11-16T12:05:00Z">
              <w:r>
                <w:rPr>
                  <w:rFonts w:ascii="Arial" w:hAnsi="Arial" w:cs="Arial"/>
                  <w:sz w:val="18"/>
                  <w:szCs w:val="18"/>
                </w:rPr>
                <w:t>4*fy_high + fx_high</w:t>
              </w:r>
            </w:ins>
          </w:p>
        </w:tc>
      </w:tr>
      <w:tr w:rsidR="00206DAD" w:rsidTr="00206DAD">
        <w:trPr>
          <w:trHeight w:val="285"/>
          <w:jc w:val="center"/>
          <w:ins w:id="1294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950" w:author="Huawei" w:date="2020-11-16T12:05:00Z"/>
                <w:rFonts w:ascii="Arial" w:hAnsi="Arial" w:cs="Arial"/>
                <w:sz w:val="18"/>
                <w:szCs w:val="18"/>
              </w:rPr>
            </w:pPr>
            <w:ins w:id="12951"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52" w:author="Huawei" w:date="2020-11-16T12:05:00Z"/>
                <w:rFonts w:ascii="Arial" w:hAnsi="Arial" w:cs="Arial"/>
                <w:sz w:val="18"/>
                <w:szCs w:val="18"/>
              </w:rPr>
            </w:pPr>
            <w:ins w:id="12953" w:author="Huawei" w:date="2020-11-16T12:05:00Z">
              <w:r>
                <w:rPr>
                  <w:rFonts w:ascii="Arial" w:hAnsi="Arial" w:cs="Arial"/>
                  <w:sz w:val="18"/>
                  <w:szCs w:val="18"/>
                </w:rPr>
                <w:t>15050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54" w:author="Huawei" w:date="2020-11-16T12:05:00Z"/>
                <w:rFonts w:ascii="Arial" w:hAnsi="Arial" w:cs="Arial"/>
                <w:sz w:val="18"/>
                <w:szCs w:val="18"/>
              </w:rPr>
            </w:pPr>
            <w:ins w:id="12955" w:author="Huawei" w:date="2020-11-16T12:05:00Z">
              <w:r>
                <w:rPr>
                  <w:rFonts w:ascii="Arial" w:hAnsi="Arial" w:cs="Arial"/>
                  <w:sz w:val="18"/>
                  <w:szCs w:val="18"/>
                </w:rPr>
                <w:t>18710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56" w:author="Huawei" w:date="2020-11-16T12:05:00Z"/>
                <w:rFonts w:ascii="Arial" w:hAnsi="Arial" w:cs="Arial"/>
                <w:sz w:val="18"/>
                <w:szCs w:val="18"/>
              </w:rPr>
            </w:pPr>
            <w:ins w:id="12957" w:author="Huawei" w:date="2020-11-16T12:05:00Z">
              <w:r>
                <w:rPr>
                  <w:rFonts w:ascii="Arial" w:hAnsi="Arial" w:cs="Arial"/>
                  <w:sz w:val="18"/>
                  <w:szCs w:val="18"/>
                </w:rPr>
                <w:t>10700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58" w:author="Huawei" w:date="2020-11-16T12:05:00Z"/>
                <w:rFonts w:ascii="Arial" w:hAnsi="Arial" w:cs="Arial"/>
                <w:sz w:val="18"/>
                <w:szCs w:val="18"/>
              </w:rPr>
            </w:pPr>
            <w:ins w:id="12959" w:author="Huawei" w:date="2020-11-16T12:05:00Z">
              <w:r>
                <w:rPr>
                  <w:rFonts w:ascii="Arial" w:hAnsi="Arial" w:cs="Arial"/>
                  <w:sz w:val="18"/>
                  <w:szCs w:val="18"/>
                </w:rPr>
                <w:t>11840</w:t>
              </w:r>
            </w:ins>
          </w:p>
        </w:tc>
      </w:tr>
      <w:tr w:rsidR="00206DAD" w:rsidTr="00206DAD">
        <w:trPr>
          <w:trHeight w:val="525"/>
          <w:jc w:val="center"/>
          <w:ins w:id="1296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961" w:author="Huawei" w:date="2020-11-16T12:05:00Z"/>
                <w:rFonts w:ascii="Arial" w:hAnsi="Arial" w:cs="Arial"/>
                <w:sz w:val="18"/>
                <w:szCs w:val="18"/>
              </w:rPr>
            </w:pPr>
            <w:ins w:id="12962"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63" w:author="Huawei" w:date="2020-11-16T12:05:00Z"/>
                <w:rFonts w:ascii="Arial" w:hAnsi="Arial" w:cs="Arial"/>
                <w:sz w:val="18"/>
                <w:szCs w:val="18"/>
              </w:rPr>
            </w:pPr>
            <w:ins w:id="12964" w:author="Huawei" w:date="2020-11-16T12:05: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65" w:author="Huawei" w:date="2020-11-16T12:05:00Z"/>
                <w:rFonts w:ascii="Arial" w:hAnsi="Arial" w:cs="Arial"/>
                <w:sz w:val="18"/>
                <w:szCs w:val="18"/>
              </w:rPr>
            </w:pPr>
            <w:ins w:id="12966" w:author="Huawei" w:date="2020-11-16T12:05: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67" w:author="Huawei" w:date="2020-11-16T12:05:00Z"/>
                <w:rFonts w:ascii="Arial" w:hAnsi="Arial" w:cs="Arial"/>
                <w:sz w:val="18"/>
                <w:szCs w:val="18"/>
              </w:rPr>
            </w:pPr>
            <w:ins w:id="12968" w:author="Huawei" w:date="2020-11-16T12:05: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69" w:author="Huawei" w:date="2020-11-16T12:05:00Z"/>
                <w:rFonts w:ascii="Arial" w:hAnsi="Arial" w:cs="Arial"/>
                <w:sz w:val="18"/>
                <w:szCs w:val="18"/>
              </w:rPr>
            </w:pPr>
            <w:ins w:id="12970" w:author="Huawei" w:date="2020-11-16T12:05:00Z">
              <w:r>
                <w:rPr>
                  <w:rFonts w:ascii="Arial" w:hAnsi="Arial" w:cs="Arial"/>
                  <w:sz w:val="18"/>
                  <w:szCs w:val="18"/>
                </w:rPr>
                <w:t>3*fy_high – 2*fx_low</w:t>
              </w:r>
            </w:ins>
          </w:p>
        </w:tc>
      </w:tr>
      <w:tr w:rsidR="00206DAD" w:rsidTr="00206DAD">
        <w:trPr>
          <w:trHeight w:val="285"/>
          <w:jc w:val="center"/>
          <w:ins w:id="1297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972" w:author="Huawei" w:date="2020-11-16T12:05:00Z"/>
                <w:rFonts w:ascii="Arial" w:hAnsi="Arial" w:cs="Arial"/>
                <w:sz w:val="18"/>
                <w:szCs w:val="18"/>
              </w:rPr>
            </w:pPr>
            <w:ins w:id="12973"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74" w:author="Huawei" w:date="2020-11-16T12:05:00Z"/>
                <w:rFonts w:ascii="Arial" w:hAnsi="Arial" w:cs="Arial"/>
                <w:sz w:val="18"/>
                <w:szCs w:val="18"/>
              </w:rPr>
            </w:pPr>
            <w:ins w:id="12975" w:author="Huawei" w:date="2020-11-16T12:05:00Z">
              <w:r>
                <w:rPr>
                  <w:rFonts w:ascii="Arial" w:hAnsi="Arial" w:cs="Arial"/>
                  <w:sz w:val="18"/>
                  <w:szCs w:val="18"/>
                </w:rPr>
                <w:t>6080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76" w:author="Huawei" w:date="2020-11-16T12:05:00Z"/>
                <w:rFonts w:ascii="Arial" w:hAnsi="Arial" w:cs="Arial"/>
                <w:sz w:val="18"/>
                <w:szCs w:val="18"/>
              </w:rPr>
            </w:pPr>
            <w:ins w:id="12977" w:author="Huawei" w:date="2020-11-16T12:05:00Z">
              <w:r>
                <w:rPr>
                  <w:rFonts w:ascii="Arial" w:hAnsi="Arial" w:cs="Arial"/>
                  <w:sz w:val="18"/>
                  <w:szCs w:val="18"/>
                </w:rPr>
                <w:t>8900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78" w:author="Huawei" w:date="2020-11-16T12:05:00Z"/>
                <w:rFonts w:ascii="Arial" w:hAnsi="Arial" w:cs="Arial"/>
                <w:sz w:val="18"/>
                <w:szCs w:val="18"/>
              </w:rPr>
            </w:pPr>
            <w:ins w:id="12979" w:author="Huawei" w:date="2020-11-16T12:05:00Z">
              <w:r>
                <w:rPr>
                  <w:rFonts w:ascii="Arial" w:hAnsi="Arial" w:cs="Arial"/>
                  <w:sz w:val="18"/>
                  <w:szCs w:val="18"/>
                </w:rPr>
                <w:t>2850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80" w:author="Huawei" w:date="2020-11-16T12:05:00Z"/>
                <w:rFonts w:ascii="Arial" w:hAnsi="Arial" w:cs="Arial"/>
                <w:sz w:val="18"/>
                <w:szCs w:val="18"/>
              </w:rPr>
            </w:pPr>
            <w:ins w:id="12981" w:author="Huawei" w:date="2020-11-16T12:05:00Z">
              <w:r>
                <w:rPr>
                  <w:rFonts w:ascii="Arial" w:hAnsi="Arial" w:cs="Arial"/>
                  <w:sz w:val="18"/>
                  <w:szCs w:val="18"/>
                </w:rPr>
                <w:t>870</w:t>
              </w:r>
            </w:ins>
          </w:p>
        </w:tc>
      </w:tr>
      <w:tr w:rsidR="00206DAD" w:rsidTr="00206DAD">
        <w:trPr>
          <w:trHeight w:val="525"/>
          <w:jc w:val="center"/>
          <w:ins w:id="1298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983" w:author="Huawei" w:date="2020-11-16T12:05:00Z"/>
                <w:rFonts w:ascii="Arial" w:hAnsi="Arial" w:cs="Arial"/>
                <w:sz w:val="18"/>
                <w:szCs w:val="18"/>
              </w:rPr>
            </w:pPr>
            <w:ins w:id="12984"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85" w:author="Huawei" w:date="2020-11-16T12:05:00Z"/>
                <w:rFonts w:ascii="Arial" w:hAnsi="Arial" w:cs="Arial"/>
                <w:sz w:val="18"/>
                <w:szCs w:val="18"/>
              </w:rPr>
            </w:pPr>
            <w:ins w:id="12986" w:author="Huawei" w:date="2020-11-16T12:05: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87" w:author="Huawei" w:date="2020-11-16T12:05:00Z"/>
                <w:rFonts w:ascii="Arial" w:hAnsi="Arial" w:cs="Arial"/>
                <w:sz w:val="18"/>
                <w:szCs w:val="18"/>
              </w:rPr>
            </w:pPr>
            <w:ins w:id="12988" w:author="Huawei" w:date="2020-11-16T12:05: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89" w:author="Huawei" w:date="2020-11-16T12:05:00Z"/>
                <w:rFonts w:ascii="Arial" w:hAnsi="Arial" w:cs="Arial"/>
                <w:sz w:val="18"/>
                <w:szCs w:val="18"/>
              </w:rPr>
            </w:pPr>
            <w:ins w:id="12990" w:author="Huawei" w:date="2020-11-16T12:05: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91" w:author="Huawei" w:date="2020-11-16T12:05:00Z"/>
                <w:rFonts w:ascii="Arial" w:hAnsi="Arial" w:cs="Arial"/>
                <w:sz w:val="18"/>
                <w:szCs w:val="18"/>
              </w:rPr>
            </w:pPr>
            <w:ins w:id="12992" w:author="Huawei" w:date="2020-11-16T12:05:00Z">
              <w:r>
                <w:rPr>
                  <w:rFonts w:ascii="Arial" w:hAnsi="Arial" w:cs="Arial"/>
                  <w:sz w:val="18"/>
                  <w:szCs w:val="18"/>
                </w:rPr>
                <w:t>2*fy_high + 3*fx_high</w:t>
              </w:r>
            </w:ins>
          </w:p>
        </w:tc>
      </w:tr>
      <w:tr w:rsidR="00206DAD" w:rsidTr="00206DAD">
        <w:trPr>
          <w:trHeight w:val="285"/>
          <w:jc w:val="center"/>
          <w:ins w:id="1299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2994" w:author="Huawei" w:date="2020-11-16T12:05:00Z"/>
                <w:rFonts w:ascii="Arial" w:hAnsi="Arial" w:cs="Arial"/>
                <w:sz w:val="18"/>
                <w:szCs w:val="18"/>
              </w:rPr>
            </w:pPr>
            <w:ins w:id="12995"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96" w:author="Huawei" w:date="2020-11-16T12:05:00Z"/>
                <w:rFonts w:ascii="Arial" w:hAnsi="Arial" w:cs="Arial"/>
                <w:sz w:val="18"/>
                <w:szCs w:val="18"/>
              </w:rPr>
            </w:pPr>
            <w:ins w:id="12997" w:author="Huawei" w:date="2020-11-16T12:05:00Z">
              <w:r>
                <w:rPr>
                  <w:rFonts w:ascii="Arial" w:hAnsi="Arial" w:cs="Arial"/>
                  <w:sz w:val="18"/>
                  <w:szCs w:val="18"/>
                </w:rPr>
                <w:t>12150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2998" w:author="Huawei" w:date="2020-11-16T12:05:00Z"/>
                <w:rFonts w:ascii="Arial" w:hAnsi="Arial" w:cs="Arial"/>
                <w:sz w:val="18"/>
                <w:szCs w:val="18"/>
              </w:rPr>
            </w:pPr>
            <w:ins w:id="12999" w:author="Huawei" w:date="2020-11-16T12:05:00Z">
              <w:r>
                <w:rPr>
                  <w:rFonts w:ascii="Arial" w:hAnsi="Arial" w:cs="Arial"/>
                  <w:sz w:val="18"/>
                  <w:szCs w:val="18"/>
                </w:rPr>
                <w:t>14130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00" w:author="Huawei" w:date="2020-11-16T12:05:00Z"/>
                <w:rFonts w:ascii="Arial" w:hAnsi="Arial" w:cs="Arial"/>
                <w:sz w:val="18"/>
                <w:szCs w:val="18"/>
              </w:rPr>
            </w:pPr>
            <w:ins w:id="13001" w:author="Huawei" w:date="2020-11-16T12:05:00Z">
              <w:r>
                <w:rPr>
                  <w:rFonts w:ascii="Arial" w:hAnsi="Arial" w:cs="Arial"/>
                  <w:sz w:val="18"/>
                  <w:szCs w:val="18"/>
                </w:rPr>
                <w:t>13600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02" w:author="Huawei" w:date="2020-11-16T12:05:00Z"/>
                <w:rFonts w:ascii="Arial" w:hAnsi="Arial" w:cs="Arial"/>
                <w:sz w:val="18"/>
                <w:szCs w:val="18"/>
              </w:rPr>
            </w:pPr>
            <w:ins w:id="13003" w:author="Huawei" w:date="2020-11-16T12:05:00Z">
              <w:r>
                <w:rPr>
                  <w:rFonts w:ascii="Arial" w:hAnsi="Arial" w:cs="Arial"/>
                  <w:sz w:val="18"/>
                  <w:szCs w:val="18"/>
                </w:rPr>
                <w:t>16420</w:t>
              </w:r>
            </w:ins>
          </w:p>
        </w:tc>
      </w:tr>
    </w:tbl>
    <w:p w:rsidR="00206DAD" w:rsidRDefault="00206DAD" w:rsidP="00206DAD">
      <w:pPr>
        <w:rPr>
          <w:ins w:id="13004" w:author="Huawei" w:date="2020-11-16T12:05:00Z"/>
        </w:rPr>
      </w:pPr>
    </w:p>
    <w:p w:rsidR="00206DAD" w:rsidRDefault="00206DAD" w:rsidP="00206DAD">
      <w:pPr>
        <w:rPr>
          <w:ins w:id="13005" w:author="Huawei" w:date="2020-11-16T12:05:00Z"/>
        </w:rPr>
      </w:pPr>
      <w:ins w:id="13006" w:author="Huawei" w:date="2020-11-16T12:05:00Z">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ins>
      <w:ins w:id="13007" w:author="Huawei" w:date="2020-11-16T14:47:00Z">
        <w:r w:rsidR="00E9082F">
          <w:t>5.93</w:t>
        </w:r>
      </w:ins>
      <w:ins w:id="13008" w:author="Huawei" w:date="2020-11-16T12:05:00Z">
        <w:r>
          <w:t>.2-2</w:t>
        </w:r>
      </w:ins>
    </w:p>
    <w:p w:rsidR="00206DAD" w:rsidRDefault="00206DAD" w:rsidP="00206DAD">
      <w:pPr>
        <w:keepNext/>
        <w:keepLines/>
        <w:spacing w:before="60"/>
        <w:jc w:val="center"/>
        <w:rPr>
          <w:ins w:id="13009" w:author="Huawei" w:date="2020-11-16T12:05:00Z"/>
          <w:rFonts w:ascii="Arial" w:hAnsi="Arial"/>
          <w:b/>
          <w:lang w:val="x-none"/>
        </w:rPr>
      </w:pPr>
      <w:ins w:id="13010" w:author="Huawei" w:date="2020-11-16T12:05:00Z">
        <w:r>
          <w:rPr>
            <w:rFonts w:ascii="Arial" w:hAnsi="Arial"/>
            <w:b/>
            <w:lang w:val="x-none"/>
          </w:rPr>
          <w:t xml:space="preserve">Table </w:t>
        </w:r>
      </w:ins>
      <w:ins w:id="13011" w:author="Huawei" w:date="2020-11-16T14:47:00Z">
        <w:r w:rsidR="00E9082F">
          <w:rPr>
            <w:rFonts w:ascii="Arial" w:hAnsi="Arial"/>
            <w:b/>
            <w:lang w:val="x-none"/>
          </w:rPr>
          <w:t>5.93</w:t>
        </w:r>
      </w:ins>
      <w:ins w:id="13012" w:author="Huawei" w:date="2020-11-16T12:05:00Z">
        <w:r>
          <w:rPr>
            <w:rFonts w:ascii="Arial" w:hAnsi="Arial"/>
            <w:b/>
            <w:lang w:val="x-none"/>
          </w:rPr>
          <w:t>.2-2: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ins w:id="13013" w:author="Huawei" w:date="2020-11-16T12:05:00Z"/>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014" w:author="Huawei" w:date="2020-11-16T12:05:00Z"/>
                <w:rFonts w:ascii="Calibri" w:hAnsi="Calibri" w:cs="Calibri"/>
                <w:b/>
                <w:bCs/>
                <w:sz w:val="18"/>
                <w:szCs w:val="18"/>
              </w:rPr>
            </w:pPr>
            <w:ins w:id="13015" w:author="Huawei" w:date="2020-11-16T12:05: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16" w:author="Huawei" w:date="2020-11-16T12:05:00Z"/>
                <w:rFonts w:ascii="Calibri" w:hAnsi="Calibri" w:cs="Calibri"/>
                <w:b/>
                <w:bCs/>
                <w:sz w:val="18"/>
                <w:szCs w:val="18"/>
              </w:rPr>
            </w:pPr>
            <w:ins w:id="13017" w:author="Huawei" w:date="2020-11-16T12:05: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18" w:author="Huawei" w:date="2020-11-16T12:05:00Z"/>
                <w:rFonts w:ascii="Calibri" w:hAnsi="Calibri" w:cs="Calibri"/>
                <w:b/>
                <w:bCs/>
                <w:sz w:val="18"/>
                <w:szCs w:val="18"/>
              </w:rPr>
            </w:pPr>
            <w:ins w:id="13019" w:author="Huawei" w:date="2020-11-16T12:05: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20" w:author="Huawei" w:date="2020-11-16T12:05:00Z"/>
                <w:rFonts w:ascii="Calibri" w:hAnsi="Calibri" w:cs="Calibri"/>
                <w:b/>
                <w:bCs/>
                <w:sz w:val="18"/>
                <w:szCs w:val="18"/>
              </w:rPr>
            </w:pPr>
            <w:ins w:id="13021" w:author="Huawei" w:date="2020-11-16T12:05: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22" w:author="Huawei" w:date="2020-11-16T12:05:00Z"/>
                <w:rFonts w:ascii="Calibri" w:hAnsi="Calibri" w:cs="Calibri"/>
                <w:b/>
                <w:bCs/>
                <w:sz w:val="18"/>
                <w:szCs w:val="18"/>
              </w:rPr>
            </w:pPr>
            <w:ins w:id="13023" w:author="Huawei" w:date="2020-11-16T12:05:00Z">
              <w:r>
                <w:rPr>
                  <w:rFonts w:ascii="Calibri" w:hAnsi="Calibri" w:cs="Calibri"/>
                  <w:b/>
                  <w:bCs/>
                  <w:sz w:val="18"/>
                  <w:szCs w:val="18"/>
                </w:rPr>
                <w:t>fy_high</w:t>
              </w:r>
            </w:ins>
          </w:p>
        </w:tc>
      </w:tr>
      <w:tr w:rsidR="00206DAD" w:rsidTr="00206DAD">
        <w:trPr>
          <w:trHeight w:val="285"/>
          <w:jc w:val="center"/>
          <w:ins w:id="1302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025" w:author="Huawei" w:date="2020-11-16T12:05:00Z"/>
                <w:rFonts w:ascii="Arial" w:hAnsi="Arial" w:cs="Arial"/>
                <w:sz w:val="18"/>
                <w:szCs w:val="18"/>
              </w:rPr>
            </w:pPr>
            <w:ins w:id="13026" w:author="Huawei" w:date="2020-11-16T12:05: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27" w:author="Huawei" w:date="2020-11-16T12:05:00Z"/>
                <w:rFonts w:ascii="Arial" w:hAnsi="Arial" w:cs="Arial"/>
                <w:sz w:val="18"/>
                <w:szCs w:val="18"/>
              </w:rPr>
            </w:pPr>
            <w:ins w:id="13028" w:author="Huawei" w:date="2020-11-16T12:05:00Z">
              <w:r>
                <w:rPr>
                  <w:rFonts w:ascii="Arial" w:hAnsi="Arial" w:cs="Arial"/>
                  <w:sz w:val="18"/>
                  <w:szCs w:val="18"/>
                </w:rPr>
                <w:t>3300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29" w:author="Huawei" w:date="2020-11-16T12:05:00Z"/>
                <w:rFonts w:ascii="Arial" w:hAnsi="Arial" w:cs="Arial"/>
                <w:sz w:val="18"/>
                <w:szCs w:val="18"/>
              </w:rPr>
            </w:pPr>
            <w:ins w:id="13030" w:author="Huawei" w:date="2020-11-16T12:05:00Z">
              <w:r>
                <w:rPr>
                  <w:rFonts w:ascii="Arial" w:hAnsi="Arial" w:cs="Arial"/>
                  <w:sz w:val="18"/>
                  <w:szCs w:val="18"/>
                </w:rPr>
                <w:t>4200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31" w:author="Huawei" w:date="2020-11-16T12:05:00Z"/>
                <w:rFonts w:ascii="Arial" w:hAnsi="Arial" w:cs="Arial"/>
                <w:sz w:val="18"/>
                <w:szCs w:val="18"/>
              </w:rPr>
            </w:pPr>
            <w:ins w:id="13032" w:author="Huawei" w:date="2020-11-16T12:05:00Z">
              <w:r>
                <w:rPr>
                  <w:rFonts w:ascii="Arial" w:hAnsi="Arial" w:cs="Arial"/>
                  <w:sz w:val="18"/>
                  <w:szCs w:val="18"/>
                </w:rPr>
                <w:t>2500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33" w:author="Huawei" w:date="2020-11-16T12:05:00Z"/>
                <w:rFonts w:ascii="Arial" w:hAnsi="Arial" w:cs="Arial"/>
                <w:sz w:val="18"/>
                <w:szCs w:val="18"/>
              </w:rPr>
            </w:pPr>
            <w:ins w:id="13034" w:author="Huawei" w:date="2020-11-16T12:05:00Z">
              <w:r>
                <w:rPr>
                  <w:rFonts w:ascii="Arial" w:hAnsi="Arial" w:cs="Arial"/>
                  <w:sz w:val="18"/>
                  <w:szCs w:val="18"/>
                </w:rPr>
                <w:t>2570</w:t>
              </w:r>
            </w:ins>
          </w:p>
        </w:tc>
      </w:tr>
      <w:tr w:rsidR="00206DAD" w:rsidTr="00206DAD">
        <w:trPr>
          <w:trHeight w:val="525"/>
          <w:jc w:val="center"/>
          <w:ins w:id="1303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036" w:author="Huawei" w:date="2020-11-16T12:05:00Z"/>
                <w:rFonts w:ascii="Arial" w:hAnsi="Arial" w:cs="Arial"/>
                <w:sz w:val="18"/>
                <w:szCs w:val="18"/>
              </w:rPr>
            </w:pPr>
            <w:ins w:id="13037" w:author="Huawei" w:date="2020-11-16T12:0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38" w:author="Huawei" w:date="2020-11-16T12:05:00Z"/>
                <w:rFonts w:ascii="Arial" w:hAnsi="Arial" w:cs="Arial"/>
                <w:sz w:val="18"/>
                <w:szCs w:val="18"/>
              </w:rPr>
            </w:pPr>
            <w:ins w:id="13039" w:author="Huawei" w:date="2020-11-16T12:05: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40" w:author="Huawei" w:date="2020-11-16T12:05:00Z"/>
                <w:rFonts w:ascii="Arial" w:hAnsi="Arial" w:cs="Arial"/>
                <w:sz w:val="18"/>
                <w:szCs w:val="18"/>
              </w:rPr>
            </w:pPr>
            <w:ins w:id="13041" w:author="Huawei" w:date="2020-11-16T12:05: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42" w:author="Huawei" w:date="2020-11-16T12:05:00Z"/>
                <w:rFonts w:ascii="Arial" w:hAnsi="Arial" w:cs="Arial"/>
                <w:sz w:val="18"/>
                <w:szCs w:val="18"/>
              </w:rPr>
            </w:pPr>
            <w:ins w:id="13043" w:author="Huawei" w:date="2020-11-16T12:05: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44" w:author="Huawei" w:date="2020-11-16T12:05:00Z"/>
                <w:rFonts w:ascii="Arial" w:hAnsi="Arial" w:cs="Arial"/>
                <w:sz w:val="18"/>
                <w:szCs w:val="18"/>
              </w:rPr>
            </w:pPr>
            <w:ins w:id="13045" w:author="Huawei" w:date="2020-11-16T12:05:00Z">
              <w:r>
                <w:rPr>
                  <w:rFonts w:ascii="Arial" w:hAnsi="Arial" w:cs="Arial"/>
                  <w:sz w:val="18"/>
                  <w:szCs w:val="18"/>
                </w:rPr>
                <w:t>2* fy_high</w:t>
              </w:r>
            </w:ins>
          </w:p>
        </w:tc>
      </w:tr>
      <w:tr w:rsidR="00206DAD" w:rsidTr="00206DAD">
        <w:trPr>
          <w:trHeight w:val="525"/>
          <w:jc w:val="center"/>
          <w:ins w:id="1304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047" w:author="Huawei" w:date="2020-11-16T12:05:00Z"/>
                <w:rFonts w:ascii="Arial" w:hAnsi="Arial" w:cs="Arial"/>
                <w:sz w:val="18"/>
                <w:szCs w:val="18"/>
              </w:rPr>
            </w:pPr>
            <w:ins w:id="13048" w:author="Huawei" w:date="2020-11-16T12:0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49" w:author="Huawei" w:date="2020-11-16T12:05:00Z"/>
                <w:rFonts w:ascii="Arial" w:hAnsi="Arial" w:cs="Arial"/>
                <w:sz w:val="18"/>
                <w:szCs w:val="18"/>
              </w:rPr>
            </w:pPr>
            <w:ins w:id="13050" w:author="Huawei" w:date="2020-11-16T12:05:00Z">
              <w:r>
                <w:rPr>
                  <w:rFonts w:ascii="Arial" w:hAnsi="Arial" w:cs="Arial"/>
                  <w:sz w:val="18"/>
                  <w:szCs w:val="18"/>
                </w:rPr>
                <w:t>6600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51" w:author="Huawei" w:date="2020-11-16T12:05:00Z"/>
                <w:rFonts w:ascii="Arial" w:hAnsi="Arial" w:cs="Arial"/>
                <w:sz w:val="18"/>
                <w:szCs w:val="18"/>
              </w:rPr>
            </w:pPr>
            <w:ins w:id="13052" w:author="Huawei" w:date="2020-11-16T12:05:00Z">
              <w:r>
                <w:rPr>
                  <w:rFonts w:ascii="Arial" w:hAnsi="Arial" w:cs="Arial"/>
                  <w:sz w:val="18"/>
                  <w:szCs w:val="18"/>
                </w:rPr>
                <w:t>8400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53" w:author="Huawei" w:date="2020-11-16T12:05:00Z"/>
                <w:rFonts w:ascii="Arial" w:hAnsi="Arial" w:cs="Arial"/>
                <w:sz w:val="18"/>
                <w:szCs w:val="18"/>
              </w:rPr>
            </w:pPr>
            <w:ins w:id="13054" w:author="Huawei" w:date="2020-11-16T12:05:00Z">
              <w:r>
                <w:rPr>
                  <w:rFonts w:ascii="Arial" w:hAnsi="Arial" w:cs="Arial"/>
                  <w:sz w:val="18"/>
                  <w:szCs w:val="18"/>
                </w:rPr>
                <w:t>5000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55" w:author="Huawei" w:date="2020-11-16T12:05:00Z"/>
                <w:rFonts w:ascii="Arial" w:hAnsi="Arial" w:cs="Arial"/>
                <w:sz w:val="18"/>
                <w:szCs w:val="18"/>
              </w:rPr>
            </w:pPr>
            <w:ins w:id="13056" w:author="Huawei" w:date="2020-11-16T12:05:00Z">
              <w:r>
                <w:rPr>
                  <w:rFonts w:ascii="Arial" w:hAnsi="Arial" w:cs="Arial"/>
                  <w:sz w:val="18"/>
                  <w:szCs w:val="18"/>
                </w:rPr>
                <w:t>5140</w:t>
              </w:r>
            </w:ins>
          </w:p>
        </w:tc>
      </w:tr>
      <w:tr w:rsidR="00206DAD" w:rsidTr="00206DAD">
        <w:trPr>
          <w:trHeight w:val="285"/>
          <w:jc w:val="center"/>
          <w:ins w:id="1305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058" w:author="Huawei" w:date="2020-11-16T12:05:00Z"/>
                <w:rFonts w:ascii="Arial" w:hAnsi="Arial" w:cs="Arial"/>
                <w:sz w:val="18"/>
                <w:szCs w:val="18"/>
              </w:rPr>
            </w:pPr>
            <w:ins w:id="13059" w:author="Huawei" w:date="2020-11-16T12:0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60" w:author="Huawei" w:date="2020-11-16T12:05:00Z"/>
                <w:rFonts w:ascii="Arial" w:hAnsi="Arial" w:cs="Arial"/>
                <w:sz w:val="18"/>
                <w:szCs w:val="18"/>
              </w:rPr>
            </w:pPr>
            <w:ins w:id="13061" w:author="Huawei" w:date="2020-11-16T12:05: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62" w:author="Huawei" w:date="2020-11-16T12:05:00Z"/>
                <w:rFonts w:ascii="Arial" w:hAnsi="Arial" w:cs="Arial"/>
                <w:sz w:val="18"/>
                <w:szCs w:val="18"/>
              </w:rPr>
            </w:pPr>
            <w:ins w:id="13063" w:author="Huawei" w:date="2020-11-16T12:05: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64" w:author="Huawei" w:date="2020-11-16T12:05:00Z"/>
                <w:rFonts w:ascii="Arial" w:hAnsi="Arial" w:cs="Arial"/>
                <w:sz w:val="18"/>
                <w:szCs w:val="18"/>
              </w:rPr>
            </w:pPr>
            <w:ins w:id="13065" w:author="Huawei" w:date="2020-11-16T12:05: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66" w:author="Huawei" w:date="2020-11-16T12:05:00Z"/>
                <w:rFonts w:ascii="Arial" w:hAnsi="Arial" w:cs="Arial"/>
                <w:sz w:val="18"/>
                <w:szCs w:val="18"/>
              </w:rPr>
            </w:pPr>
            <w:ins w:id="13067" w:author="Huawei" w:date="2020-11-16T12:05:00Z">
              <w:r>
                <w:rPr>
                  <w:rFonts w:ascii="Arial" w:hAnsi="Arial" w:cs="Arial"/>
                  <w:sz w:val="18"/>
                  <w:szCs w:val="18"/>
                </w:rPr>
                <w:t>3* fy_high</w:t>
              </w:r>
            </w:ins>
          </w:p>
        </w:tc>
      </w:tr>
      <w:tr w:rsidR="00206DAD" w:rsidTr="00206DAD">
        <w:trPr>
          <w:trHeight w:val="525"/>
          <w:jc w:val="center"/>
          <w:ins w:id="1306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069" w:author="Huawei" w:date="2020-11-16T12:05:00Z"/>
                <w:rFonts w:ascii="Arial" w:hAnsi="Arial" w:cs="Arial"/>
                <w:sz w:val="18"/>
                <w:szCs w:val="18"/>
              </w:rPr>
            </w:pPr>
            <w:ins w:id="13070" w:author="Huawei" w:date="2020-11-16T12:0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71" w:author="Huawei" w:date="2020-11-16T12:05:00Z"/>
                <w:rFonts w:ascii="Arial" w:hAnsi="Arial" w:cs="Arial"/>
                <w:sz w:val="18"/>
                <w:szCs w:val="18"/>
              </w:rPr>
            </w:pPr>
            <w:ins w:id="13072" w:author="Huawei" w:date="2020-11-16T12:05:00Z">
              <w:r>
                <w:rPr>
                  <w:rFonts w:ascii="Arial" w:hAnsi="Arial" w:cs="Arial"/>
                  <w:sz w:val="18"/>
                  <w:szCs w:val="18"/>
                </w:rPr>
                <w:t>9900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73" w:author="Huawei" w:date="2020-11-16T12:05:00Z"/>
                <w:rFonts w:ascii="Arial" w:hAnsi="Arial" w:cs="Arial"/>
                <w:sz w:val="18"/>
                <w:szCs w:val="18"/>
              </w:rPr>
            </w:pPr>
            <w:ins w:id="13074" w:author="Huawei" w:date="2020-11-16T12:05:00Z">
              <w:r>
                <w:rPr>
                  <w:rFonts w:ascii="Arial" w:hAnsi="Arial" w:cs="Arial"/>
                  <w:sz w:val="18"/>
                  <w:szCs w:val="18"/>
                </w:rPr>
                <w:t>12600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75" w:author="Huawei" w:date="2020-11-16T12:05:00Z"/>
                <w:rFonts w:ascii="Arial" w:hAnsi="Arial" w:cs="Arial"/>
                <w:sz w:val="18"/>
                <w:szCs w:val="18"/>
              </w:rPr>
            </w:pPr>
            <w:ins w:id="13076" w:author="Huawei" w:date="2020-11-16T12:05:00Z">
              <w:r>
                <w:rPr>
                  <w:rFonts w:ascii="Arial" w:hAnsi="Arial" w:cs="Arial"/>
                  <w:sz w:val="18"/>
                  <w:szCs w:val="18"/>
                </w:rPr>
                <w:t>7500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77" w:author="Huawei" w:date="2020-11-16T12:05:00Z"/>
                <w:rFonts w:ascii="Arial" w:hAnsi="Arial" w:cs="Arial"/>
                <w:sz w:val="18"/>
                <w:szCs w:val="18"/>
              </w:rPr>
            </w:pPr>
            <w:ins w:id="13078" w:author="Huawei" w:date="2020-11-16T12:05:00Z">
              <w:r>
                <w:rPr>
                  <w:rFonts w:ascii="Arial" w:hAnsi="Arial" w:cs="Arial"/>
                  <w:sz w:val="18"/>
                  <w:szCs w:val="18"/>
                </w:rPr>
                <w:t>7710</w:t>
              </w:r>
            </w:ins>
          </w:p>
        </w:tc>
      </w:tr>
      <w:tr w:rsidR="00206DAD" w:rsidTr="00206DAD">
        <w:trPr>
          <w:trHeight w:val="495"/>
          <w:jc w:val="center"/>
          <w:ins w:id="1307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080" w:author="Huawei" w:date="2020-11-16T12:05:00Z"/>
                <w:rFonts w:ascii="Arial" w:hAnsi="Arial" w:cs="Arial"/>
                <w:sz w:val="18"/>
                <w:szCs w:val="18"/>
              </w:rPr>
            </w:pPr>
            <w:ins w:id="13081" w:author="Huawei" w:date="2020-11-16T12:05: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82" w:author="Huawei" w:date="2020-11-16T12:05:00Z"/>
                <w:rFonts w:ascii="Arial" w:hAnsi="Arial" w:cs="Arial"/>
                <w:sz w:val="18"/>
                <w:szCs w:val="18"/>
              </w:rPr>
            </w:pPr>
            <w:ins w:id="13083" w:author="Huawei" w:date="2020-11-16T12:05: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84" w:author="Huawei" w:date="2020-11-16T12:05:00Z"/>
                <w:rFonts w:ascii="Arial" w:hAnsi="Arial" w:cs="Arial"/>
                <w:sz w:val="18"/>
                <w:szCs w:val="18"/>
              </w:rPr>
            </w:pPr>
            <w:ins w:id="13085" w:author="Huawei" w:date="2020-11-16T12:05: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86" w:author="Huawei" w:date="2020-11-16T12:05:00Z"/>
                <w:rFonts w:ascii="Arial" w:hAnsi="Arial" w:cs="Arial"/>
                <w:sz w:val="18"/>
                <w:szCs w:val="18"/>
              </w:rPr>
            </w:pPr>
            <w:ins w:id="13087" w:author="Huawei" w:date="2020-11-16T12:05: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88" w:author="Huawei" w:date="2020-11-16T12:05:00Z"/>
                <w:rFonts w:ascii="Arial" w:hAnsi="Arial" w:cs="Arial"/>
                <w:sz w:val="18"/>
                <w:szCs w:val="18"/>
              </w:rPr>
            </w:pPr>
            <w:ins w:id="13089" w:author="Huawei" w:date="2020-11-16T12:05:00Z">
              <w:r>
                <w:rPr>
                  <w:rFonts w:ascii="Arial" w:hAnsi="Arial" w:cs="Arial"/>
                  <w:sz w:val="18"/>
                  <w:szCs w:val="18"/>
                </w:rPr>
                <w:t>4* fy_high</w:t>
              </w:r>
            </w:ins>
          </w:p>
        </w:tc>
      </w:tr>
      <w:tr w:rsidR="00206DAD" w:rsidTr="00206DAD">
        <w:trPr>
          <w:trHeight w:val="495"/>
          <w:jc w:val="center"/>
          <w:ins w:id="1309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091" w:author="Huawei" w:date="2020-11-16T12:05:00Z"/>
                <w:rFonts w:ascii="Arial" w:hAnsi="Arial" w:cs="Arial"/>
                <w:sz w:val="18"/>
                <w:szCs w:val="18"/>
              </w:rPr>
            </w:pPr>
            <w:ins w:id="13092" w:author="Huawei" w:date="2020-11-16T12:05: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93" w:author="Huawei" w:date="2020-11-16T12:05:00Z"/>
                <w:rFonts w:ascii="Arial" w:hAnsi="Arial" w:cs="Arial"/>
                <w:sz w:val="18"/>
                <w:szCs w:val="18"/>
              </w:rPr>
            </w:pPr>
            <w:ins w:id="13094" w:author="Huawei" w:date="2020-11-16T12:05:00Z">
              <w:r>
                <w:rPr>
                  <w:rFonts w:ascii="Arial" w:hAnsi="Arial" w:cs="Arial"/>
                  <w:sz w:val="18"/>
                  <w:szCs w:val="18"/>
                </w:rPr>
                <w:t>13200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95" w:author="Huawei" w:date="2020-11-16T12:05:00Z"/>
                <w:rFonts w:ascii="Arial" w:hAnsi="Arial" w:cs="Arial"/>
                <w:sz w:val="18"/>
                <w:szCs w:val="18"/>
              </w:rPr>
            </w:pPr>
            <w:ins w:id="13096" w:author="Huawei" w:date="2020-11-16T12:05:00Z">
              <w:r>
                <w:rPr>
                  <w:rFonts w:ascii="Arial" w:hAnsi="Arial" w:cs="Arial"/>
                  <w:sz w:val="18"/>
                  <w:szCs w:val="18"/>
                </w:rPr>
                <w:t>16800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97" w:author="Huawei" w:date="2020-11-16T12:05:00Z"/>
                <w:rFonts w:ascii="Arial" w:hAnsi="Arial" w:cs="Arial"/>
                <w:sz w:val="18"/>
                <w:szCs w:val="18"/>
              </w:rPr>
            </w:pPr>
            <w:ins w:id="13098" w:author="Huawei" w:date="2020-11-16T12:05:00Z">
              <w:r>
                <w:rPr>
                  <w:rFonts w:ascii="Arial" w:hAnsi="Arial" w:cs="Arial"/>
                  <w:sz w:val="18"/>
                  <w:szCs w:val="18"/>
                </w:rPr>
                <w:t>10000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099" w:author="Huawei" w:date="2020-11-16T12:05:00Z"/>
                <w:rFonts w:ascii="Arial" w:hAnsi="Arial" w:cs="Arial"/>
                <w:sz w:val="18"/>
                <w:szCs w:val="18"/>
              </w:rPr>
            </w:pPr>
            <w:ins w:id="13100" w:author="Huawei" w:date="2020-11-16T12:05:00Z">
              <w:r>
                <w:rPr>
                  <w:rFonts w:ascii="Arial" w:hAnsi="Arial" w:cs="Arial"/>
                  <w:sz w:val="18"/>
                  <w:szCs w:val="18"/>
                </w:rPr>
                <w:t>10280</w:t>
              </w:r>
            </w:ins>
          </w:p>
        </w:tc>
      </w:tr>
      <w:tr w:rsidR="00206DAD" w:rsidTr="00206DAD">
        <w:trPr>
          <w:trHeight w:val="495"/>
          <w:jc w:val="center"/>
          <w:ins w:id="1310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102" w:author="Huawei" w:date="2020-11-16T12:05:00Z"/>
                <w:rFonts w:ascii="Arial" w:hAnsi="Arial" w:cs="Arial"/>
                <w:sz w:val="18"/>
                <w:szCs w:val="18"/>
              </w:rPr>
            </w:pPr>
            <w:ins w:id="13103" w:author="Huawei" w:date="2020-11-16T12:05: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04" w:author="Huawei" w:date="2020-11-16T12:05:00Z"/>
                <w:rFonts w:ascii="Arial" w:hAnsi="Arial" w:cs="Arial"/>
                <w:sz w:val="18"/>
                <w:szCs w:val="18"/>
              </w:rPr>
            </w:pPr>
            <w:ins w:id="13105" w:author="Huawei" w:date="2020-11-16T12:05: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06" w:author="Huawei" w:date="2020-11-16T12:05:00Z"/>
                <w:rFonts w:ascii="Arial" w:hAnsi="Arial" w:cs="Arial"/>
                <w:sz w:val="18"/>
                <w:szCs w:val="18"/>
              </w:rPr>
            </w:pPr>
            <w:ins w:id="13107" w:author="Huawei" w:date="2020-11-16T12:05: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08" w:author="Huawei" w:date="2020-11-16T12:05:00Z"/>
                <w:rFonts w:ascii="Arial" w:hAnsi="Arial" w:cs="Arial"/>
                <w:sz w:val="18"/>
                <w:szCs w:val="18"/>
              </w:rPr>
            </w:pPr>
            <w:ins w:id="13109" w:author="Huawei" w:date="2020-11-16T12:05: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10" w:author="Huawei" w:date="2020-11-16T12:05:00Z"/>
                <w:rFonts w:ascii="Arial" w:hAnsi="Arial" w:cs="Arial"/>
                <w:sz w:val="18"/>
                <w:szCs w:val="18"/>
              </w:rPr>
            </w:pPr>
            <w:ins w:id="13111" w:author="Huawei" w:date="2020-11-16T12:05:00Z">
              <w:r>
                <w:rPr>
                  <w:rFonts w:ascii="Arial" w:hAnsi="Arial" w:cs="Arial"/>
                  <w:sz w:val="18"/>
                  <w:szCs w:val="18"/>
                </w:rPr>
                <w:t>5* fy_high</w:t>
              </w:r>
            </w:ins>
          </w:p>
        </w:tc>
      </w:tr>
      <w:tr w:rsidR="00206DAD" w:rsidTr="00206DAD">
        <w:trPr>
          <w:trHeight w:val="495"/>
          <w:jc w:val="center"/>
          <w:ins w:id="1311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113" w:author="Huawei" w:date="2020-11-16T12:05:00Z"/>
                <w:rFonts w:ascii="Arial" w:hAnsi="Arial" w:cs="Arial"/>
                <w:sz w:val="18"/>
                <w:szCs w:val="18"/>
              </w:rPr>
            </w:pPr>
            <w:ins w:id="13114" w:author="Huawei" w:date="2020-11-16T12:05: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15" w:author="Huawei" w:date="2020-11-16T12:05:00Z"/>
                <w:rFonts w:ascii="Arial" w:hAnsi="Arial" w:cs="Arial"/>
                <w:sz w:val="18"/>
                <w:szCs w:val="18"/>
              </w:rPr>
            </w:pPr>
            <w:ins w:id="13116" w:author="Huawei" w:date="2020-11-16T12:05:00Z">
              <w:r>
                <w:rPr>
                  <w:rFonts w:ascii="Arial" w:hAnsi="Arial" w:cs="Arial"/>
                  <w:sz w:val="18"/>
                  <w:szCs w:val="18"/>
                </w:rPr>
                <w:t>16500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17" w:author="Huawei" w:date="2020-11-16T12:05:00Z"/>
                <w:rFonts w:ascii="Arial" w:hAnsi="Arial" w:cs="Arial"/>
                <w:sz w:val="18"/>
                <w:szCs w:val="18"/>
              </w:rPr>
            </w:pPr>
            <w:ins w:id="13118" w:author="Huawei" w:date="2020-11-16T12:05:00Z">
              <w:r>
                <w:rPr>
                  <w:rFonts w:ascii="Arial" w:hAnsi="Arial" w:cs="Arial"/>
                  <w:sz w:val="18"/>
                  <w:szCs w:val="18"/>
                </w:rPr>
                <w:t>21000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19" w:author="Huawei" w:date="2020-11-16T12:05:00Z"/>
                <w:rFonts w:ascii="Arial" w:hAnsi="Arial" w:cs="Arial"/>
                <w:sz w:val="18"/>
                <w:szCs w:val="18"/>
              </w:rPr>
            </w:pPr>
            <w:ins w:id="13120" w:author="Huawei" w:date="2020-11-16T12:05:00Z">
              <w:r>
                <w:rPr>
                  <w:rFonts w:ascii="Arial" w:hAnsi="Arial" w:cs="Arial"/>
                  <w:sz w:val="18"/>
                  <w:szCs w:val="18"/>
                </w:rPr>
                <w:t>12500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21" w:author="Huawei" w:date="2020-11-16T12:05:00Z"/>
                <w:rFonts w:ascii="Arial" w:hAnsi="Arial" w:cs="Arial"/>
                <w:sz w:val="18"/>
                <w:szCs w:val="18"/>
              </w:rPr>
            </w:pPr>
            <w:ins w:id="13122" w:author="Huawei" w:date="2020-11-16T12:05:00Z">
              <w:r>
                <w:rPr>
                  <w:rFonts w:ascii="Arial" w:hAnsi="Arial" w:cs="Arial"/>
                  <w:sz w:val="18"/>
                  <w:szCs w:val="18"/>
                </w:rPr>
                <w:t>12850</w:t>
              </w:r>
            </w:ins>
          </w:p>
        </w:tc>
      </w:tr>
      <w:tr w:rsidR="00206DAD" w:rsidTr="00206DAD">
        <w:trPr>
          <w:trHeight w:val="525"/>
          <w:jc w:val="center"/>
          <w:ins w:id="1312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124" w:author="Huawei" w:date="2020-11-16T12:05:00Z"/>
                <w:rFonts w:ascii="Arial" w:hAnsi="Arial" w:cs="Arial"/>
                <w:sz w:val="18"/>
                <w:szCs w:val="18"/>
              </w:rPr>
            </w:pPr>
            <w:ins w:id="13125" w:author="Huawei" w:date="2020-11-16T12:05: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26" w:author="Huawei" w:date="2020-11-16T12:05:00Z"/>
                <w:rFonts w:ascii="Arial" w:hAnsi="Arial" w:cs="Arial"/>
                <w:sz w:val="18"/>
                <w:szCs w:val="18"/>
              </w:rPr>
            </w:pPr>
            <w:ins w:id="13127" w:author="Huawei" w:date="2020-11-16T12:05: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28" w:author="Huawei" w:date="2020-11-16T12:05:00Z"/>
                <w:rFonts w:ascii="Arial" w:hAnsi="Arial" w:cs="Arial"/>
                <w:sz w:val="18"/>
                <w:szCs w:val="18"/>
              </w:rPr>
            </w:pPr>
            <w:ins w:id="13129" w:author="Huawei" w:date="2020-11-16T12:05: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30" w:author="Huawei" w:date="2020-11-16T12:05:00Z"/>
                <w:rFonts w:ascii="Arial" w:hAnsi="Arial" w:cs="Arial"/>
                <w:sz w:val="18"/>
                <w:szCs w:val="18"/>
              </w:rPr>
            </w:pPr>
            <w:ins w:id="13131" w:author="Huawei" w:date="2020-11-16T12:05: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32" w:author="Huawei" w:date="2020-11-16T12:05:00Z"/>
                <w:rFonts w:ascii="Arial" w:hAnsi="Arial" w:cs="Arial"/>
                <w:sz w:val="18"/>
                <w:szCs w:val="18"/>
              </w:rPr>
            </w:pPr>
            <w:ins w:id="13133" w:author="Huawei" w:date="2020-11-16T12:05:00Z">
              <w:r>
                <w:rPr>
                  <w:rFonts w:ascii="Arial" w:hAnsi="Arial" w:cs="Arial"/>
                  <w:sz w:val="18"/>
                  <w:szCs w:val="18"/>
                </w:rPr>
                <w:t>fx_high + fy_high</w:t>
              </w:r>
            </w:ins>
          </w:p>
        </w:tc>
      </w:tr>
      <w:tr w:rsidR="00206DAD" w:rsidTr="00206DAD">
        <w:trPr>
          <w:trHeight w:val="285"/>
          <w:jc w:val="center"/>
          <w:ins w:id="1313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135" w:author="Huawei" w:date="2020-11-16T12:05:00Z"/>
                <w:rFonts w:ascii="Arial" w:hAnsi="Arial" w:cs="Arial"/>
                <w:sz w:val="18"/>
                <w:szCs w:val="18"/>
              </w:rPr>
            </w:pPr>
            <w:ins w:id="13136"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37" w:author="Huawei" w:date="2020-11-16T12:05:00Z"/>
                <w:rFonts w:ascii="Arial" w:hAnsi="Arial" w:cs="Arial"/>
                <w:sz w:val="18"/>
                <w:szCs w:val="18"/>
              </w:rPr>
            </w:pPr>
            <w:ins w:id="13138" w:author="Huawei" w:date="2020-11-16T12:05:00Z">
              <w:r>
                <w:rPr>
                  <w:rFonts w:ascii="Arial" w:hAnsi="Arial" w:cs="Arial"/>
                  <w:sz w:val="18"/>
                  <w:szCs w:val="18"/>
                </w:rPr>
                <w:t>1700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39" w:author="Huawei" w:date="2020-11-16T12:05:00Z"/>
                <w:rFonts w:ascii="Arial" w:hAnsi="Arial" w:cs="Arial"/>
                <w:sz w:val="18"/>
                <w:szCs w:val="18"/>
              </w:rPr>
            </w:pPr>
            <w:ins w:id="13140" w:author="Huawei" w:date="2020-11-16T12:05:00Z">
              <w:r>
                <w:rPr>
                  <w:rFonts w:ascii="Arial" w:hAnsi="Arial" w:cs="Arial"/>
                  <w:sz w:val="18"/>
                  <w:szCs w:val="18"/>
                </w:rPr>
                <w:t>730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41" w:author="Huawei" w:date="2020-11-16T12:05:00Z"/>
                <w:rFonts w:ascii="Arial" w:hAnsi="Arial" w:cs="Arial"/>
                <w:sz w:val="18"/>
                <w:szCs w:val="18"/>
              </w:rPr>
            </w:pPr>
            <w:ins w:id="13142" w:author="Huawei" w:date="2020-11-16T12:05:00Z">
              <w:r>
                <w:rPr>
                  <w:rFonts w:ascii="Arial" w:hAnsi="Arial" w:cs="Arial"/>
                  <w:sz w:val="18"/>
                  <w:szCs w:val="18"/>
                </w:rPr>
                <w:t>5800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43" w:author="Huawei" w:date="2020-11-16T12:05:00Z"/>
                <w:rFonts w:ascii="Arial" w:hAnsi="Arial" w:cs="Arial"/>
                <w:sz w:val="18"/>
                <w:szCs w:val="18"/>
              </w:rPr>
            </w:pPr>
            <w:ins w:id="13144" w:author="Huawei" w:date="2020-11-16T12:05:00Z">
              <w:r>
                <w:rPr>
                  <w:rFonts w:ascii="Arial" w:hAnsi="Arial" w:cs="Arial"/>
                  <w:sz w:val="18"/>
                  <w:szCs w:val="18"/>
                </w:rPr>
                <w:t>6770</w:t>
              </w:r>
            </w:ins>
          </w:p>
        </w:tc>
      </w:tr>
      <w:tr w:rsidR="00206DAD" w:rsidTr="00206DAD">
        <w:trPr>
          <w:trHeight w:val="525"/>
          <w:jc w:val="center"/>
          <w:ins w:id="1314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146" w:author="Huawei" w:date="2020-11-16T12:05:00Z"/>
                <w:rFonts w:ascii="Arial" w:hAnsi="Arial" w:cs="Arial"/>
                <w:sz w:val="18"/>
                <w:szCs w:val="18"/>
              </w:rPr>
            </w:pPr>
            <w:ins w:id="13147" w:author="Huawei" w:date="2020-11-16T12:0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48" w:author="Huawei" w:date="2020-11-16T12:05:00Z"/>
                <w:rFonts w:ascii="Arial" w:hAnsi="Arial" w:cs="Arial"/>
                <w:sz w:val="18"/>
                <w:szCs w:val="18"/>
              </w:rPr>
            </w:pPr>
            <w:ins w:id="13149" w:author="Huawei" w:date="2020-11-16T12:05: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50" w:author="Huawei" w:date="2020-11-16T12:05:00Z"/>
                <w:rFonts w:ascii="Arial" w:hAnsi="Arial" w:cs="Arial"/>
                <w:sz w:val="18"/>
                <w:szCs w:val="18"/>
              </w:rPr>
            </w:pPr>
            <w:ins w:id="13151" w:author="Huawei" w:date="2020-11-16T12:05: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52" w:author="Huawei" w:date="2020-11-16T12:05:00Z"/>
                <w:rFonts w:ascii="Arial" w:hAnsi="Arial" w:cs="Arial"/>
                <w:sz w:val="18"/>
                <w:szCs w:val="18"/>
              </w:rPr>
            </w:pPr>
            <w:ins w:id="13153" w:author="Huawei" w:date="2020-11-16T12:05: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54" w:author="Huawei" w:date="2020-11-16T12:05:00Z"/>
                <w:rFonts w:ascii="Arial" w:hAnsi="Arial" w:cs="Arial"/>
                <w:sz w:val="18"/>
                <w:szCs w:val="18"/>
              </w:rPr>
            </w:pPr>
            <w:ins w:id="13155" w:author="Huawei" w:date="2020-11-16T12:05:00Z">
              <w:r>
                <w:rPr>
                  <w:rFonts w:ascii="Arial" w:hAnsi="Arial" w:cs="Arial"/>
                  <w:sz w:val="18"/>
                  <w:szCs w:val="18"/>
                </w:rPr>
                <w:t>2*fy_high – fx_low</w:t>
              </w:r>
            </w:ins>
          </w:p>
        </w:tc>
      </w:tr>
      <w:tr w:rsidR="00206DAD" w:rsidTr="00206DAD">
        <w:trPr>
          <w:trHeight w:val="285"/>
          <w:jc w:val="center"/>
          <w:ins w:id="1315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157" w:author="Huawei" w:date="2020-11-16T12:05:00Z"/>
                <w:rFonts w:ascii="Arial" w:hAnsi="Arial" w:cs="Arial"/>
                <w:sz w:val="18"/>
                <w:szCs w:val="18"/>
              </w:rPr>
            </w:pPr>
            <w:ins w:id="13158"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59" w:author="Huawei" w:date="2020-11-16T12:05:00Z"/>
                <w:rFonts w:ascii="Arial" w:hAnsi="Arial" w:cs="Arial"/>
                <w:sz w:val="18"/>
                <w:szCs w:val="18"/>
              </w:rPr>
            </w:pPr>
            <w:ins w:id="13160" w:author="Huawei" w:date="2020-11-16T12:05:00Z">
              <w:r>
                <w:rPr>
                  <w:rFonts w:ascii="Arial" w:hAnsi="Arial" w:cs="Arial"/>
                  <w:sz w:val="18"/>
                  <w:szCs w:val="18"/>
                </w:rPr>
                <w:t>4030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61" w:author="Huawei" w:date="2020-11-16T12:05:00Z"/>
                <w:rFonts w:ascii="Arial" w:hAnsi="Arial" w:cs="Arial"/>
                <w:sz w:val="18"/>
                <w:szCs w:val="18"/>
              </w:rPr>
            </w:pPr>
            <w:ins w:id="13162" w:author="Huawei" w:date="2020-11-16T12:05:00Z">
              <w:r>
                <w:rPr>
                  <w:rFonts w:ascii="Arial" w:hAnsi="Arial" w:cs="Arial"/>
                  <w:sz w:val="18"/>
                  <w:szCs w:val="18"/>
                </w:rPr>
                <w:t>5900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63" w:author="Huawei" w:date="2020-11-16T12:05:00Z"/>
                <w:rFonts w:ascii="Arial" w:hAnsi="Arial" w:cs="Arial"/>
                <w:sz w:val="18"/>
                <w:szCs w:val="18"/>
              </w:rPr>
            </w:pPr>
            <w:ins w:id="13164" w:author="Huawei" w:date="2020-11-16T12:05:00Z">
              <w:r>
                <w:rPr>
                  <w:rFonts w:ascii="Arial" w:hAnsi="Arial" w:cs="Arial"/>
                  <w:sz w:val="18"/>
                  <w:szCs w:val="18"/>
                </w:rPr>
                <w:t>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65" w:author="Huawei" w:date="2020-11-16T12:05:00Z"/>
                <w:rFonts w:ascii="Arial" w:hAnsi="Arial" w:cs="Arial"/>
                <w:sz w:val="18"/>
                <w:szCs w:val="18"/>
              </w:rPr>
            </w:pPr>
            <w:ins w:id="13166" w:author="Huawei" w:date="2020-11-16T12:05:00Z">
              <w:r>
                <w:rPr>
                  <w:rFonts w:ascii="Arial" w:hAnsi="Arial" w:cs="Arial"/>
                  <w:sz w:val="18"/>
                  <w:szCs w:val="18"/>
                </w:rPr>
                <w:t>1840</w:t>
              </w:r>
            </w:ins>
          </w:p>
        </w:tc>
      </w:tr>
      <w:tr w:rsidR="00206DAD" w:rsidTr="00206DAD">
        <w:trPr>
          <w:trHeight w:val="525"/>
          <w:jc w:val="center"/>
          <w:ins w:id="1316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168" w:author="Huawei" w:date="2020-11-16T12:05:00Z"/>
                <w:rFonts w:ascii="Arial" w:hAnsi="Arial" w:cs="Arial"/>
                <w:sz w:val="18"/>
                <w:szCs w:val="18"/>
              </w:rPr>
            </w:pPr>
            <w:ins w:id="13169" w:author="Huawei" w:date="2020-11-16T12:0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70" w:author="Huawei" w:date="2020-11-16T12:05:00Z"/>
                <w:rFonts w:ascii="Arial" w:hAnsi="Arial" w:cs="Arial"/>
                <w:sz w:val="18"/>
                <w:szCs w:val="18"/>
              </w:rPr>
            </w:pPr>
            <w:ins w:id="13171" w:author="Huawei" w:date="2020-11-16T12:05: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72" w:author="Huawei" w:date="2020-11-16T12:05:00Z"/>
                <w:rFonts w:ascii="Arial" w:hAnsi="Arial" w:cs="Arial"/>
                <w:sz w:val="18"/>
                <w:szCs w:val="18"/>
              </w:rPr>
            </w:pPr>
            <w:ins w:id="13173" w:author="Huawei" w:date="2020-11-16T12:05: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74" w:author="Huawei" w:date="2020-11-16T12:05:00Z"/>
                <w:rFonts w:ascii="Arial" w:hAnsi="Arial" w:cs="Arial"/>
                <w:sz w:val="18"/>
                <w:szCs w:val="18"/>
              </w:rPr>
            </w:pPr>
            <w:ins w:id="13175" w:author="Huawei" w:date="2020-11-16T12:05: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76" w:author="Huawei" w:date="2020-11-16T12:05:00Z"/>
                <w:rFonts w:ascii="Arial" w:hAnsi="Arial" w:cs="Arial"/>
                <w:sz w:val="18"/>
                <w:szCs w:val="18"/>
              </w:rPr>
            </w:pPr>
            <w:ins w:id="13177" w:author="Huawei" w:date="2020-11-16T12:05:00Z">
              <w:r>
                <w:rPr>
                  <w:rFonts w:ascii="Arial" w:hAnsi="Arial" w:cs="Arial"/>
                  <w:sz w:val="18"/>
                  <w:szCs w:val="18"/>
                </w:rPr>
                <w:t>2*fy_high + fx_high</w:t>
              </w:r>
            </w:ins>
          </w:p>
        </w:tc>
      </w:tr>
      <w:tr w:rsidR="00206DAD" w:rsidTr="00206DAD">
        <w:trPr>
          <w:trHeight w:val="285"/>
          <w:jc w:val="center"/>
          <w:ins w:id="1317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179" w:author="Huawei" w:date="2020-11-16T12:05:00Z"/>
                <w:rFonts w:ascii="Arial" w:hAnsi="Arial" w:cs="Arial"/>
                <w:sz w:val="18"/>
                <w:szCs w:val="18"/>
              </w:rPr>
            </w:pPr>
            <w:ins w:id="13180"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81" w:author="Huawei" w:date="2020-11-16T12:05:00Z"/>
                <w:rFonts w:ascii="Arial" w:hAnsi="Arial" w:cs="Arial"/>
                <w:sz w:val="18"/>
                <w:szCs w:val="18"/>
              </w:rPr>
            </w:pPr>
            <w:ins w:id="13182" w:author="Huawei" w:date="2020-11-16T12:05:00Z">
              <w:r>
                <w:rPr>
                  <w:rFonts w:ascii="Arial" w:hAnsi="Arial" w:cs="Arial"/>
                  <w:sz w:val="18"/>
                  <w:szCs w:val="18"/>
                </w:rPr>
                <w:t>9100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83" w:author="Huawei" w:date="2020-11-16T12:05:00Z"/>
                <w:rFonts w:ascii="Arial" w:hAnsi="Arial" w:cs="Arial"/>
                <w:sz w:val="18"/>
                <w:szCs w:val="18"/>
              </w:rPr>
            </w:pPr>
            <w:ins w:id="13184" w:author="Huawei" w:date="2020-11-16T12:05:00Z">
              <w:r>
                <w:rPr>
                  <w:rFonts w:ascii="Arial" w:hAnsi="Arial" w:cs="Arial"/>
                  <w:sz w:val="18"/>
                  <w:szCs w:val="18"/>
                </w:rPr>
                <w:t>10970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85" w:author="Huawei" w:date="2020-11-16T12:05:00Z"/>
                <w:rFonts w:ascii="Arial" w:hAnsi="Arial" w:cs="Arial"/>
                <w:sz w:val="18"/>
                <w:szCs w:val="18"/>
              </w:rPr>
            </w:pPr>
            <w:ins w:id="13186" w:author="Huawei" w:date="2020-11-16T12:05:00Z">
              <w:r>
                <w:rPr>
                  <w:rFonts w:ascii="Arial" w:hAnsi="Arial" w:cs="Arial"/>
                  <w:sz w:val="18"/>
                  <w:szCs w:val="18"/>
                </w:rPr>
                <w:t>8300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87" w:author="Huawei" w:date="2020-11-16T12:05:00Z"/>
                <w:rFonts w:ascii="Arial" w:hAnsi="Arial" w:cs="Arial"/>
                <w:sz w:val="18"/>
                <w:szCs w:val="18"/>
              </w:rPr>
            </w:pPr>
            <w:ins w:id="13188" w:author="Huawei" w:date="2020-11-16T12:05:00Z">
              <w:r>
                <w:rPr>
                  <w:rFonts w:ascii="Arial" w:hAnsi="Arial" w:cs="Arial"/>
                  <w:sz w:val="18"/>
                  <w:szCs w:val="18"/>
                </w:rPr>
                <w:t>9340</w:t>
              </w:r>
            </w:ins>
          </w:p>
        </w:tc>
      </w:tr>
      <w:tr w:rsidR="00206DAD" w:rsidTr="00206DAD">
        <w:trPr>
          <w:trHeight w:val="525"/>
          <w:jc w:val="center"/>
          <w:ins w:id="1318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190" w:author="Huawei" w:date="2020-11-16T12:05:00Z"/>
                <w:rFonts w:ascii="Arial" w:hAnsi="Arial" w:cs="Arial"/>
                <w:sz w:val="18"/>
                <w:szCs w:val="18"/>
              </w:rPr>
            </w:pPr>
            <w:ins w:id="13191"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92" w:author="Huawei" w:date="2020-11-16T12:05:00Z"/>
                <w:rFonts w:ascii="Arial" w:hAnsi="Arial" w:cs="Arial"/>
                <w:sz w:val="18"/>
                <w:szCs w:val="18"/>
              </w:rPr>
            </w:pPr>
            <w:ins w:id="13193" w:author="Huawei" w:date="2020-11-16T12:05: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94" w:author="Huawei" w:date="2020-11-16T12:05:00Z"/>
                <w:rFonts w:ascii="Arial" w:hAnsi="Arial" w:cs="Arial"/>
                <w:sz w:val="18"/>
                <w:szCs w:val="18"/>
              </w:rPr>
            </w:pPr>
            <w:ins w:id="13195" w:author="Huawei" w:date="2020-11-16T12:05: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96" w:author="Huawei" w:date="2020-11-16T12:05:00Z"/>
                <w:rFonts w:ascii="Arial" w:hAnsi="Arial" w:cs="Arial"/>
                <w:sz w:val="18"/>
                <w:szCs w:val="18"/>
              </w:rPr>
            </w:pPr>
            <w:ins w:id="13197" w:author="Huawei" w:date="2020-11-16T12:05: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198" w:author="Huawei" w:date="2020-11-16T12:05:00Z"/>
                <w:rFonts w:ascii="Arial" w:hAnsi="Arial" w:cs="Arial"/>
                <w:sz w:val="18"/>
                <w:szCs w:val="18"/>
              </w:rPr>
            </w:pPr>
            <w:ins w:id="13199" w:author="Huawei" w:date="2020-11-16T12:05:00Z">
              <w:r>
                <w:rPr>
                  <w:rFonts w:ascii="Arial" w:hAnsi="Arial" w:cs="Arial"/>
                  <w:sz w:val="18"/>
                  <w:szCs w:val="18"/>
                </w:rPr>
                <w:t>3*fy_high – fx_low</w:t>
              </w:r>
            </w:ins>
          </w:p>
        </w:tc>
      </w:tr>
      <w:tr w:rsidR="00206DAD" w:rsidTr="00206DAD">
        <w:trPr>
          <w:trHeight w:val="285"/>
          <w:jc w:val="center"/>
          <w:ins w:id="1320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201" w:author="Huawei" w:date="2020-11-16T12:05:00Z"/>
                <w:rFonts w:ascii="Arial" w:hAnsi="Arial" w:cs="Arial"/>
                <w:sz w:val="18"/>
                <w:szCs w:val="18"/>
              </w:rPr>
            </w:pPr>
            <w:ins w:id="13202"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03" w:author="Huawei" w:date="2020-11-16T12:05:00Z"/>
                <w:rFonts w:ascii="Arial" w:hAnsi="Arial" w:cs="Arial"/>
                <w:sz w:val="18"/>
                <w:szCs w:val="18"/>
              </w:rPr>
            </w:pPr>
            <w:ins w:id="13204" w:author="Huawei" w:date="2020-11-16T12:05:00Z">
              <w:r>
                <w:rPr>
                  <w:rFonts w:ascii="Arial" w:hAnsi="Arial" w:cs="Arial"/>
                  <w:sz w:val="18"/>
                  <w:szCs w:val="18"/>
                </w:rPr>
                <w:t>7330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05" w:author="Huawei" w:date="2020-11-16T12:05:00Z"/>
                <w:rFonts w:ascii="Arial" w:hAnsi="Arial" w:cs="Arial"/>
                <w:sz w:val="18"/>
                <w:szCs w:val="18"/>
              </w:rPr>
            </w:pPr>
            <w:ins w:id="13206" w:author="Huawei" w:date="2020-11-16T12:05:00Z">
              <w:r>
                <w:rPr>
                  <w:rFonts w:ascii="Arial" w:hAnsi="Arial" w:cs="Arial"/>
                  <w:sz w:val="18"/>
                  <w:szCs w:val="18"/>
                </w:rPr>
                <w:t>10100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07" w:author="Huawei" w:date="2020-11-16T12:05:00Z"/>
                <w:rFonts w:ascii="Arial" w:hAnsi="Arial" w:cs="Arial"/>
                <w:sz w:val="18"/>
                <w:szCs w:val="18"/>
              </w:rPr>
            </w:pPr>
            <w:ins w:id="13208" w:author="Huawei" w:date="2020-11-16T12:05:00Z">
              <w:r>
                <w:rPr>
                  <w:rFonts w:ascii="Arial" w:hAnsi="Arial" w:cs="Arial"/>
                  <w:sz w:val="18"/>
                  <w:szCs w:val="18"/>
                </w:rPr>
                <w:t>3300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09" w:author="Huawei" w:date="2020-11-16T12:05:00Z"/>
                <w:rFonts w:ascii="Arial" w:hAnsi="Arial" w:cs="Arial"/>
                <w:sz w:val="18"/>
                <w:szCs w:val="18"/>
              </w:rPr>
            </w:pPr>
            <w:ins w:id="13210" w:author="Huawei" w:date="2020-11-16T12:05:00Z">
              <w:r>
                <w:rPr>
                  <w:rFonts w:ascii="Arial" w:hAnsi="Arial" w:cs="Arial"/>
                  <w:sz w:val="18"/>
                  <w:szCs w:val="18"/>
                </w:rPr>
                <w:t>4410</w:t>
              </w:r>
            </w:ins>
          </w:p>
        </w:tc>
      </w:tr>
      <w:tr w:rsidR="00206DAD" w:rsidTr="00206DAD">
        <w:trPr>
          <w:trHeight w:val="525"/>
          <w:jc w:val="center"/>
          <w:ins w:id="1321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212" w:author="Huawei" w:date="2020-11-16T12:05:00Z"/>
                <w:rFonts w:ascii="Arial" w:hAnsi="Arial" w:cs="Arial"/>
                <w:sz w:val="18"/>
                <w:szCs w:val="18"/>
              </w:rPr>
            </w:pPr>
            <w:ins w:id="13213"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14" w:author="Huawei" w:date="2020-11-16T12:05:00Z"/>
                <w:rFonts w:ascii="Arial" w:hAnsi="Arial" w:cs="Arial"/>
                <w:sz w:val="18"/>
                <w:szCs w:val="18"/>
              </w:rPr>
            </w:pPr>
            <w:ins w:id="13215" w:author="Huawei" w:date="2020-11-16T12:05: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16" w:author="Huawei" w:date="2020-11-16T12:05:00Z"/>
                <w:rFonts w:ascii="Arial" w:hAnsi="Arial" w:cs="Arial"/>
                <w:sz w:val="18"/>
                <w:szCs w:val="18"/>
              </w:rPr>
            </w:pPr>
            <w:ins w:id="13217" w:author="Huawei" w:date="2020-11-16T12:05: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18" w:author="Huawei" w:date="2020-11-16T12:05:00Z"/>
                <w:rFonts w:ascii="Arial" w:hAnsi="Arial" w:cs="Arial"/>
                <w:sz w:val="18"/>
                <w:szCs w:val="18"/>
              </w:rPr>
            </w:pPr>
            <w:ins w:id="13219" w:author="Huawei" w:date="2020-11-16T12:05: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20" w:author="Huawei" w:date="2020-11-16T12:05:00Z"/>
                <w:rFonts w:ascii="Arial" w:hAnsi="Arial" w:cs="Arial"/>
                <w:sz w:val="18"/>
                <w:szCs w:val="18"/>
              </w:rPr>
            </w:pPr>
            <w:ins w:id="13221" w:author="Huawei" w:date="2020-11-16T12:05:00Z">
              <w:r>
                <w:rPr>
                  <w:rFonts w:ascii="Arial" w:hAnsi="Arial" w:cs="Arial"/>
                  <w:sz w:val="18"/>
                  <w:szCs w:val="18"/>
                </w:rPr>
                <w:t>3*fy_high + fx_high</w:t>
              </w:r>
            </w:ins>
          </w:p>
        </w:tc>
      </w:tr>
      <w:tr w:rsidR="00206DAD" w:rsidTr="00206DAD">
        <w:trPr>
          <w:trHeight w:val="285"/>
          <w:jc w:val="center"/>
          <w:ins w:id="1322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223" w:author="Huawei" w:date="2020-11-16T12:05:00Z"/>
                <w:rFonts w:ascii="Arial" w:hAnsi="Arial" w:cs="Arial"/>
                <w:sz w:val="18"/>
                <w:szCs w:val="18"/>
              </w:rPr>
            </w:pPr>
            <w:ins w:id="13224"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25" w:author="Huawei" w:date="2020-11-16T12:05:00Z"/>
                <w:rFonts w:ascii="Arial" w:hAnsi="Arial" w:cs="Arial"/>
                <w:sz w:val="18"/>
                <w:szCs w:val="18"/>
              </w:rPr>
            </w:pPr>
            <w:ins w:id="13226" w:author="Huawei" w:date="2020-11-16T12:05:00Z">
              <w:r>
                <w:rPr>
                  <w:rFonts w:ascii="Arial" w:hAnsi="Arial" w:cs="Arial"/>
                  <w:sz w:val="18"/>
                  <w:szCs w:val="18"/>
                </w:rPr>
                <w:t>12400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27" w:author="Huawei" w:date="2020-11-16T12:05:00Z"/>
                <w:rFonts w:ascii="Arial" w:hAnsi="Arial" w:cs="Arial"/>
                <w:sz w:val="18"/>
                <w:szCs w:val="18"/>
              </w:rPr>
            </w:pPr>
            <w:ins w:id="13228" w:author="Huawei" w:date="2020-11-16T12:05:00Z">
              <w:r>
                <w:rPr>
                  <w:rFonts w:ascii="Arial" w:hAnsi="Arial" w:cs="Arial"/>
                  <w:sz w:val="18"/>
                  <w:szCs w:val="18"/>
                </w:rPr>
                <w:t>15170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29" w:author="Huawei" w:date="2020-11-16T12:05:00Z"/>
                <w:rFonts w:ascii="Arial" w:hAnsi="Arial" w:cs="Arial"/>
                <w:sz w:val="18"/>
                <w:szCs w:val="18"/>
              </w:rPr>
            </w:pPr>
            <w:ins w:id="13230" w:author="Huawei" w:date="2020-11-16T12:05:00Z">
              <w:r>
                <w:rPr>
                  <w:rFonts w:ascii="Arial" w:hAnsi="Arial" w:cs="Arial"/>
                  <w:sz w:val="18"/>
                  <w:szCs w:val="18"/>
                </w:rPr>
                <w:t>10800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31" w:author="Huawei" w:date="2020-11-16T12:05:00Z"/>
                <w:rFonts w:ascii="Arial" w:hAnsi="Arial" w:cs="Arial"/>
                <w:sz w:val="18"/>
                <w:szCs w:val="18"/>
              </w:rPr>
            </w:pPr>
            <w:ins w:id="13232" w:author="Huawei" w:date="2020-11-16T12:05:00Z">
              <w:r>
                <w:rPr>
                  <w:rFonts w:ascii="Arial" w:hAnsi="Arial" w:cs="Arial"/>
                  <w:sz w:val="18"/>
                  <w:szCs w:val="18"/>
                </w:rPr>
                <w:t>11010</w:t>
              </w:r>
            </w:ins>
          </w:p>
        </w:tc>
      </w:tr>
      <w:tr w:rsidR="00206DAD" w:rsidTr="00206DAD">
        <w:trPr>
          <w:trHeight w:val="525"/>
          <w:jc w:val="center"/>
          <w:ins w:id="1323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234" w:author="Huawei" w:date="2020-11-16T12:05:00Z"/>
                <w:rFonts w:ascii="Arial" w:hAnsi="Arial" w:cs="Arial"/>
                <w:sz w:val="18"/>
                <w:szCs w:val="18"/>
              </w:rPr>
            </w:pPr>
            <w:ins w:id="13235"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36" w:author="Huawei" w:date="2020-11-16T12:05:00Z"/>
                <w:rFonts w:ascii="Arial" w:hAnsi="Arial" w:cs="Arial"/>
                <w:sz w:val="18"/>
                <w:szCs w:val="18"/>
              </w:rPr>
            </w:pPr>
            <w:ins w:id="13237" w:author="Huawei" w:date="2020-11-16T12:05: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38" w:author="Huawei" w:date="2020-11-16T12:05:00Z"/>
                <w:rFonts w:ascii="Arial" w:hAnsi="Arial" w:cs="Arial"/>
                <w:sz w:val="18"/>
                <w:szCs w:val="18"/>
              </w:rPr>
            </w:pPr>
            <w:ins w:id="13239" w:author="Huawei" w:date="2020-11-16T12:05: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40" w:author="Huawei" w:date="2020-11-16T12:05:00Z"/>
                <w:rFonts w:ascii="Arial" w:hAnsi="Arial" w:cs="Arial"/>
                <w:sz w:val="18"/>
                <w:szCs w:val="18"/>
              </w:rPr>
            </w:pPr>
            <w:ins w:id="13241" w:author="Huawei" w:date="2020-11-16T12:05: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42" w:author="Huawei" w:date="2020-11-16T12:05:00Z"/>
                <w:rFonts w:ascii="Arial" w:hAnsi="Arial" w:cs="Arial"/>
                <w:sz w:val="18"/>
                <w:szCs w:val="18"/>
              </w:rPr>
            </w:pPr>
            <w:ins w:id="13243" w:author="Huawei" w:date="2020-11-16T12:05:00Z">
              <w:r>
                <w:rPr>
                  <w:rFonts w:ascii="Arial" w:hAnsi="Arial" w:cs="Arial"/>
                  <w:sz w:val="18"/>
                  <w:szCs w:val="18"/>
                </w:rPr>
                <w:t>2*fx_high + 2*fy_high</w:t>
              </w:r>
            </w:ins>
          </w:p>
        </w:tc>
      </w:tr>
      <w:tr w:rsidR="00206DAD" w:rsidTr="00206DAD">
        <w:trPr>
          <w:trHeight w:val="285"/>
          <w:jc w:val="center"/>
          <w:ins w:id="1324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245" w:author="Huawei" w:date="2020-11-16T12:05:00Z"/>
                <w:rFonts w:ascii="Arial" w:hAnsi="Arial" w:cs="Arial"/>
                <w:sz w:val="18"/>
                <w:szCs w:val="18"/>
              </w:rPr>
            </w:pPr>
            <w:ins w:id="13246"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47" w:author="Huawei" w:date="2020-11-16T12:05:00Z"/>
                <w:rFonts w:ascii="Arial" w:hAnsi="Arial" w:cs="Arial"/>
                <w:sz w:val="18"/>
                <w:szCs w:val="18"/>
              </w:rPr>
            </w:pPr>
            <w:ins w:id="13248" w:author="Huawei" w:date="2020-11-16T12:05:00Z">
              <w:r>
                <w:rPr>
                  <w:rFonts w:ascii="Arial" w:hAnsi="Arial" w:cs="Arial"/>
                  <w:sz w:val="18"/>
                  <w:szCs w:val="18"/>
                </w:rPr>
                <w:t>3400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49" w:author="Huawei" w:date="2020-11-16T12:05:00Z"/>
                <w:rFonts w:ascii="Arial" w:hAnsi="Arial" w:cs="Arial"/>
                <w:sz w:val="18"/>
                <w:szCs w:val="18"/>
              </w:rPr>
            </w:pPr>
            <w:ins w:id="13250" w:author="Huawei" w:date="2020-11-16T12:05:00Z">
              <w:r>
                <w:rPr>
                  <w:rFonts w:ascii="Arial" w:hAnsi="Arial" w:cs="Arial"/>
                  <w:sz w:val="18"/>
                  <w:szCs w:val="18"/>
                </w:rPr>
                <w:t>1460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51" w:author="Huawei" w:date="2020-11-16T12:05:00Z"/>
                <w:rFonts w:ascii="Arial" w:hAnsi="Arial" w:cs="Arial"/>
                <w:sz w:val="18"/>
                <w:szCs w:val="18"/>
              </w:rPr>
            </w:pPr>
            <w:ins w:id="13252" w:author="Huawei" w:date="2020-11-16T12:05:00Z">
              <w:r>
                <w:rPr>
                  <w:rFonts w:ascii="Arial" w:hAnsi="Arial" w:cs="Arial"/>
                  <w:sz w:val="18"/>
                  <w:szCs w:val="18"/>
                </w:rPr>
                <w:t>11600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53" w:author="Huawei" w:date="2020-11-16T12:05:00Z"/>
                <w:rFonts w:ascii="Arial" w:hAnsi="Arial" w:cs="Arial"/>
                <w:sz w:val="18"/>
                <w:szCs w:val="18"/>
              </w:rPr>
            </w:pPr>
            <w:ins w:id="13254" w:author="Huawei" w:date="2020-11-16T12:05:00Z">
              <w:r>
                <w:rPr>
                  <w:rFonts w:ascii="Arial" w:hAnsi="Arial" w:cs="Arial"/>
                  <w:sz w:val="18"/>
                  <w:szCs w:val="18"/>
                </w:rPr>
                <w:t>13540</w:t>
              </w:r>
            </w:ins>
          </w:p>
        </w:tc>
      </w:tr>
      <w:tr w:rsidR="00206DAD" w:rsidTr="00206DAD">
        <w:trPr>
          <w:trHeight w:val="525"/>
          <w:jc w:val="center"/>
          <w:ins w:id="1325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256" w:author="Huawei" w:date="2020-11-16T12:05:00Z"/>
                <w:rFonts w:ascii="Arial" w:hAnsi="Arial" w:cs="Arial"/>
                <w:sz w:val="18"/>
                <w:szCs w:val="18"/>
              </w:rPr>
            </w:pPr>
            <w:ins w:id="13257"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58" w:author="Huawei" w:date="2020-11-16T12:05:00Z"/>
                <w:rFonts w:ascii="Arial" w:hAnsi="Arial" w:cs="Arial"/>
                <w:sz w:val="18"/>
                <w:szCs w:val="18"/>
              </w:rPr>
            </w:pPr>
            <w:ins w:id="13259" w:author="Huawei" w:date="2020-11-16T12:05: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60" w:author="Huawei" w:date="2020-11-16T12:05:00Z"/>
                <w:rFonts w:ascii="Arial" w:hAnsi="Arial" w:cs="Arial"/>
                <w:sz w:val="18"/>
                <w:szCs w:val="18"/>
              </w:rPr>
            </w:pPr>
            <w:ins w:id="13261" w:author="Huawei" w:date="2020-11-16T12:05: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62" w:author="Huawei" w:date="2020-11-16T12:05:00Z"/>
                <w:rFonts w:ascii="Arial" w:hAnsi="Arial" w:cs="Arial"/>
                <w:sz w:val="18"/>
                <w:szCs w:val="18"/>
              </w:rPr>
            </w:pPr>
            <w:ins w:id="13263" w:author="Huawei" w:date="2020-11-16T12:05: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64" w:author="Huawei" w:date="2020-11-16T12:05:00Z"/>
                <w:rFonts w:ascii="Arial" w:hAnsi="Arial" w:cs="Arial"/>
                <w:sz w:val="18"/>
                <w:szCs w:val="18"/>
              </w:rPr>
            </w:pPr>
            <w:ins w:id="13265" w:author="Huawei" w:date="2020-11-16T12:05:00Z">
              <w:r>
                <w:rPr>
                  <w:rFonts w:ascii="Arial" w:hAnsi="Arial" w:cs="Arial"/>
                  <w:sz w:val="18"/>
                  <w:szCs w:val="18"/>
                </w:rPr>
                <w:t>4*fy_high – fx_low</w:t>
              </w:r>
            </w:ins>
          </w:p>
        </w:tc>
      </w:tr>
      <w:tr w:rsidR="00206DAD" w:rsidTr="00206DAD">
        <w:trPr>
          <w:trHeight w:val="285"/>
          <w:jc w:val="center"/>
          <w:ins w:id="1326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267" w:author="Huawei" w:date="2020-11-16T12:05:00Z"/>
                <w:rFonts w:ascii="Arial" w:hAnsi="Arial" w:cs="Arial"/>
                <w:sz w:val="18"/>
                <w:szCs w:val="18"/>
              </w:rPr>
            </w:pPr>
            <w:ins w:id="13268"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69" w:author="Huawei" w:date="2020-11-16T12:05:00Z"/>
                <w:rFonts w:ascii="Arial" w:hAnsi="Arial" w:cs="Arial"/>
                <w:sz w:val="18"/>
                <w:szCs w:val="18"/>
              </w:rPr>
            </w:pPr>
            <w:ins w:id="13270" w:author="Huawei" w:date="2020-11-16T12:05:00Z">
              <w:r>
                <w:rPr>
                  <w:rFonts w:ascii="Arial" w:hAnsi="Arial" w:cs="Arial"/>
                  <w:sz w:val="18"/>
                  <w:szCs w:val="18"/>
                </w:rPr>
                <w:t>10630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71" w:author="Huawei" w:date="2020-11-16T12:05:00Z"/>
                <w:rFonts w:ascii="Arial" w:hAnsi="Arial" w:cs="Arial"/>
                <w:sz w:val="18"/>
                <w:szCs w:val="18"/>
              </w:rPr>
            </w:pPr>
            <w:ins w:id="13272" w:author="Huawei" w:date="2020-11-16T12:05:00Z">
              <w:r>
                <w:rPr>
                  <w:rFonts w:ascii="Arial" w:hAnsi="Arial" w:cs="Arial"/>
                  <w:sz w:val="18"/>
                  <w:szCs w:val="18"/>
                </w:rPr>
                <w:t>14300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73" w:author="Huawei" w:date="2020-11-16T12:05:00Z"/>
                <w:rFonts w:ascii="Arial" w:hAnsi="Arial" w:cs="Arial"/>
                <w:sz w:val="18"/>
                <w:szCs w:val="18"/>
              </w:rPr>
            </w:pPr>
            <w:ins w:id="13274" w:author="Huawei" w:date="2020-11-16T12:05:00Z">
              <w:r>
                <w:rPr>
                  <w:rFonts w:ascii="Arial" w:hAnsi="Arial" w:cs="Arial"/>
                  <w:sz w:val="18"/>
                  <w:szCs w:val="18"/>
                </w:rPr>
                <w:t>5800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75" w:author="Huawei" w:date="2020-11-16T12:05:00Z"/>
                <w:rFonts w:ascii="Arial" w:hAnsi="Arial" w:cs="Arial"/>
                <w:sz w:val="18"/>
                <w:szCs w:val="18"/>
              </w:rPr>
            </w:pPr>
            <w:ins w:id="13276" w:author="Huawei" w:date="2020-11-16T12:05:00Z">
              <w:r>
                <w:rPr>
                  <w:rFonts w:ascii="Arial" w:hAnsi="Arial" w:cs="Arial"/>
                  <w:sz w:val="18"/>
                  <w:szCs w:val="18"/>
                </w:rPr>
                <w:t>6980</w:t>
              </w:r>
            </w:ins>
          </w:p>
        </w:tc>
      </w:tr>
      <w:tr w:rsidR="00206DAD" w:rsidTr="00206DAD">
        <w:trPr>
          <w:trHeight w:val="525"/>
          <w:jc w:val="center"/>
          <w:ins w:id="1327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278" w:author="Huawei" w:date="2020-11-16T12:05:00Z"/>
                <w:rFonts w:ascii="Arial" w:hAnsi="Arial" w:cs="Arial"/>
                <w:sz w:val="18"/>
                <w:szCs w:val="18"/>
              </w:rPr>
            </w:pPr>
            <w:ins w:id="13279"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80" w:author="Huawei" w:date="2020-11-16T12:05:00Z"/>
                <w:rFonts w:ascii="Arial" w:hAnsi="Arial" w:cs="Arial"/>
                <w:sz w:val="18"/>
                <w:szCs w:val="18"/>
              </w:rPr>
            </w:pPr>
            <w:ins w:id="13281" w:author="Huawei" w:date="2020-11-16T12:05: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82" w:author="Huawei" w:date="2020-11-16T12:05:00Z"/>
                <w:rFonts w:ascii="Arial" w:hAnsi="Arial" w:cs="Arial"/>
                <w:sz w:val="18"/>
                <w:szCs w:val="18"/>
              </w:rPr>
            </w:pPr>
            <w:ins w:id="13283" w:author="Huawei" w:date="2020-11-16T12:05: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84" w:author="Huawei" w:date="2020-11-16T12:05:00Z"/>
                <w:rFonts w:ascii="Arial" w:hAnsi="Arial" w:cs="Arial"/>
                <w:sz w:val="18"/>
                <w:szCs w:val="18"/>
              </w:rPr>
            </w:pPr>
            <w:ins w:id="13285" w:author="Huawei" w:date="2020-11-16T12:05: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86" w:author="Huawei" w:date="2020-11-16T12:05:00Z"/>
                <w:rFonts w:ascii="Arial" w:hAnsi="Arial" w:cs="Arial"/>
                <w:sz w:val="18"/>
                <w:szCs w:val="18"/>
              </w:rPr>
            </w:pPr>
            <w:ins w:id="13287" w:author="Huawei" w:date="2020-11-16T12:05:00Z">
              <w:r>
                <w:rPr>
                  <w:rFonts w:ascii="Arial" w:hAnsi="Arial" w:cs="Arial"/>
                  <w:sz w:val="18"/>
                  <w:szCs w:val="18"/>
                </w:rPr>
                <w:t>4*fy_high + fx_high</w:t>
              </w:r>
            </w:ins>
          </w:p>
        </w:tc>
      </w:tr>
      <w:tr w:rsidR="00206DAD" w:rsidTr="00206DAD">
        <w:trPr>
          <w:trHeight w:val="285"/>
          <w:jc w:val="center"/>
          <w:ins w:id="1328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289" w:author="Huawei" w:date="2020-11-16T12:05:00Z"/>
                <w:rFonts w:ascii="Arial" w:hAnsi="Arial" w:cs="Arial"/>
                <w:sz w:val="18"/>
                <w:szCs w:val="18"/>
              </w:rPr>
            </w:pPr>
            <w:ins w:id="13290"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91" w:author="Huawei" w:date="2020-11-16T12:05:00Z"/>
                <w:rFonts w:ascii="Arial" w:hAnsi="Arial" w:cs="Arial"/>
                <w:sz w:val="18"/>
                <w:szCs w:val="18"/>
              </w:rPr>
            </w:pPr>
            <w:ins w:id="13292" w:author="Huawei" w:date="2020-11-16T12:05:00Z">
              <w:r>
                <w:rPr>
                  <w:rFonts w:ascii="Arial" w:hAnsi="Arial" w:cs="Arial"/>
                  <w:sz w:val="18"/>
                  <w:szCs w:val="18"/>
                </w:rPr>
                <w:t>15700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93" w:author="Huawei" w:date="2020-11-16T12:05:00Z"/>
                <w:rFonts w:ascii="Arial" w:hAnsi="Arial" w:cs="Arial"/>
                <w:sz w:val="18"/>
                <w:szCs w:val="18"/>
              </w:rPr>
            </w:pPr>
            <w:ins w:id="13294" w:author="Huawei" w:date="2020-11-16T12:05:00Z">
              <w:r>
                <w:rPr>
                  <w:rFonts w:ascii="Arial" w:hAnsi="Arial" w:cs="Arial"/>
                  <w:sz w:val="18"/>
                  <w:szCs w:val="18"/>
                </w:rPr>
                <w:t>19370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95" w:author="Huawei" w:date="2020-11-16T12:05:00Z"/>
                <w:rFonts w:ascii="Arial" w:hAnsi="Arial" w:cs="Arial"/>
                <w:sz w:val="18"/>
                <w:szCs w:val="18"/>
              </w:rPr>
            </w:pPr>
            <w:ins w:id="13296" w:author="Huawei" w:date="2020-11-16T12:05:00Z">
              <w:r>
                <w:rPr>
                  <w:rFonts w:ascii="Arial" w:hAnsi="Arial" w:cs="Arial"/>
                  <w:sz w:val="18"/>
                  <w:szCs w:val="18"/>
                </w:rPr>
                <w:t>13300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297" w:author="Huawei" w:date="2020-11-16T12:05:00Z"/>
                <w:rFonts w:ascii="Arial" w:hAnsi="Arial" w:cs="Arial"/>
                <w:sz w:val="18"/>
                <w:szCs w:val="18"/>
              </w:rPr>
            </w:pPr>
            <w:ins w:id="13298" w:author="Huawei" w:date="2020-11-16T12:05:00Z">
              <w:r>
                <w:rPr>
                  <w:rFonts w:ascii="Arial" w:hAnsi="Arial" w:cs="Arial"/>
                  <w:sz w:val="18"/>
                  <w:szCs w:val="18"/>
                </w:rPr>
                <w:t>14480</w:t>
              </w:r>
            </w:ins>
          </w:p>
        </w:tc>
      </w:tr>
      <w:tr w:rsidR="00206DAD" w:rsidTr="00206DAD">
        <w:trPr>
          <w:trHeight w:val="525"/>
          <w:jc w:val="center"/>
          <w:ins w:id="1329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300" w:author="Huawei" w:date="2020-11-16T12:05:00Z"/>
                <w:rFonts w:ascii="Arial" w:hAnsi="Arial" w:cs="Arial"/>
                <w:sz w:val="18"/>
                <w:szCs w:val="18"/>
              </w:rPr>
            </w:pPr>
            <w:ins w:id="13301"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02" w:author="Huawei" w:date="2020-11-16T12:05:00Z"/>
                <w:rFonts w:ascii="Arial" w:hAnsi="Arial" w:cs="Arial"/>
                <w:sz w:val="18"/>
                <w:szCs w:val="18"/>
              </w:rPr>
            </w:pPr>
            <w:ins w:id="13303" w:author="Huawei" w:date="2020-11-16T12:05: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04" w:author="Huawei" w:date="2020-11-16T12:05:00Z"/>
                <w:rFonts w:ascii="Arial" w:hAnsi="Arial" w:cs="Arial"/>
                <w:sz w:val="18"/>
                <w:szCs w:val="18"/>
              </w:rPr>
            </w:pPr>
            <w:ins w:id="13305" w:author="Huawei" w:date="2020-11-16T12:05: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06" w:author="Huawei" w:date="2020-11-16T12:05:00Z"/>
                <w:rFonts w:ascii="Arial" w:hAnsi="Arial" w:cs="Arial"/>
                <w:sz w:val="18"/>
                <w:szCs w:val="18"/>
              </w:rPr>
            </w:pPr>
            <w:ins w:id="13307" w:author="Huawei" w:date="2020-11-16T12:05: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08" w:author="Huawei" w:date="2020-11-16T12:05:00Z"/>
                <w:rFonts w:ascii="Arial" w:hAnsi="Arial" w:cs="Arial"/>
                <w:sz w:val="18"/>
                <w:szCs w:val="18"/>
              </w:rPr>
            </w:pPr>
            <w:ins w:id="13309" w:author="Huawei" w:date="2020-11-16T12:05:00Z">
              <w:r>
                <w:rPr>
                  <w:rFonts w:ascii="Arial" w:hAnsi="Arial" w:cs="Arial"/>
                  <w:sz w:val="18"/>
                  <w:szCs w:val="18"/>
                </w:rPr>
                <w:t>3*fy_high – 2*fx_low</w:t>
              </w:r>
            </w:ins>
          </w:p>
        </w:tc>
      </w:tr>
      <w:tr w:rsidR="00206DAD" w:rsidTr="00206DAD">
        <w:trPr>
          <w:trHeight w:val="285"/>
          <w:jc w:val="center"/>
          <w:ins w:id="1331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311" w:author="Huawei" w:date="2020-11-16T12:05:00Z"/>
                <w:rFonts w:ascii="Arial" w:hAnsi="Arial" w:cs="Arial"/>
                <w:sz w:val="18"/>
                <w:szCs w:val="18"/>
              </w:rPr>
            </w:pPr>
            <w:ins w:id="13312"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13" w:author="Huawei" w:date="2020-11-16T12:05:00Z"/>
                <w:rFonts w:ascii="Arial" w:hAnsi="Arial" w:cs="Arial"/>
                <w:sz w:val="18"/>
                <w:szCs w:val="18"/>
              </w:rPr>
            </w:pPr>
            <w:ins w:id="13314" w:author="Huawei" w:date="2020-11-16T12:05:00Z">
              <w:r>
                <w:rPr>
                  <w:rFonts w:ascii="Arial" w:hAnsi="Arial" w:cs="Arial"/>
                  <w:sz w:val="18"/>
                  <w:szCs w:val="18"/>
                </w:rPr>
                <w:t>4760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15" w:author="Huawei" w:date="2020-11-16T12:05:00Z"/>
                <w:rFonts w:ascii="Arial" w:hAnsi="Arial" w:cs="Arial"/>
                <w:sz w:val="18"/>
                <w:szCs w:val="18"/>
              </w:rPr>
            </w:pPr>
            <w:ins w:id="13316" w:author="Huawei" w:date="2020-11-16T12:05:00Z">
              <w:r>
                <w:rPr>
                  <w:rFonts w:ascii="Arial" w:hAnsi="Arial" w:cs="Arial"/>
                  <w:sz w:val="18"/>
                  <w:szCs w:val="18"/>
                </w:rPr>
                <w:t>7600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17" w:author="Huawei" w:date="2020-11-16T12:05:00Z"/>
                <w:rFonts w:ascii="Arial" w:hAnsi="Arial" w:cs="Arial"/>
                <w:sz w:val="18"/>
                <w:szCs w:val="18"/>
              </w:rPr>
            </w:pPr>
            <w:ins w:id="13318" w:author="Huawei" w:date="2020-11-16T12:05:00Z">
              <w:r>
                <w:rPr>
                  <w:rFonts w:ascii="Arial" w:hAnsi="Arial" w:cs="Arial"/>
                  <w:sz w:val="18"/>
                  <w:szCs w:val="18"/>
                </w:rPr>
                <w:t>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19" w:author="Huawei" w:date="2020-11-16T12:05:00Z"/>
                <w:rFonts w:ascii="Arial" w:hAnsi="Arial" w:cs="Arial"/>
                <w:sz w:val="18"/>
                <w:szCs w:val="18"/>
              </w:rPr>
            </w:pPr>
            <w:ins w:id="13320" w:author="Huawei" w:date="2020-11-16T12:05:00Z">
              <w:r>
                <w:rPr>
                  <w:rFonts w:ascii="Arial" w:hAnsi="Arial" w:cs="Arial"/>
                  <w:sz w:val="18"/>
                  <w:szCs w:val="18"/>
                </w:rPr>
                <w:t>1110</w:t>
              </w:r>
            </w:ins>
          </w:p>
        </w:tc>
      </w:tr>
      <w:tr w:rsidR="00206DAD" w:rsidTr="00206DAD">
        <w:trPr>
          <w:trHeight w:val="525"/>
          <w:jc w:val="center"/>
          <w:ins w:id="1332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322" w:author="Huawei" w:date="2020-11-16T12:05:00Z"/>
                <w:rFonts w:ascii="Arial" w:hAnsi="Arial" w:cs="Arial"/>
                <w:sz w:val="18"/>
                <w:szCs w:val="18"/>
              </w:rPr>
            </w:pPr>
            <w:ins w:id="13323"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24" w:author="Huawei" w:date="2020-11-16T12:05:00Z"/>
                <w:rFonts w:ascii="Arial" w:hAnsi="Arial" w:cs="Arial"/>
                <w:sz w:val="18"/>
                <w:szCs w:val="18"/>
              </w:rPr>
            </w:pPr>
            <w:ins w:id="13325" w:author="Huawei" w:date="2020-11-16T12:05: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26" w:author="Huawei" w:date="2020-11-16T12:05:00Z"/>
                <w:rFonts w:ascii="Arial" w:hAnsi="Arial" w:cs="Arial"/>
                <w:sz w:val="18"/>
                <w:szCs w:val="18"/>
              </w:rPr>
            </w:pPr>
            <w:ins w:id="13327" w:author="Huawei" w:date="2020-11-16T12:05: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28" w:author="Huawei" w:date="2020-11-16T12:05:00Z"/>
                <w:rFonts w:ascii="Arial" w:hAnsi="Arial" w:cs="Arial"/>
                <w:sz w:val="18"/>
                <w:szCs w:val="18"/>
              </w:rPr>
            </w:pPr>
            <w:ins w:id="13329" w:author="Huawei" w:date="2020-11-16T12:05: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30" w:author="Huawei" w:date="2020-11-16T12:05:00Z"/>
                <w:rFonts w:ascii="Arial" w:hAnsi="Arial" w:cs="Arial"/>
                <w:sz w:val="18"/>
                <w:szCs w:val="18"/>
              </w:rPr>
            </w:pPr>
            <w:ins w:id="13331" w:author="Huawei" w:date="2020-11-16T12:05:00Z">
              <w:r>
                <w:rPr>
                  <w:rFonts w:ascii="Arial" w:hAnsi="Arial" w:cs="Arial"/>
                  <w:sz w:val="18"/>
                  <w:szCs w:val="18"/>
                </w:rPr>
                <w:t>2*fy_high + 3*fx_high</w:t>
              </w:r>
            </w:ins>
          </w:p>
        </w:tc>
      </w:tr>
      <w:tr w:rsidR="00206DAD" w:rsidTr="00206DAD">
        <w:trPr>
          <w:trHeight w:val="285"/>
          <w:jc w:val="center"/>
          <w:ins w:id="1333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333" w:author="Huawei" w:date="2020-11-16T12:05:00Z"/>
                <w:rFonts w:ascii="Arial" w:hAnsi="Arial" w:cs="Arial"/>
                <w:sz w:val="18"/>
                <w:szCs w:val="18"/>
              </w:rPr>
            </w:pPr>
            <w:ins w:id="13334"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35" w:author="Huawei" w:date="2020-11-16T12:05:00Z"/>
                <w:rFonts w:ascii="Arial" w:hAnsi="Arial" w:cs="Arial"/>
                <w:sz w:val="18"/>
                <w:szCs w:val="18"/>
              </w:rPr>
            </w:pPr>
            <w:ins w:id="13336" w:author="Huawei" w:date="2020-11-16T12:05:00Z">
              <w:r>
                <w:rPr>
                  <w:rFonts w:ascii="Arial" w:hAnsi="Arial" w:cs="Arial"/>
                  <w:sz w:val="18"/>
                  <w:szCs w:val="18"/>
                </w:rPr>
                <w:t>14100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37" w:author="Huawei" w:date="2020-11-16T12:05:00Z"/>
                <w:rFonts w:ascii="Arial" w:hAnsi="Arial" w:cs="Arial"/>
                <w:sz w:val="18"/>
                <w:szCs w:val="18"/>
              </w:rPr>
            </w:pPr>
            <w:ins w:id="13338" w:author="Huawei" w:date="2020-11-16T12:05:00Z">
              <w:r>
                <w:rPr>
                  <w:rFonts w:ascii="Arial" w:hAnsi="Arial" w:cs="Arial"/>
                  <w:sz w:val="18"/>
                  <w:szCs w:val="18"/>
                </w:rPr>
                <w:t>16110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39" w:author="Huawei" w:date="2020-11-16T12:05:00Z"/>
                <w:rFonts w:ascii="Arial" w:hAnsi="Arial" w:cs="Arial"/>
                <w:sz w:val="18"/>
                <w:szCs w:val="18"/>
              </w:rPr>
            </w:pPr>
            <w:ins w:id="13340" w:author="Huawei" w:date="2020-11-16T12:05:00Z">
              <w:r>
                <w:rPr>
                  <w:rFonts w:ascii="Arial" w:hAnsi="Arial" w:cs="Arial"/>
                  <w:sz w:val="18"/>
                  <w:szCs w:val="18"/>
                </w:rPr>
                <w:t>14900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341" w:author="Huawei" w:date="2020-11-16T12:05:00Z"/>
                <w:rFonts w:ascii="Arial" w:hAnsi="Arial" w:cs="Arial"/>
                <w:sz w:val="18"/>
                <w:szCs w:val="18"/>
              </w:rPr>
            </w:pPr>
            <w:ins w:id="13342" w:author="Huawei" w:date="2020-11-16T12:05:00Z">
              <w:r>
                <w:rPr>
                  <w:rFonts w:ascii="Arial" w:hAnsi="Arial" w:cs="Arial"/>
                  <w:sz w:val="18"/>
                  <w:szCs w:val="18"/>
                </w:rPr>
                <w:t>17740</w:t>
              </w:r>
            </w:ins>
          </w:p>
        </w:tc>
      </w:tr>
    </w:tbl>
    <w:p w:rsidR="00206DAD" w:rsidRDefault="00206DAD" w:rsidP="00206DAD">
      <w:pPr>
        <w:spacing w:after="0"/>
        <w:rPr>
          <w:ins w:id="13343" w:author="Huawei" w:date="2020-11-16T12:05:00Z"/>
          <w:lang w:val="en-GB"/>
        </w:rPr>
      </w:pPr>
    </w:p>
    <w:p w:rsidR="00206DAD" w:rsidRDefault="00206DAD" w:rsidP="00206DAD">
      <w:pPr>
        <w:rPr>
          <w:ins w:id="13344" w:author="Huawei" w:date="2020-11-16T12:05:00Z"/>
        </w:rPr>
      </w:pPr>
      <w:ins w:id="13345" w:author="Huawei" w:date="2020-11-16T12:05:00Z">
        <w:r>
          <w:t xml:space="preserve">Based on co-existence study as presented in the table </w:t>
        </w:r>
      </w:ins>
      <w:ins w:id="13346" w:author="Huawei" w:date="2020-11-16T14:47:00Z">
        <w:r w:rsidR="00E9082F">
          <w:t>5.93</w:t>
        </w:r>
      </w:ins>
      <w:ins w:id="13347" w:author="Huawei" w:date="2020-11-16T12:05:00Z">
        <w:r>
          <w:t xml:space="preserve">.2-1 and </w:t>
        </w:r>
      </w:ins>
      <w:ins w:id="13348" w:author="Huawei" w:date="2020-11-16T14:47:00Z">
        <w:r w:rsidR="00E9082F">
          <w:t>5.93</w:t>
        </w:r>
      </w:ins>
      <w:ins w:id="13349" w:author="Huawei" w:date="2020-11-16T12:05:00Z">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ins>
    </w:p>
    <w:p w:rsidR="00206DAD" w:rsidRDefault="00206DAD" w:rsidP="00206DAD">
      <w:pPr>
        <w:numPr>
          <w:ilvl w:val="0"/>
          <w:numId w:val="10"/>
        </w:numPr>
        <w:textAlignment w:val="auto"/>
        <w:rPr>
          <w:ins w:id="13350" w:author="Huawei" w:date="2020-11-16T12:05:00Z"/>
          <w:lang w:eastAsia="ja-JP"/>
        </w:rPr>
      </w:pPr>
      <w:ins w:id="13351" w:author="Huawei" w:date="2020-11-16T12:05:00Z">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2</w:t>
        </w:r>
      </w:ins>
    </w:p>
    <w:p w:rsidR="00206DAD" w:rsidRDefault="00206DAD" w:rsidP="00206DAD">
      <w:pPr>
        <w:numPr>
          <w:ilvl w:val="0"/>
          <w:numId w:val="10"/>
        </w:numPr>
        <w:textAlignment w:val="auto"/>
        <w:rPr>
          <w:ins w:id="13352" w:author="Huawei" w:date="2020-11-16T12:05:00Z"/>
          <w:lang w:eastAsia="ja-JP"/>
        </w:rPr>
      </w:pPr>
      <w:ins w:id="13353" w:author="Huawei" w:date="2020-11-16T12:05:00Z">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n77 </w:t>
        </w:r>
        <w:r>
          <w:rPr>
            <w:lang w:eastAsia="ko-KR"/>
          </w:rPr>
          <w:t xml:space="preserve">may also fall into own Rx of band </w:t>
        </w:r>
        <w:r>
          <w:t>7</w:t>
        </w:r>
      </w:ins>
    </w:p>
    <w:p w:rsidR="00206DAD" w:rsidRDefault="00E9082F" w:rsidP="00206DAD">
      <w:pPr>
        <w:pStyle w:val="3"/>
        <w:rPr>
          <w:ins w:id="13354" w:author="Huawei" w:date="2020-11-16T12:05:00Z"/>
          <w:rFonts w:cs="Arial"/>
          <w:szCs w:val="28"/>
        </w:rPr>
      </w:pPr>
      <w:ins w:id="13355" w:author="Huawei" w:date="2020-11-16T14:47:00Z">
        <w:r>
          <w:t>5.93</w:t>
        </w:r>
      </w:ins>
      <w:ins w:id="13356" w:author="Huawei" w:date="2020-11-16T12:05:00Z">
        <w:r w:rsidR="00206DAD">
          <w:t>.3</w:t>
        </w:r>
        <w:r w:rsidR="00206DAD">
          <w:tab/>
        </w:r>
        <w:r w:rsidR="00206DAD">
          <w:rPr>
            <w:rFonts w:cs="Arial"/>
            <w:szCs w:val="28"/>
          </w:rPr>
          <w:t>∆TIB and ∆RIB values</w:t>
        </w:r>
      </w:ins>
    </w:p>
    <w:p w:rsidR="00206DAD" w:rsidRDefault="00206DAD" w:rsidP="00206DAD">
      <w:pPr>
        <w:pStyle w:val="TH"/>
        <w:rPr>
          <w:ins w:id="13357" w:author="Huawei" w:date="2020-11-16T12:05:00Z"/>
          <w:rFonts w:cs="Arial"/>
        </w:rPr>
      </w:pPr>
      <w:ins w:id="13358" w:author="Huawei" w:date="2020-11-16T12:05:00Z">
        <w:r>
          <w:rPr>
            <w:rFonts w:cs="Arial"/>
          </w:rPr>
          <w:t xml:space="preserve">Table </w:t>
        </w:r>
      </w:ins>
      <w:ins w:id="13359" w:author="Huawei" w:date="2020-11-16T14:47:00Z">
        <w:r w:rsidR="00E9082F">
          <w:rPr>
            <w:rFonts w:cs="Arial"/>
            <w:lang w:eastAsia="ja-JP"/>
          </w:rPr>
          <w:t>5.93</w:t>
        </w:r>
      </w:ins>
      <w:ins w:id="13360" w:author="Huawei" w:date="2020-11-16T12:05:00Z">
        <w:r>
          <w:rPr>
            <w:rFonts w:cs="Arial"/>
          </w:rPr>
          <w:t>.</w:t>
        </w:r>
        <w:r>
          <w:rPr>
            <w:rFonts w:cs="Arial"/>
            <w:lang w:eastAsia="ja-JP"/>
          </w:rPr>
          <w:t>3</w:t>
        </w:r>
        <w:r>
          <w:rPr>
            <w:rFonts w:cs="Arial"/>
          </w:rPr>
          <w:t>-1: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rsidTr="00206DAD">
        <w:trPr>
          <w:tblHeader/>
          <w:jc w:val="center"/>
          <w:ins w:id="13361" w:author="Huawei" w:date="2020-11-16T12:05:00Z"/>
        </w:trPr>
        <w:tc>
          <w:tcPr>
            <w:tcW w:w="168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3362" w:author="Huawei" w:date="2020-11-16T12:05:00Z"/>
                <w:rFonts w:cs="Arial"/>
              </w:rPr>
            </w:pPr>
            <w:ins w:id="13363" w:author="Huawei" w:date="2020-11-16T12:05:00Z">
              <w:r>
                <w:rPr>
                  <w:rFonts w:cs="Arial"/>
                </w:rPr>
                <w:t xml:space="preserve">Inter-band </w:t>
              </w:r>
              <w:r>
                <w:rPr>
                  <w:rFonts w:cs="Arial"/>
                  <w:lang w:eastAsia="ja-JP"/>
                </w:rPr>
                <w:t>DC</w:t>
              </w:r>
              <w:r>
                <w:rPr>
                  <w:rFonts w:cs="Arial"/>
                </w:rPr>
                <w:t xml:space="preserve">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3364" w:author="Huawei" w:date="2020-11-16T12:05:00Z"/>
                <w:rFonts w:cs="Arial"/>
              </w:rPr>
            </w:pPr>
            <w:ins w:id="13365" w:author="Huawei" w:date="2020-11-16T12:0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3366" w:author="Huawei" w:date="2020-11-16T12:05:00Z"/>
                <w:rFonts w:cs="Arial"/>
              </w:rPr>
            </w:pPr>
            <w:ins w:id="13367" w:author="Huawei" w:date="2020-11-16T12:05:00Z">
              <w:r>
                <w:rPr>
                  <w:rFonts w:cs="Arial"/>
                </w:rPr>
                <w:t>ΔT</w:t>
              </w:r>
              <w:r>
                <w:rPr>
                  <w:rFonts w:cs="Arial"/>
                  <w:vertAlign w:val="subscript"/>
                </w:rPr>
                <w:t>IB,c</w:t>
              </w:r>
              <w:r>
                <w:rPr>
                  <w:rFonts w:cs="Arial"/>
                </w:rPr>
                <w:t xml:space="preserve"> [dB]</w:t>
              </w:r>
            </w:ins>
          </w:p>
        </w:tc>
      </w:tr>
      <w:tr w:rsidR="00206DAD" w:rsidTr="00206DAD">
        <w:trPr>
          <w:jc w:val="center"/>
          <w:ins w:id="13368" w:author="Huawei" w:date="2020-11-16T12:05: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3369" w:author="Huawei" w:date="2020-11-16T12:05:00Z"/>
                <w:rFonts w:cs="Arial"/>
                <w:szCs w:val="18"/>
                <w:lang w:eastAsia="fr-FR"/>
              </w:rPr>
            </w:pPr>
            <w:ins w:id="13370" w:author="Huawei" w:date="2020-11-16T12:05:00Z">
              <w:r>
                <w:rPr>
                  <w:rFonts w:cs="Arial"/>
                  <w:szCs w:val="18"/>
                  <w:lang w:eastAsia="fr-FR"/>
                </w:rPr>
                <w:t>DC_2-7_n77</w:t>
              </w:r>
            </w:ins>
          </w:p>
          <w:p w:rsidR="00206DAD" w:rsidRDefault="00206DAD">
            <w:pPr>
              <w:pStyle w:val="TAC"/>
              <w:rPr>
                <w:ins w:id="13371" w:author="Huawei" w:date="2020-11-16T12:05:00Z"/>
                <w:rFonts w:cs="Arial"/>
                <w:szCs w:val="18"/>
                <w:lang w:eastAsia="ja-JP"/>
              </w:rPr>
            </w:pPr>
            <w:ins w:id="13372" w:author="Huawei" w:date="2020-11-16T12:05:00Z">
              <w:r>
                <w:rPr>
                  <w:rFonts w:cs="Arial"/>
                  <w:szCs w:val="18"/>
                  <w:lang w:eastAsia="fr-FR"/>
                </w:rPr>
                <w:t>DC_2-7-7_n77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373" w:author="Huawei" w:date="2020-11-16T12:05:00Z"/>
                <w:rFonts w:ascii="Arial" w:hAnsi="Arial" w:cs="Arial"/>
                <w:sz w:val="18"/>
                <w:szCs w:val="18"/>
              </w:rPr>
            </w:pPr>
            <w:ins w:id="13374" w:author="Huawei" w:date="2020-11-16T12:05: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375" w:author="Huawei" w:date="2020-11-16T12:05:00Z"/>
                <w:rFonts w:ascii="Arial" w:hAnsi="Arial" w:cs="Arial"/>
                <w:sz w:val="18"/>
                <w:szCs w:val="18"/>
              </w:rPr>
            </w:pPr>
            <w:ins w:id="13376" w:author="Huawei" w:date="2020-11-16T12:05:00Z">
              <w:r>
                <w:rPr>
                  <w:rFonts w:ascii="Arial" w:hAnsi="Arial" w:cs="Arial"/>
                  <w:sz w:val="18"/>
                  <w:szCs w:val="18"/>
                </w:rPr>
                <w:t>0.6</w:t>
              </w:r>
            </w:ins>
          </w:p>
        </w:tc>
      </w:tr>
      <w:tr w:rsidR="00206DAD" w:rsidTr="00206DAD">
        <w:trPr>
          <w:jc w:val="center"/>
          <w:ins w:id="13377" w:author="Huawei" w:date="2020-11-16T12:05: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3378" w:author="Huawei" w:date="2020-11-16T12:05:00Z"/>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ins w:id="13379" w:author="Huawei" w:date="2020-11-16T12:05:00Z"/>
                <w:rFonts w:ascii="Arial" w:hAnsi="Arial" w:cs="Arial"/>
                <w:sz w:val="18"/>
                <w:szCs w:val="18"/>
              </w:rPr>
            </w:pPr>
            <w:ins w:id="13380" w:author="Huawei" w:date="2020-11-16T12:05: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381" w:author="Huawei" w:date="2020-11-16T12:05:00Z"/>
                <w:rFonts w:ascii="Arial" w:hAnsi="Arial" w:cs="Arial"/>
                <w:sz w:val="18"/>
                <w:szCs w:val="18"/>
              </w:rPr>
            </w:pPr>
            <w:ins w:id="13382" w:author="Huawei" w:date="2020-11-16T12:05:00Z">
              <w:r>
                <w:rPr>
                  <w:rFonts w:ascii="Arial" w:hAnsi="Arial" w:cs="Arial"/>
                  <w:sz w:val="18"/>
                  <w:szCs w:val="18"/>
                </w:rPr>
                <w:t>0.5</w:t>
              </w:r>
            </w:ins>
          </w:p>
        </w:tc>
      </w:tr>
      <w:tr w:rsidR="00206DAD" w:rsidTr="00206DAD">
        <w:trPr>
          <w:jc w:val="center"/>
          <w:ins w:id="13383" w:author="Huawei" w:date="2020-11-16T12:05: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3384" w:author="Huawei" w:date="2020-11-16T12:05:00Z"/>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385" w:author="Huawei" w:date="2020-11-16T12:05:00Z"/>
                <w:rFonts w:ascii="Arial" w:hAnsi="Arial" w:cs="Arial"/>
                <w:sz w:val="18"/>
                <w:szCs w:val="18"/>
              </w:rPr>
            </w:pPr>
            <w:ins w:id="13386" w:author="Huawei" w:date="2020-11-16T12:05: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387" w:author="Huawei" w:date="2020-11-16T12:05:00Z"/>
                <w:rFonts w:ascii="Arial" w:hAnsi="Arial" w:cs="Arial"/>
                <w:sz w:val="18"/>
                <w:szCs w:val="18"/>
              </w:rPr>
            </w:pPr>
            <w:ins w:id="13388" w:author="Huawei" w:date="2020-11-16T12:05:00Z">
              <w:r>
                <w:rPr>
                  <w:rFonts w:ascii="Arial" w:hAnsi="Arial" w:cs="Arial"/>
                  <w:sz w:val="18"/>
                  <w:szCs w:val="18"/>
                </w:rPr>
                <w:t>0.8</w:t>
              </w:r>
            </w:ins>
          </w:p>
        </w:tc>
      </w:tr>
    </w:tbl>
    <w:p w:rsidR="00206DAD" w:rsidRDefault="00206DAD" w:rsidP="00206DAD">
      <w:pPr>
        <w:rPr>
          <w:ins w:id="13389" w:author="Huawei" w:date="2020-11-16T12:05:00Z"/>
          <w:rFonts w:ascii="Arial" w:hAnsi="Arial" w:cs="Arial"/>
          <w:lang w:val="en-GB"/>
        </w:rPr>
      </w:pPr>
    </w:p>
    <w:p w:rsidR="00206DAD" w:rsidRDefault="00206DAD" w:rsidP="00206DAD">
      <w:pPr>
        <w:keepNext/>
        <w:keepLines/>
        <w:spacing w:before="60"/>
        <w:jc w:val="center"/>
        <w:rPr>
          <w:ins w:id="13390" w:author="Huawei" w:date="2020-11-16T12:05:00Z"/>
          <w:rFonts w:ascii="Arial" w:hAnsi="Arial" w:cs="Arial"/>
          <w:b/>
        </w:rPr>
      </w:pPr>
      <w:ins w:id="13391" w:author="Huawei" w:date="2020-11-16T12:05:00Z">
        <w:r>
          <w:rPr>
            <w:rFonts w:ascii="Arial" w:hAnsi="Arial" w:cs="Arial"/>
            <w:b/>
          </w:rPr>
          <w:t xml:space="preserve">Table </w:t>
        </w:r>
      </w:ins>
      <w:ins w:id="13392" w:author="Huawei" w:date="2020-11-16T14:47:00Z">
        <w:r w:rsidR="00E9082F">
          <w:rPr>
            <w:rFonts w:ascii="Arial" w:hAnsi="Arial" w:cs="Arial"/>
            <w:b/>
            <w:lang w:eastAsia="ja-JP"/>
          </w:rPr>
          <w:t>5.93</w:t>
        </w:r>
      </w:ins>
      <w:ins w:id="13393" w:author="Huawei" w:date="2020-11-16T12:05:00Z">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rsidTr="00206DAD">
        <w:trPr>
          <w:trHeight w:val="467"/>
          <w:tblHeader/>
          <w:jc w:val="center"/>
          <w:ins w:id="13394" w:author="Huawei" w:date="2020-11-16T12:05:00Z"/>
        </w:trPr>
        <w:tc>
          <w:tcPr>
            <w:tcW w:w="168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3395" w:author="Huawei" w:date="2020-11-16T12:05:00Z"/>
                <w:rFonts w:cs="Arial"/>
              </w:rPr>
            </w:pPr>
            <w:ins w:id="13396" w:author="Huawei" w:date="2020-11-16T12:05:00Z">
              <w:r>
                <w:rPr>
                  <w:rFonts w:cs="Arial"/>
                </w:rPr>
                <w:t xml:space="preserve">Inter-band </w:t>
              </w:r>
              <w:r>
                <w:rPr>
                  <w:rFonts w:cs="Arial"/>
                  <w:lang w:eastAsia="ja-JP"/>
                </w:rPr>
                <w:t>DC</w:t>
              </w:r>
              <w:r>
                <w:rPr>
                  <w:rFonts w:cs="Arial"/>
                </w:rPr>
                <w:t xml:space="preserve">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3397" w:author="Huawei" w:date="2020-11-16T12:05:00Z"/>
                <w:rFonts w:cs="Arial"/>
              </w:rPr>
            </w:pPr>
            <w:ins w:id="13398" w:author="Huawei" w:date="2020-11-16T12:0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3399" w:author="Huawei" w:date="2020-11-16T12:05:00Z"/>
                <w:rFonts w:cs="Arial"/>
              </w:rPr>
            </w:pPr>
            <w:ins w:id="13400" w:author="Huawei" w:date="2020-11-16T12:05:00Z">
              <w:r>
                <w:rPr>
                  <w:rFonts w:cs="Arial"/>
                </w:rPr>
                <w:t>ΔR</w:t>
              </w:r>
              <w:r>
                <w:rPr>
                  <w:rFonts w:cs="Arial"/>
                  <w:vertAlign w:val="subscript"/>
                </w:rPr>
                <w:t>IB</w:t>
              </w:r>
              <w:r>
                <w:rPr>
                  <w:rFonts w:cs="Arial"/>
                </w:rPr>
                <w:t xml:space="preserve"> [dB]</w:t>
              </w:r>
            </w:ins>
          </w:p>
        </w:tc>
      </w:tr>
      <w:tr w:rsidR="00206DAD" w:rsidTr="00206DAD">
        <w:trPr>
          <w:jc w:val="center"/>
          <w:ins w:id="13401" w:author="Huawei" w:date="2020-11-16T12:05: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3402" w:author="Huawei" w:date="2020-11-16T12:05:00Z"/>
                <w:rFonts w:cs="Arial"/>
                <w:szCs w:val="18"/>
                <w:lang w:eastAsia="fr-FR"/>
              </w:rPr>
            </w:pPr>
            <w:ins w:id="13403" w:author="Huawei" w:date="2020-11-16T12:05:00Z">
              <w:r>
                <w:rPr>
                  <w:rFonts w:cs="Arial"/>
                  <w:szCs w:val="18"/>
                  <w:lang w:eastAsia="fr-FR"/>
                </w:rPr>
                <w:t>DC_2-7_n77</w:t>
              </w:r>
            </w:ins>
          </w:p>
          <w:p w:rsidR="00206DAD" w:rsidRDefault="00206DAD">
            <w:pPr>
              <w:keepNext/>
              <w:keepLines/>
              <w:jc w:val="center"/>
              <w:rPr>
                <w:ins w:id="13404" w:author="Huawei" w:date="2020-11-16T12:05:00Z"/>
                <w:rFonts w:ascii="Arial" w:hAnsi="Arial" w:cs="Arial"/>
                <w:sz w:val="18"/>
                <w:szCs w:val="18"/>
                <w:lang w:eastAsia="ja-JP"/>
              </w:rPr>
            </w:pPr>
            <w:ins w:id="13405" w:author="Huawei" w:date="2020-11-16T12:05:00Z">
              <w:r>
                <w:rPr>
                  <w:rFonts w:ascii="Arial" w:hAnsi="Arial" w:cs="Arial"/>
                  <w:szCs w:val="18"/>
                  <w:lang w:eastAsia="fr-FR"/>
                </w:rPr>
                <w:t>DC_2-7-7_n77</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406" w:author="Huawei" w:date="2020-11-16T12:05:00Z"/>
                <w:rFonts w:ascii="Arial" w:hAnsi="Arial" w:cs="Arial"/>
                <w:sz w:val="18"/>
                <w:szCs w:val="18"/>
              </w:rPr>
            </w:pPr>
            <w:ins w:id="13407" w:author="Huawei" w:date="2020-11-16T12:05: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408" w:author="Huawei" w:date="2020-11-16T12:05:00Z"/>
                <w:rFonts w:ascii="Arial" w:hAnsi="Arial" w:cs="Arial"/>
                <w:sz w:val="18"/>
                <w:szCs w:val="18"/>
              </w:rPr>
            </w:pPr>
            <w:ins w:id="13409" w:author="Huawei" w:date="2020-11-16T12:05:00Z">
              <w:r>
                <w:rPr>
                  <w:rFonts w:ascii="Arial" w:hAnsi="Arial" w:cs="Arial"/>
                  <w:sz w:val="18"/>
                  <w:szCs w:val="18"/>
                </w:rPr>
                <w:t>0.2</w:t>
              </w:r>
            </w:ins>
          </w:p>
        </w:tc>
      </w:tr>
      <w:tr w:rsidR="00206DAD" w:rsidTr="00206DAD">
        <w:trPr>
          <w:jc w:val="center"/>
          <w:ins w:id="13410" w:author="Huawei" w:date="2020-11-16T12:05: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3411" w:author="Huawei" w:date="2020-11-16T12:05:00Z"/>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412" w:author="Huawei" w:date="2020-11-16T12:05:00Z"/>
                <w:rFonts w:ascii="Arial" w:hAnsi="Arial" w:cs="Arial"/>
                <w:sz w:val="18"/>
                <w:lang w:eastAsia="ja-JP"/>
              </w:rPr>
            </w:pPr>
            <w:ins w:id="13413" w:author="Huawei" w:date="2020-11-16T12:05: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414" w:author="Huawei" w:date="2020-11-16T12:05:00Z"/>
                <w:rFonts w:ascii="Arial" w:hAnsi="Arial" w:cs="Arial"/>
                <w:sz w:val="18"/>
              </w:rPr>
            </w:pPr>
            <w:ins w:id="13415" w:author="Huawei" w:date="2020-11-16T12:05:00Z">
              <w:r>
                <w:rPr>
                  <w:rFonts w:ascii="Arial" w:hAnsi="Arial" w:cs="Arial"/>
                  <w:sz w:val="18"/>
                  <w:szCs w:val="18"/>
                </w:rPr>
                <w:t>0.5</w:t>
              </w:r>
            </w:ins>
          </w:p>
        </w:tc>
      </w:tr>
      <w:tr w:rsidR="00206DAD" w:rsidTr="00206DAD">
        <w:trPr>
          <w:jc w:val="center"/>
          <w:ins w:id="13416" w:author="Huawei" w:date="2020-11-16T12:05: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3417" w:author="Huawei" w:date="2020-11-16T12:05:00Z"/>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418" w:author="Huawei" w:date="2020-11-16T12:05:00Z"/>
                <w:rFonts w:ascii="Arial" w:hAnsi="Arial" w:cs="Arial"/>
                <w:sz w:val="18"/>
                <w:lang w:eastAsia="ja-JP"/>
              </w:rPr>
            </w:pPr>
            <w:ins w:id="13419" w:author="Huawei" w:date="2020-11-16T12:05: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3420" w:author="Huawei" w:date="2020-11-16T12:05:00Z"/>
                <w:rFonts w:ascii="Arial" w:hAnsi="Arial" w:cs="Arial"/>
                <w:sz w:val="18"/>
              </w:rPr>
            </w:pPr>
            <w:ins w:id="13421" w:author="Huawei" w:date="2020-11-16T12:05:00Z">
              <w:r>
                <w:rPr>
                  <w:rFonts w:ascii="Arial" w:hAnsi="Arial" w:cs="Arial"/>
                  <w:sz w:val="18"/>
                  <w:szCs w:val="18"/>
                </w:rPr>
                <w:t>0.5</w:t>
              </w:r>
            </w:ins>
          </w:p>
        </w:tc>
      </w:tr>
    </w:tbl>
    <w:p w:rsidR="00206DAD" w:rsidRDefault="00206DAD" w:rsidP="00206DAD">
      <w:pPr>
        <w:rPr>
          <w:ins w:id="13422" w:author="Huawei" w:date="2020-11-16T12:05:00Z"/>
          <w:lang w:val="en-GB"/>
        </w:rPr>
      </w:pPr>
    </w:p>
    <w:p w:rsidR="00206DAD" w:rsidRDefault="00E9082F" w:rsidP="00206DAD">
      <w:pPr>
        <w:pStyle w:val="3"/>
        <w:rPr>
          <w:ins w:id="13423" w:author="Huawei" w:date="2020-11-16T12:05:00Z"/>
        </w:rPr>
      </w:pPr>
      <w:ins w:id="13424" w:author="Huawei" w:date="2020-11-16T14:47:00Z">
        <w:r>
          <w:t>5.93</w:t>
        </w:r>
      </w:ins>
      <w:ins w:id="13425" w:author="Huawei" w:date="2020-11-16T12:05:00Z">
        <w:r w:rsidR="00206DAD">
          <w:t>.4</w:t>
        </w:r>
        <w:r w:rsidR="00206DAD">
          <w:tab/>
          <w:t>Reference sensitivity exceptions</w:t>
        </w:r>
      </w:ins>
    </w:p>
    <w:p w:rsidR="00206DAD" w:rsidRDefault="00206DAD" w:rsidP="00206DAD">
      <w:pPr>
        <w:rPr>
          <w:ins w:id="13426" w:author="Huawei" w:date="2020-11-16T12:05:00Z"/>
        </w:rPr>
      </w:pPr>
      <w:ins w:id="13427" w:author="Huawei" w:date="2020-11-16T12:05:00Z">
        <w:r>
          <w:t>The MSD requirement due to 4</w:t>
        </w:r>
        <w:r>
          <w:rPr>
            <w:vertAlign w:val="superscript"/>
          </w:rPr>
          <w:t>th</w:t>
        </w:r>
        <w:r>
          <w:t xml:space="preserve"> order IMD for DC_2-7_n78 can be reused for DC_2-7_n77.</w:t>
        </w:r>
      </w:ins>
    </w:p>
    <w:p w:rsidR="00206DAD" w:rsidRDefault="00206DAD" w:rsidP="00206DAD">
      <w:pPr>
        <w:rPr>
          <w:ins w:id="13428" w:author="Huawei" w:date="2020-11-16T12:05:00Z"/>
        </w:rPr>
      </w:pPr>
      <w:ins w:id="13429" w:author="Huawei" w:date="2020-11-16T12:05:00Z">
        <w:r>
          <w:t>By adjusting the centre frequency of uplink of Band 2 + Band n77, the MSD requirement due to 5</w:t>
        </w:r>
        <w:r>
          <w:rPr>
            <w:vertAlign w:val="superscript"/>
          </w:rPr>
          <w:t>th</w:t>
        </w:r>
        <w:r>
          <w:t xml:space="preserve"> order IMD for DC_2-7_n77 can be similar as the requirements of DC_3-7_n77 since the source of IMD is the same.</w:t>
        </w:r>
      </w:ins>
    </w:p>
    <w:p w:rsidR="00206DAD" w:rsidRDefault="00206DAD" w:rsidP="00206DAD">
      <w:pPr>
        <w:rPr>
          <w:ins w:id="13430" w:author="Huawei" w:date="2020-11-16T12:05:00Z"/>
        </w:rPr>
      </w:pPr>
      <w:ins w:id="13431" w:author="Huawei" w:date="2020-11-16T12:05:00Z">
        <w:r>
          <w:t xml:space="preserve">Table </w:t>
        </w:r>
      </w:ins>
      <w:ins w:id="13432" w:author="Huawei" w:date="2020-11-16T14:47:00Z">
        <w:r w:rsidR="00E9082F">
          <w:t>5.93</w:t>
        </w:r>
      </w:ins>
      <w:ins w:id="13433" w:author="Huawei" w:date="2020-11-16T12:05:00Z">
        <w:r>
          <w:t>.4-1 lists</w:t>
        </w:r>
        <w:r>
          <w:rPr>
            <w:lang w:eastAsia="ja-JP"/>
          </w:rPr>
          <w:t xml:space="preserve"> the MSD required for</w:t>
        </w:r>
        <w:r>
          <w:t xml:space="preserve"> DC_2-7_n77</w:t>
        </w:r>
        <w:r>
          <w:rPr>
            <w:lang w:eastAsia="ja-JP"/>
          </w:rPr>
          <w:t>.</w:t>
        </w:r>
      </w:ins>
    </w:p>
    <w:p w:rsidR="00206DAD" w:rsidRDefault="00206DAD" w:rsidP="00206DAD">
      <w:pPr>
        <w:keepNext/>
        <w:keepLines/>
        <w:spacing w:before="60"/>
        <w:jc w:val="center"/>
        <w:rPr>
          <w:ins w:id="13434" w:author="Huawei" w:date="2020-11-16T12:05:00Z"/>
          <w:rFonts w:ascii="Arial" w:hAnsi="Arial"/>
          <w:b/>
          <w:lang w:val="x-none"/>
        </w:rPr>
      </w:pPr>
      <w:ins w:id="13435" w:author="Huawei" w:date="2020-11-16T12:05:00Z">
        <w:r>
          <w:rPr>
            <w:rFonts w:ascii="Arial" w:hAnsi="Arial"/>
            <w:b/>
            <w:lang w:val="x-none"/>
          </w:rPr>
          <w:t xml:space="preserve">Table </w:t>
        </w:r>
      </w:ins>
      <w:ins w:id="13436" w:author="Huawei" w:date="2020-11-16T14:47:00Z">
        <w:r w:rsidR="00E9082F">
          <w:rPr>
            <w:rFonts w:ascii="Arial" w:hAnsi="Arial"/>
            <w:b/>
            <w:lang w:val="x-none"/>
          </w:rPr>
          <w:t>5.93</w:t>
        </w:r>
      </w:ins>
      <w:ins w:id="13437" w:author="Huawei" w:date="2020-11-16T12:05:00Z">
        <w:r>
          <w:rPr>
            <w:rFonts w:ascii="Arial" w:hAnsi="Arial"/>
            <w:b/>
            <w:lang w:val="x-none"/>
          </w:rPr>
          <w:t>.4-1: MSD for the DC configuration due to IMD issue (three bands)</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rsidTr="00206DAD">
        <w:trPr>
          <w:trHeight w:val="231"/>
          <w:tblHeader/>
          <w:jc w:val="center"/>
          <w:ins w:id="13438" w:author="Huawei" w:date="2020-11-16T12:05:00Z"/>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3439" w:author="Huawei" w:date="2020-11-16T12:05:00Z"/>
                <w:rFonts w:ascii="Arial" w:hAnsi="Arial" w:cs="Arial"/>
                <w:b/>
                <w:sz w:val="18"/>
                <w:lang w:val="en-GB"/>
              </w:rPr>
            </w:pPr>
            <w:ins w:id="13440" w:author="Huawei" w:date="2020-11-16T12:05:00Z">
              <w:r>
                <w:rPr>
                  <w:rFonts w:ascii="Arial" w:hAnsi="Arial" w:cs="Arial"/>
                  <w:b/>
                  <w:sz w:val="18"/>
                </w:rPr>
                <w:t>NR or E-UTRA Band / Channel bandwidth / NRB / MSD</w:t>
              </w:r>
            </w:ins>
          </w:p>
        </w:tc>
      </w:tr>
      <w:tr w:rsidR="00206DAD" w:rsidTr="00206DAD">
        <w:trPr>
          <w:trHeight w:val="231"/>
          <w:tblHeader/>
          <w:jc w:val="center"/>
          <w:ins w:id="13441" w:author="Huawei" w:date="2020-11-16T12:05:00Z"/>
        </w:trPr>
        <w:tc>
          <w:tcPr>
            <w:tcW w:w="230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3442" w:author="Huawei" w:date="2020-11-16T12:05:00Z"/>
                <w:rFonts w:ascii="Arial" w:eastAsia="MS Mincho" w:hAnsi="Arial" w:cs="Arial"/>
                <w:b/>
                <w:sz w:val="18"/>
              </w:rPr>
            </w:pPr>
            <w:ins w:id="13443" w:author="Huawei" w:date="2020-11-16T12:05:00Z">
              <w:r>
                <w:rPr>
                  <w:rFonts w:ascii="Arial" w:eastAsia="MS Mincho" w:hAnsi="Arial" w:cs="Arial"/>
                  <w:b/>
                  <w:sz w:val="18"/>
                </w:rPr>
                <w:t xml:space="preserve">EN-DC </w:t>
              </w:r>
              <w:r>
                <w:rPr>
                  <w:rFonts w:ascii="Arial" w:hAnsi="Arial" w:cs="Arial"/>
                  <w:b/>
                  <w:sz w:val="18"/>
                </w:rPr>
                <w:t>Configuration</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3444" w:author="Huawei" w:date="2020-11-16T12:05:00Z"/>
                <w:rFonts w:ascii="Arial" w:hAnsi="Arial" w:cs="Arial"/>
                <w:b/>
                <w:sz w:val="18"/>
              </w:rPr>
            </w:pPr>
            <w:ins w:id="13445" w:author="Huawei" w:date="2020-11-16T12:05: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3446" w:author="Huawei" w:date="2020-11-16T12:05:00Z"/>
                <w:rFonts w:ascii="Arial" w:hAnsi="Arial" w:cs="Arial"/>
                <w:b/>
                <w:sz w:val="18"/>
              </w:rPr>
            </w:pPr>
            <w:ins w:id="13447" w:author="Huawei" w:date="2020-11-16T12:0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3448" w:author="Huawei" w:date="2020-11-16T12:05:00Z"/>
                <w:rFonts w:ascii="Arial" w:hAnsi="Arial" w:cs="Arial"/>
                <w:b/>
                <w:sz w:val="18"/>
              </w:rPr>
            </w:pPr>
            <w:ins w:id="13449" w:author="Huawei" w:date="2020-11-16T12:05: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3450" w:author="Huawei" w:date="2020-11-16T12:05:00Z"/>
                <w:rFonts w:ascii="Arial" w:hAnsi="Arial" w:cs="Arial"/>
                <w:b/>
                <w:sz w:val="18"/>
              </w:rPr>
            </w:pPr>
            <w:ins w:id="13451" w:author="Huawei" w:date="2020-11-16T12:05:00Z">
              <w:r>
                <w:rPr>
                  <w:rFonts w:ascii="Arial" w:hAnsi="Arial" w:cs="Arial"/>
                  <w:b/>
                  <w:sz w:val="18"/>
                </w:rPr>
                <w:t>UL</w:t>
              </w:r>
            </w:ins>
          </w:p>
          <w:p w:rsidR="00206DAD" w:rsidRDefault="00206DAD">
            <w:pPr>
              <w:keepLines/>
              <w:spacing w:after="0"/>
              <w:jc w:val="center"/>
              <w:rPr>
                <w:ins w:id="13452" w:author="Huawei" w:date="2020-11-16T12:05:00Z"/>
                <w:rFonts w:ascii="Arial" w:hAnsi="Arial" w:cs="Arial"/>
                <w:b/>
                <w:sz w:val="18"/>
              </w:rPr>
            </w:pPr>
            <w:ins w:id="13453" w:author="Huawei" w:date="2020-11-16T12:05: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3454" w:author="Huawei" w:date="2020-11-16T12:05:00Z"/>
                <w:rFonts w:ascii="Arial" w:hAnsi="Arial" w:cs="Arial"/>
                <w:b/>
                <w:sz w:val="18"/>
              </w:rPr>
            </w:pPr>
            <w:ins w:id="13455" w:author="Huawei" w:date="2020-11-16T12:0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3456" w:author="Huawei" w:date="2020-11-16T12:05:00Z"/>
                <w:rFonts w:ascii="Arial" w:hAnsi="Arial" w:cs="Arial"/>
                <w:b/>
                <w:sz w:val="18"/>
              </w:rPr>
            </w:pPr>
            <w:ins w:id="13457" w:author="Huawei" w:date="2020-11-16T12:05:00Z">
              <w:r>
                <w:rPr>
                  <w:rFonts w:ascii="Arial" w:hAnsi="Arial" w:cs="Arial"/>
                  <w:b/>
                  <w:sz w:val="18"/>
                </w:rPr>
                <w:t xml:space="preserve">MSD </w:t>
              </w:r>
              <w:r>
                <w:rPr>
                  <w:rFonts w:ascii="Arial" w:hAnsi="Arial" w:cs="Arial"/>
                  <w:b/>
                  <w:sz w:val="18"/>
                </w:rPr>
                <w:br/>
                <w:t>(dB)</w:t>
              </w:r>
            </w:ins>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3458" w:author="Huawei" w:date="2020-11-16T12:05:00Z"/>
                <w:rFonts w:ascii="Arial" w:hAnsi="Arial" w:cs="Arial"/>
                <w:b/>
                <w:sz w:val="18"/>
              </w:rPr>
            </w:pPr>
            <w:ins w:id="13459" w:author="Huawei" w:date="2020-11-16T12:05:00Z">
              <w:r>
                <w:rPr>
                  <w:rFonts w:ascii="Arial" w:hAnsi="Arial" w:cs="Arial"/>
                  <w:b/>
                  <w:sz w:val="18"/>
                </w:rPr>
                <w:t>IMD order</w:t>
              </w:r>
            </w:ins>
          </w:p>
        </w:tc>
      </w:tr>
      <w:tr w:rsidR="00206DAD" w:rsidTr="00206DAD">
        <w:trPr>
          <w:trHeight w:val="54"/>
          <w:jc w:val="center"/>
          <w:ins w:id="13460" w:author="Huawei" w:date="2020-11-16T12:05:00Z"/>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3461" w:author="Huawei" w:date="2020-11-16T12:05:00Z"/>
                <w:rFonts w:cs="Arial"/>
                <w:lang w:eastAsia="fr-FR"/>
              </w:rPr>
            </w:pPr>
            <w:ins w:id="13462" w:author="Huawei" w:date="2020-11-16T12:05:00Z">
              <w:r>
                <w:rPr>
                  <w:rFonts w:cs="Arial"/>
                  <w:lang w:eastAsia="fr-FR"/>
                </w:rPr>
                <w:t>DC_2A-7A_n77A</w:t>
              </w:r>
            </w:ins>
          </w:p>
          <w:p w:rsidR="00206DAD" w:rsidRDefault="00206DAD">
            <w:pPr>
              <w:pStyle w:val="TAC"/>
              <w:rPr>
                <w:ins w:id="13463" w:author="Huawei" w:date="2020-11-16T12:05:00Z"/>
                <w:rFonts w:cs="Arial"/>
                <w:lang w:eastAsia="fr-FR"/>
              </w:rPr>
            </w:pPr>
            <w:ins w:id="13464" w:author="Huawei" w:date="2020-11-16T12:05:00Z">
              <w:r>
                <w:rPr>
                  <w:rFonts w:cs="Arial"/>
                  <w:lang w:eastAsia="fr-FR"/>
                </w:rPr>
                <w:t>DC_2A-7C_n77A</w:t>
              </w:r>
            </w:ins>
          </w:p>
          <w:p w:rsidR="00206DAD" w:rsidRDefault="00206DAD">
            <w:pPr>
              <w:pStyle w:val="TAC"/>
              <w:rPr>
                <w:ins w:id="13465" w:author="Huawei" w:date="2020-11-16T12:05:00Z"/>
                <w:rFonts w:cs="Arial"/>
                <w:lang w:eastAsia="fr-FR"/>
              </w:rPr>
            </w:pPr>
            <w:ins w:id="13466" w:author="Huawei" w:date="2020-11-16T12:05:00Z">
              <w:r>
                <w:rPr>
                  <w:rFonts w:cs="Arial"/>
                  <w:lang w:eastAsia="fr-FR"/>
                </w:rPr>
                <w:t>DC_2A-7A-7A_n77A</w:t>
              </w:r>
            </w:ins>
          </w:p>
          <w:p w:rsidR="00206DAD" w:rsidRDefault="00206DAD">
            <w:pPr>
              <w:pStyle w:val="TAC"/>
              <w:rPr>
                <w:ins w:id="13467" w:author="Huawei" w:date="2020-11-16T12:05:00Z"/>
                <w:rFonts w:cs="Arial"/>
                <w:lang w:eastAsia="fr-FR"/>
              </w:rPr>
            </w:pPr>
            <w:ins w:id="13468" w:author="Huawei" w:date="2020-11-16T12:05:00Z">
              <w:r>
                <w:rPr>
                  <w:rFonts w:cs="Arial"/>
                  <w:lang w:eastAsia="fr-FR"/>
                </w:rPr>
                <w:t>DC_2A-7A_n77(2A)</w:t>
              </w:r>
            </w:ins>
          </w:p>
          <w:p w:rsidR="00206DAD" w:rsidRDefault="00206DAD">
            <w:pPr>
              <w:pStyle w:val="TAC"/>
              <w:rPr>
                <w:ins w:id="13469" w:author="Huawei" w:date="2020-11-16T12:05:00Z"/>
                <w:rFonts w:cs="Arial"/>
                <w:lang w:eastAsia="fr-FR"/>
              </w:rPr>
            </w:pPr>
            <w:ins w:id="13470" w:author="Huawei" w:date="2020-11-16T12:05:00Z">
              <w:r>
                <w:rPr>
                  <w:rFonts w:cs="Arial"/>
                  <w:lang w:eastAsia="fr-FR"/>
                </w:rPr>
                <w:t>DC_2A-7C_n77(2A)</w:t>
              </w:r>
            </w:ins>
          </w:p>
          <w:p w:rsidR="00206DAD" w:rsidRDefault="00206DAD">
            <w:pPr>
              <w:pStyle w:val="TAC"/>
              <w:keepNext w:val="0"/>
              <w:rPr>
                <w:ins w:id="13471" w:author="Huawei" w:date="2020-11-16T12:05:00Z"/>
                <w:rFonts w:eastAsia="MS Mincho" w:cs="Arial"/>
              </w:rPr>
            </w:pPr>
            <w:ins w:id="13472" w:author="Huawei" w:date="2020-11-16T12:05:00Z">
              <w:r>
                <w:rPr>
                  <w:rFonts w:cs="Arial"/>
                  <w:lang w:eastAsia="fr-FR"/>
                </w:rPr>
                <w:t>DC_2A-7A-7A_n77(2A)</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473" w:author="Huawei" w:date="2020-11-16T12:05:00Z"/>
                <w:rFonts w:cs="Arial"/>
              </w:rPr>
            </w:pPr>
            <w:ins w:id="13474" w:author="Huawei" w:date="2020-11-16T12:05:00Z">
              <w:r>
                <w:rPr>
                  <w:rFonts w:cs="Arial"/>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475" w:author="Huawei" w:date="2020-11-16T12:05:00Z"/>
                <w:rFonts w:cs="Arial"/>
              </w:rPr>
            </w:pPr>
            <w:ins w:id="13476" w:author="Huawei" w:date="2020-11-16T12:05:00Z">
              <w:r>
                <w:rPr>
                  <w:rFonts w:cs="Arial"/>
                </w:rPr>
                <w:t>1870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477" w:author="Huawei" w:date="2020-11-16T12:05:00Z"/>
                <w:rFonts w:cs="Arial"/>
              </w:rPr>
            </w:pPr>
            <w:ins w:id="13478" w:author="Huawei" w:date="2020-11-16T12:0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479" w:author="Huawei" w:date="2020-11-16T12:05:00Z"/>
                <w:rFonts w:cs="Arial"/>
              </w:rPr>
            </w:pPr>
            <w:ins w:id="13480" w:author="Huawei" w:date="2020-11-16T12:0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481" w:author="Huawei" w:date="2020-11-16T12:05:00Z"/>
                <w:rFonts w:cs="Arial"/>
              </w:rPr>
            </w:pPr>
            <w:ins w:id="13482" w:author="Huawei" w:date="2020-11-16T12:05:00Z">
              <w:r>
                <w:rPr>
                  <w:rFonts w:cs="Arial"/>
                </w:rPr>
                <w:t>1950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483" w:author="Huawei" w:date="2020-11-16T12:05:00Z"/>
                <w:rFonts w:cs="Arial"/>
              </w:rPr>
            </w:pPr>
            <w:ins w:id="13484" w:author="Huawei" w:date="2020-11-16T12:05:00Z">
              <w:r>
                <w:rPr>
                  <w:rFonts w:cs="Arial"/>
                </w:rPr>
                <w:t>8.6</w:t>
              </w:r>
            </w:ins>
          </w:p>
        </w:tc>
        <w:tc>
          <w:tcPr>
            <w:tcW w:w="1195" w:type="dxa"/>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rPr>
                <w:ins w:id="13485" w:author="Huawei" w:date="2020-11-16T12:05:00Z"/>
                <w:rFonts w:cs="Arial"/>
              </w:rPr>
            </w:pPr>
            <w:ins w:id="13486" w:author="Huawei" w:date="2020-11-16T12:05:00Z">
              <w:r>
                <w:rPr>
                  <w:rFonts w:cs="Arial"/>
                </w:rPr>
                <w:t>IMD4</w:t>
              </w:r>
            </w:ins>
          </w:p>
          <w:p w:rsidR="00206DAD" w:rsidRDefault="00206DAD">
            <w:pPr>
              <w:pStyle w:val="TAC"/>
              <w:keepNext w:val="0"/>
              <w:rPr>
                <w:ins w:id="13487" w:author="Huawei" w:date="2020-11-16T12:05:00Z"/>
                <w:rFonts w:cs="Arial"/>
              </w:rPr>
            </w:pPr>
          </w:p>
        </w:tc>
      </w:tr>
      <w:tr w:rsidR="00206DAD" w:rsidTr="00206DAD">
        <w:trPr>
          <w:trHeight w:val="54"/>
          <w:jc w:val="center"/>
          <w:ins w:id="13488"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3489"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490" w:author="Huawei" w:date="2020-11-16T12:05:00Z"/>
                <w:rFonts w:cs="Arial"/>
              </w:rPr>
            </w:pPr>
            <w:ins w:id="13491" w:author="Huawei" w:date="2020-11-16T12:05: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492" w:author="Huawei" w:date="2020-11-16T12:05:00Z"/>
                <w:rFonts w:cs="Arial"/>
              </w:rPr>
            </w:pPr>
            <w:ins w:id="13493" w:author="Huawei" w:date="2020-11-16T12:05:00Z">
              <w:r>
                <w:rPr>
                  <w:rFonts w:cs="Arial"/>
                </w:rPr>
                <w:t>2550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494" w:author="Huawei" w:date="2020-11-16T12:05:00Z"/>
                <w:rFonts w:cs="Arial"/>
              </w:rPr>
            </w:pPr>
            <w:ins w:id="13495" w:author="Huawei" w:date="2020-11-16T12:0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496" w:author="Huawei" w:date="2020-11-16T12:05:00Z"/>
                <w:rFonts w:cs="Arial"/>
              </w:rPr>
            </w:pPr>
            <w:ins w:id="13497" w:author="Huawei" w:date="2020-11-16T12:0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498" w:author="Huawei" w:date="2020-11-16T12:05:00Z"/>
                <w:rFonts w:cs="Arial"/>
              </w:rPr>
            </w:pPr>
            <w:ins w:id="13499" w:author="Huawei" w:date="2020-11-16T12:05:00Z">
              <w:r>
                <w:rPr>
                  <w:rFonts w:cs="Arial"/>
                </w:rPr>
                <w:t>2685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00" w:author="Huawei" w:date="2020-11-16T12:05:00Z"/>
                <w:rFonts w:cs="Arial"/>
              </w:rPr>
            </w:pPr>
            <w:ins w:id="13501" w:author="Huawei" w:date="2020-11-16T12:05: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02" w:author="Huawei" w:date="2020-11-16T12:05:00Z"/>
                <w:rFonts w:cs="Arial"/>
              </w:rPr>
            </w:pPr>
            <w:ins w:id="13503" w:author="Huawei" w:date="2020-11-16T12:05:00Z">
              <w:r>
                <w:rPr>
                  <w:rFonts w:cs="Arial"/>
                </w:rPr>
                <w:t>N/A</w:t>
              </w:r>
            </w:ins>
          </w:p>
        </w:tc>
      </w:tr>
      <w:tr w:rsidR="00206DAD" w:rsidTr="00206DAD">
        <w:trPr>
          <w:trHeight w:val="54"/>
          <w:jc w:val="center"/>
          <w:ins w:id="13504"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3505"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06" w:author="Huawei" w:date="2020-11-16T12:05:00Z"/>
                <w:rFonts w:cs="Arial"/>
              </w:rPr>
            </w:pPr>
            <w:ins w:id="13507" w:author="Huawei" w:date="2020-11-16T12:05: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08" w:author="Huawei" w:date="2020-11-16T12:05:00Z"/>
                <w:rFonts w:cs="Arial"/>
              </w:rPr>
            </w:pPr>
            <w:ins w:id="13509" w:author="Huawei" w:date="2020-11-16T12:05:00Z">
              <w:r>
                <w:rPr>
                  <w:rFonts w:cs="Arial"/>
                </w:rPr>
                <w:t>3525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10" w:author="Huawei" w:date="2020-11-16T12:05:00Z"/>
                <w:rFonts w:cs="Arial"/>
              </w:rPr>
            </w:pPr>
            <w:ins w:id="13511" w:author="Huawei" w:date="2020-11-16T12:05: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12" w:author="Huawei" w:date="2020-11-16T12:05:00Z"/>
                <w:rFonts w:cs="Arial"/>
              </w:rPr>
            </w:pPr>
            <w:ins w:id="13513" w:author="Huawei" w:date="2020-11-16T12:05: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14" w:author="Huawei" w:date="2020-11-16T12:05:00Z"/>
                <w:rFonts w:cs="Arial"/>
              </w:rPr>
            </w:pPr>
            <w:ins w:id="13515" w:author="Huawei" w:date="2020-11-16T12:05:00Z">
              <w:r>
                <w:rPr>
                  <w:rFonts w:cs="Arial"/>
                </w:rPr>
                <w:t>3475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16" w:author="Huawei" w:date="2020-11-16T12:05:00Z"/>
                <w:rFonts w:cs="Arial"/>
              </w:rPr>
            </w:pPr>
            <w:ins w:id="13517" w:author="Huawei" w:date="2020-11-16T12:05: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18" w:author="Huawei" w:date="2020-11-16T12:05:00Z"/>
                <w:rFonts w:cs="Arial"/>
              </w:rPr>
            </w:pPr>
            <w:ins w:id="13519" w:author="Huawei" w:date="2020-11-16T12:05:00Z">
              <w:r>
                <w:rPr>
                  <w:rFonts w:cs="Arial"/>
                </w:rPr>
                <w:t>N/A</w:t>
              </w:r>
            </w:ins>
          </w:p>
        </w:tc>
      </w:tr>
      <w:tr w:rsidR="00206DAD" w:rsidTr="00206DAD">
        <w:trPr>
          <w:trHeight w:val="54"/>
          <w:jc w:val="center"/>
          <w:ins w:id="13520"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3521"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22" w:author="Huawei" w:date="2020-11-16T12:05:00Z"/>
                <w:rFonts w:cs="Arial"/>
              </w:rPr>
            </w:pPr>
            <w:ins w:id="13523" w:author="Huawei" w:date="2020-11-16T12:05:00Z">
              <w:r>
                <w:rPr>
                  <w:rFonts w:cs="Arial"/>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24" w:author="Huawei" w:date="2020-11-16T12:05:00Z"/>
                <w:rFonts w:cs="Arial"/>
              </w:rPr>
            </w:pPr>
            <w:ins w:id="13525" w:author="Huawei" w:date="2020-11-16T12:05:00Z">
              <w:r>
                <w:rPr>
                  <w:rFonts w:cs="Arial"/>
                </w:rPr>
                <w:t>1860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26" w:author="Huawei" w:date="2020-11-16T12:05:00Z"/>
                <w:rFonts w:cs="Arial"/>
              </w:rPr>
            </w:pPr>
            <w:ins w:id="13527" w:author="Huawei" w:date="2020-11-16T12:0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28" w:author="Huawei" w:date="2020-11-16T12:05:00Z"/>
                <w:rFonts w:cs="Arial"/>
              </w:rPr>
            </w:pPr>
            <w:ins w:id="13529" w:author="Huawei" w:date="2020-11-16T12:0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30" w:author="Huawei" w:date="2020-11-16T12:05:00Z"/>
                <w:rFonts w:cs="Arial"/>
              </w:rPr>
            </w:pPr>
            <w:ins w:id="13531" w:author="Huawei" w:date="2020-11-16T12:05:00Z">
              <w:r>
                <w:rPr>
                  <w:rFonts w:cs="Arial"/>
                </w:rPr>
                <w:t>1940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32" w:author="Huawei" w:date="2020-11-16T12:05:00Z"/>
                <w:rFonts w:cs="Arial"/>
              </w:rPr>
            </w:pPr>
            <w:ins w:id="13533" w:author="Huawei" w:date="2020-11-16T12:05:00Z">
              <w:r>
                <w:rPr>
                  <w:rFonts w:cs="Arial"/>
                </w:rPr>
                <w:t>N/A</w:t>
              </w:r>
            </w:ins>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ins w:id="13534" w:author="Huawei" w:date="2020-11-16T12:05:00Z"/>
                <w:rFonts w:cs="Arial"/>
              </w:rPr>
            </w:pPr>
            <w:ins w:id="13535" w:author="Huawei" w:date="2020-11-16T12:05:00Z">
              <w:r>
                <w:rPr>
                  <w:rFonts w:cs="Arial"/>
                </w:rPr>
                <w:t>N/A</w:t>
              </w:r>
            </w:ins>
          </w:p>
        </w:tc>
      </w:tr>
      <w:tr w:rsidR="00206DAD" w:rsidTr="00206DAD">
        <w:trPr>
          <w:trHeight w:val="54"/>
          <w:jc w:val="center"/>
          <w:ins w:id="13536"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3537"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38" w:author="Huawei" w:date="2020-11-16T12:05:00Z"/>
                <w:rFonts w:cs="Arial"/>
              </w:rPr>
            </w:pPr>
            <w:ins w:id="13539" w:author="Huawei" w:date="2020-11-16T12:05: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40" w:author="Huawei" w:date="2020-11-16T12:05:00Z"/>
                <w:rFonts w:cs="Arial"/>
              </w:rPr>
            </w:pPr>
            <w:ins w:id="13541" w:author="Huawei" w:date="2020-11-16T12:05:00Z">
              <w:r>
                <w:rPr>
                  <w:rFonts w:cs="Arial"/>
                </w:rPr>
                <w:t>2540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42" w:author="Huawei" w:date="2020-11-16T12:05:00Z"/>
                <w:rFonts w:cs="Arial"/>
              </w:rPr>
            </w:pPr>
            <w:ins w:id="13543" w:author="Huawei" w:date="2020-11-16T12:0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44" w:author="Huawei" w:date="2020-11-16T12:05:00Z"/>
                <w:rFonts w:cs="Arial"/>
              </w:rPr>
            </w:pPr>
            <w:ins w:id="13545" w:author="Huawei" w:date="2020-11-16T12:0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46" w:author="Huawei" w:date="2020-11-16T12:05:00Z"/>
                <w:rFonts w:cs="Arial"/>
              </w:rPr>
            </w:pPr>
            <w:ins w:id="13547" w:author="Huawei" w:date="2020-11-16T12:05:00Z">
              <w:r>
                <w:rPr>
                  <w:rFonts w:cs="Arial"/>
                </w:rPr>
                <w:t>2660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48" w:author="Huawei" w:date="2020-11-16T12:05:00Z"/>
                <w:rFonts w:cs="Arial"/>
              </w:rPr>
            </w:pPr>
            <w:ins w:id="13549" w:author="Huawei" w:date="2020-11-16T12:05:00Z">
              <w:r>
                <w:rPr>
                  <w:rFonts w:cs="Arial"/>
                </w:rPr>
                <w:t>3.4</w:t>
              </w:r>
            </w:ins>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ins w:id="13550" w:author="Huawei" w:date="2020-11-16T12:05:00Z"/>
                <w:rFonts w:cs="Arial"/>
              </w:rPr>
            </w:pPr>
            <w:ins w:id="13551" w:author="Huawei" w:date="2020-11-16T12:05:00Z">
              <w:r>
                <w:rPr>
                  <w:rFonts w:cs="Arial"/>
                </w:rPr>
                <w:t>IMD5</w:t>
              </w:r>
            </w:ins>
          </w:p>
        </w:tc>
      </w:tr>
      <w:tr w:rsidR="00206DAD" w:rsidTr="00206DAD">
        <w:trPr>
          <w:trHeight w:val="54"/>
          <w:jc w:val="center"/>
          <w:ins w:id="13552"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3553"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54" w:author="Huawei" w:date="2020-11-16T12:05:00Z"/>
                <w:rFonts w:cs="Arial"/>
              </w:rPr>
            </w:pPr>
            <w:ins w:id="13555" w:author="Huawei" w:date="2020-11-16T12:05: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56" w:author="Huawei" w:date="2020-11-16T12:05:00Z"/>
                <w:rFonts w:cs="Arial"/>
              </w:rPr>
            </w:pPr>
            <w:ins w:id="13557" w:author="Huawei" w:date="2020-11-16T12:05:00Z">
              <w:r>
                <w:rPr>
                  <w:rFonts w:cs="Arial"/>
                </w:rPr>
                <w:t>4120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58" w:author="Huawei" w:date="2020-11-16T12:05:00Z"/>
                <w:rFonts w:cs="Arial"/>
              </w:rPr>
            </w:pPr>
            <w:ins w:id="13559" w:author="Huawei" w:date="2020-11-16T12:05: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60" w:author="Huawei" w:date="2020-11-16T12:05:00Z"/>
                <w:rFonts w:cs="Arial"/>
              </w:rPr>
            </w:pPr>
            <w:ins w:id="13561" w:author="Huawei" w:date="2020-11-16T12:05: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ins w:id="13562" w:author="Huawei" w:date="2020-11-16T12:05:00Z"/>
                <w:rFonts w:cs="Arial"/>
              </w:rPr>
            </w:pPr>
            <w:ins w:id="13563" w:author="Huawei" w:date="2020-11-16T12:05:00Z">
              <w:r>
                <w:rPr>
                  <w:rFonts w:cs="Arial"/>
                </w:rPr>
                <w:t>4120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ins w:id="13564" w:author="Huawei" w:date="2020-11-16T12:05:00Z"/>
                <w:rFonts w:cs="Arial"/>
              </w:rPr>
            </w:pPr>
            <w:ins w:id="13565" w:author="Huawei" w:date="2020-11-16T12:05:00Z">
              <w:r>
                <w:rPr>
                  <w:rFonts w:cs="Arial"/>
                </w:rPr>
                <w:t>N/A</w:t>
              </w:r>
            </w:ins>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ins w:id="13566" w:author="Huawei" w:date="2020-11-16T12:05:00Z"/>
                <w:rFonts w:cs="Arial"/>
              </w:rPr>
            </w:pPr>
            <w:ins w:id="13567" w:author="Huawei" w:date="2020-11-16T12:05:00Z">
              <w:r>
                <w:rPr>
                  <w:rFonts w:cs="Arial"/>
                </w:rPr>
                <w:t>N/A</w:t>
              </w:r>
            </w:ins>
          </w:p>
        </w:tc>
      </w:tr>
    </w:tbl>
    <w:p w:rsidR="00206DAD" w:rsidRDefault="00206DAD" w:rsidP="00206DAD">
      <w:pPr>
        <w:pStyle w:val="B1"/>
        <w:overflowPunct/>
        <w:autoSpaceDE/>
        <w:adjustRightInd/>
        <w:ind w:left="0" w:firstLine="0"/>
        <w:jc w:val="both"/>
        <w:rPr>
          <w:ins w:id="13568" w:author="Huawei" w:date="2020-11-16T12:05:00Z"/>
          <w:rFonts w:ascii="Arial" w:hAnsi="Arial" w:cs="Arial"/>
          <w:b/>
          <w:color w:val="FF0000"/>
          <w:sz w:val="24"/>
          <w:lang w:val="en-GB"/>
        </w:rPr>
      </w:pPr>
    </w:p>
    <w:p w:rsidR="00206DAD" w:rsidRDefault="00E9082F" w:rsidP="00206DAD">
      <w:pPr>
        <w:pStyle w:val="2"/>
        <w:rPr>
          <w:ins w:id="13569" w:author="Huawei" w:date="2020-11-16T12:05:00Z"/>
        </w:rPr>
      </w:pPr>
      <w:ins w:id="13570" w:author="Huawei" w:date="2020-11-16T14:47:00Z">
        <w:r>
          <w:t>5.94</w:t>
        </w:r>
      </w:ins>
      <w:ins w:id="13571" w:author="Huawei" w:date="2020-11-16T12:05:00Z">
        <w:r w:rsidR="00206DAD">
          <w:tab/>
        </w:r>
        <w:bookmarkStart w:id="13572" w:name="OLE_LINK22"/>
        <w:r w:rsidR="00206DAD">
          <w:t>DC_7-66_n77</w:t>
        </w:r>
        <w:bookmarkEnd w:id="13572"/>
      </w:ins>
    </w:p>
    <w:p w:rsidR="00206DAD" w:rsidRDefault="00E9082F" w:rsidP="00206DAD">
      <w:pPr>
        <w:pStyle w:val="3"/>
        <w:rPr>
          <w:ins w:id="13573" w:author="Huawei" w:date="2020-11-16T12:05:00Z"/>
          <w:lang w:val="en-GB"/>
        </w:rPr>
      </w:pPr>
      <w:ins w:id="13574" w:author="Huawei" w:date="2020-11-16T14:47:00Z">
        <w:r>
          <w:t>5.94</w:t>
        </w:r>
      </w:ins>
      <w:ins w:id="13575" w:author="Huawei" w:date="2020-11-16T12:05:00Z">
        <w:r w:rsidR="00206DAD">
          <w:t>.1</w:t>
        </w:r>
        <w:r w:rsidR="00206DAD">
          <w:tab/>
          <w:t>Configurations for DC</w:t>
        </w:r>
      </w:ins>
    </w:p>
    <w:p w:rsidR="00206DAD" w:rsidRDefault="00206DAD" w:rsidP="00206DAD">
      <w:pPr>
        <w:pStyle w:val="TH"/>
        <w:rPr>
          <w:ins w:id="13576" w:author="Huawei" w:date="2020-11-16T12:05:00Z"/>
          <w:rFonts w:cs="Arial"/>
        </w:rPr>
      </w:pPr>
      <w:ins w:id="13577" w:author="Huawei" w:date="2020-11-16T12:05:00Z">
        <w:r>
          <w:rPr>
            <w:rFonts w:cs="Arial"/>
          </w:rPr>
          <w:t xml:space="preserve">Table </w:t>
        </w:r>
      </w:ins>
      <w:ins w:id="13578" w:author="Huawei" w:date="2020-11-16T14:47:00Z">
        <w:r w:rsidR="00E9082F">
          <w:rPr>
            <w:rFonts w:cs="Arial"/>
          </w:rPr>
          <w:t>5.94</w:t>
        </w:r>
      </w:ins>
      <w:ins w:id="13579" w:author="Huawei" w:date="2020-11-16T12:05: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rsidTr="00206DAD">
        <w:trPr>
          <w:trHeight w:val="288"/>
          <w:tblHeader/>
          <w:jc w:val="center"/>
          <w:ins w:id="13580" w:author="Huawei" w:date="2020-11-16T12:05:00Z"/>
        </w:trPr>
        <w:tc>
          <w:tcPr>
            <w:tcW w:w="29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ins w:id="13581" w:author="Huawei" w:date="2020-11-16T12:05:00Z"/>
                <w:rFonts w:cs="Arial"/>
                <w:lang w:eastAsia="fi-FI"/>
              </w:rPr>
            </w:pPr>
            <w:ins w:id="13582" w:author="Huawei" w:date="2020-11-16T12:05:00Z">
              <w:r>
                <w:rPr>
                  <w:rFonts w:cs="Arial"/>
                  <w:lang w:eastAsia="fi-FI"/>
                </w:rPr>
                <w:t>DC</w:t>
              </w:r>
            </w:ins>
          </w:p>
          <w:p w:rsidR="00206DAD" w:rsidRDefault="00206DAD">
            <w:pPr>
              <w:pStyle w:val="TAH"/>
              <w:keepNext w:val="0"/>
              <w:rPr>
                <w:ins w:id="13583" w:author="Huawei" w:date="2020-11-16T12:05:00Z"/>
                <w:rFonts w:cs="Arial"/>
                <w:lang w:eastAsia="fi-FI"/>
              </w:rPr>
            </w:pPr>
            <w:ins w:id="13584" w:author="Huawei" w:date="2020-11-16T12:05: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ins w:id="13585" w:author="Huawei" w:date="2020-11-16T12:05:00Z"/>
                <w:rFonts w:cs="Arial"/>
                <w:lang w:eastAsia="fi-FI"/>
              </w:rPr>
            </w:pPr>
            <w:ins w:id="13586" w:author="Huawei" w:date="2020-11-16T12:05:00Z">
              <w:r>
                <w:rPr>
                  <w:rFonts w:cs="Arial"/>
                  <w:lang w:eastAsia="fi-FI"/>
                </w:rPr>
                <w:t>Uplink configuration</w:t>
              </w:r>
            </w:ins>
          </w:p>
        </w:tc>
      </w:tr>
      <w:tr w:rsidR="00206DAD" w:rsidTr="00206DAD">
        <w:trPr>
          <w:trHeight w:val="288"/>
          <w:jc w:val="center"/>
          <w:ins w:id="13587" w:author="Huawei" w:date="2020-11-16T12:05: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3588" w:author="Huawei" w:date="2020-11-16T12:05:00Z"/>
                <w:rFonts w:cs="Arial"/>
                <w:lang w:eastAsia="fr-FR"/>
              </w:rPr>
            </w:pPr>
            <w:bookmarkStart w:id="13589" w:name="OLE_LINK76"/>
            <w:ins w:id="13590" w:author="Huawei" w:date="2020-11-16T12:05:00Z">
              <w:r>
                <w:rPr>
                  <w:rFonts w:cs="Arial"/>
                  <w:lang w:eastAsia="fr-FR"/>
                </w:rPr>
                <w:t>DC_7A-66A_n77A</w:t>
              </w:r>
              <w:bookmarkEnd w:id="13589"/>
            </w:ins>
          </w:p>
          <w:p w:rsidR="00206DAD" w:rsidRDefault="00206DAD">
            <w:pPr>
              <w:pStyle w:val="TAC"/>
              <w:rPr>
                <w:ins w:id="13591" w:author="Huawei" w:date="2020-11-16T12:05:00Z"/>
                <w:rFonts w:cs="Arial"/>
                <w:lang w:eastAsia="fr-FR"/>
              </w:rPr>
            </w:pPr>
            <w:ins w:id="13592" w:author="Huawei" w:date="2020-11-16T12:05:00Z">
              <w:r>
                <w:rPr>
                  <w:rFonts w:cs="Arial"/>
                  <w:lang w:eastAsia="fr-FR"/>
                </w:rPr>
                <w:t>DC_7C-66A_n77A</w:t>
              </w:r>
            </w:ins>
          </w:p>
          <w:p w:rsidR="00206DAD" w:rsidRDefault="00206DAD">
            <w:pPr>
              <w:pStyle w:val="TAC"/>
              <w:rPr>
                <w:ins w:id="13593" w:author="Huawei" w:date="2020-11-16T12:05:00Z"/>
                <w:rFonts w:cs="Arial"/>
                <w:lang w:eastAsia="fr-FR"/>
              </w:rPr>
            </w:pPr>
            <w:ins w:id="13594" w:author="Huawei" w:date="2020-11-16T12:05:00Z">
              <w:r>
                <w:rPr>
                  <w:rFonts w:cs="Arial"/>
                  <w:lang w:eastAsia="fr-FR"/>
                </w:rPr>
                <w:t>DC_7A-7A-66A_n77A</w:t>
              </w:r>
            </w:ins>
          </w:p>
          <w:p w:rsidR="00206DAD" w:rsidRDefault="00206DAD">
            <w:pPr>
              <w:pStyle w:val="TAC"/>
              <w:rPr>
                <w:ins w:id="13595" w:author="Huawei" w:date="2020-11-16T12:05:00Z"/>
                <w:rFonts w:cs="Arial"/>
                <w:lang w:eastAsia="fr-FR"/>
              </w:rPr>
            </w:pPr>
            <w:ins w:id="13596" w:author="Huawei" w:date="2020-11-16T12:05:00Z">
              <w:r>
                <w:rPr>
                  <w:rFonts w:cs="Arial"/>
                  <w:lang w:eastAsia="fr-FR"/>
                </w:rPr>
                <w:t>DC_7A-66A_n77(2A)</w:t>
              </w:r>
            </w:ins>
          </w:p>
          <w:p w:rsidR="00206DAD" w:rsidRDefault="00206DAD">
            <w:pPr>
              <w:pStyle w:val="TAC"/>
              <w:rPr>
                <w:ins w:id="13597" w:author="Huawei" w:date="2020-11-16T12:05:00Z"/>
                <w:rFonts w:cs="Arial"/>
                <w:lang w:eastAsia="fr-FR"/>
              </w:rPr>
            </w:pPr>
            <w:ins w:id="13598" w:author="Huawei" w:date="2020-11-16T12:05:00Z">
              <w:r>
                <w:rPr>
                  <w:rFonts w:cs="Arial"/>
                  <w:lang w:eastAsia="fr-FR"/>
                </w:rPr>
                <w:t>DC_7C-66A_n77(2A)</w:t>
              </w:r>
            </w:ins>
          </w:p>
          <w:p w:rsidR="00206DAD" w:rsidRDefault="00206DAD">
            <w:pPr>
              <w:pStyle w:val="TAC"/>
              <w:rPr>
                <w:ins w:id="13599" w:author="Huawei" w:date="2020-11-16T12:05:00Z"/>
                <w:rFonts w:cs="Arial"/>
                <w:lang w:eastAsia="fr-FR"/>
              </w:rPr>
            </w:pPr>
            <w:ins w:id="13600" w:author="Huawei" w:date="2020-11-16T12:05:00Z">
              <w:r>
                <w:rPr>
                  <w:rFonts w:cs="Arial"/>
                  <w:lang w:eastAsia="fr-FR"/>
                </w:rPr>
                <w:t>DC_7A-7A-66A_n77(2A)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3601" w:author="Huawei" w:date="2020-11-16T12:05:00Z"/>
                <w:rFonts w:cs="Arial"/>
              </w:rPr>
            </w:pPr>
            <w:ins w:id="13602" w:author="Huawei" w:date="2020-11-16T12:05:00Z">
              <w:r>
                <w:rPr>
                  <w:rFonts w:cs="Arial"/>
                </w:rPr>
                <w:t>DC_7A_n77A</w:t>
              </w:r>
            </w:ins>
          </w:p>
          <w:p w:rsidR="00206DAD" w:rsidRDefault="00206DAD">
            <w:pPr>
              <w:pStyle w:val="TAC"/>
              <w:rPr>
                <w:ins w:id="13603" w:author="Huawei" w:date="2020-11-16T12:05:00Z"/>
                <w:rFonts w:cs="Arial"/>
              </w:rPr>
            </w:pPr>
            <w:ins w:id="13604" w:author="Huawei" w:date="2020-11-16T12:05:00Z">
              <w:r>
                <w:rPr>
                  <w:rFonts w:cs="Arial"/>
                </w:rPr>
                <w:t>DC_66A_n77A</w:t>
              </w:r>
            </w:ins>
          </w:p>
        </w:tc>
      </w:tr>
    </w:tbl>
    <w:p w:rsidR="00206DAD" w:rsidRDefault="00206DAD" w:rsidP="00206DAD">
      <w:pPr>
        <w:rPr>
          <w:ins w:id="13605" w:author="Huawei" w:date="2020-11-16T12:05:00Z"/>
          <w:lang w:val="en-GB"/>
        </w:rPr>
      </w:pPr>
    </w:p>
    <w:p w:rsidR="00206DAD" w:rsidRDefault="00E9082F" w:rsidP="00206DAD">
      <w:pPr>
        <w:pStyle w:val="3"/>
        <w:rPr>
          <w:ins w:id="13606" w:author="Huawei" w:date="2020-11-16T12:05:00Z"/>
          <w:rFonts w:cs="Arial"/>
          <w:szCs w:val="28"/>
        </w:rPr>
      </w:pPr>
      <w:ins w:id="13607" w:author="Huawei" w:date="2020-11-16T14:47:00Z">
        <w:r>
          <w:t>5.94</w:t>
        </w:r>
      </w:ins>
      <w:ins w:id="13608" w:author="Huawei" w:date="2020-11-16T12:05:00Z">
        <w:r w:rsidR="00206DAD">
          <w:t>.2</w:t>
        </w:r>
        <w:r w:rsidR="00206DAD">
          <w:tab/>
        </w:r>
        <w:r w:rsidR="00206DAD">
          <w:rPr>
            <w:rFonts w:cs="Arial"/>
            <w:szCs w:val="28"/>
          </w:rPr>
          <w:t>Co-existence studies</w:t>
        </w:r>
      </w:ins>
    </w:p>
    <w:p w:rsidR="00206DAD" w:rsidRDefault="00206DAD" w:rsidP="00206DAD">
      <w:pPr>
        <w:rPr>
          <w:ins w:id="13609" w:author="Huawei" w:date="2020-11-16T12:05:00Z"/>
        </w:rPr>
      </w:pPr>
      <w:ins w:id="13610" w:author="Huawei" w:date="2020-11-16T12:05:00Z">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ins>
      <w:ins w:id="13611" w:author="Huawei" w:date="2020-11-16T14:47:00Z">
        <w:r w:rsidR="00E9082F">
          <w:t>5.94</w:t>
        </w:r>
      </w:ins>
      <w:ins w:id="13612" w:author="Huawei" w:date="2020-11-16T12:05:00Z">
        <w:r>
          <w:t>.2-1.</w:t>
        </w:r>
      </w:ins>
    </w:p>
    <w:p w:rsidR="00206DAD" w:rsidRDefault="00206DAD" w:rsidP="00206DAD">
      <w:pPr>
        <w:keepNext/>
        <w:keepLines/>
        <w:spacing w:before="60"/>
        <w:jc w:val="center"/>
        <w:rPr>
          <w:ins w:id="13613" w:author="Huawei" w:date="2020-11-16T12:05:00Z"/>
          <w:rFonts w:ascii="Arial" w:hAnsi="Arial"/>
          <w:b/>
          <w:lang w:val="x-none"/>
        </w:rPr>
      </w:pPr>
      <w:ins w:id="13614" w:author="Huawei" w:date="2020-11-16T12:05:00Z">
        <w:r>
          <w:rPr>
            <w:rFonts w:ascii="Arial" w:hAnsi="Arial"/>
            <w:b/>
            <w:lang w:val="x-none"/>
          </w:rPr>
          <w:t xml:space="preserve">Table </w:t>
        </w:r>
      </w:ins>
      <w:ins w:id="13615" w:author="Huawei" w:date="2020-11-16T14:47:00Z">
        <w:r w:rsidR="00E9082F">
          <w:rPr>
            <w:rFonts w:ascii="Arial" w:hAnsi="Arial"/>
            <w:b/>
            <w:lang w:val="x-none"/>
          </w:rPr>
          <w:t>5.94</w:t>
        </w:r>
      </w:ins>
      <w:ins w:id="13616" w:author="Huawei" w:date="2020-11-16T12:05:00Z">
        <w:r>
          <w:rPr>
            <w:rFonts w:ascii="Arial" w:hAnsi="Arial"/>
            <w:b/>
            <w:lang w:val="x-none"/>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ins w:id="13617" w:author="Huawei" w:date="2020-11-16T12:05:00Z"/>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618" w:author="Huawei" w:date="2020-11-16T12:05:00Z"/>
                <w:rFonts w:ascii="Calibri" w:hAnsi="Calibri" w:cs="Calibri"/>
                <w:b/>
                <w:bCs/>
                <w:sz w:val="18"/>
                <w:szCs w:val="18"/>
              </w:rPr>
            </w:pPr>
            <w:ins w:id="13619" w:author="Huawei" w:date="2020-11-16T12:05: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20" w:author="Huawei" w:date="2020-11-16T12:05:00Z"/>
                <w:rFonts w:ascii="Calibri" w:hAnsi="Calibri" w:cs="Calibri"/>
                <w:b/>
                <w:bCs/>
                <w:sz w:val="18"/>
                <w:szCs w:val="18"/>
              </w:rPr>
            </w:pPr>
            <w:ins w:id="13621" w:author="Huawei" w:date="2020-11-16T12:05: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22" w:author="Huawei" w:date="2020-11-16T12:05:00Z"/>
                <w:rFonts w:ascii="Calibri" w:hAnsi="Calibri" w:cs="Calibri"/>
                <w:b/>
                <w:bCs/>
                <w:sz w:val="18"/>
                <w:szCs w:val="18"/>
              </w:rPr>
            </w:pPr>
            <w:ins w:id="13623" w:author="Huawei" w:date="2020-11-16T12:05: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24" w:author="Huawei" w:date="2020-11-16T12:05:00Z"/>
                <w:rFonts w:ascii="Calibri" w:hAnsi="Calibri" w:cs="Calibri"/>
                <w:b/>
                <w:bCs/>
                <w:sz w:val="18"/>
                <w:szCs w:val="18"/>
              </w:rPr>
            </w:pPr>
            <w:ins w:id="13625" w:author="Huawei" w:date="2020-11-16T12:05: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26" w:author="Huawei" w:date="2020-11-16T12:05:00Z"/>
                <w:rFonts w:ascii="Calibri" w:hAnsi="Calibri" w:cs="Calibri"/>
                <w:b/>
                <w:bCs/>
                <w:sz w:val="18"/>
                <w:szCs w:val="18"/>
              </w:rPr>
            </w:pPr>
            <w:ins w:id="13627" w:author="Huawei" w:date="2020-11-16T12:05:00Z">
              <w:r>
                <w:rPr>
                  <w:rFonts w:ascii="Calibri" w:hAnsi="Calibri" w:cs="Calibri"/>
                  <w:b/>
                  <w:bCs/>
                  <w:sz w:val="18"/>
                  <w:szCs w:val="18"/>
                </w:rPr>
                <w:t>fy_high</w:t>
              </w:r>
            </w:ins>
          </w:p>
        </w:tc>
      </w:tr>
      <w:tr w:rsidR="00206DAD" w:rsidTr="00206DAD">
        <w:trPr>
          <w:trHeight w:val="285"/>
          <w:jc w:val="center"/>
          <w:ins w:id="1362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629" w:author="Huawei" w:date="2020-11-16T12:05:00Z"/>
                <w:rFonts w:ascii="Arial" w:hAnsi="Arial" w:cs="Arial"/>
                <w:sz w:val="18"/>
                <w:szCs w:val="18"/>
              </w:rPr>
            </w:pPr>
            <w:ins w:id="13630" w:author="Huawei" w:date="2020-11-16T12:05: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31" w:author="Huawei" w:date="2020-11-16T12:05:00Z"/>
                <w:rFonts w:ascii="Arial" w:hAnsi="Arial" w:cs="Arial"/>
                <w:sz w:val="18"/>
                <w:szCs w:val="18"/>
              </w:rPr>
            </w:pPr>
            <w:ins w:id="13632" w:author="Huawei" w:date="2020-11-16T12:05:00Z">
              <w:r>
                <w:rPr>
                  <w:rFonts w:ascii="Arial" w:hAnsi="Arial" w:cs="Arial"/>
                  <w:sz w:val="18"/>
                  <w:szCs w:val="18"/>
                </w:rPr>
                <w:t>3300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33" w:author="Huawei" w:date="2020-11-16T12:05:00Z"/>
                <w:rFonts w:ascii="Arial" w:hAnsi="Arial" w:cs="Arial"/>
                <w:sz w:val="18"/>
                <w:szCs w:val="18"/>
              </w:rPr>
            </w:pPr>
            <w:ins w:id="13634" w:author="Huawei" w:date="2020-11-16T12:05:00Z">
              <w:r>
                <w:rPr>
                  <w:rFonts w:ascii="Arial" w:hAnsi="Arial" w:cs="Arial"/>
                  <w:sz w:val="18"/>
                  <w:szCs w:val="18"/>
                </w:rPr>
                <w:t>4200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35" w:author="Huawei" w:date="2020-11-16T12:05:00Z"/>
                <w:rFonts w:ascii="Arial" w:hAnsi="Arial" w:cs="Arial"/>
                <w:sz w:val="18"/>
                <w:szCs w:val="18"/>
              </w:rPr>
            </w:pPr>
            <w:ins w:id="13636" w:author="Huawei" w:date="2020-11-16T12:05:00Z">
              <w:r>
                <w:rPr>
                  <w:rFonts w:ascii="Arial" w:hAnsi="Arial" w:cs="Arial"/>
                  <w:sz w:val="18"/>
                  <w:szCs w:val="18"/>
                </w:rPr>
                <w:t>1710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37" w:author="Huawei" w:date="2020-11-16T12:05:00Z"/>
                <w:rFonts w:ascii="Arial" w:hAnsi="Arial" w:cs="Arial"/>
                <w:sz w:val="18"/>
                <w:szCs w:val="18"/>
              </w:rPr>
            </w:pPr>
            <w:ins w:id="13638" w:author="Huawei" w:date="2020-11-16T12:05:00Z">
              <w:r>
                <w:rPr>
                  <w:rFonts w:ascii="Arial" w:hAnsi="Arial" w:cs="Arial"/>
                  <w:sz w:val="18"/>
                  <w:szCs w:val="18"/>
                </w:rPr>
                <w:t>1780</w:t>
              </w:r>
            </w:ins>
          </w:p>
        </w:tc>
      </w:tr>
      <w:tr w:rsidR="00206DAD" w:rsidTr="00206DAD">
        <w:trPr>
          <w:trHeight w:val="525"/>
          <w:jc w:val="center"/>
          <w:ins w:id="1363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640" w:author="Huawei" w:date="2020-11-16T12:05:00Z"/>
                <w:rFonts w:ascii="Arial" w:hAnsi="Arial" w:cs="Arial"/>
                <w:sz w:val="18"/>
                <w:szCs w:val="18"/>
              </w:rPr>
            </w:pPr>
            <w:ins w:id="13641" w:author="Huawei" w:date="2020-11-16T12:0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42" w:author="Huawei" w:date="2020-11-16T12:05:00Z"/>
                <w:rFonts w:ascii="Arial" w:hAnsi="Arial" w:cs="Arial"/>
                <w:sz w:val="18"/>
                <w:szCs w:val="18"/>
              </w:rPr>
            </w:pPr>
            <w:ins w:id="13643" w:author="Huawei" w:date="2020-11-16T12:05: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44" w:author="Huawei" w:date="2020-11-16T12:05:00Z"/>
                <w:rFonts w:ascii="Arial" w:hAnsi="Arial" w:cs="Arial"/>
                <w:sz w:val="18"/>
                <w:szCs w:val="18"/>
              </w:rPr>
            </w:pPr>
            <w:ins w:id="13645" w:author="Huawei" w:date="2020-11-16T12:05: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46" w:author="Huawei" w:date="2020-11-16T12:05:00Z"/>
                <w:rFonts w:ascii="Arial" w:hAnsi="Arial" w:cs="Arial"/>
                <w:sz w:val="18"/>
                <w:szCs w:val="18"/>
              </w:rPr>
            </w:pPr>
            <w:ins w:id="13647" w:author="Huawei" w:date="2020-11-16T12:05: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48" w:author="Huawei" w:date="2020-11-16T12:05:00Z"/>
                <w:rFonts w:ascii="Arial" w:hAnsi="Arial" w:cs="Arial"/>
                <w:sz w:val="18"/>
                <w:szCs w:val="18"/>
              </w:rPr>
            </w:pPr>
            <w:ins w:id="13649" w:author="Huawei" w:date="2020-11-16T12:05:00Z">
              <w:r>
                <w:rPr>
                  <w:rFonts w:ascii="Arial" w:hAnsi="Arial" w:cs="Arial"/>
                  <w:sz w:val="18"/>
                  <w:szCs w:val="18"/>
                </w:rPr>
                <w:t>2* fy_high</w:t>
              </w:r>
            </w:ins>
          </w:p>
        </w:tc>
      </w:tr>
      <w:tr w:rsidR="00206DAD" w:rsidTr="00206DAD">
        <w:trPr>
          <w:trHeight w:val="525"/>
          <w:jc w:val="center"/>
          <w:ins w:id="1365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651" w:author="Huawei" w:date="2020-11-16T12:05:00Z"/>
                <w:rFonts w:ascii="Arial" w:hAnsi="Arial" w:cs="Arial"/>
                <w:sz w:val="18"/>
                <w:szCs w:val="18"/>
              </w:rPr>
            </w:pPr>
            <w:ins w:id="13652" w:author="Huawei" w:date="2020-11-16T12:0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53" w:author="Huawei" w:date="2020-11-16T12:05:00Z"/>
                <w:rFonts w:ascii="Arial" w:hAnsi="Arial" w:cs="Arial"/>
                <w:sz w:val="18"/>
                <w:szCs w:val="18"/>
              </w:rPr>
            </w:pPr>
            <w:ins w:id="13654" w:author="Huawei" w:date="2020-11-16T12:05:00Z">
              <w:r>
                <w:rPr>
                  <w:rFonts w:ascii="Arial" w:hAnsi="Arial" w:cs="Arial"/>
                  <w:sz w:val="18"/>
                  <w:szCs w:val="18"/>
                </w:rPr>
                <w:t>6600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55" w:author="Huawei" w:date="2020-11-16T12:05:00Z"/>
                <w:rFonts w:ascii="Arial" w:hAnsi="Arial" w:cs="Arial"/>
                <w:sz w:val="18"/>
                <w:szCs w:val="18"/>
              </w:rPr>
            </w:pPr>
            <w:ins w:id="13656" w:author="Huawei" w:date="2020-11-16T12:05:00Z">
              <w:r>
                <w:rPr>
                  <w:rFonts w:ascii="Arial" w:hAnsi="Arial" w:cs="Arial"/>
                  <w:sz w:val="18"/>
                  <w:szCs w:val="18"/>
                </w:rPr>
                <w:t>8400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57" w:author="Huawei" w:date="2020-11-16T12:05:00Z"/>
                <w:rFonts w:ascii="Arial" w:hAnsi="Arial" w:cs="Arial"/>
                <w:sz w:val="18"/>
                <w:szCs w:val="18"/>
              </w:rPr>
            </w:pPr>
            <w:ins w:id="13658" w:author="Huawei" w:date="2020-11-16T12:05:00Z">
              <w:r>
                <w:rPr>
                  <w:rFonts w:ascii="Arial" w:hAnsi="Arial" w:cs="Arial"/>
                  <w:sz w:val="18"/>
                  <w:szCs w:val="18"/>
                </w:rPr>
                <w:t>3420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59" w:author="Huawei" w:date="2020-11-16T12:05:00Z"/>
                <w:rFonts w:ascii="Arial" w:hAnsi="Arial" w:cs="Arial"/>
                <w:sz w:val="18"/>
                <w:szCs w:val="18"/>
              </w:rPr>
            </w:pPr>
            <w:ins w:id="13660" w:author="Huawei" w:date="2020-11-16T12:05:00Z">
              <w:r>
                <w:rPr>
                  <w:rFonts w:ascii="Arial" w:hAnsi="Arial" w:cs="Arial"/>
                  <w:sz w:val="18"/>
                  <w:szCs w:val="18"/>
                </w:rPr>
                <w:t>3560</w:t>
              </w:r>
            </w:ins>
          </w:p>
        </w:tc>
      </w:tr>
      <w:tr w:rsidR="00206DAD" w:rsidTr="00206DAD">
        <w:trPr>
          <w:trHeight w:val="285"/>
          <w:jc w:val="center"/>
          <w:ins w:id="1366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662" w:author="Huawei" w:date="2020-11-16T12:05:00Z"/>
                <w:rFonts w:ascii="Arial" w:hAnsi="Arial" w:cs="Arial"/>
                <w:sz w:val="18"/>
                <w:szCs w:val="18"/>
              </w:rPr>
            </w:pPr>
            <w:ins w:id="13663" w:author="Huawei" w:date="2020-11-16T12:0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64" w:author="Huawei" w:date="2020-11-16T12:05:00Z"/>
                <w:rFonts w:ascii="Arial" w:hAnsi="Arial" w:cs="Arial"/>
                <w:sz w:val="18"/>
                <w:szCs w:val="18"/>
              </w:rPr>
            </w:pPr>
            <w:ins w:id="13665" w:author="Huawei" w:date="2020-11-16T12:05: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66" w:author="Huawei" w:date="2020-11-16T12:05:00Z"/>
                <w:rFonts w:ascii="Arial" w:hAnsi="Arial" w:cs="Arial"/>
                <w:sz w:val="18"/>
                <w:szCs w:val="18"/>
              </w:rPr>
            </w:pPr>
            <w:ins w:id="13667" w:author="Huawei" w:date="2020-11-16T12:05: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68" w:author="Huawei" w:date="2020-11-16T12:05:00Z"/>
                <w:rFonts w:ascii="Arial" w:hAnsi="Arial" w:cs="Arial"/>
                <w:sz w:val="18"/>
                <w:szCs w:val="18"/>
              </w:rPr>
            </w:pPr>
            <w:ins w:id="13669" w:author="Huawei" w:date="2020-11-16T12:05: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70" w:author="Huawei" w:date="2020-11-16T12:05:00Z"/>
                <w:rFonts w:ascii="Arial" w:hAnsi="Arial" w:cs="Arial"/>
                <w:sz w:val="18"/>
                <w:szCs w:val="18"/>
              </w:rPr>
            </w:pPr>
            <w:ins w:id="13671" w:author="Huawei" w:date="2020-11-16T12:05:00Z">
              <w:r>
                <w:rPr>
                  <w:rFonts w:ascii="Arial" w:hAnsi="Arial" w:cs="Arial"/>
                  <w:sz w:val="18"/>
                  <w:szCs w:val="18"/>
                </w:rPr>
                <w:t>3* fy_high</w:t>
              </w:r>
            </w:ins>
          </w:p>
        </w:tc>
      </w:tr>
      <w:tr w:rsidR="00206DAD" w:rsidTr="00206DAD">
        <w:trPr>
          <w:trHeight w:val="525"/>
          <w:jc w:val="center"/>
          <w:ins w:id="1367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673" w:author="Huawei" w:date="2020-11-16T12:05:00Z"/>
                <w:rFonts w:ascii="Arial" w:hAnsi="Arial" w:cs="Arial"/>
                <w:sz w:val="18"/>
                <w:szCs w:val="18"/>
              </w:rPr>
            </w:pPr>
            <w:ins w:id="13674" w:author="Huawei" w:date="2020-11-16T12:0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75" w:author="Huawei" w:date="2020-11-16T12:05:00Z"/>
                <w:rFonts w:ascii="Arial" w:hAnsi="Arial" w:cs="Arial"/>
                <w:sz w:val="18"/>
                <w:szCs w:val="18"/>
              </w:rPr>
            </w:pPr>
            <w:ins w:id="13676" w:author="Huawei" w:date="2020-11-16T12:05:00Z">
              <w:r>
                <w:rPr>
                  <w:rFonts w:ascii="Arial" w:hAnsi="Arial" w:cs="Arial"/>
                  <w:sz w:val="18"/>
                  <w:szCs w:val="18"/>
                </w:rPr>
                <w:t>9900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77" w:author="Huawei" w:date="2020-11-16T12:05:00Z"/>
                <w:rFonts w:ascii="Arial" w:hAnsi="Arial" w:cs="Arial"/>
                <w:sz w:val="18"/>
                <w:szCs w:val="18"/>
              </w:rPr>
            </w:pPr>
            <w:ins w:id="13678" w:author="Huawei" w:date="2020-11-16T12:05:00Z">
              <w:r>
                <w:rPr>
                  <w:rFonts w:ascii="Arial" w:hAnsi="Arial" w:cs="Arial"/>
                  <w:sz w:val="18"/>
                  <w:szCs w:val="18"/>
                </w:rPr>
                <w:t>12600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79" w:author="Huawei" w:date="2020-11-16T12:05:00Z"/>
                <w:rFonts w:ascii="Arial" w:hAnsi="Arial" w:cs="Arial"/>
                <w:sz w:val="18"/>
                <w:szCs w:val="18"/>
              </w:rPr>
            </w:pPr>
            <w:ins w:id="13680" w:author="Huawei" w:date="2020-11-16T12:05:00Z">
              <w:r>
                <w:rPr>
                  <w:rFonts w:ascii="Arial" w:hAnsi="Arial" w:cs="Arial"/>
                  <w:sz w:val="18"/>
                  <w:szCs w:val="18"/>
                </w:rPr>
                <w:t>5130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81" w:author="Huawei" w:date="2020-11-16T12:05:00Z"/>
                <w:rFonts w:ascii="Arial" w:hAnsi="Arial" w:cs="Arial"/>
                <w:sz w:val="18"/>
                <w:szCs w:val="18"/>
              </w:rPr>
            </w:pPr>
            <w:ins w:id="13682" w:author="Huawei" w:date="2020-11-16T12:05:00Z">
              <w:r>
                <w:rPr>
                  <w:rFonts w:ascii="Arial" w:hAnsi="Arial" w:cs="Arial"/>
                  <w:sz w:val="18"/>
                  <w:szCs w:val="18"/>
                </w:rPr>
                <w:t>5340</w:t>
              </w:r>
            </w:ins>
          </w:p>
        </w:tc>
      </w:tr>
      <w:tr w:rsidR="00206DAD" w:rsidTr="00206DAD">
        <w:trPr>
          <w:trHeight w:val="495"/>
          <w:jc w:val="center"/>
          <w:ins w:id="1368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684" w:author="Huawei" w:date="2020-11-16T12:05:00Z"/>
                <w:rFonts w:ascii="Arial" w:hAnsi="Arial" w:cs="Arial"/>
                <w:sz w:val="18"/>
                <w:szCs w:val="18"/>
              </w:rPr>
            </w:pPr>
            <w:ins w:id="13685" w:author="Huawei" w:date="2020-11-16T12:05: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86" w:author="Huawei" w:date="2020-11-16T12:05:00Z"/>
                <w:rFonts w:ascii="Arial" w:hAnsi="Arial" w:cs="Arial"/>
                <w:sz w:val="18"/>
                <w:szCs w:val="18"/>
              </w:rPr>
            </w:pPr>
            <w:ins w:id="13687" w:author="Huawei" w:date="2020-11-16T12:05: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88" w:author="Huawei" w:date="2020-11-16T12:05:00Z"/>
                <w:rFonts w:ascii="Arial" w:hAnsi="Arial" w:cs="Arial"/>
                <w:sz w:val="18"/>
                <w:szCs w:val="18"/>
              </w:rPr>
            </w:pPr>
            <w:ins w:id="13689" w:author="Huawei" w:date="2020-11-16T12:05: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90" w:author="Huawei" w:date="2020-11-16T12:05:00Z"/>
                <w:rFonts w:ascii="Arial" w:hAnsi="Arial" w:cs="Arial"/>
                <w:sz w:val="18"/>
                <w:szCs w:val="18"/>
              </w:rPr>
            </w:pPr>
            <w:ins w:id="13691" w:author="Huawei" w:date="2020-11-16T12:05: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92" w:author="Huawei" w:date="2020-11-16T12:05:00Z"/>
                <w:rFonts w:ascii="Arial" w:hAnsi="Arial" w:cs="Arial"/>
                <w:sz w:val="18"/>
                <w:szCs w:val="18"/>
              </w:rPr>
            </w:pPr>
            <w:ins w:id="13693" w:author="Huawei" w:date="2020-11-16T12:05:00Z">
              <w:r>
                <w:rPr>
                  <w:rFonts w:ascii="Arial" w:hAnsi="Arial" w:cs="Arial"/>
                  <w:sz w:val="18"/>
                  <w:szCs w:val="18"/>
                </w:rPr>
                <w:t>4* fy_high</w:t>
              </w:r>
            </w:ins>
          </w:p>
        </w:tc>
      </w:tr>
      <w:tr w:rsidR="00206DAD" w:rsidTr="00206DAD">
        <w:trPr>
          <w:trHeight w:val="495"/>
          <w:jc w:val="center"/>
          <w:ins w:id="1369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695" w:author="Huawei" w:date="2020-11-16T12:05:00Z"/>
                <w:rFonts w:ascii="Arial" w:hAnsi="Arial" w:cs="Arial"/>
                <w:sz w:val="18"/>
                <w:szCs w:val="18"/>
              </w:rPr>
            </w:pPr>
            <w:ins w:id="13696" w:author="Huawei" w:date="2020-11-16T12:05: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97" w:author="Huawei" w:date="2020-11-16T12:05:00Z"/>
                <w:rFonts w:ascii="Arial" w:hAnsi="Arial" w:cs="Arial"/>
                <w:sz w:val="18"/>
                <w:szCs w:val="18"/>
              </w:rPr>
            </w:pPr>
            <w:ins w:id="13698" w:author="Huawei" w:date="2020-11-16T12:05:00Z">
              <w:r>
                <w:rPr>
                  <w:rFonts w:ascii="Arial" w:hAnsi="Arial" w:cs="Arial"/>
                  <w:sz w:val="18"/>
                  <w:szCs w:val="18"/>
                </w:rPr>
                <w:t>13200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699" w:author="Huawei" w:date="2020-11-16T12:05:00Z"/>
                <w:rFonts w:ascii="Arial" w:hAnsi="Arial" w:cs="Arial"/>
                <w:sz w:val="18"/>
                <w:szCs w:val="18"/>
              </w:rPr>
            </w:pPr>
            <w:ins w:id="13700" w:author="Huawei" w:date="2020-11-16T12:05:00Z">
              <w:r>
                <w:rPr>
                  <w:rFonts w:ascii="Arial" w:hAnsi="Arial" w:cs="Arial"/>
                  <w:sz w:val="18"/>
                  <w:szCs w:val="18"/>
                </w:rPr>
                <w:t>16800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01" w:author="Huawei" w:date="2020-11-16T12:05:00Z"/>
                <w:rFonts w:ascii="Arial" w:hAnsi="Arial" w:cs="Arial"/>
                <w:sz w:val="18"/>
                <w:szCs w:val="18"/>
              </w:rPr>
            </w:pPr>
            <w:ins w:id="13702" w:author="Huawei" w:date="2020-11-16T12:05:00Z">
              <w:r>
                <w:rPr>
                  <w:rFonts w:ascii="Arial" w:hAnsi="Arial" w:cs="Arial"/>
                  <w:sz w:val="18"/>
                  <w:szCs w:val="18"/>
                </w:rPr>
                <w:t>6840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03" w:author="Huawei" w:date="2020-11-16T12:05:00Z"/>
                <w:rFonts w:ascii="Arial" w:hAnsi="Arial" w:cs="Arial"/>
                <w:sz w:val="18"/>
                <w:szCs w:val="18"/>
              </w:rPr>
            </w:pPr>
            <w:ins w:id="13704" w:author="Huawei" w:date="2020-11-16T12:05:00Z">
              <w:r>
                <w:rPr>
                  <w:rFonts w:ascii="Arial" w:hAnsi="Arial" w:cs="Arial"/>
                  <w:sz w:val="18"/>
                  <w:szCs w:val="18"/>
                </w:rPr>
                <w:t>7120</w:t>
              </w:r>
            </w:ins>
          </w:p>
        </w:tc>
      </w:tr>
      <w:tr w:rsidR="00206DAD" w:rsidTr="00206DAD">
        <w:trPr>
          <w:trHeight w:val="495"/>
          <w:jc w:val="center"/>
          <w:ins w:id="1370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706" w:author="Huawei" w:date="2020-11-16T12:05:00Z"/>
                <w:rFonts w:ascii="Arial" w:hAnsi="Arial" w:cs="Arial"/>
                <w:sz w:val="18"/>
                <w:szCs w:val="18"/>
              </w:rPr>
            </w:pPr>
            <w:ins w:id="13707" w:author="Huawei" w:date="2020-11-16T12:05: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08" w:author="Huawei" w:date="2020-11-16T12:05:00Z"/>
                <w:rFonts w:ascii="Arial" w:hAnsi="Arial" w:cs="Arial"/>
                <w:sz w:val="18"/>
                <w:szCs w:val="18"/>
              </w:rPr>
            </w:pPr>
            <w:ins w:id="13709" w:author="Huawei" w:date="2020-11-16T12:05: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10" w:author="Huawei" w:date="2020-11-16T12:05:00Z"/>
                <w:rFonts w:ascii="Arial" w:hAnsi="Arial" w:cs="Arial"/>
                <w:sz w:val="18"/>
                <w:szCs w:val="18"/>
              </w:rPr>
            </w:pPr>
            <w:ins w:id="13711" w:author="Huawei" w:date="2020-11-16T12:05: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12" w:author="Huawei" w:date="2020-11-16T12:05:00Z"/>
                <w:rFonts w:ascii="Arial" w:hAnsi="Arial" w:cs="Arial"/>
                <w:sz w:val="18"/>
                <w:szCs w:val="18"/>
              </w:rPr>
            </w:pPr>
            <w:ins w:id="13713" w:author="Huawei" w:date="2020-11-16T12:05: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14" w:author="Huawei" w:date="2020-11-16T12:05:00Z"/>
                <w:rFonts w:ascii="Arial" w:hAnsi="Arial" w:cs="Arial"/>
                <w:sz w:val="18"/>
                <w:szCs w:val="18"/>
              </w:rPr>
            </w:pPr>
            <w:ins w:id="13715" w:author="Huawei" w:date="2020-11-16T12:05:00Z">
              <w:r>
                <w:rPr>
                  <w:rFonts w:ascii="Arial" w:hAnsi="Arial" w:cs="Arial"/>
                  <w:sz w:val="18"/>
                  <w:szCs w:val="18"/>
                </w:rPr>
                <w:t>5* fy_high</w:t>
              </w:r>
            </w:ins>
          </w:p>
        </w:tc>
      </w:tr>
      <w:tr w:rsidR="00206DAD" w:rsidTr="00206DAD">
        <w:trPr>
          <w:trHeight w:val="495"/>
          <w:jc w:val="center"/>
          <w:ins w:id="1371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717" w:author="Huawei" w:date="2020-11-16T12:05:00Z"/>
                <w:rFonts w:ascii="Arial" w:hAnsi="Arial" w:cs="Arial"/>
                <w:sz w:val="18"/>
                <w:szCs w:val="18"/>
              </w:rPr>
            </w:pPr>
            <w:ins w:id="13718" w:author="Huawei" w:date="2020-11-16T12:05: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19" w:author="Huawei" w:date="2020-11-16T12:05:00Z"/>
                <w:rFonts w:ascii="Arial" w:hAnsi="Arial" w:cs="Arial"/>
                <w:sz w:val="18"/>
                <w:szCs w:val="18"/>
              </w:rPr>
            </w:pPr>
            <w:ins w:id="13720" w:author="Huawei" w:date="2020-11-16T12:05:00Z">
              <w:r>
                <w:rPr>
                  <w:rFonts w:ascii="Arial" w:hAnsi="Arial" w:cs="Arial"/>
                  <w:sz w:val="18"/>
                  <w:szCs w:val="18"/>
                </w:rPr>
                <w:t>16500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21" w:author="Huawei" w:date="2020-11-16T12:05:00Z"/>
                <w:rFonts w:ascii="Arial" w:hAnsi="Arial" w:cs="Arial"/>
                <w:sz w:val="18"/>
                <w:szCs w:val="18"/>
              </w:rPr>
            </w:pPr>
            <w:ins w:id="13722" w:author="Huawei" w:date="2020-11-16T12:05:00Z">
              <w:r>
                <w:rPr>
                  <w:rFonts w:ascii="Arial" w:hAnsi="Arial" w:cs="Arial"/>
                  <w:sz w:val="18"/>
                  <w:szCs w:val="18"/>
                </w:rPr>
                <w:t>21000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23" w:author="Huawei" w:date="2020-11-16T12:05:00Z"/>
                <w:rFonts w:ascii="Arial" w:hAnsi="Arial" w:cs="Arial"/>
                <w:sz w:val="18"/>
                <w:szCs w:val="18"/>
              </w:rPr>
            </w:pPr>
            <w:ins w:id="13724" w:author="Huawei" w:date="2020-11-16T12:05:00Z">
              <w:r>
                <w:rPr>
                  <w:rFonts w:ascii="Arial" w:hAnsi="Arial" w:cs="Arial"/>
                  <w:sz w:val="18"/>
                  <w:szCs w:val="18"/>
                </w:rPr>
                <w:t>8550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25" w:author="Huawei" w:date="2020-11-16T12:05:00Z"/>
                <w:rFonts w:ascii="Arial" w:hAnsi="Arial" w:cs="Arial"/>
                <w:sz w:val="18"/>
                <w:szCs w:val="18"/>
              </w:rPr>
            </w:pPr>
            <w:ins w:id="13726" w:author="Huawei" w:date="2020-11-16T12:05:00Z">
              <w:r>
                <w:rPr>
                  <w:rFonts w:ascii="Arial" w:hAnsi="Arial" w:cs="Arial"/>
                  <w:sz w:val="18"/>
                  <w:szCs w:val="18"/>
                </w:rPr>
                <w:t>8900</w:t>
              </w:r>
            </w:ins>
          </w:p>
        </w:tc>
      </w:tr>
      <w:tr w:rsidR="00206DAD" w:rsidTr="00206DAD">
        <w:trPr>
          <w:trHeight w:val="525"/>
          <w:jc w:val="center"/>
          <w:ins w:id="1372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728" w:author="Huawei" w:date="2020-11-16T12:05:00Z"/>
                <w:rFonts w:ascii="Arial" w:hAnsi="Arial" w:cs="Arial"/>
                <w:sz w:val="18"/>
                <w:szCs w:val="18"/>
              </w:rPr>
            </w:pPr>
            <w:ins w:id="13729" w:author="Huawei" w:date="2020-11-16T12:05: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30" w:author="Huawei" w:date="2020-11-16T12:05:00Z"/>
                <w:rFonts w:ascii="Arial" w:hAnsi="Arial" w:cs="Arial"/>
                <w:sz w:val="18"/>
                <w:szCs w:val="18"/>
              </w:rPr>
            </w:pPr>
            <w:ins w:id="13731" w:author="Huawei" w:date="2020-11-16T12:05: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32" w:author="Huawei" w:date="2020-11-16T12:05:00Z"/>
                <w:rFonts w:ascii="Arial" w:hAnsi="Arial" w:cs="Arial"/>
                <w:sz w:val="18"/>
                <w:szCs w:val="18"/>
              </w:rPr>
            </w:pPr>
            <w:ins w:id="13733" w:author="Huawei" w:date="2020-11-16T12:05: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34" w:author="Huawei" w:date="2020-11-16T12:05:00Z"/>
                <w:rFonts w:ascii="Arial" w:hAnsi="Arial" w:cs="Arial"/>
                <w:sz w:val="18"/>
                <w:szCs w:val="18"/>
              </w:rPr>
            </w:pPr>
            <w:ins w:id="13735" w:author="Huawei" w:date="2020-11-16T12:05: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36" w:author="Huawei" w:date="2020-11-16T12:05:00Z"/>
                <w:rFonts w:ascii="Arial" w:hAnsi="Arial" w:cs="Arial"/>
                <w:sz w:val="18"/>
                <w:szCs w:val="18"/>
              </w:rPr>
            </w:pPr>
            <w:ins w:id="13737" w:author="Huawei" w:date="2020-11-16T12:05:00Z">
              <w:r>
                <w:rPr>
                  <w:rFonts w:ascii="Arial" w:hAnsi="Arial" w:cs="Arial"/>
                  <w:sz w:val="18"/>
                  <w:szCs w:val="18"/>
                </w:rPr>
                <w:t>fx_high + fy_high</w:t>
              </w:r>
            </w:ins>
          </w:p>
        </w:tc>
      </w:tr>
      <w:tr w:rsidR="00206DAD" w:rsidTr="00206DAD">
        <w:trPr>
          <w:trHeight w:val="285"/>
          <w:jc w:val="center"/>
          <w:ins w:id="1373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739" w:author="Huawei" w:date="2020-11-16T12:05:00Z"/>
                <w:rFonts w:ascii="Arial" w:hAnsi="Arial" w:cs="Arial"/>
                <w:sz w:val="18"/>
                <w:szCs w:val="18"/>
              </w:rPr>
            </w:pPr>
            <w:ins w:id="13740"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41" w:author="Huawei" w:date="2020-11-16T12:05:00Z"/>
                <w:rFonts w:ascii="Arial" w:hAnsi="Arial" w:cs="Arial"/>
                <w:sz w:val="18"/>
                <w:szCs w:val="18"/>
              </w:rPr>
            </w:pPr>
            <w:ins w:id="13742" w:author="Huawei" w:date="2020-11-16T12:05:00Z">
              <w:r>
                <w:rPr>
                  <w:rFonts w:ascii="Arial" w:hAnsi="Arial" w:cs="Arial"/>
                  <w:sz w:val="18"/>
                  <w:szCs w:val="18"/>
                </w:rPr>
                <w:t>2490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43" w:author="Huawei" w:date="2020-11-16T12:05:00Z"/>
                <w:rFonts w:ascii="Arial" w:hAnsi="Arial" w:cs="Arial"/>
                <w:sz w:val="18"/>
                <w:szCs w:val="18"/>
              </w:rPr>
            </w:pPr>
            <w:ins w:id="13744" w:author="Huawei" w:date="2020-11-16T12:05:00Z">
              <w:r>
                <w:rPr>
                  <w:rFonts w:ascii="Arial" w:hAnsi="Arial" w:cs="Arial"/>
                  <w:sz w:val="18"/>
                  <w:szCs w:val="18"/>
                </w:rPr>
                <w:t>1520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45" w:author="Huawei" w:date="2020-11-16T12:05:00Z"/>
                <w:rFonts w:ascii="Arial" w:hAnsi="Arial" w:cs="Arial"/>
                <w:sz w:val="18"/>
                <w:szCs w:val="18"/>
              </w:rPr>
            </w:pPr>
            <w:ins w:id="13746" w:author="Huawei" w:date="2020-11-16T12:05:00Z">
              <w:r>
                <w:rPr>
                  <w:rFonts w:ascii="Arial" w:hAnsi="Arial" w:cs="Arial"/>
                  <w:sz w:val="18"/>
                  <w:szCs w:val="18"/>
                </w:rPr>
                <w:t>5010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47" w:author="Huawei" w:date="2020-11-16T12:05:00Z"/>
                <w:rFonts w:ascii="Arial" w:hAnsi="Arial" w:cs="Arial"/>
                <w:sz w:val="18"/>
                <w:szCs w:val="18"/>
              </w:rPr>
            </w:pPr>
            <w:ins w:id="13748" w:author="Huawei" w:date="2020-11-16T12:05:00Z">
              <w:r>
                <w:rPr>
                  <w:rFonts w:ascii="Arial" w:hAnsi="Arial" w:cs="Arial"/>
                  <w:sz w:val="18"/>
                  <w:szCs w:val="18"/>
                </w:rPr>
                <w:t>5980</w:t>
              </w:r>
            </w:ins>
          </w:p>
        </w:tc>
      </w:tr>
      <w:tr w:rsidR="00206DAD" w:rsidTr="00206DAD">
        <w:trPr>
          <w:trHeight w:val="525"/>
          <w:jc w:val="center"/>
          <w:ins w:id="1374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750" w:author="Huawei" w:date="2020-11-16T12:05:00Z"/>
                <w:rFonts w:ascii="Arial" w:hAnsi="Arial" w:cs="Arial"/>
                <w:sz w:val="18"/>
                <w:szCs w:val="18"/>
              </w:rPr>
            </w:pPr>
            <w:ins w:id="13751" w:author="Huawei" w:date="2020-11-16T12:0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52" w:author="Huawei" w:date="2020-11-16T12:05:00Z"/>
                <w:rFonts w:ascii="Arial" w:hAnsi="Arial" w:cs="Arial"/>
                <w:sz w:val="18"/>
                <w:szCs w:val="18"/>
              </w:rPr>
            </w:pPr>
            <w:ins w:id="13753" w:author="Huawei" w:date="2020-11-16T12:05: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54" w:author="Huawei" w:date="2020-11-16T12:05:00Z"/>
                <w:rFonts w:ascii="Arial" w:hAnsi="Arial" w:cs="Arial"/>
                <w:sz w:val="18"/>
                <w:szCs w:val="18"/>
              </w:rPr>
            </w:pPr>
            <w:ins w:id="13755" w:author="Huawei" w:date="2020-11-16T12:05: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56" w:author="Huawei" w:date="2020-11-16T12:05:00Z"/>
                <w:rFonts w:ascii="Arial" w:hAnsi="Arial" w:cs="Arial"/>
                <w:sz w:val="18"/>
                <w:szCs w:val="18"/>
              </w:rPr>
            </w:pPr>
            <w:ins w:id="13757" w:author="Huawei" w:date="2020-11-16T12:05: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58" w:author="Huawei" w:date="2020-11-16T12:05:00Z"/>
                <w:rFonts w:ascii="Arial" w:hAnsi="Arial" w:cs="Arial"/>
                <w:sz w:val="18"/>
                <w:szCs w:val="18"/>
              </w:rPr>
            </w:pPr>
            <w:ins w:id="13759" w:author="Huawei" w:date="2020-11-16T12:05:00Z">
              <w:r>
                <w:rPr>
                  <w:rFonts w:ascii="Arial" w:hAnsi="Arial" w:cs="Arial"/>
                  <w:sz w:val="18"/>
                  <w:szCs w:val="18"/>
                </w:rPr>
                <w:t>2*fy_high – fx_low</w:t>
              </w:r>
            </w:ins>
          </w:p>
        </w:tc>
      </w:tr>
      <w:tr w:rsidR="00206DAD" w:rsidTr="00206DAD">
        <w:trPr>
          <w:trHeight w:val="285"/>
          <w:jc w:val="center"/>
          <w:ins w:id="1376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761" w:author="Huawei" w:date="2020-11-16T12:05:00Z"/>
                <w:rFonts w:ascii="Arial" w:hAnsi="Arial" w:cs="Arial"/>
                <w:sz w:val="18"/>
                <w:szCs w:val="18"/>
              </w:rPr>
            </w:pPr>
            <w:ins w:id="13762"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63" w:author="Huawei" w:date="2020-11-16T12:05:00Z"/>
                <w:rFonts w:ascii="Arial" w:hAnsi="Arial" w:cs="Arial"/>
                <w:sz w:val="18"/>
                <w:szCs w:val="18"/>
              </w:rPr>
            </w:pPr>
            <w:ins w:id="13764" w:author="Huawei" w:date="2020-11-16T12:05:00Z">
              <w:r>
                <w:rPr>
                  <w:rFonts w:ascii="Arial" w:hAnsi="Arial" w:cs="Arial"/>
                  <w:sz w:val="18"/>
                  <w:szCs w:val="18"/>
                </w:rPr>
                <w:t>4820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65" w:author="Huawei" w:date="2020-11-16T12:05:00Z"/>
                <w:rFonts w:ascii="Arial" w:hAnsi="Arial" w:cs="Arial"/>
                <w:sz w:val="18"/>
                <w:szCs w:val="18"/>
              </w:rPr>
            </w:pPr>
            <w:ins w:id="13766" w:author="Huawei" w:date="2020-11-16T12:05:00Z">
              <w:r>
                <w:rPr>
                  <w:rFonts w:ascii="Arial" w:hAnsi="Arial" w:cs="Arial"/>
                  <w:sz w:val="18"/>
                  <w:szCs w:val="18"/>
                </w:rPr>
                <w:t>6690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67" w:author="Huawei" w:date="2020-11-16T12:05:00Z"/>
                <w:rFonts w:ascii="Arial" w:hAnsi="Arial" w:cs="Arial"/>
                <w:sz w:val="18"/>
                <w:szCs w:val="18"/>
              </w:rPr>
            </w:pPr>
            <w:ins w:id="13768" w:author="Huawei" w:date="2020-11-16T12:05:00Z">
              <w:r>
                <w:rPr>
                  <w:rFonts w:ascii="Arial" w:hAnsi="Arial" w:cs="Arial"/>
                  <w:sz w:val="18"/>
                  <w:szCs w:val="18"/>
                </w:rPr>
                <w:t>780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69" w:author="Huawei" w:date="2020-11-16T12:05:00Z"/>
                <w:rFonts w:ascii="Arial" w:hAnsi="Arial" w:cs="Arial"/>
                <w:sz w:val="18"/>
                <w:szCs w:val="18"/>
              </w:rPr>
            </w:pPr>
            <w:ins w:id="13770" w:author="Huawei" w:date="2020-11-16T12:05:00Z">
              <w:r>
                <w:rPr>
                  <w:rFonts w:ascii="Arial" w:hAnsi="Arial" w:cs="Arial"/>
                  <w:sz w:val="18"/>
                  <w:szCs w:val="18"/>
                </w:rPr>
                <w:t>260</w:t>
              </w:r>
            </w:ins>
          </w:p>
        </w:tc>
      </w:tr>
      <w:tr w:rsidR="00206DAD" w:rsidTr="00206DAD">
        <w:trPr>
          <w:trHeight w:val="525"/>
          <w:jc w:val="center"/>
          <w:ins w:id="1377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772" w:author="Huawei" w:date="2020-11-16T12:05:00Z"/>
                <w:rFonts w:ascii="Arial" w:hAnsi="Arial" w:cs="Arial"/>
                <w:sz w:val="18"/>
                <w:szCs w:val="18"/>
              </w:rPr>
            </w:pPr>
            <w:ins w:id="13773" w:author="Huawei" w:date="2020-11-16T12:0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74" w:author="Huawei" w:date="2020-11-16T12:05:00Z"/>
                <w:rFonts w:ascii="Arial" w:hAnsi="Arial" w:cs="Arial"/>
                <w:sz w:val="18"/>
                <w:szCs w:val="18"/>
              </w:rPr>
            </w:pPr>
            <w:ins w:id="13775" w:author="Huawei" w:date="2020-11-16T12:05: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76" w:author="Huawei" w:date="2020-11-16T12:05:00Z"/>
                <w:rFonts w:ascii="Arial" w:hAnsi="Arial" w:cs="Arial"/>
                <w:sz w:val="18"/>
                <w:szCs w:val="18"/>
              </w:rPr>
            </w:pPr>
            <w:ins w:id="13777" w:author="Huawei" w:date="2020-11-16T12:05: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78" w:author="Huawei" w:date="2020-11-16T12:05:00Z"/>
                <w:rFonts w:ascii="Arial" w:hAnsi="Arial" w:cs="Arial"/>
                <w:sz w:val="18"/>
                <w:szCs w:val="18"/>
              </w:rPr>
            </w:pPr>
            <w:ins w:id="13779" w:author="Huawei" w:date="2020-11-16T12:05: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80" w:author="Huawei" w:date="2020-11-16T12:05:00Z"/>
                <w:rFonts w:ascii="Arial" w:hAnsi="Arial" w:cs="Arial"/>
                <w:sz w:val="18"/>
                <w:szCs w:val="18"/>
              </w:rPr>
            </w:pPr>
            <w:ins w:id="13781" w:author="Huawei" w:date="2020-11-16T12:05:00Z">
              <w:r>
                <w:rPr>
                  <w:rFonts w:ascii="Arial" w:hAnsi="Arial" w:cs="Arial"/>
                  <w:sz w:val="18"/>
                  <w:szCs w:val="18"/>
                </w:rPr>
                <w:t>2*fy_high + fx_high</w:t>
              </w:r>
            </w:ins>
          </w:p>
        </w:tc>
      </w:tr>
      <w:tr w:rsidR="00206DAD" w:rsidTr="00206DAD">
        <w:trPr>
          <w:trHeight w:val="285"/>
          <w:jc w:val="center"/>
          <w:ins w:id="1378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783" w:author="Huawei" w:date="2020-11-16T12:05:00Z"/>
                <w:rFonts w:ascii="Arial" w:hAnsi="Arial" w:cs="Arial"/>
                <w:sz w:val="18"/>
                <w:szCs w:val="18"/>
              </w:rPr>
            </w:pPr>
            <w:ins w:id="13784"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85" w:author="Huawei" w:date="2020-11-16T12:05:00Z"/>
                <w:rFonts w:ascii="Arial" w:hAnsi="Arial" w:cs="Arial"/>
                <w:sz w:val="18"/>
                <w:szCs w:val="18"/>
              </w:rPr>
            </w:pPr>
            <w:ins w:id="13786" w:author="Huawei" w:date="2020-11-16T12:05:00Z">
              <w:r>
                <w:rPr>
                  <w:rFonts w:ascii="Arial" w:hAnsi="Arial" w:cs="Arial"/>
                  <w:sz w:val="18"/>
                  <w:szCs w:val="18"/>
                </w:rPr>
                <w:t>8310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87" w:author="Huawei" w:date="2020-11-16T12:05:00Z"/>
                <w:rFonts w:ascii="Arial" w:hAnsi="Arial" w:cs="Arial"/>
                <w:sz w:val="18"/>
                <w:szCs w:val="18"/>
              </w:rPr>
            </w:pPr>
            <w:ins w:id="13788" w:author="Huawei" w:date="2020-11-16T12:05:00Z">
              <w:r>
                <w:rPr>
                  <w:rFonts w:ascii="Arial" w:hAnsi="Arial" w:cs="Arial"/>
                  <w:sz w:val="18"/>
                  <w:szCs w:val="18"/>
                </w:rPr>
                <w:t>10180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89" w:author="Huawei" w:date="2020-11-16T12:05:00Z"/>
                <w:rFonts w:ascii="Arial" w:hAnsi="Arial" w:cs="Arial"/>
                <w:sz w:val="18"/>
                <w:szCs w:val="18"/>
              </w:rPr>
            </w:pPr>
            <w:ins w:id="13790" w:author="Huawei" w:date="2020-11-16T12:05:00Z">
              <w:r>
                <w:rPr>
                  <w:rFonts w:ascii="Arial" w:hAnsi="Arial" w:cs="Arial"/>
                  <w:sz w:val="18"/>
                  <w:szCs w:val="18"/>
                </w:rPr>
                <w:t>6720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91" w:author="Huawei" w:date="2020-11-16T12:05:00Z"/>
                <w:rFonts w:ascii="Arial" w:hAnsi="Arial" w:cs="Arial"/>
                <w:sz w:val="18"/>
                <w:szCs w:val="18"/>
              </w:rPr>
            </w:pPr>
            <w:ins w:id="13792" w:author="Huawei" w:date="2020-11-16T12:05:00Z">
              <w:r>
                <w:rPr>
                  <w:rFonts w:ascii="Arial" w:hAnsi="Arial" w:cs="Arial"/>
                  <w:sz w:val="18"/>
                  <w:szCs w:val="18"/>
                </w:rPr>
                <w:t>7760</w:t>
              </w:r>
            </w:ins>
          </w:p>
        </w:tc>
      </w:tr>
      <w:tr w:rsidR="00206DAD" w:rsidTr="00206DAD">
        <w:trPr>
          <w:trHeight w:val="525"/>
          <w:jc w:val="center"/>
          <w:ins w:id="1379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794" w:author="Huawei" w:date="2020-11-16T12:05:00Z"/>
                <w:rFonts w:ascii="Arial" w:hAnsi="Arial" w:cs="Arial"/>
                <w:sz w:val="18"/>
                <w:szCs w:val="18"/>
              </w:rPr>
            </w:pPr>
            <w:ins w:id="13795"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96" w:author="Huawei" w:date="2020-11-16T12:05:00Z"/>
                <w:rFonts w:ascii="Arial" w:hAnsi="Arial" w:cs="Arial"/>
                <w:sz w:val="18"/>
                <w:szCs w:val="18"/>
              </w:rPr>
            </w:pPr>
            <w:ins w:id="13797" w:author="Huawei" w:date="2020-11-16T12:05: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798" w:author="Huawei" w:date="2020-11-16T12:05:00Z"/>
                <w:rFonts w:ascii="Arial" w:hAnsi="Arial" w:cs="Arial"/>
                <w:sz w:val="18"/>
                <w:szCs w:val="18"/>
              </w:rPr>
            </w:pPr>
            <w:ins w:id="13799" w:author="Huawei" w:date="2020-11-16T12:05: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00" w:author="Huawei" w:date="2020-11-16T12:05:00Z"/>
                <w:rFonts w:ascii="Arial" w:hAnsi="Arial" w:cs="Arial"/>
                <w:sz w:val="18"/>
                <w:szCs w:val="18"/>
              </w:rPr>
            </w:pPr>
            <w:ins w:id="13801" w:author="Huawei" w:date="2020-11-16T12:05: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02" w:author="Huawei" w:date="2020-11-16T12:05:00Z"/>
                <w:rFonts w:ascii="Arial" w:hAnsi="Arial" w:cs="Arial"/>
                <w:sz w:val="18"/>
                <w:szCs w:val="18"/>
              </w:rPr>
            </w:pPr>
            <w:ins w:id="13803" w:author="Huawei" w:date="2020-11-16T12:05:00Z">
              <w:r>
                <w:rPr>
                  <w:rFonts w:ascii="Arial" w:hAnsi="Arial" w:cs="Arial"/>
                  <w:sz w:val="18"/>
                  <w:szCs w:val="18"/>
                </w:rPr>
                <w:t>3*fy_high – fx_low</w:t>
              </w:r>
            </w:ins>
          </w:p>
        </w:tc>
      </w:tr>
      <w:tr w:rsidR="00206DAD" w:rsidTr="00206DAD">
        <w:trPr>
          <w:trHeight w:val="285"/>
          <w:jc w:val="center"/>
          <w:ins w:id="1380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805" w:author="Huawei" w:date="2020-11-16T12:05:00Z"/>
                <w:rFonts w:ascii="Arial" w:hAnsi="Arial" w:cs="Arial"/>
                <w:sz w:val="18"/>
                <w:szCs w:val="18"/>
              </w:rPr>
            </w:pPr>
            <w:ins w:id="13806"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07" w:author="Huawei" w:date="2020-11-16T12:05:00Z"/>
                <w:rFonts w:ascii="Arial" w:hAnsi="Arial" w:cs="Arial"/>
                <w:sz w:val="18"/>
                <w:szCs w:val="18"/>
              </w:rPr>
            </w:pPr>
            <w:ins w:id="13808" w:author="Huawei" w:date="2020-11-16T12:05:00Z">
              <w:r>
                <w:rPr>
                  <w:rFonts w:ascii="Arial" w:hAnsi="Arial" w:cs="Arial"/>
                  <w:sz w:val="18"/>
                  <w:szCs w:val="18"/>
                </w:rPr>
                <w:t>8120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09" w:author="Huawei" w:date="2020-11-16T12:05:00Z"/>
                <w:rFonts w:ascii="Arial" w:hAnsi="Arial" w:cs="Arial"/>
                <w:sz w:val="18"/>
                <w:szCs w:val="18"/>
              </w:rPr>
            </w:pPr>
            <w:ins w:id="13810" w:author="Huawei" w:date="2020-11-16T12:05:00Z">
              <w:r>
                <w:rPr>
                  <w:rFonts w:ascii="Arial" w:hAnsi="Arial" w:cs="Arial"/>
                  <w:sz w:val="18"/>
                  <w:szCs w:val="18"/>
                </w:rPr>
                <w:t>10890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11" w:author="Huawei" w:date="2020-11-16T12:05:00Z"/>
                <w:rFonts w:ascii="Arial" w:hAnsi="Arial" w:cs="Arial"/>
                <w:sz w:val="18"/>
                <w:szCs w:val="18"/>
              </w:rPr>
            </w:pPr>
            <w:ins w:id="13812" w:author="Huawei" w:date="2020-11-16T12:05:00Z">
              <w:r>
                <w:rPr>
                  <w:rFonts w:ascii="Arial" w:hAnsi="Arial" w:cs="Arial"/>
                  <w:sz w:val="18"/>
                  <w:szCs w:val="18"/>
                </w:rPr>
                <w:t>930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13" w:author="Huawei" w:date="2020-11-16T12:05:00Z"/>
                <w:rFonts w:ascii="Arial" w:hAnsi="Arial" w:cs="Arial"/>
                <w:sz w:val="18"/>
                <w:szCs w:val="18"/>
              </w:rPr>
            </w:pPr>
            <w:ins w:id="13814" w:author="Huawei" w:date="2020-11-16T12:05:00Z">
              <w:r>
                <w:rPr>
                  <w:rFonts w:ascii="Arial" w:hAnsi="Arial" w:cs="Arial"/>
                  <w:sz w:val="18"/>
                  <w:szCs w:val="18"/>
                </w:rPr>
                <w:t>2040</w:t>
              </w:r>
            </w:ins>
          </w:p>
        </w:tc>
      </w:tr>
      <w:tr w:rsidR="00206DAD" w:rsidTr="00206DAD">
        <w:trPr>
          <w:trHeight w:val="525"/>
          <w:jc w:val="center"/>
          <w:ins w:id="1381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816" w:author="Huawei" w:date="2020-11-16T12:05:00Z"/>
                <w:rFonts w:ascii="Arial" w:hAnsi="Arial" w:cs="Arial"/>
                <w:sz w:val="18"/>
                <w:szCs w:val="18"/>
              </w:rPr>
            </w:pPr>
            <w:ins w:id="13817"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18" w:author="Huawei" w:date="2020-11-16T12:05:00Z"/>
                <w:rFonts w:ascii="Arial" w:hAnsi="Arial" w:cs="Arial"/>
                <w:sz w:val="18"/>
                <w:szCs w:val="18"/>
              </w:rPr>
            </w:pPr>
            <w:ins w:id="13819" w:author="Huawei" w:date="2020-11-16T12:05: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20" w:author="Huawei" w:date="2020-11-16T12:05:00Z"/>
                <w:rFonts w:ascii="Arial" w:hAnsi="Arial" w:cs="Arial"/>
                <w:sz w:val="18"/>
                <w:szCs w:val="18"/>
              </w:rPr>
            </w:pPr>
            <w:ins w:id="13821" w:author="Huawei" w:date="2020-11-16T12:05: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22" w:author="Huawei" w:date="2020-11-16T12:05:00Z"/>
                <w:rFonts w:ascii="Arial" w:hAnsi="Arial" w:cs="Arial"/>
                <w:sz w:val="18"/>
                <w:szCs w:val="18"/>
              </w:rPr>
            </w:pPr>
            <w:ins w:id="13823" w:author="Huawei" w:date="2020-11-16T12:05: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24" w:author="Huawei" w:date="2020-11-16T12:05:00Z"/>
                <w:rFonts w:ascii="Arial" w:hAnsi="Arial" w:cs="Arial"/>
                <w:sz w:val="18"/>
                <w:szCs w:val="18"/>
              </w:rPr>
            </w:pPr>
            <w:ins w:id="13825" w:author="Huawei" w:date="2020-11-16T12:05:00Z">
              <w:r>
                <w:rPr>
                  <w:rFonts w:ascii="Arial" w:hAnsi="Arial" w:cs="Arial"/>
                  <w:sz w:val="18"/>
                  <w:szCs w:val="18"/>
                </w:rPr>
                <w:t>3*fy_high + fx_high</w:t>
              </w:r>
            </w:ins>
          </w:p>
        </w:tc>
      </w:tr>
      <w:tr w:rsidR="00206DAD" w:rsidTr="00206DAD">
        <w:trPr>
          <w:trHeight w:val="285"/>
          <w:jc w:val="center"/>
          <w:ins w:id="1382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827" w:author="Huawei" w:date="2020-11-16T12:05:00Z"/>
                <w:rFonts w:ascii="Arial" w:hAnsi="Arial" w:cs="Arial"/>
                <w:sz w:val="18"/>
                <w:szCs w:val="18"/>
              </w:rPr>
            </w:pPr>
            <w:ins w:id="13828"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29" w:author="Huawei" w:date="2020-11-16T12:05:00Z"/>
                <w:rFonts w:ascii="Arial" w:hAnsi="Arial" w:cs="Arial"/>
                <w:sz w:val="18"/>
                <w:szCs w:val="18"/>
              </w:rPr>
            </w:pPr>
            <w:ins w:id="13830" w:author="Huawei" w:date="2020-11-16T12:05:00Z">
              <w:r>
                <w:rPr>
                  <w:rFonts w:ascii="Arial" w:hAnsi="Arial" w:cs="Arial"/>
                  <w:sz w:val="18"/>
                  <w:szCs w:val="18"/>
                </w:rPr>
                <w:t>11610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31" w:author="Huawei" w:date="2020-11-16T12:05:00Z"/>
                <w:rFonts w:ascii="Arial" w:hAnsi="Arial" w:cs="Arial"/>
                <w:sz w:val="18"/>
                <w:szCs w:val="18"/>
              </w:rPr>
            </w:pPr>
            <w:ins w:id="13832" w:author="Huawei" w:date="2020-11-16T12:05:00Z">
              <w:r>
                <w:rPr>
                  <w:rFonts w:ascii="Arial" w:hAnsi="Arial" w:cs="Arial"/>
                  <w:sz w:val="18"/>
                  <w:szCs w:val="18"/>
                </w:rPr>
                <w:t>14380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33" w:author="Huawei" w:date="2020-11-16T12:05:00Z"/>
                <w:rFonts w:ascii="Arial" w:hAnsi="Arial" w:cs="Arial"/>
                <w:sz w:val="18"/>
                <w:szCs w:val="18"/>
              </w:rPr>
            </w:pPr>
            <w:ins w:id="13834" w:author="Huawei" w:date="2020-11-16T12:05:00Z">
              <w:r>
                <w:rPr>
                  <w:rFonts w:ascii="Arial" w:hAnsi="Arial" w:cs="Arial"/>
                  <w:sz w:val="18"/>
                  <w:szCs w:val="18"/>
                </w:rPr>
                <w:t>8430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35" w:author="Huawei" w:date="2020-11-16T12:05:00Z"/>
                <w:rFonts w:ascii="Arial" w:hAnsi="Arial" w:cs="Arial"/>
                <w:sz w:val="18"/>
                <w:szCs w:val="18"/>
              </w:rPr>
            </w:pPr>
            <w:ins w:id="13836" w:author="Huawei" w:date="2020-11-16T12:05:00Z">
              <w:r>
                <w:rPr>
                  <w:rFonts w:ascii="Arial" w:hAnsi="Arial" w:cs="Arial"/>
                  <w:sz w:val="18"/>
                  <w:szCs w:val="18"/>
                </w:rPr>
                <w:t>8640</w:t>
              </w:r>
            </w:ins>
          </w:p>
        </w:tc>
      </w:tr>
      <w:tr w:rsidR="00206DAD" w:rsidTr="00206DAD">
        <w:trPr>
          <w:trHeight w:val="525"/>
          <w:jc w:val="center"/>
          <w:ins w:id="1383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838" w:author="Huawei" w:date="2020-11-16T12:05:00Z"/>
                <w:rFonts w:ascii="Arial" w:hAnsi="Arial" w:cs="Arial"/>
                <w:sz w:val="18"/>
                <w:szCs w:val="18"/>
              </w:rPr>
            </w:pPr>
            <w:ins w:id="13839"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40" w:author="Huawei" w:date="2020-11-16T12:05:00Z"/>
                <w:rFonts w:ascii="Arial" w:hAnsi="Arial" w:cs="Arial"/>
                <w:sz w:val="18"/>
                <w:szCs w:val="18"/>
              </w:rPr>
            </w:pPr>
            <w:ins w:id="13841" w:author="Huawei" w:date="2020-11-16T12:05: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42" w:author="Huawei" w:date="2020-11-16T12:05:00Z"/>
                <w:rFonts w:ascii="Arial" w:hAnsi="Arial" w:cs="Arial"/>
                <w:sz w:val="18"/>
                <w:szCs w:val="18"/>
              </w:rPr>
            </w:pPr>
            <w:ins w:id="13843" w:author="Huawei" w:date="2020-11-16T12:05: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44" w:author="Huawei" w:date="2020-11-16T12:05:00Z"/>
                <w:rFonts w:ascii="Arial" w:hAnsi="Arial" w:cs="Arial"/>
                <w:sz w:val="18"/>
                <w:szCs w:val="18"/>
              </w:rPr>
            </w:pPr>
            <w:ins w:id="13845" w:author="Huawei" w:date="2020-11-16T12:05: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46" w:author="Huawei" w:date="2020-11-16T12:05:00Z"/>
                <w:rFonts w:ascii="Arial" w:hAnsi="Arial" w:cs="Arial"/>
                <w:sz w:val="18"/>
                <w:szCs w:val="18"/>
              </w:rPr>
            </w:pPr>
            <w:ins w:id="13847" w:author="Huawei" w:date="2020-11-16T12:05:00Z">
              <w:r>
                <w:rPr>
                  <w:rFonts w:ascii="Arial" w:hAnsi="Arial" w:cs="Arial"/>
                  <w:sz w:val="18"/>
                  <w:szCs w:val="18"/>
                </w:rPr>
                <w:t>2*fx_high + 2*fy_high</w:t>
              </w:r>
            </w:ins>
          </w:p>
        </w:tc>
      </w:tr>
      <w:tr w:rsidR="00206DAD" w:rsidTr="00206DAD">
        <w:trPr>
          <w:trHeight w:val="285"/>
          <w:jc w:val="center"/>
          <w:ins w:id="1384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849" w:author="Huawei" w:date="2020-11-16T12:05:00Z"/>
                <w:rFonts w:ascii="Arial" w:hAnsi="Arial" w:cs="Arial"/>
                <w:sz w:val="18"/>
                <w:szCs w:val="18"/>
              </w:rPr>
            </w:pPr>
            <w:ins w:id="13850"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51" w:author="Huawei" w:date="2020-11-16T12:05:00Z"/>
                <w:rFonts w:ascii="Arial" w:hAnsi="Arial" w:cs="Arial"/>
                <w:sz w:val="18"/>
                <w:szCs w:val="18"/>
              </w:rPr>
            </w:pPr>
            <w:ins w:id="13852" w:author="Huawei" w:date="2020-11-16T12:05:00Z">
              <w:r>
                <w:rPr>
                  <w:rFonts w:ascii="Arial" w:hAnsi="Arial" w:cs="Arial"/>
                  <w:sz w:val="18"/>
                  <w:szCs w:val="18"/>
                </w:rPr>
                <w:t>4980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53" w:author="Huawei" w:date="2020-11-16T12:05:00Z"/>
                <w:rFonts w:ascii="Arial" w:hAnsi="Arial" w:cs="Arial"/>
                <w:sz w:val="18"/>
                <w:szCs w:val="18"/>
              </w:rPr>
            </w:pPr>
            <w:ins w:id="13854" w:author="Huawei" w:date="2020-11-16T12:05:00Z">
              <w:r>
                <w:rPr>
                  <w:rFonts w:ascii="Arial" w:hAnsi="Arial" w:cs="Arial"/>
                  <w:sz w:val="18"/>
                  <w:szCs w:val="18"/>
                </w:rPr>
                <w:t>3040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55" w:author="Huawei" w:date="2020-11-16T12:05:00Z"/>
                <w:rFonts w:ascii="Arial" w:hAnsi="Arial" w:cs="Arial"/>
                <w:sz w:val="18"/>
                <w:szCs w:val="18"/>
              </w:rPr>
            </w:pPr>
            <w:ins w:id="13856" w:author="Huawei" w:date="2020-11-16T12:05:00Z">
              <w:r>
                <w:rPr>
                  <w:rFonts w:ascii="Arial" w:hAnsi="Arial" w:cs="Arial"/>
                  <w:sz w:val="18"/>
                  <w:szCs w:val="18"/>
                </w:rPr>
                <w:t>10020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57" w:author="Huawei" w:date="2020-11-16T12:05:00Z"/>
                <w:rFonts w:ascii="Arial" w:hAnsi="Arial" w:cs="Arial"/>
                <w:sz w:val="18"/>
                <w:szCs w:val="18"/>
              </w:rPr>
            </w:pPr>
            <w:ins w:id="13858" w:author="Huawei" w:date="2020-11-16T12:05:00Z">
              <w:r>
                <w:rPr>
                  <w:rFonts w:ascii="Arial" w:hAnsi="Arial" w:cs="Arial"/>
                  <w:sz w:val="18"/>
                  <w:szCs w:val="18"/>
                </w:rPr>
                <w:t>11960</w:t>
              </w:r>
            </w:ins>
          </w:p>
        </w:tc>
      </w:tr>
      <w:tr w:rsidR="00206DAD" w:rsidTr="00206DAD">
        <w:trPr>
          <w:trHeight w:val="525"/>
          <w:jc w:val="center"/>
          <w:ins w:id="1385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860" w:author="Huawei" w:date="2020-11-16T12:05:00Z"/>
                <w:rFonts w:ascii="Arial" w:hAnsi="Arial" w:cs="Arial"/>
                <w:sz w:val="18"/>
                <w:szCs w:val="18"/>
              </w:rPr>
            </w:pPr>
            <w:ins w:id="13861"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62" w:author="Huawei" w:date="2020-11-16T12:05:00Z"/>
                <w:rFonts w:ascii="Arial" w:hAnsi="Arial" w:cs="Arial"/>
                <w:sz w:val="18"/>
                <w:szCs w:val="18"/>
              </w:rPr>
            </w:pPr>
            <w:ins w:id="13863" w:author="Huawei" w:date="2020-11-16T12:05: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64" w:author="Huawei" w:date="2020-11-16T12:05:00Z"/>
                <w:rFonts w:ascii="Arial" w:hAnsi="Arial" w:cs="Arial"/>
                <w:sz w:val="18"/>
                <w:szCs w:val="18"/>
              </w:rPr>
            </w:pPr>
            <w:ins w:id="13865" w:author="Huawei" w:date="2020-11-16T12:05: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66" w:author="Huawei" w:date="2020-11-16T12:05:00Z"/>
                <w:rFonts w:ascii="Arial" w:hAnsi="Arial" w:cs="Arial"/>
                <w:sz w:val="18"/>
                <w:szCs w:val="18"/>
              </w:rPr>
            </w:pPr>
            <w:ins w:id="13867" w:author="Huawei" w:date="2020-11-16T12:05: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68" w:author="Huawei" w:date="2020-11-16T12:05:00Z"/>
                <w:rFonts w:ascii="Arial" w:hAnsi="Arial" w:cs="Arial"/>
                <w:sz w:val="18"/>
                <w:szCs w:val="18"/>
              </w:rPr>
            </w:pPr>
            <w:ins w:id="13869" w:author="Huawei" w:date="2020-11-16T12:05:00Z">
              <w:r>
                <w:rPr>
                  <w:rFonts w:ascii="Arial" w:hAnsi="Arial" w:cs="Arial"/>
                  <w:sz w:val="18"/>
                  <w:szCs w:val="18"/>
                </w:rPr>
                <w:t>4*fy_high – fx_low</w:t>
              </w:r>
            </w:ins>
          </w:p>
        </w:tc>
      </w:tr>
      <w:tr w:rsidR="00206DAD" w:rsidTr="00206DAD">
        <w:trPr>
          <w:trHeight w:val="285"/>
          <w:jc w:val="center"/>
          <w:ins w:id="1387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871" w:author="Huawei" w:date="2020-11-16T12:05:00Z"/>
                <w:rFonts w:ascii="Arial" w:hAnsi="Arial" w:cs="Arial"/>
                <w:sz w:val="18"/>
                <w:szCs w:val="18"/>
              </w:rPr>
            </w:pPr>
            <w:ins w:id="13872"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73" w:author="Huawei" w:date="2020-11-16T12:05:00Z"/>
                <w:rFonts w:ascii="Arial" w:hAnsi="Arial" w:cs="Arial"/>
                <w:sz w:val="18"/>
                <w:szCs w:val="18"/>
              </w:rPr>
            </w:pPr>
            <w:ins w:id="13874" w:author="Huawei" w:date="2020-11-16T12:05:00Z">
              <w:r>
                <w:rPr>
                  <w:rFonts w:ascii="Arial" w:hAnsi="Arial" w:cs="Arial"/>
                  <w:sz w:val="18"/>
                  <w:szCs w:val="18"/>
                </w:rPr>
                <w:t>11420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75" w:author="Huawei" w:date="2020-11-16T12:05:00Z"/>
                <w:rFonts w:ascii="Arial" w:hAnsi="Arial" w:cs="Arial"/>
                <w:sz w:val="18"/>
                <w:szCs w:val="18"/>
              </w:rPr>
            </w:pPr>
            <w:ins w:id="13876" w:author="Huawei" w:date="2020-11-16T12:05:00Z">
              <w:r>
                <w:rPr>
                  <w:rFonts w:ascii="Arial" w:hAnsi="Arial" w:cs="Arial"/>
                  <w:sz w:val="18"/>
                  <w:szCs w:val="18"/>
                </w:rPr>
                <w:t>15090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77" w:author="Huawei" w:date="2020-11-16T12:05:00Z"/>
                <w:rFonts w:ascii="Arial" w:hAnsi="Arial" w:cs="Arial"/>
                <w:sz w:val="18"/>
                <w:szCs w:val="18"/>
              </w:rPr>
            </w:pPr>
            <w:ins w:id="13878" w:author="Huawei" w:date="2020-11-16T12:05:00Z">
              <w:r>
                <w:rPr>
                  <w:rFonts w:ascii="Arial" w:hAnsi="Arial" w:cs="Arial"/>
                  <w:sz w:val="18"/>
                  <w:szCs w:val="18"/>
                </w:rPr>
                <w:t>2640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79" w:author="Huawei" w:date="2020-11-16T12:05:00Z"/>
                <w:rFonts w:ascii="Arial" w:hAnsi="Arial" w:cs="Arial"/>
                <w:sz w:val="18"/>
                <w:szCs w:val="18"/>
              </w:rPr>
            </w:pPr>
            <w:ins w:id="13880" w:author="Huawei" w:date="2020-11-16T12:05:00Z">
              <w:r>
                <w:rPr>
                  <w:rFonts w:ascii="Arial" w:hAnsi="Arial" w:cs="Arial"/>
                  <w:sz w:val="18"/>
                  <w:szCs w:val="18"/>
                </w:rPr>
                <w:t>3820</w:t>
              </w:r>
            </w:ins>
          </w:p>
        </w:tc>
      </w:tr>
      <w:tr w:rsidR="00206DAD" w:rsidTr="00206DAD">
        <w:trPr>
          <w:trHeight w:val="525"/>
          <w:jc w:val="center"/>
          <w:ins w:id="1388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882" w:author="Huawei" w:date="2020-11-16T12:05:00Z"/>
                <w:rFonts w:ascii="Arial" w:hAnsi="Arial" w:cs="Arial"/>
                <w:sz w:val="18"/>
                <w:szCs w:val="18"/>
              </w:rPr>
            </w:pPr>
            <w:ins w:id="13883"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84" w:author="Huawei" w:date="2020-11-16T12:05:00Z"/>
                <w:rFonts w:ascii="Arial" w:hAnsi="Arial" w:cs="Arial"/>
                <w:sz w:val="18"/>
                <w:szCs w:val="18"/>
              </w:rPr>
            </w:pPr>
            <w:ins w:id="13885" w:author="Huawei" w:date="2020-11-16T12:05: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86" w:author="Huawei" w:date="2020-11-16T12:05:00Z"/>
                <w:rFonts w:ascii="Arial" w:hAnsi="Arial" w:cs="Arial"/>
                <w:sz w:val="18"/>
                <w:szCs w:val="18"/>
              </w:rPr>
            </w:pPr>
            <w:ins w:id="13887" w:author="Huawei" w:date="2020-11-16T12:05: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88" w:author="Huawei" w:date="2020-11-16T12:05:00Z"/>
                <w:rFonts w:ascii="Arial" w:hAnsi="Arial" w:cs="Arial"/>
                <w:sz w:val="18"/>
                <w:szCs w:val="18"/>
              </w:rPr>
            </w:pPr>
            <w:ins w:id="13889" w:author="Huawei" w:date="2020-11-16T12:05: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90" w:author="Huawei" w:date="2020-11-16T12:05:00Z"/>
                <w:rFonts w:ascii="Arial" w:hAnsi="Arial" w:cs="Arial"/>
                <w:sz w:val="18"/>
                <w:szCs w:val="18"/>
              </w:rPr>
            </w:pPr>
            <w:ins w:id="13891" w:author="Huawei" w:date="2020-11-16T12:05:00Z">
              <w:r>
                <w:rPr>
                  <w:rFonts w:ascii="Arial" w:hAnsi="Arial" w:cs="Arial"/>
                  <w:sz w:val="18"/>
                  <w:szCs w:val="18"/>
                </w:rPr>
                <w:t>4*fy_high + fx_high</w:t>
              </w:r>
            </w:ins>
          </w:p>
        </w:tc>
      </w:tr>
      <w:tr w:rsidR="00206DAD" w:rsidTr="00206DAD">
        <w:trPr>
          <w:trHeight w:val="285"/>
          <w:jc w:val="center"/>
          <w:ins w:id="1389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893" w:author="Huawei" w:date="2020-11-16T12:05:00Z"/>
                <w:rFonts w:ascii="Arial" w:hAnsi="Arial" w:cs="Arial"/>
                <w:sz w:val="18"/>
                <w:szCs w:val="18"/>
              </w:rPr>
            </w:pPr>
            <w:ins w:id="13894"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95" w:author="Huawei" w:date="2020-11-16T12:05:00Z"/>
                <w:rFonts w:ascii="Arial" w:hAnsi="Arial" w:cs="Arial"/>
                <w:sz w:val="18"/>
                <w:szCs w:val="18"/>
              </w:rPr>
            </w:pPr>
            <w:ins w:id="13896" w:author="Huawei" w:date="2020-11-16T12:05:00Z">
              <w:r>
                <w:rPr>
                  <w:rFonts w:ascii="Arial" w:hAnsi="Arial" w:cs="Arial"/>
                  <w:sz w:val="18"/>
                  <w:szCs w:val="18"/>
                </w:rPr>
                <w:t>14910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97" w:author="Huawei" w:date="2020-11-16T12:05:00Z"/>
                <w:rFonts w:ascii="Arial" w:hAnsi="Arial" w:cs="Arial"/>
                <w:sz w:val="18"/>
                <w:szCs w:val="18"/>
              </w:rPr>
            </w:pPr>
            <w:ins w:id="13898" w:author="Huawei" w:date="2020-11-16T12:05:00Z">
              <w:r>
                <w:rPr>
                  <w:rFonts w:ascii="Arial" w:hAnsi="Arial" w:cs="Arial"/>
                  <w:sz w:val="18"/>
                  <w:szCs w:val="18"/>
                </w:rPr>
                <w:t>18580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899" w:author="Huawei" w:date="2020-11-16T12:05:00Z"/>
                <w:rFonts w:ascii="Arial" w:hAnsi="Arial" w:cs="Arial"/>
                <w:sz w:val="18"/>
                <w:szCs w:val="18"/>
              </w:rPr>
            </w:pPr>
            <w:ins w:id="13900" w:author="Huawei" w:date="2020-11-16T12:05:00Z">
              <w:r>
                <w:rPr>
                  <w:rFonts w:ascii="Arial" w:hAnsi="Arial" w:cs="Arial"/>
                  <w:sz w:val="18"/>
                  <w:szCs w:val="18"/>
                </w:rPr>
                <w:t>10140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01" w:author="Huawei" w:date="2020-11-16T12:05:00Z"/>
                <w:rFonts w:ascii="Arial" w:hAnsi="Arial" w:cs="Arial"/>
                <w:sz w:val="18"/>
                <w:szCs w:val="18"/>
              </w:rPr>
            </w:pPr>
            <w:ins w:id="13902" w:author="Huawei" w:date="2020-11-16T12:05:00Z">
              <w:r>
                <w:rPr>
                  <w:rFonts w:ascii="Arial" w:hAnsi="Arial" w:cs="Arial"/>
                  <w:sz w:val="18"/>
                  <w:szCs w:val="18"/>
                </w:rPr>
                <w:t>11320</w:t>
              </w:r>
            </w:ins>
          </w:p>
        </w:tc>
      </w:tr>
      <w:tr w:rsidR="00206DAD" w:rsidTr="00206DAD">
        <w:trPr>
          <w:trHeight w:val="525"/>
          <w:jc w:val="center"/>
          <w:ins w:id="1390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904" w:author="Huawei" w:date="2020-11-16T12:05:00Z"/>
                <w:rFonts w:ascii="Arial" w:hAnsi="Arial" w:cs="Arial"/>
                <w:sz w:val="18"/>
                <w:szCs w:val="18"/>
              </w:rPr>
            </w:pPr>
            <w:ins w:id="13905"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06" w:author="Huawei" w:date="2020-11-16T12:05:00Z"/>
                <w:rFonts w:ascii="Arial" w:hAnsi="Arial" w:cs="Arial"/>
                <w:sz w:val="18"/>
                <w:szCs w:val="18"/>
              </w:rPr>
            </w:pPr>
            <w:ins w:id="13907" w:author="Huawei" w:date="2020-11-16T12:05: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08" w:author="Huawei" w:date="2020-11-16T12:05:00Z"/>
                <w:rFonts w:ascii="Arial" w:hAnsi="Arial" w:cs="Arial"/>
                <w:sz w:val="18"/>
                <w:szCs w:val="18"/>
              </w:rPr>
            </w:pPr>
            <w:ins w:id="13909" w:author="Huawei" w:date="2020-11-16T12:05: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10" w:author="Huawei" w:date="2020-11-16T12:05:00Z"/>
                <w:rFonts w:ascii="Arial" w:hAnsi="Arial" w:cs="Arial"/>
                <w:sz w:val="18"/>
                <w:szCs w:val="18"/>
              </w:rPr>
            </w:pPr>
            <w:ins w:id="13911" w:author="Huawei" w:date="2020-11-16T12:05: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12" w:author="Huawei" w:date="2020-11-16T12:05:00Z"/>
                <w:rFonts w:ascii="Arial" w:hAnsi="Arial" w:cs="Arial"/>
                <w:sz w:val="18"/>
                <w:szCs w:val="18"/>
              </w:rPr>
            </w:pPr>
            <w:ins w:id="13913" w:author="Huawei" w:date="2020-11-16T12:05:00Z">
              <w:r>
                <w:rPr>
                  <w:rFonts w:ascii="Arial" w:hAnsi="Arial" w:cs="Arial"/>
                  <w:sz w:val="18"/>
                  <w:szCs w:val="18"/>
                </w:rPr>
                <w:t>3*fy_high – 2*fx_low</w:t>
              </w:r>
            </w:ins>
          </w:p>
        </w:tc>
      </w:tr>
      <w:tr w:rsidR="00206DAD" w:rsidTr="00206DAD">
        <w:trPr>
          <w:trHeight w:val="285"/>
          <w:jc w:val="center"/>
          <w:ins w:id="1391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915" w:author="Huawei" w:date="2020-11-16T12:05:00Z"/>
                <w:rFonts w:ascii="Arial" w:hAnsi="Arial" w:cs="Arial"/>
                <w:sz w:val="18"/>
                <w:szCs w:val="18"/>
              </w:rPr>
            </w:pPr>
            <w:ins w:id="13916"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17" w:author="Huawei" w:date="2020-11-16T12:05:00Z"/>
                <w:rFonts w:ascii="Arial" w:hAnsi="Arial" w:cs="Arial"/>
                <w:sz w:val="18"/>
                <w:szCs w:val="18"/>
              </w:rPr>
            </w:pPr>
            <w:ins w:id="13918" w:author="Huawei" w:date="2020-11-16T12:05:00Z">
              <w:r>
                <w:rPr>
                  <w:rFonts w:ascii="Arial" w:hAnsi="Arial" w:cs="Arial"/>
                  <w:sz w:val="18"/>
                  <w:szCs w:val="18"/>
                </w:rPr>
                <w:t>6340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19" w:author="Huawei" w:date="2020-11-16T12:05:00Z"/>
                <w:rFonts w:ascii="Arial" w:hAnsi="Arial" w:cs="Arial"/>
                <w:sz w:val="18"/>
                <w:szCs w:val="18"/>
              </w:rPr>
            </w:pPr>
            <w:ins w:id="13920" w:author="Huawei" w:date="2020-11-16T12:05:00Z">
              <w:r>
                <w:rPr>
                  <w:rFonts w:ascii="Arial" w:hAnsi="Arial" w:cs="Arial"/>
                  <w:sz w:val="18"/>
                  <w:szCs w:val="18"/>
                </w:rPr>
                <w:t>9180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21" w:author="Huawei" w:date="2020-11-16T12:05:00Z"/>
                <w:rFonts w:ascii="Arial" w:hAnsi="Arial" w:cs="Arial"/>
                <w:sz w:val="18"/>
                <w:szCs w:val="18"/>
              </w:rPr>
            </w:pPr>
            <w:ins w:id="13922" w:author="Huawei" w:date="2020-11-16T12:05:00Z">
              <w:r>
                <w:rPr>
                  <w:rFonts w:ascii="Arial" w:hAnsi="Arial" w:cs="Arial"/>
                  <w:sz w:val="18"/>
                  <w:szCs w:val="18"/>
                </w:rPr>
                <w:t>3270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23" w:author="Huawei" w:date="2020-11-16T12:05:00Z"/>
                <w:rFonts w:ascii="Arial" w:hAnsi="Arial" w:cs="Arial"/>
                <w:sz w:val="18"/>
                <w:szCs w:val="18"/>
              </w:rPr>
            </w:pPr>
            <w:ins w:id="13924" w:author="Huawei" w:date="2020-11-16T12:05:00Z">
              <w:r>
                <w:rPr>
                  <w:rFonts w:ascii="Arial" w:hAnsi="Arial" w:cs="Arial"/>
                  <w:sz w:val="18"/>
                  <w:szCs w:val="18"/>
                </w:rPr>
                <w:t>1260</w:t>
              </w:r>
            </w:ins>
          </w:p>
        </w:tc>
      </w:tr>
      <w:tr w:rsidR="00206DAD" w:rsidTr="00206DAD">
        <w:trPr>
          <w:trHeight w:val="525"/>
          <w:jc w:val="center"/>
          <w:ins w:id="1392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926" w:author="Huawei" w:date="2020-11-16T12:05:00Z"/>
                <w:rFonts w:ascii="Arial" w:hAnsi="Arial" w:cs="Arial"/>
                <w:sz w:val="18"/>
                <w:szCs w:val="18"/>
              </w:rPr>
            </w:pPr>
            <w:ins w:id="13927"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28" w:author="Huawei" w:date="2020-11-16T12:05:00Z"/>
                <w:rFonts w:ascii="Arial" w:hAnsi="Arial" w:cs="Arial"/>
                <w:sz w:val="18"/>
                <w:szCs w:val="18"/>
              </w:rPr>
            </w:pPr>
            <w:ins w:id="13929" w:author="Huawei" w:date="2020-11-16T12:05: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30" w:author="Huawei" w:date="2020-11-16T12:05:00Z"/>
                <w:rFonts w:ascii="Arial" w:hAnsi="Arial" w:cs="Arial"/>
                <w:sz w:val="18"/>
                <w:szCs w:val="18"/>
              </w:rPr>
            </w:pPr>
            <w:ins w:id="13931" w:author="Huawei" w:date="2020-11-16T12:05: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32" w:author="Huawei" w:date="2020-11-16T12:05:00Z"/>
                <w:rFonts w:ascii="Arial" w:hAnsi="Arial" w:cs="Arial"/>
                <w:sz w:val="18"/>
                <w:szCs w:val="18"/>
              </w:rPr>
            </w:pPr>
            <w:ins w:id="13933" w:author="Huawei" w:date="2020-11-16T12:05: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34" w:author="Huawei" w:date="2020-11-16T12:05:00Z"/>
                <w:rFonts w:ascii="Arial" w:hAnsi="Arial" w:cs="Arial"/>
                <w:sz w:val="18"/>
                <w:szCs w:val="18"/>
              </w:rPr>
            </w:pPr>
            <w:ins w:id="13935" w:author="Huawei" w:date="2020-11-16T12:05:00Z">
              <w:r>
                <w:rPr>
                  <w:rFonts w:ascii="Arial" w:hAnsi="Arial" w:cs="Arial"/>
                  <w:sz w:val="18"/>
                  <w:szCs w:val="18"/>
                </w:rPr>
                <w:t>2*fy_high + 3*fx_high</w:t>
              </w:r>
            </w:ins>
          </w:p>
        </w:tc>
      </w:tr>
      <w:tr w:rsidR="00206DAD" w:rsidTr="00206DAD">
        <w:trPr>
          <w:trHeight w:val="285"/>
          <w:jc w:val="center"/>
          <w:ins w:id="1393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937" w:author="Huawei" w:date="2020-11-16T12:05:00Z"/>
                <w:rFonts w:ascii="Arial" w:hAnsi="Arial" w:cs="Arial"/>
                <w:sz w:val="18"/>
                <w:szCs w:val="18"/>
              </w:rPr>
            </w:pPr>
            <w:ins w:id="13938"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39" w:author="Huawei" w:date="2020-11-16T12:05:00Z"/>
                <w:rFonts w:ascii="Arial" w:hAnsi="Arial" w:cs="Arial"/>
                <w:sz w:val="18"/>
                <w:szCs w:val="18"/>
              </w:rPr>
            </w:pPr>
            <w:ins w:id="13940" w:author="Huawei" w:date="2020-11-16T12:05:00Z">
              <w:r>
                <w:rPr>
                  <w:rFonts w:ascii="Arial" w:hAnsi="Arial" w:cs="Arial"/>
                  <w:sz w:val="18"/>
                  <w:szCs w:val="18"/>
                </w:rPr>
                <w:t>11730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41" w:author="Huawei" w:date="2020-11-16T12:05:00Z"/>
                <w:rFonts w:ascii="Arial" w:hAnsi="Arial" w:cs="Arial"/>
                <w:sz w:val="18"/>
                <w:szCs w:val="18"/>
              </w:rPr>
            </w:pPr>
            <w:ins w:id="13942" w:author="Huawei" w:date="2020-11-16T12:05:00Z">
              <w:r>
                <w:rPr>
                  <w:rFonts w:ascii="Arial" w:hAnsi="Arial" w:cs="Arial"/>
                  <w:sz w:val="18"/>
                  <w:szCs w:val="18"/>
                </w:rPr>
                <w:t>13740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43" w:author="Huawei" w:date="2020-11-16T12:05:00Z"/>
                <w:rFonts w:ascii="Arial" w:hAnsi="Arial" w:cs="Arial"/>
                <w:sz w:val="18"/>
                <w:szCs w:val="18"/>
              </w:rPr>
            </w:pPr>
            <w:ins w:id="13944" w:author="Huawei" w:date="2020-11-16T12:05:00Z">
              <w:r>
                <w:rPr>
                  <w:rFonts w:ascii="Arial" w:hAnsi="Arial" w:cs="Arial"/>
                  <w:sz w:val="18"/>
                  <w:szCs w:val="18"/>
                </w:rPr>
                <w:t>13320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45" w:author="Huawei" w:date="2020-11-16T12:05:00Z"/>
                <w:rFonts w:ascii="Arial" w:hAnsi="Arial" w:cs="Arial"/>
                <w:sz w:val="18"/>
                <w:szCs w:val="18"/>
              </w:rPr>
            </w:pPr>
            <w:ins w:id="13946" w:author="Huawei" w:date="2020-11-16T12:05:00Z">
              <w:r>
                <w:rPr>
                  <w:rFonts w:ascii="Arial" w:hAnsi="Arial" w:cs="Arial"/>
                  <w:sz w:val="18"/>
                  <w:szCs w:val="18"/>
                </w:rPr>
                <w:t>16160</w:t>
              </w:r>
            </w:ins>
          </w:p>
        </w:tc>
      </w:tr>
    </w:tbl>
    <w:p w:rsidR="00206DAD" w:rsidRDefault="00206DAD" w:rsidP="00206DAD">
      <w:pPr>
        <w:rPr>
          <w:ins w:id="13947" w:author="Huawei" w:date="2020-11-16T12:05:00Z"/>
        </w:rPr>
      </w:pPr>
    </w:p>
    <w:p w:rsidR="00206DAD" w:rsidRDefault="00206DAD" w:rsidP="00206DAD">
      <w:pPr>
        <w:rPr>
          <w:ins w:id="13948" w:author="Huawei" w:date="2020-11-16T12:05:00Z"/>
        </w:rPr>
      </w:pPr>
      <w:ins w:id="13949" w:author="Huawei" w:date="2020-11-16T12:05:00Z">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ins>
      <w:ins w:id="13950" w:author="Huawei" w:date="2020-11-16T14:47:00Z">
        <w:r w:rsidR="00E9082F">
          <w:t>5.94</w:t>
        </w:r>
      </w:ins>
      <w:ins w:id="13951" w:author="Huawei" w:date="2020-11-16T12:05:00Z">
        <w:r>
          <w:t>.2-2</w:t>
        </w:r>
      </w:ins>
    </w:p>
    <w:p w:rsidR="00206DAD" w:rsidRDefault="00206DAD" w:rsidP="00206DAD">
      <w:pPr>
        <w:keepNext/>
        <w:keepLines/>
        <w:spacing w:before="60"/>
        <w:jc w:val="center"/>
        <w:rPr>
          <w:ins w:id="13952" w:author="Huawei" w:date="2020-11-16T12:05:00Z"/>
          <w:rFonts w:ascii="Arial" w:hAnsi="Arial"/>
          <w:b/>
          <w:lang w:val="x-none"/>
        </w:rPr>
      </w:pPr>
      <w:ins w:id="13953" w:author="Huawei" w:date="2020-11-16T12:05:00Z">
        <w:r>
          <w:rPr>
            <w:rFonts w:ascii="Arial" w:hAnsi="Arial"/>
            <w:b/>
            <w:lang w:val="x-none"/>
          </w:rPr>
          <w:t xml:space="preserve">Table </w:t>
        </w:r>
      </w:ins>
      <w:ins w:id="13954" w:author="Huawei" w:date="2020-11-16T14:48:00Z">
        <w:r w:rsidR="00E9082F">
          <w:rPr>
            <w:rFonts w:ascii="Arial" w:hAnsi="Arial"/>
            <w:b/>
            <w:lang w:val="x-none"/>
          </w:rPr>
          <w:t>5.94</w:t>
        </w:r>
      </w:ins>
      <w:ins w:id="13955" w:author="Huawei" w:date="2020-11-16T12:05:00Z">
        <w:r>
          <w:rPr>
            <w:rFonts w:ascii="Arial" w:hAnsi="Arial"/>
            <w:b/>
            <w:lang w:val="x-none"/>
          </w:rPr>
          <w:t>.2-2: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ins w:id="13956" w:author="Huawei" w:date="2020-11-16T12:05:00Z"/>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957" w:author="Huawei" w:date="2020-11-16T12:05:00Z"/>
                <w:rFonts w:ascii="Calibri" w:hAnsi="Calibri" w:cs="Calibri"/>
                <w:b/>
                <w:bCs/>
                <w:sz w:val="18"/>
                <w:szCs w:val="18"/>
              </w:rPr>
            </w:pPr>
            <w:ins w:id="13958" w:author="Huawei" w:date="2020-11-16T12:05: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59" w:author="Huawei" w:date="2020-11-16T12:05:00Z"/>
                <w:rFonts w:ascii="Calibri" w:hAnsi="Calibri" w:cs="Calibri"/>
                <w:b/>
                <w:bCs/>
                <w:sz w:val="18"/>
                <w:szCs w:val="18"/>
              </w:rPr>
            </w:pPr>
            <w:ins w:id="13960" w:author="Huawei" w:date="2020-11-16T12:05: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61" w:author="Huawei" w:date="2020-11-16T12:05:00Z"/>
                <w:rFonts w:ascii="Calibri" w:hAnsi="Calibri" w:cs="Calibri"/>
                <w:b/>
                <w:bCs/>
                <w:sz w:val="18"/>
                <w:szCs w:val="18"/>
              </w:rPr>
            </w:pPr>
            <w:ins w:id="13962" w:author="Huawei" w:date="2020-11-16T12:05: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63" w:author="Huawei" w:date="2020-11-16T12:05:00Z"/>
                <w:rFonts w:ascii="Calibri" w:hAnsi="Calibri" w:cs="Calibri"/>
                <w:b/>
                <w:bCs/>
                <w:sz w:val="18"/>
                <w:szCs w:val="18"/>
              </w:rPr>
            </w:pPr>
            <w:ins w:id="13964" w:author="Huawei" w:date="2020-11-16T12:05: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65" w:author="Huawei" w:date="2020-11-16T12:05:00Z"/>
                <w:rFonts w:ascii="Calibri" w:hAnsi="Calibri" w:cs="Calibri"/>
                <w:b/>
                <w:bCs/>
                <w:sz w:val="18"/>
                <w:szCs w:val="18"/>
              </w:rPr>
            </w:pPr>
            <w:ins w:id="13966" w:author="Huawei" w:date="2020-11-16T12:05:00Z">
              <w:r>
                <w:rPr>
                  <w:rFonts w:ascii="Calibri" w:hAnsi="Calibri" w:cs="Calibri"/>
                  <w:b/>
                  <w:bCs/>
                  <w:sz w:val="18"/>
                  <w:szCs w:val="18"/>
                </w:rPr>
                <w:t>fy_high</w:t>
              </w:r>
            </w:ins>
          </w:p>
        </w:tc>
      </w:tr>
      <w:tr w:rsidR="00206DAD" w:rsidTr="00206DAD">
        <w:trPr>
          <w:trHeight w:val="285"/>
          <w:jc w:val="center"/>
          <w:ins w:id="1396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968" w:author="Huawei" w:date="2020-11-16T12:05:00Z"/>
                <w:rFonts w:ascii="Arial" w:hAnsi="Arial" w:cs="Arial"/>
                <w:sz w:val="18"/>
                <w:szCs w:val="18"/>
              </w:rPr>
            </w:pPr>
            <w:ins w:id="13969" w:author="Huawei" w:date="2020-11-16T12:05: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70" w:author="Huawei" w:date="2020-11-16T12:05:00Z"/>
                <w:rFonts w:ascii="Arial" w:hAnsi="Arial" w:cs="Arial"/>
                <w:sz w:val="18"/>
                <w:szCs w:val="18"/>
              </w:rPr>
            </w:pPr>
            <w:ins w:id="13971" w:author="Huawei" w:date="2020-11-16T12:05:00Z">
              <w:r>
                <w:rPr>
                  <w:rFonts w:ascii="Arial" w:hAnsi="Arial" w:cs="Arial"/>
                  <w:sz w:val="18"/>
                  <w:szCs w:val="18"/>
                </w:rPr>
                <w:t>3300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72" w:author="Huawei" w:date="2020-11-16T12:05:00Z"/>
                <w:rFonts w:ascii="Arial" w:hAnsi="Arial" w:cs="Arial"/>
                <w:sz w:val="18"/>
                <w:szCs w:val="18"/>
              </w:rPr>
            </w:pPr>
            <w:ins w:id="13973" w:author="Huawei" w:date="2020-11-16T12:05:00Z">
              <w:r>
                <w:rPr>
                  <w:rFonts w:ascii="Arial" w:hAnsi="Arial" w:cs="Arial"/>
                  <w:sz w:val="18"/>
                  <w:szCs w:val="18"/>
                </w:rPr>
                <w:t>4200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74" w:author="Huawei" w:date="2020-11-16T12:05:00Z"/>
                <w:rFonts w:ascii="Arial" w:hAnsi="Arial" w:cs="Arial"/>
                <w:sz w:val="18"/>
                <w:szCs w:val="18"/>
              </w:rPr>
            </w:pPr>
            <w:ins w:id="13975" w:author="Huawei" w:date="2020-11-16T12:05:00Z">
              <w:r>
                <w:rPr>
                  <w:rFonts w:ascii="Arial" w:hAnsi="Arial" w:cs="Arial"/>
                  <w:sz w:val="18"/>
                  <w:szCs w:val="18"/>
                </w:rPr>
                <w:t>2500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76" w:author="Huawei" w:date="2020-11-16T12:05:00Z"/>
                <w:rFonts w:ascii="Arial" w:hAnsi="Arial" w:cs="Arial"/>
                <w:sz w:val="18"/>
                <w:szCs w:val="18"/>
              </w:rPr>
            </w:pPr>
            <w:ins w:id="13977" w:author="Huawei" w:date="2020-11-16T12:05:00Z">
              <w:r>
                <w:rPr>
                  <w:rFonts w:ascii="Arial" w:hAnsi="Arial" w:cs="Arial"/>
                  <w:sz w:val="18"/>
                  <w:szCs w:val="18"/>
                </w:rPr>
                <w:t>2570</w:t>
              </w:r>
            </w:ins>
          </w:p>
        </w:tc>
      </w:tr>
      <w:tr w:rsidR="00206DAD" w:rsidTr="00206DAD">
        <w:trPr>
          <w:trHeight w:val="525"/>
          <w:jc w:val="center"/>
          <w:ins w:id="1397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979" w:author="Huawei" w:date="2020-11-16T12:05:00Z"/>
                <w:rFonts w:ascii="Arial" w:hAnsi="Arial" w:cs="Arial"/>
                <w:sz w:val="18"/>
                <w:szCs w:val="18"/>
              </w:rPr>
            </w:pPr>
            <w:ins w:id="13980" w:author="Huawei" w:date="2020-11-16T12:0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81" w:author="Huawei" w:date="2020-11-16T12:05:00Z"/>
                <w:rFonts w:ascii="Arial" w:hAnsi="Arial" w:cs="Arial"/>
                <w:sz w:val="18"/>
                <w:szCs w:val="18"/>
              </w:rPr>
            </w:pPr>
            <w:ins w:id="13982" w:author="Huawei" w:date="2020-11-16T12:05: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83" w:author="Huawei" w:date="2020-11-16T12:05:00Z"/>
                <w:rFonts w:ascii="Arial" w:hAnsi="Arial" w:cs="Arial"/>
                <w:sz w:val="18"/>
                <w:szCs w:val="18"/>
              </w:rPr>
            </w:pPr>
            <w:ins w:id="13984" w:author="Huawei" w:date="2020-11-16T12:05: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85" w:author="Huawei" w:date="2020-11-16T12:05:00Z"/>
                <w:rFonts w:ascii="Arial" w:hAnsi="Arial" w:cs="Arial"/>
                <w:sz w:val="18"/>
                <w:szCs w:val="18"/>
              </w:rPr>
            </w:pPr>
            <w:ins w:id="13986" w:author="Huawei" w:date="2020-11-16T12:05: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87" w:author="Huawei" w:date="2020-11-16T12:05:00Z"/>
                <w:rFonts w:ascii="Arial" w:hAnsi="Arial" w:cs="Arial"/>
                <w:sz w:val="18"/>
                <w:szCs w:val="18"/>
              </w:rPr>
            </w:pPr>
            <w:ins w:id="13988" w:author="Huawei" w:date="2020-11-16T12:05:00Z">
              <w:r>
                <w:rPr>
                  <w:rFonts w:ascii="Arial" w:hAnsi="Arial" w:cs="Arial"/>
                  <w:sz w:val="18"/>
                  <w:szCs w:val="18"/>
                </w:rPr>
                <w:t>2* fy_high</w:t>
              </w:r>
            </w:ins>
          </w:p>
        </w:tc>
      </w:tr>
      <w:tr w:rsidR="00206DAD" w:rsidTr="00206DAD">
        <w:trPr>
          <w:trHeight w:val="525"/>
          <w:jc w:val="center"/>
          <w:ins w:id="1398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3990" w:author="Huawei" w:date="2020-11-16T12:05:00Z"/>
                <w:rFonts w:ascii="Arial" w:hAnsi="Arial" w:cs="Arial"/>
                <w:sz w:val="18"/>
                <w:szCs w:val="18"/>
              </w:rPr>
            </w:pPr>
            <w:ins w:id="13991" w:author="Huawei" w:date="2020-11-16T12:0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92" w:author="Huawei" w:date="2020-11-16T12:05:00Z"/>
                <w:rFonts w:ascii="Arial" w:hAnsi="Arial" w:cs="Arial"/>
                <w:sz w:val="18"/>
                <w:szCs w:val="18"/>
              </w:rPr>
            </w:pPr>
            <w:ins w:id="13993" w:author="Huawei" w:date="2020-11-16T12:05:00Z">
              <w:r>
                <w:rPr>
                  <w:rFonts w:ascii="Arial" w:hAnsi="Arial" w:cs="Arial"/>
                  <w:sz w:val="18"/>
                  <w:szCs w:val="18"/>
                </w:rPr>
                <w:t>6600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94" w:author="Huawei" w:date="2020-11-16T12:05:00Z"/>
                <w:rFonts w:ascii="Arial" w:hAnsi="Arial" w:cs="Arial"/>
                <w:sz w:val="18"/>
                <w:szCs w:val="18"/>
              </w:rPr>
            </w:pPr>
            <w:ins w:id="13995" w:author="Huawei" w:date="2020-11-16T12:05:00Z">
              <w:r>
                <w:rPr>
                  <w:rFonts w:ascii="Arial" w:hAnsi="Arial" w:cs="Arial"/>
                  <w:sz w:val="18"/>
                  <w:szCs w:val="18"/>
                </w:rPr>
                <w:t>8400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96" w:author="Huawei" w:date="2020-11-16T12:05:00Z"/>
                <w:rFonts w:ascii="Arial" w:hAnsi="Arial" w:cs="Arial"/>
                <w:sz w:val="18"/>
                <w:szCs w:val="18"/>
              </w:rPr>
            </w:pPr>
            <w:ins w:id="13997" w:author="Huawei" w:date="2020-11-16T12:05:00Z">
              <w:r>
                <w:rPr>
                  <w:rFonts w:ascii="Arial" w:hAnsi="Arial" w:cs="Arial"/>
                  <w:sz w:val="18"/>
                  <w:szCs w:val="18"/>
                </w:rPr>
                <w:t>5000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3998" w:author="Huawei" w:date="2020-11-16T12:05:00Z"/>
                <w:rFonts w:ascii="Arial" w:hAnsi="Arial" w:cs="Arial"/>
                <w:sz w:val="18"/>
                <w:szCs w:val="18"/>
              </w:rPr>
            </w:pPr>
            <w:ins w:id="13999" w:author="Huawei" w:date="2020-11-16T12:05:00Z">
              <w:r>
                <w:rPr>
                  <w:rFonts w:ascii="Arial" w:hAnsi="Arial" w:cs="Arial"/>
                  <w:sz w:val="18"/>
                  <w:szCs w:val="18"/>
                </w:rPr>
                <w:t>5140</w:t>
              </w:r>
            </w:ins>
          </w:p>
        </w:tc>
      </w:tr>
      <w:tr w:rsidR="00206DAD" w:rsidTr="00206DAD">
        <w:trPr>
          <w:trHeight w:val="285"/>
          <w:jc w:val="center"/>
          <w:ins w:id="1400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001" w:author="Huawei" w:date="2020-11-16T12:05:00Z"/>
                <w:rFonts w:ascii="Arial" w:hAnsi="Arial" w:cs="Arial"/>
                <w:sz w:val="18"/>
                <w:szCs w:val="18"/>
              </w:rPr>
            </w:pPr>
            <w:ins w:id="14002" w:author="Huawei" w:date="2020-11-16T12:0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03" w:author="Huawei" w:date="2020-11-16T12:05:00Z"/>
                <w:rFonts w:ascii="Arial" w:hAnsi="Arial" w:cs="Arial"/>
                <w:sz w:val="18"/>
                <w:szCs w:val="18"/>
              </w:rPr>
            </w:pPr>
            <w:ins w:id="14004" w:author="Huawei" w:date="2020-11-16T12:05: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05" w:author="Huawei" w:date="2020-11-16T12:05:00Z"/>
                <w:rFonts w:ascii="Arial" w:hAnsi="Arial" w:cs="Arial"/>
                <w:sz w:val="18"/>
                <w:szCs w:val="18"/>
              </w:rPr>
            </w:pPr>
            <w:ins w:id="14006" w:author="Huawei" w:date="2020-11-16T12:05: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07" w:author="Huawei" w:date="2020-11-16T12:05:00Z"/>
                <w:rFonts w:ascii="Arial" w:hAnsi="Arial" w:cs="Arial"/>
                <w:sz w:val="18"/>
                <w:szCs w:val="18"/>
              </w:rPr>
            </w:pPr>
            <w:ins w:id="14008" w:author="Huawei" w:date="2020-11-16T12:05: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09" w:author="Huawei" w:date="2020-11-16T12:05:00Z"/>
                <w:rFonts w:ascii="Arial" w:hAnsi="Arial" w:cs="Arial"/>
                <w:sz w:val="18"/>
                <w:szCs w:val="18"/>
              </w:rPr>
            </w:pPr>
            <w:ins w:id="14010" w:author="Huawei" w:date="2020-11-16T12:05:00Z">
              <w:r>
                <w:rPr>
                  <w:rFonts w:ascii="Arial" w:hAnsi="Arial" w:cs="Arial"/>
                  <w:sz w:val="18"/>
                  <w:szCs w:val="18"/>
                </w:rPr>
                <w:t>3* fy_high</w:t>
              </w:r>
            </w:ins>
          </w:p>
        </w:tc>
      </w:tr>
      <w:tr w:rsidR="00206DAD" w:rsidTr="00206DAD">
        <w:trPr>
          <w:trHeight w:val="525"/>
          <w:jc w:val="center"/>
          <w:ins w:id="1401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012" w:author="Huawei" w:date="2020-11-16T12:05:00Z"/>
                <w:rFonts w:ascii="Arial" w:hAnsi="Arial" w:cs="Arial"/>
                <w:sz w:val="18"/>
                <w:szCs w:val="18"/>
              </w:rPr>
            </w:pPr>
            <w:ins w:id="14013" w:author="Huawei" w:date="2020-11-16T12:0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14" w:author="Huawei" w:date="2020-11-16T12:05:00Z"/>
                <w:rFonts w:ascii="Arial" w:hAnsi="Arial" w:cs="Arial"/>
                <w:sz w:val="18"/>
                <w:szCs w:val="18"/>
              </w:rPr>
            </w:pPr>
            <w:ins w:id="14015" w:author="Huawei" w:date="2020-11-16T12:05:00Z">
              <w:r>
                <w:rPr>
                  <w:rFonts w:ascii="Arial" w:hAnsi="Arial" w:cs="Arial"/>
                  <w:sz w:val="18"/>
                  <w:szCs w:val="18"/>
                </w:rPr>
                <w:t>9900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16" w:author="Huawei" w:date="2020-11-16T12:05:00Z"/>
                <w:rFonts w:ascii="Arial" w:hAnsi="Arial" w:cs="Arial"/>
                <w:sz w:val="18"/>
                <w:szCs w:val="18"/>
              </w:rPr>
            </w:pPr>
            <w:ins w:id="14017" w:author="Huawei" w:date="2020-11-16T12:05:00Z">
              <w:r>
                <w:rPr>
                  <w:rFonts w:ascii="Arial" w:hAnsi="Arial" w:cs="Arial"/>
                  <w:sz w:val="18"/>
                  <w:szCs w:val="18"/>
                </w:rPr>
                <w:t>12600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18" w:author="Huawei" w:date="2020-11-16T12:05:00Z"/>
                <w:rFonts w:ascii="Arial" w:hAnsi="Arial" w:cs="Arial"/>
                <w:sz w:val="18"/>
                <w:szCs w:val="18"/>
              </w:rPr>
            </w:pPr>
            <w:ins w:id="14019" w:author="Huawei" w:date="2020-11-16T12:05:00Z">
              <w:r>
                <w:rPr>
                  <w:rFonts w:ascii="Arial" w:hAnsi="Arial" w:cs="Arial"/>
                  <w:sz w:val="18"/>
                  <w:szCs w:val="18"/>
                </w:rPr>
                <w:t>7500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20" w:author="Huawei" w:date="2020-11-16T12:05:00Z"/>
                <w:rFonts w:ascii="Arial" w:hAnsi="Arial" w:cs="Arial"/>
                <w:sz w:val="18"/>
                <w:szCs w:val="18"/>
              </w:rPr>
            </w:pPr>
            <w:ins w:id="14021" w:author="Huawei" w:date="2020-11-16T12:05:00Z">
              <w:r>
                <w:rPr>
                  <w:rFonts w:ascii="Arial" w:hAnsi="Arial" w:cs="Arial"/>
                  <w:sz w:val="18"/>
                  <w:szCs w:val="18"/>
                </w:rPr>
                <w:t>7710</w:t>
              </w:r>
            </w:ins>
          </w:p>
        </w:tc>
      </w:tr>
      <w:tr w:rsidR="00206DAD" w:rsidTr="00206DAD">
        <w:trPr>
          <w:trHeight w:val="495"/>
          <w:jc w:val="center"/>
          <w:ins w:id="1402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023" w:author="Huawei" w:date="2020-11-16T12:05:00Z"/>
                <w:rFonts w:ascii="Arial" w:hAnsi="Arial" w:cs="Arial"/>
                <w:sz w:val="18"/>
                <w:szCs w:val="18"/>
              </w:rPr>
            </w:pPr>
            <w:ins w:id="14024" w:author="Huawei" w:date="2020-11-16T12:05: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25" w:author="Huawei" w:date="2020-11-16T12:05:00Z"/>
                <w:rFonts w:ascii="Arial" w:hAnsi="Arial" w:cs="Arial"/>
                <w:sz w:val="18"/>
                <w:szCs w:val="18"/>
              </w:rPr>
            </w:pPr>
            <w:ins w:id="14026" w:author="Huawei" w:date="2020-11-16T12:05: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27" w:author="Huawei" w:date="2020-11-16T12:05:00Z"/>
                <w:rFonts w:ascii="Arial" w:hAnsi="Arial" w:cs="Arial"/>
                <w:sz w:val="18"/>
                <w:szCs w:val="18"/>
              </w:rPr>
            </w:pPr>
            <w:ins w:id="14028" w:author="Huawei" w:date="2020-11-16T12:05: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29" w:author="Huawei" w:date="2020-11-16T12:05:00Z"/>
                <w:rFonts w:ascii="Arial" w:hAnsi="Arial" w:cs="Arial"/>
                <w:sz w:val="18"/>
                <w:szCs w:val="18"/>
              </w:rPr>
            </w:pPr>
            <w:ins w:id="14030" w:author="Huawei" w:date="2020-11-16T12:05: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31" w:author="Huawei" w:date="2020-11-16T12:05:00Z"/>
                <w:rFonts w:ascii="Arial" w:hAnsi="Arial" w:cs="Arial"/>
                <w:sz w:val="18"/>
                <w:szCs w:val="18"/>
              </w:rPr>
            </w:pPr>
            <w:ins w:id="14032" w:author="Huawei" w:date="2020-11-16T12:05:00Z">
              <w:r>
                <w:rPr>
                  <w:rFonts w:ascii="Arial" w:hAnsi="Arial" w:cs="Arial"/>
                  <w:sz w:val="18"/>
                  <w:szCs w:val="18"/>
                </w:rPr>
                <w:t>4* fy_high</w:t>
              </w:r>
            </w:ins>
          </w:p>
        </w:tc>
      </w:tr>
      <w:tr w:rsidR="00206DAD" w:rsidTr="00206DAD">
        <w:trPr>
          <w:trHeight w:val="495"/>
          <w:jc w:val="center"/>
          <w:ins w:id="1403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034" w:author="Huawei" w:date="2020-11-16T12:05:00Z"/>
                <w:rFonts w:ascii="Arial" w:hAnsi="Arial" w:cs="Arial"/>
                <w:sz w:val="18"/>
                <w:szCs w:val="18"/>
              </w:rPr>
            </w:pPr>
            <w:ins w:id="14035" w:author="Huawei" w:date="2020-11-16T12:05: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36" w:author="Huawei" w:date="2020-11-16T12:05:00Z"/>
                <w:rFonts w:ascii="Arial" w:hAnsi="Arial" w:cs="Arial"/>
                <w:sz w:val="18"/>
                <w:szCs w:val="18"/>
              </w:rPr>
            </w:pPr>
            <w:ins w:id="14037" w:author="Huawei" w:date="2020-11-16T12:05:00Z">
              <w:r>
                <w:rPr>
                  <w:rFonts w:ascii="Arial" w:hAnsi="Arial" w:cs="Arial"/>
                  <w:sz w:val="18"/>
                  <w:szCs w:val="18"/>
                </w:rPr>
                <w:t>13200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38" w:author="Huawei" w:date="2020-11-16T12:05:00Z"/>
                <w:rFonts w:ascii="Arial" w:hAnsi="Arial" w:cs="Arial"/>
                <w:sz w:val="18"/>
                <w:szCs w:val="18"/>
              </w:rPr>
            </w:pPr>
            <w:ins w:id="14039" w:author="Huawei" w:date="2020-11-16T12:05:00Z">
              <w:r>
                <w:rPr>
                  <w:rFonts w:ascii="Arial" w:hAnsi="Arial" w:cs="Arial"/>
                  <w:sz w:val="18"/>
                  <w:szCs w:val="18"/>
                </w:rPr>
                <w:t>16800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40" w:author="Huawei" w:date="2020-11-16T12:05:00Z"/>
                <w:rFonts w:ascii="Arial" w:hAnsi="Arial" w:cs="Arial"/>
                <w:sz w:val="18"/>
                <w:szCs w:val="18"/>
              </w:rPr>
            </w:pPr>
            <w:ins w:id="14041" w:author="Huawei" w:date="2020-11-16T12:05:00Z">
              <w:r>
                <w:rPr>
                  <w:rFonts w:ascii="Arial" w:hAnsi="Arial" w:cs="Arial"/>
                  <w:sz w:val="18"/>
                  <w:szCs w:val="18"/>
                </w:rPr>
                <w:t>10000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42" w:author="Huawei" w:date="2020-11-16T12:05:00Z"/>
                <w:rFonts w:ascii="Arial" w:hAnsi="Arial" w:cs="Arial"/>
                <w:sz w:val="18"/>
                <w:szCs w:val="18"/>
              </w:rPr>
            </w:pPr>
            <w:ins w:id="14043" w:author="Huawei" w:date="2020-11-16T12:05:00Z">
              <w:r>
                <w:rPr>
                  <w:rFonts w:ascii="Arial" w:hAnsi="Arial" w:cs="Arial"/>
                  <w:sz w:val="18"/>
                  <w:szCs w:val="18"/>
                </w:rPr>
                <w:t>10280</w:t>
              </w:r>
            </w:ins>
          </w:p>
        </w:tc>
      </w:tr>
      <w:tr w:rsidR="00206DAD" w:rsidTr="00206DAD">
        <w:trPr>
          <w:trHeight w:val="495"/>
          <w:jc w:val="center"/>
          <w:ins w:id="1404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045" w:author="Huawei" w:date="2020-11-16T12:05:00Z"/>
                <w:rFonts w:ascii="Arial" w:hAnsi="Arial" w:cs="Arial"/>
                <w:sz w:val="18"/>
                <w:szCs w:val="18"/>
              </w:rPr>
            </w:pPr>
            <w:ins w:id="14046" w:author="Huawei" w:date="2020-11-16T12:05: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47" w:author="Huawei" w:date="2020-11-16T12:05:00Z"/>
                <w:rFonts w:ascii="Arial" w:hAnsi="Arial" w:cs="Arial"/>
                <w:sz w:val="18"/>
                <w:szCs w:val="18"/>
              </w:rPr>
            </w:pPr>
            <w:ins w:id="14048" w:author="Huawei" w:date="2020-11-16T12:05: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49" w:author="Huawei" w:date="2020-11-16T12:05:00Z"/>
                <w:rFonts w:ascii="Arial" w:hAnsi="Arial" w:cs="Arial"/>
                <w:sz w:val="18"/>
                <w:szCs w:val="18"/>
              </w:rPr>
            </w:pPr>
            <w:ins w:id="14050" w:author="Huawei" w:date="2020-11-16T12:05: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51" w:author="Huawei" w:date="2020-11-16T12:05:00Z"/>
                <w:rFonts w:ascii="Arial" w:hAnsi="Arial" w:cs="Arial"/>
                <w:sz w:val="18"/>
                <w:szCs w:val="18"/>
              </w:rPr>
            </w:pPr>
            <w:ins w:id="14052" w:author="Huawei" w:date="2020-11-16T12:05: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53" w:author="Huawei" w:date="2020-11-16T12:05:00Z"/>
                <w:rFonts w:ascii="Arial" w:hAnsi="Arial" w:cs="Arial"/>
                <w:sz w:val="18"/>
                <w:szCs w:val="18"/>
              </w:rPr>
            </w:pPr>
            <w:ins w:id="14054" w:author="Huawei" w:date="2020-11-16T12:05:00Z">
              <w:r>
                <w:rPr>
                  <w:rFonts w:ascii="Arial" w:hAnsi="Arial" w:cs="Arial"/>
                  <w:sz w:val="18"/>
                  <w:szCs w:val="18"/>
                </w:rPr>
                <w:t>5* fy_high</w:t>
              </w:r>
            </w:ins>
          </w:p>
        </w:tc>
      </w:tr>
      <w:tr w:rsidR="00206DAD" w:rsidTr="00206DAD">
        <w:trPr>
          <w:trHeight w:val="495"/>
          <w:jc w:val="center"/>
          <w:ins w:id="1405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056" w:author="Huawei" w:date="2020-11-16T12:05:00Z"/>
                <w:rFonts w:ascii="Arial" w:hAnsi="Arial" w:cs="Arial"/>
                <w:sz w:val="18"/>
                <w:szCs w:val="18"/>
              </w:rPr>
            </w:pPr>
            <w:ins w:id="14057" w:author="Huawei" w:date="2020-11-16T12:05: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58" w:author="Huawei" w:date="2020-11-16T12:05:00Z"/>
                <w:rFonts w:ascii="Arial" w:hAnsi="Arial" w:cs="Arial"/>
                <w:sz w:val="18"/>
                <w:szCs w:val="18"/>
              </w:rPr>
            </w:pPr>
            <w:ins w:id="14059" w:author="Huawei" w:date="2020-11-16T12:05:00Z">
              <w:r>
                <w:rPr>
                  <w:rFonts w:ascii="Arial" w:hAnsi="Arial" w:cs="Arial"/>
                  <w:sz w:val="18"/>
                  <w:szCs w:val="18"/>
                </w:rPr>
                <w:t>16500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60" w:author="Huawei" w:date="2020-11-16T12:05:00Z"/>
                <w:rFonts w:ascii="Arial" w:hAnsi="Arial" w:cs="Arial"/>
                <w:sz w:val="18"/>
                <w:szCs w:val="18"/>
              </w:rPr>
            </w:pPr>
            <w:ins w:id="14061" w:author="Huawei" w:date="2020-11-16T12:05:00Z">
              <w:r>
                <w:rPr>
                  <w:rFonts w:ascii="Arial" w:hAnsi="Arial" w:cs="Arial"/>
                  <w:sz w:val="18"/>
                  <w:szCs w:val="18"/>
                </w:rPr>
                <w:t>21000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62" w:author="Huawei" w:date="2020-11-16T12:05:00Z"/>
                <w:rFonts w:ascii="Arial" w:hAnsi="Arial" w:cs="Arial"/>
                <w:sz w:val="18"/>
                <w:szCs w:val="18"/>
              </w:rPr>
            </w:pPr>
            <w:ins w:id="14063" w:author="Huawei" w:date="2020-11-16T12:05:00Z">
              <w:r>
                <w:rPr>
                  <w:rFonts w:ascii="Arial" w:hAnsi="Arial" w:cs="Arial"/>
                  <w:sz w:val="18"/>
                  <w:szCs w:val="18"/>
                </w:rPr>
                <w:t>12500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64" w:author="Huawei" w:date="2020-11-16T12:05:00Z"/>
                <w:rFonts w:ascii="Arial" w:hAnsi="Arial" w:cs="Arial"/>
                <w:sz w:val="18"/>
                <w:szCs w:val="18"/>
              </w:rPr>
            </w:pPr>
            <w:ins w:id="14065" w:author="Huawei" w:date="2020-11-16T12:05:00Z">
              <w:r>
                <w:rPr>
                  <w:rFonts w:ascii="Arial" w:hAnsi="Arial" w:cs="Arial"/>
                  <w:sz w:val="18"/>
                  <w:szCs w:val="18"/>
                </w:rPr>
                <w:t>12850</w:t>
              </w:r>
            </w:ins>
          </w:p>
        </w:tc>
      </w:tr>
      <w:tr w:rsidR="00206DAD" w:rsidTr="00206DAD">
        <w:trPr>
          <w:trHeight w:val="525"/>
          <w:jc w:val="center"/>
          <w:ins w:id="1406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067" w:author="Huawei" w:date="2020-11-16T12:05:00Z"/>
                <w:rFonts w:ascii="Arial" w:hAnsi="Arial" w:cs="Arial"/>
                <w:sz w:val="18"/>
                <w:szCs w:val="18"/>
              </w:rPr>
            </w:pPr>
            <w:ins w:id="14068" w:author="Huawei" w:date="2020-11-16T12:05: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69" w:author="Huawei" w:date="2020-11-16T12:05:00Z"/>
                <w:rFonts w:ascii="Arial" w:hAnsi="Arial" w:cs="Arial"/>
                <w:sz w:val="18"/>
                <w:szCs w:val="18"/>
              </w:rPr>
            </w:pPr>
            <w:ins w:id="14070" w:author="Huawei" w:date="2020-11-16T12:05: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71" w:author="Huawei" w:date="2020-11-16T12:05:00Z"/>
                <w:rFonts w:ascii="Arial" w:hAnsi="Arial" w:cs="Arial"/>
                <w:sz w:val="18"/>
                <w:szCs w:val="18"/>
              </w:rPr>
            </w:pPr>
            <w:ins w:id="14072" w:author="Huawei" w:date="2020-11-16T12:05: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73" w:author="Huawei" w:date="2020-11-16T12:05:00Z"/>
                <w:rFonts w:ascii="Arial" w:hAnsi="Arial" w:cs="Arial"/>
                <w:sz w:val="18"/>
                <w:szCs w:val="18"/>
              </w:rPr>
            </w:pPr>
            <w:ins w:id="14074" w:author="Huawei" w:date="2020-11-16T12:05: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75" w:author="Huawei" w:date="2020-11-16T12:05:00Z"/>
                <w:rFonts w:ascii="Arial" w:hAnsi="Arial" w:cs="Arial"/>
                <w:sz w:val="18"/>
                <w:szCs w:val="18"/>
              </w:rPr>
            </w:pPr>
            <w:ins w:id="14076" w:author="Huawei" w:date="2020-11-16T12:05:00Z">
              <w:r>
                <w:rPr>
                  <w:rFonts w:ascii="Arial" w:hAnsi="Arial" w:cs="Arial"/>
                  <w:sz w:val="18"/>
                  <w:szCs w:val="18"/>
                </w:rPr>
                <w:t>fx_high + fy_high</w:t>
              </w:r>
            </w:ins>
          </w:p>
        </w:tc>
      </w:tr>
      <w:tr w:rsidR="00206DAD" w:rsidTr="00206DAD">
        <w:trPr>
          <w:trHeight w:val="285"/>
          <w:jc w:val="center"/>
          <w:ins w:id="1407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078" w:author="Huawei" w:date="2020-11-16T12:05:00Z"/>
                <w:rFonts w:ascii="Arial" w:hAnsi="Arial" w:cs="Arial"/>
                <w:sz w:val="18"/>
                <w:szCs w:val="18"/>
              </w:rPr>
            </w:pPr>
            <w:ins w:id="14079"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80" w:author="Huawei" w:date="2020-11-16T12:05:00Z"/>
                <w:rFonts w:ascii="Arial" w:hAnsi="Arial" w:cs="Arial"/>
                <w:sz w:val="18"/>
                <w:szCs w:val="18"/>
              </w:rPr>
            </w:pPr>
            <w:ins w:id="14081" w:author="Huawei" w:date="2020-11-16T12:05:00Z">
              <w:r>
                <w:rPr>
                  <w:rFonts w:ascii="Arial" w:hAnsi="Arial" w:cs="Arial"/>
                  <w:sz w:val="18"/>
                  <w:szCs w:val="18"/>
                </w:rPr>
                <w:t>1700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82" w:author="Huawei" w:date="2020-11-16T12:05:00Z"/>
                <w:rFonts w:ascii="Arial" w:hAnsi="Arial" w:cs="Arial"/>
                <w:sz w:val="18"/>
                <w:szCs w:val="18"/>
              </w:rPr>
            </w:pPr>
            <w:ins w:id="14083" w:author="Huawei" w:date="2020-11-16T12:05:00Z">
              <w:r>
                <w:rPr>
                  <w:rFonts w:ascii="Arial" w:hAnsi="Arial" w:cs="Arial"/>
                  <w:sz w:val="18"/>
                  <w:szCs w:val="18"/>
                </w:rPr>
                <w:t>730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84" w:author="Huawei" w:date="2020-11-16T12:05:00Z"/>
                <w:rFonts w:ascii="Arial" w:hAnsi="Arial" w:cs="Arial"/>
                <w:sz w:val="18"/>
                <w:szCs w:val="18"/>
              </w:rPr>
            </w:pPr>
            <w:ins w:id="14085" w:author="Huawei" w:date="2020-11-16T12:05:00Z">
              <w:r>
                <w:rPr>
                  <w:rFonts w:ascii="Arial" w:hAnsi="Arial" w:cs="Arial"/>
                  <w:sz w:val="18"/>
                  <w:szCs w:val="18"/>
                </w:rPr>
                <w:t>5800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86" w:author="Huawei" w:date="2020-11-16T12:05:00Z"/>
                <w:rFonts w:ascii="Arial" w:hAnsi="Arial" w:cs="Arial"/>
                <w:sz w:val="18"/>
                <w:szCs w:val="18"/>
              </w:rPr>
            </w:pPr>
            <w:ins w:id="14087" w:author="Huawei" w:date="2020-11-16T12:05:00Z">
              <w:r>
                <w:rPr>
                  <w:rFonts w:ascii="Arial" w:hAnsi="Arial" w:cs="Arial"/>
                  <w:sz w:val="18"/>
                  <w:szCs w:val="18"/>
                </w:rPr>
                <w:t>6770</w:t>
              </w:r>
            </w:ins>
          </w:p>
        </w:tc>
      </w:tr>
      <w:tr w:rsidR="00206DAD" w:rsidTr="00206DAD">
        <w:trPr>
          <w:trHeight w:val="525"/>
          <w:jc w:val="center"/>
          <w:ins w:id="1408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089" w:author="Huawei" w:date="2020-11-16T12:05:00Z"/>
                <w:rFonts w:ascii="Arial" w:hAnsi="Arial" w:cs="Arial"/>
                <w:sz w:val="18"/>
                <w:szCs w:val="18"/>
              </w:rPr>
            </w:pPr>
            <w:ins w:id="14090" w:author="Huawei" w:date="2020-11-16T12:0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91" w:author="Huawei" w:date="2020-11-16T12:05:00Z"/>
                <w:rFonts w:ascii="Arial" w:hAnsi="Arial" w:cs="Arial"/>
                <w:sz w:val="18"/>
                <w:szCs w:val="18"/>
              </w:rPr>
            </w:pPr>
            <w:ins w:id="14092" w:author="Huawei" w:date="2020-11-16T12:05: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93" w:author="Huawei" w:date="2020-11-16T12:05:00Z"/>
                <w:rFonts w:ascii="Arial" w:hAnsi="Arial" w:cs="Arial"/>
                <w:sz w:val="18"/>
                <w:szCs w:val="18"/>
              </w:rPr>
            </w:pPr>
            <w:ins w:id="14094" w:author="Huawei" w:date="2020-11-16T12:05: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95" w:author="Huawei" w:date="2020-11-16T12:05:00Z"/>
                <w:rFonts w:ascii="Arial" w:hAnsi="Arial" w:cs="Arial"/>
                <w:sz w:val="18"/>
                <w:szCs w:val="18"/>
              </w:rPr>
            </w:pPr>
            <w:ins w:id="14096" w:author="Huawei" w:date="2020-11-16T12:05: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097" w:author="Huawei" w:date="2020-11-16T12:05:00Z"/>
                <w:rFonts w:ascii="Arial" w:hAnsi="Arial" w:cs="Arial"/>
                <w:sz w:val="18"/>
                <w:szCs w:val="18"/>
              </w:rPr>
            </w:pPr>
            <w:ins w:id="14098" w:author="Huawei" w:date="2020-11-16T12:05:00Z">
              <w:r>
                <w:rPr>
                  <w:rFonts w:ascii="Arial" w:hAnsi="Arial" w:cs="Arial"/>
                  <w:sz w:val="18"/>
                  <w:szCs w:val="18"/>
                </w:rPr>
                <w:t>2*fy_high – fx_low</w:t>
              </w:r>
            </w:ins>
          </w:p>
        </w:tc>
      </w:tr>
      <w:tr w:rsidR="00206DAD" w:rsidTr="00206DAD">
        <w:trPr>
          <w:trHeight w:val="285"/>
          <w:jc w:val="center"/>
          <w:ins w:id="1409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00" w:author="Huawei" w:date="2020-11-16T12:05:00Z"/>
                <w:rFonts w:ascii="Arial" w:hAnsi="Arial" w:cs="Arial"/>
                <w:sz w:val="18"/>
                <w:szCs w:val="18"/>
              </w:rPr>
            </w:pPr>
            <w:ins w:id="14101"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02" w:author="Huawei" w:date="2020-11-16T12:05:00Z"/>
                <w:rFonts w:ascii="Arial" w:hAnsi="Arial" w:cs="Arial"/>
                <w:sz w:val="18"/>
                <w:szCs w:val="18"/>
              </w:rPr>
            </w:pPr>
            <w:ins w:id="14103" w:author="Huawei" w:date="2020-11-16T12:05:00Z">
              <w:r>
                <w:rPr>
                  <w:rFonts w:ascii="Arial" w:hAnsi="Arial" w:cs="Arial"/>
                  <w:sz w:val="18"/>
                  <w:szCs w:val="18"/>
                </w:rPr>
                <w:t>4030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04" w:author="Huawei" w:date="2020-11-16T12:05:00Z"/>
                <w:rFonts w:ascii="Arial" w:hAnsi="Arial" w:cs="Arial"/>
                <w:sz w:val="18"/>
                <w:szCs w:val="18"/>
              </w:rPr>
            </w:pPr>
            <w:ins w:id="14105" w:author="Huawei" w:date="2020-11-16T12:05:00Z">
              <w:r>
                <w:rPr>
                  <w:rFonts w:ascii="Arial" w:hAnsi="Arial" w:cs="Arial"/>
                  <w:sz w:val="18"/>
                  <w:szCs w:val="18"/>
                </w:rPr>
                <w:t>5900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06" w:author="Huawei" w:date="2020-11-16T12:05:00Z"/>
                <w:rFonts w:ascii="Arial" w:hAnsi="Arial" w:cs="Arial"/>
                <w:sz w:val="18"/>
                <w:szCs w:val="18"/>
              </w:rPr>
            </w:pPr>
            <w:ins w:id="14107" w:author="Huawei" w:date="2020-11-16T12:05:00Z">
              <w:r>
                <w:rPr>
                  <w:rFonts w:ascii="Arial" w:hAnsi="Arial" w:cs="Arial"/>
                  <w:sz w:val="18"/>
                  <w:szCs w:val="18"/>
                </w:rPr>
                <w:t>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08" w:author="Huawei" w:date="2020-11-16T12:05:00Z"/>
                <w:rFonts w:ascii="Arial" w:hAnsi="Arial" w:cs="Arial"/>
                <w:sz w:val="18"/>
                <w:szCs w:val="18"/>
              </w:rPr>
            </w:pPr>
            <w:ins w:id="14109" w:author="Huawei" w:date="2020-11-16T12:05:00Z">
              <w:r>
                <w:rPr>
                  <w:rFonts w:ascii="Arial" w:hAnsi="Arial" w:cs="Arial"/>
                  <w:sz w:val="18"/>
                  <w:szCs w:val="18"/>
                </w:rPr>
                <w:t>1840</w:t>
              </w:r>
            </w:ins>
          </w:p>
        </w:tc>
      </w:tr>
      <w:tr w:rsidR="00206DAD" w:rsidTr="00206DAD">
        <w:trPr>
          <w:trHeight w:val="525"/>
          <w:jc w:val="center"/>
          <w:ins w:id="1411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11" w:author="Huawei" w:date="2020-11-16T12:05:00Z"/>
                <w:rFonts w:ascii="Arial" w:hAnsi="Arial" w:cs="Arial"/>
                <w:sz w:val="18"/>
                <w:szCs w:val="18"/>
              </w:rPr>
            </w:pPr>
            <w:ins w:id="14112" w:author="Huawei" w:date="2020-11-16T12:0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13" w:author="Huawei" w:date="2020-11-16T12:05:00Z"/>
                <w:rFonts w:ascii="Arial" w:hAnsi="Arial" w:cs="Arial"/>
                <w:sz w:val="18"/>
                <w:szCs w:val="18"/>
              </w:rPr>
            </w:pPr>
            <w:ins w:id="14114" w:author="Huawei" w:date="2020-11-16T12:05: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15" w:author="Huawei" w:date="2020-11-16T12:05:00Z"/>
                <w:rFonts w:ascii="Arial" w:hAnsi="Arial" w:cs="Arial"/>
                <w:sz w:val="18"/>
                <w:szCs w:val="18"/>
              </w:rPr>
            </w:pPr>
            <w:ins w:id="14116" w:author="Huawei" w:date="2020-11-16T12:05: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17" w:author="Huawei" w:date="2020-11-16T12:05:00Z"/>
                <w:rFonts w:ascii="Arial" w:hAnsi="Arial" w:cs="Arial"/>
                <w:sz w:val="18"/>
                <w:szCs w:val="18"/>
              </w:rPr>
            </w:pPr>
            <w:ins w:id="14118" w:author="Huawei" w:date="2020-11-16T12:05: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19" w:author="Huawei" w:date="2020-11-16T12:05:00Z"/>
                <w:rFonts w:ascii="Arial" w:hAnsi="Arial" w:cs="Arial"/>
                <w:sz w:val="18"/>
                <w:szCs w:val="18"/>
              </w:rPr>
            </w:pPr>
            <w:ins w:id="14120" w:author="Huawei" w:date="2020-11-16T12:05:00Z">
              <w:r>
                <w:rPr>
                  <w:rFonts w:ascii="Arial" w:hAnsi="Arial" w:cs="Arial"/>
                  <w:sz w:val="18"/>
                  <w:szCs w:val="18"/>
                </w:rPr>
                <w:t>2*fy_high + fx_high</w:t>
              </w:r>
            </w:ins>
          </w:p>
        </w:tc>
      </w:tr>
      <w:tr w:rsidR="00206DAD" w:rsidTr="00206DAD">
        <w:trPr>
          <w:trHeight w:val="285"/>
          <w:jc w:val="center"/>
          <w:ins w:id="1412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22" w:author="Huawei" w:date="2020-11-16T12:05:00Z"/>
                <w:rFonts w:ascii="Arial" w:hAnsi="Arial" w:cs="Arial"/>
                <w:sz w:val="18"/>
                <w:szCs w:val="18"/>
              </w:rPr>
            </w:pPr>
            <w:ins w:id="14123"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24" w:author="Huawei" w:date="2020-11-16T12:05:00Z"/>
                <w:rFonts w:ascii="Arial" w:hAnsi="Arial" w:cs="Arial"/>
                <w:sz w:val="18"/>
                <w:szCs w:val="18"/>
              </w:rPr>
            </w:pPr>
            <w:ins w:id="14125" w:author="Huawei" w:date="2020-11-16T12:05:00Z">
              <w:r>
                <w:rPr>
                  <w:rFonts w:ascii="Arial" w:hAnsi="Arial" w:cs="Arial"/>
                  <w:sz w:val="18"/>
                  <w:szCs w:val="18"/>
                </w:rPr>
                <w:t>9100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26" w:author="Huawei" w:date="2020-11-16T12:05:00Z"/>
                <w:rFonts w:ascii="Arial" w:hAnsi="Arial" w:cs="Arial"/>
                <w:sz w:val="18"/>
                <w:szCs w:val="18"/>
              </w:rPr>
            </w:pPr>
            <w:ins w:id="14127" w:author="Huawei" w:date="2020-11-16T12:05:00Z">
              <w:r>
                <w:rPr>
                  <w:rFonts w:ascii="Arial" w:hAnsi="Arial" w:cs="Arial"/>
                  <w:sz w:val="18"/>
                  <w:szCs w:val="18"/>
                </w:rPr>
                <w:t>10970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28" w:author="Huawei" w:date="2020-11-16T12:05:00Z"/>
                <w:rFonts w:ascii="Arial" w:hAnsi="Arial" w:cs="Arial"/>
                <w:sz w:val="18"/>
                <w:szCs w:val="18"/>
              </w:rPr>
            </w:pPr>
            <w:ins w:id="14129" w:author="Huawei" w:date="2020-11-16T12:05:00Z">
              <w:r>
                <w:rPr>
                  <w:rFonts w:ascii="Arial" w:hAnsi="Arial" w:cs="Arial"/>
                  <w:sz w:val="18"/>
                  <w:szCs w:val="18"/>
                </w:rPr>
                <w:t>8300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30" w:author="Huawei" w:date="2020-11-16T12:05:00Z"/>
                <w:rFonts w:ascii="Arial" w:hAnsi="Arial" w:cs="Arial"/>
                <w:sz w:val="18"/>
                <w:szCs w:val="18"/>
              </w:rPr>
            </w:pPr>
            <w:ins w:id="14131" w:author="Huawei" w:date="2020-11-16T12:05:00Z">
              <w:r>
                <w:rPr>
                  <w:rFonts w:ascii="Arial" w:hAnsi="Arial" w:cs="Arial"/>
                  <w:sz w:val="18"/>
                  <w:szCs w:val="18"/>
                </w:rPr>
                <w:t>9340</w:t>
              </w:r>
            </w:ins>
          </w:p>
        </w:tc>
      </w:tr>
      <w:tr w:rsidR="00206DAD" w:rsidTr="00206DAD">
        <w:trPr>
          <w:trHeight w:val="525"/>
          <w:jc w:val="center"/>
          <w:ins w:id="1413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33" w:author="Huawei" w:date="2020-11-16T12:05:00Z"/>
                <w:rFonts w:ascii="Arial" w:hAnsi="Arial" w:cs="Arial"/>
                <w:sz w:val="18"/>
                <w:szCs w:val="18"/>
              </w:rPr>
            </w:pPr>
            <w:ins w:id="14134"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35" w:author="Huawei" w:date="2020-11-16T12:05:00Z"/>
                <w:rFonts w:ascii="Arial" w:hAnsi="Arial" w:cs="Arial"/>
                <w:sz w:val="18"/>
                <w:szCs w:val="18"/>
              </w:rPr>
            </w:pPr>
            <w:ins w:id="14136" w:author="Huawei" w:date="2020-11-16T12:05: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37" w:author="Huawei" w:date="2020-11-16T12:05:00Z"/>
                <w:rFonts w:ascii="Arial" w:hAnsi="Arial" w:cs="Arial"/>
                <w:sz w:val="18"/>
                <w:szCs w:val="18"/>
              </w:rPr>
            </w:pPr>
            <w:ins w:id="14138" w:author="Huawei" w:date="2020-11-16T12:05: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39" w:author="Huawei" w:date="2020-11-16T12:05:00Z"/>
                <w:rFonts w:ascii="Arial" w:hAnsi="Arial" w:cs="Arial"/>
                <w:sz w:val="18"/>
                <w:szCs w:val="18"/>
              </w:rPr>
            </w:pPr>
            <w:ins w:id="14140" w:author="Huawei" w:date="2020-11-16T12:05: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41" w:author="Huawei" w:date="2020-11-16T12:05:00Z"/>
                <w:rFonts w:ascii="Arial" w:hAnsi="Arial" w:cs="Arial"/>
                <w:sz w:val="18"/>
                <w:szCs w:val="18"/>
              </w:rPr>
            </w:pPr>
            <w:ins w:id="14142" w:author="Huawei" w:date="2020-11-16T12:05:00Z">
              <w:r>
                <w:rPr>
                  <w:rFonts w:ascii="Arial" w:hAnsi="Arial" w:cs="Arial"/>
                  <w:sz w:val="18"/>
                  <w:szCs w:val="18"/>
                </w:rPr>
                <w:t>3*fy_high – fx_low</w:t>
              </w:r>
            </w:ins>
          </w:p>
        </w:tc>
      </w:tr>
      <w:tr w:rsidR="00206DAD" w:rsidTr="00206DAD">
        <w:trPr>
          <w:trHeight w:val="285"/>
          <w:jc w:val="center"/>
          <w:ins w:id="1414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44" w:author="Huawei" w:date="2020-11-16T12:05:00Z"/>
                <w:rFonts w:ascii="Arial" w:hAnsi="Arial" w:cs="Arial"/>
                <w:sz w:val="18"/>
                <w:szCs w:val="18"/>
              </w:rPr>
            </w:pPr>
            <w:ins w:id="14145"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46" w:author="Huawei" w:date="2020-11-16T12:05:00Z"/>
                <w:rFonts w:ascii="Arial" w:hAnsi="Arial" w:cs="Arial"/>
                <w:sz w:val="18"/>
                <w:szCs w:val="18"/>
              </w:rPr>
            </w:pPr>
            <w:ins w:id="14147" w:author="Huawei" w:date="2020-11-16T12:05:00Z">
              <w:r>
                <w:rPr>
                  <w:rFonts w:ascii="Arial" w:hAnsi="Arial" w:cs="Arial"/>
                  <w:sz w:val="18"/>
                  <w:szCs w:val="18"/>
                </w:rPr>
                <w:t>7330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48" w:author="Huawei" w:date="2020-11-16T12:05:00Z"/>
                <w:rFonts w:ascii="Arial" w:hAnsi="Arial" w:cs="Arial"/>
                <w:sz w:val="18"/>
                <w:szCs w:val="18"/>
              </w:rPr>
            </w:pPr>
            <w:ins w:id="14149" w:author="Huawei" w:date="2020-11-16T12:05:00Z">
              <w:r>
                <w:rPr>
                  <w:rFonts w:ascii="Arial" w:hAnsi="Arial" w:cs="Arial"/>
                  <w:sz w:val="18"/>
                  <w:szCs w:val="18"/>
                </w:rPr>
                <w:t>10100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50" w:author="Huawei" w:date="2020-11-16T12:05:00Z"/>
                <w:rFonts w:ascii="Arial" w:hAnsi="Arial" w:cs="Arial"/>
                <w:sz w:val="18"/>
                <w:szCs w:val="18"/>
              </w:rPr>
            </w:pPr>
            <w:ins w:id="14151" w:author="Huawei" w:date="2020-11-16T12:05:00Z">
              <w:r>
                <w:rPr>
                  <w:rFonts w:ascii="Arial" w:hAnsi="Arial" w:cs="Arial"/>
                  <w:sz w:val="18"/>
                  <w:szCs w:val="18"/>
                </w:rPr>
                <w:t>3300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52" w:author="Huawei" w:date="2020-11-16T12:05:00Z"/>
                <w:rFonts w:ascii="Arial" w:hAnsi="Arial" w:cs="Arial"/>
                <w:sz w:val="18"/>
                <w:szCs w:val="18"/>
              </w:rPr>
            </w:pPr>
            <w:ins w:id="14153" w:author="Huawei" w:date="2020-11-16T12:05:00Z">
              <w:r>
                <w:rPr>
                  <w:rFonts w:ascii="Arial" w:hAnsi="Arial" w:cs="Arial"/>
                  <w:sz w:val="18"/>
                  <w:szCs w:val="18"/>
                </w:rPr>
                <w:t>4410</w:t>
              </w:r>
            </w:ins>
          </w:p>
        </w:tc>
      </w:tr>
      <w:tr w:rsidR="00206DAD" w:rsidTr="00206DAD">
        <w:trPr>
          <w:trHeight w:val="525"/>
          <w:jc w:val="center"/>
          <w:ins w:id="1415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55" w:author="Huawei" w:date="2020-11-16T12:05:00Z"/>
                <w:rFonts w:ascii="Arial" w:hAnsi="Arial" w:cs="Arial"/>
                <w:sz w:val="18"/>
                <w:szCs w:val="18"/>
              </w:rPr>
            </w:pPr>
            <w:ins w:id="14156"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57" w:author="Huawei" w:date="2020-11-16T12:05:00Z"/>
                <w:rFonts w:ascii="Arial" w:hAnsi="Arial" w:cs="Arial"/>
                <w:sz w:val="18"/>
                <w:szCs w:val="18"/>
              </w:rPr>
            </w:pPr>
            <w:ins w:id="14158" w:author="Huawei" w:date="2020-11-16T12:05: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59" w:author="Huawei" w:date="2020-11-16T12:05:00Z"/>
                <w:rFonts w:ascii="Arial" w:hAnsi="Arial" w:cs="Arial"/>
                <w:sz w:val="18"/>
                <w:szCs w:val="18"/>
              </w:rPr>
            </w:pPr>
            <w:ins w:id="14160" w:author="Huawei" w:date="2020-11-16T12:05: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61" w:author="Huawei" w:date="2020-11-16T12:05:00Z"/>
                <w:rFonts w:ascii="Arial" w:hAnsi="Arial" w:cs="Arial"/>
                <w:sz w:val="18"/>
                <w:szCs w:val="18"/>
              </w:rPr>
            </w:pPr>
            <w:ins w:id="14162" w:author="Huawei" w:date="2020-11-16T12:05: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63" w:author="Huawei" w:date="2020-11-16T12:05:00Z"/>
                <w:rFonts w:ascii="Arial" w:hAnsi="Arial" w:cs="Arial"/>
                <w:sz w:val="18"/>
                <w:szCs w:val="18"/>
              </w:rPr>
            </w:pPr>
            <w:ins w:id="14164" w:author="Huawei" w:date="2020-11-16T12:05:00Z">
              <w:r>
                <w:rPr>
                  <w:rFonts w:ascii="Arial" w:hAnsi="Arial" w:cs="Arial"/>
                  <w:sz w:val="18"/>
                  <w:szCs w:val="18"/>
                </w:rPr>
                <w:t>3*fy_high + fx_high</w:t>
              </w:r>
            </w:ins>
          </w:p>
        </w:tc>
      </w:tr>
      <w:tr w:rsidR="00206DAD" w:rsidTr="00206DAD">
        <w:trPr>
          <w:trHeight w:val="285"/>
          <w:jc w:val="center"/>
          <w:ins w:id="1416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66" w:author="Huawei" w:date="2020-11-16T12:05:00Z"/>
                <w:rFonts w:ascii="Arial" w:hAnsi="Arial" w:cs="Arial"/>
                <w:sz w:val="18"/>
                <w:szCs w:val="18"/>
              </w:rPr>
            </w:pPr>
            <w:ins w:id="14167"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68" w:author="Huawei" w:date="2020-11-16T12:05:00Z"/>
                <w:rFonts w:ascii="Arial" w:hAnsi="Arial" w:cs="Arial"/>
                <w:sz w:val="18"/>
                <w:szCs w:val="18"/>
              </w:rPr>
            </w:pPr>
            <w:ins w:id="14169" w:author="Huawei" w:date="2020-11-16T12:05:00Z">
              <w:r>
                <w:rPr>
                  <w:rFonts w:ascii="Arial" w:hAnsi="Arial" w:cs="Arial"/>
                  <w:sz w:val="18"/>
                  <w:szCs w:val="18"/>
                </w:rPr>
                <w:t>12400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70" w:author="Huawei" w:date="2020-11-16T12:05:00Z"/>
                <w:rFonts w:ascii="Arial" w:hAnsi="Arial" w:cs="Arial"/>
                <w:sz w:val="18"/>
                <w:szCs w:val="18"/>
              </w:rPr>
            </w:pPr>
            <w:ins w:id="14171" w:author="Huawei" w:date="2020-11-16T12:05:00Z">
              <w:r>
                <w:rPr>
                  <w:rFonts w:ascii="Arial" w:hAnsi="Arial" w:cs="Arial"/>
                  <w:sz w:val="18"/>
                  <w:szCs w:val="18"/>
                </w:rPr>
                <w:t>15170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72" w:author="Huawei" w:date="2020-11-16T12:05:00Z"/>
                <w:rFonts w:ascii="Arial" w:hAnsi="Arial" w:cs="Arial"/>
                <w:sz w:val="18"/>
                <w:szCs w:val="18"/>
              </w:rPr>
            </w:pPr>
            <w:ins w:id="14173" w:author="Huawei" w:date="2020-11-16T12:05:00Z">
              <w:r>
                <w:rPr>
                  <w:rFonts w:ascii="Arial" w:hAnsi="Arial" w:cs="Arial"/>
                  <w:sz w:val="18"/>
                  <w:szCs w:val="18"/>
                </w:rPr>
                <w:t>10800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74" w:author="Huawei" w:date="2020-11-16T12:05:00Z"/>
                <w:rFonts w:ascii="Arial" w:hAnsi="Arial" w:cs="Arial"/>
                <w:sz w:val="18"/>
                <w:szCs w:val="18"/>
              </w:rPr>
            </w:pPr>
            <w:ins w:id="14175" w:author="Huawei" w:date="2020-11-16T12:05:00Z">
              <w:r>
                <w:rPr>
                  <w:rFonts w:ascii="Arial" w:hAnsi="Arial" w:cs="Arial"/>
                  <w:sz w:val="18"/>
                  <w:szCs w:val="18"/>
                </w:rPr>
                <w:t>11010</w:t>
              </w:r>
            </w:ins>
          </w:p>
        </w:tc>
      </w:tr>
      <w:tr w:rsidR="00206DAD" w:rsidTr="00206DAD">
        <w:trPr>
          <w:trHeight w:val="525"/>
          <w:jc w:val="center"/>
          <w:ins w:id="14176"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77" w:author="Huawei" w:date="2020-11-16T12:05:00Z"/>
                <w:rFonts w:ascii="Arial" w:hAnsi="Arial" w:cs="Arial"/>
                <w:sz w:val="18"/>
                <w:szCs w:val="18"/>
              </w:rPr>
            </w:pPr>
            <w:ins w:id="14178" w:author="Huawei" w:date="2020-11-16T12:0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79" w:author="Huawei" w:date="2020-11-16T12:05:00Z"/>
                <w:rFonts w:ascii="Arial" w:hAnsi="Arial" w:cs="Arial"/>
                <w:sz w:val="18"/>
                <w:szCs w:val="18"/>
              </w:rPr>
            </w:pPr>
            <w:ins w:id="14180" w:author="Huawei" w:date="2020-11-16T12:05: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81" w:author="Huawei" w:date="2020-11-16T12:05:00Z"/>
                <w:rFonts w:ascii="Arial" w:hAnsi="Arial" w:cs="Arial"/>
                <w:sz w:val="18"/>
                <w:szCs w:val="18"/>
              </w:rPr>
            </w:pPr>
            <w:ins w:id="14182" w:author="Huawei" w:date="2020-11-16T12:05: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83" w:author="Huawei" w:date="2020-11-16T12:05:00Z"/>
                <w:rFonts w:ascii="Arial" w:hAnsi="Arial" w:cs="Arial"/>
                <w:sz w:val="18"/>
                <w:szCs w:val="18"/>
              </w:rPr>
            </w:pPr>
            <w:ins w:id="14184" w:author="Huawei" w:date="2020-11-16T12:05: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85" w:author="Huawei" w:date="2020-11-16T12:05:00Z"/>
                <w:rFonts w:ascii="Arial" w:hAnsi="Arial" w:cs="Arial"/>
                <w:sz w:val="18"/>
                <w:szCs w:val="18"/>
              </w:rPr>
            </w:pPr>
            <w:ins w:id="14186" w:author="Huawei" w:date="2020-11-16T12:05:00Z">
              <w:r>
                <w:rPr>
                  <w:rFonts w:ascii="Arial" w:hAnsi="Arial" w:cs="Arial"/>
                  <w:sz w:val="18"/>
                  <w:szCs w:val="18"/>
                </w:rPr>
                <w:t>2*fx_high + 2*fy_high</w:t>
              </w:r>
            </w:ins>
          </w:p>
        </w:tc>
      </w:tr>
      <w:tr w:rsidR="00206DAD" w:rsidTr="00206DAD">
        <w:trPr>
          <w:trHeight w:val="285"/>
          <w:jc w:val="center"/>
          <w:ins w:id="14187"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88" w:author="Huawei" w:date="2020-11-16T12:05:00Z"/>
                <w:rFonts w:ascii="Arial" w:hAnsi="Arial" w:cs="Arial"/>
                <w:sz w:val="18"/>
                <w:szCs w:val="18"/>
              </w:rPr>
            </w:pPr>
            <w:ins w:id="14189"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90" w:author="Huawei" w:date="2020-11-16T12:05:00Z"/>
                <w:rFonts w:ascii="Arial" w:hAnsi="Arial" w:cs="Arial"/>
                <w:sz w:val="18"/>
                <w:szCs w:val="18"/>
              </w:rPr>
            </w:pPr>
            <w:ins w:id="14191" w:author="Huawei" w:date="2020-11-16T12:05:00Z">
              <w:r>
                <w:rPr>
                  <w:rFonts w:ascii="Arial" w:hAnsi="Arial" w:cs="Arial"/>
                  <w:sz w:val="18"/>
                  <w:szCs w:val="18"/>
                </w:rPr>
                <w:t>3400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92" w:author="Huawei" w:date="2020-11-16T12:05:00Z"/>
                <w:rFonts w:ascii="Arial" w:hAnsi="Arial" w:cs="Arial"/>
                <w:sz w:val="18"/>
                <w:szCs w:val="18"/>
              </w:rPr>
            </w:pPr>
            <w:ins w:id="14193" w:author="Huawei" w:date="2020-11-16T12:05:00Z">
              <w:r>
                <w:rPr>
                  <w:rFonts w:ascii="Arial" w:hAnsi="Arial" w:cs="Arial"/>
                  <w:sz w:val="18"/>
                  <w:szCs w:val="18"/>
                </w:rPr>
                <w:t>1460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94" w:author="Huawei" w:date="2020-11-16T12:05:00Z"/>
                <w:rFonts w:ascii="Arial" w:hAnsi="Arial" w:cs="Arial"/>
                <w:sz w:val="18"/>
                <w:szCs w:val="18"/>
              </w:rPr>
            </w:pPr>
            <w:ins w:id="14195" w:author="Huawei" w:date="2020-11-16T12:05:00Z">
              <w:r>
                <w:rPr>
                  <w:rFonts w:ascii="Arial" w:hAnsi="Arial" w:cs="Arial"/>
                  <w:sz w:val="18"/>
                  <w:szCs w:val="18"/>
                </w:rPr>
                <w:t>11600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196" w:author="Huawei" w:date="2020-11-16T12:05:00Z"/>
                <w:rFonts w:ascii="Arial" w:hAnsi="Arial" w:cs="Arial"/>
                <w:sz w:val="18"/>
                <w:szCs w:val="18"/>
              </w:rPr>
            </w:pPr>
            <w:ins w:id="14197" w:author="Huawei" w:date="2020-11-16T12:05:00Z">
              <w:r>
                <w:rPr>
                  <w:rFonts w:ascii="Arial" w:hAnsi="Arial" w:cs="Arial"/>
                  <w:sz w:val="18"/>
                  <w:szCs w:val="18"/>
                </w:rPr>
                <w:t>13540</w:t>
              </w:r>
            </w:ins>
          </w:p>
        </w:tc>
      </w:tr>
      <w:tr w:rsidR="00206DAD" w:rsidTr="00206DAD">
        <w:trPr>
          <w:trHeight w:val="525"/>
          <w:jc w:val="center"/>
          <w:ins w:id="14198"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199" w:author="Huawei" w:date="2020-11-16T12:05:00Z"/>
                <w:rFonts w:ascii="Arial" w:hAnsi="Arial" w:cs="Arial"/>
                <w:sz w:val="18"/>
                <w:szCs w:val="18"/>
              </w:rPr>
            </w:pPr>
            <w:ins w:id="14200"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01" w:author="Huawei" w:date="2020-11-16T12:05:00Z"/>
                <w:rFonts w:ascii="Arial" w:hAnsi="Arial" w:cs="Arial"/>
                <w:sz w:val="18"/>
                <w:szCs w:val="18"/>
              </w:rPr>
            </w:pPr>
            <w:ins w:id="14202" w:author="Huawei" w:date="2020-11-16T12:05: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03" w:author="Huawei" w:date="2020-11-16T12:05:00Z"/>
                <w:rFonts w:ascii="Arial" w:hAnsi="Arial" w:cs="Arial"/>
                <w:sz w:val="18"/>
                <w:szCs w:val="18"/>
              </w:rPr>
            </w:pPr>
            <w:ins w:id="14204" w:author="Huawei" w:date="2020-11-16T12:05: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05" w:author="Huawei" w:date="2020-11-16T12:05:00Z"/>
                <w:rFonts w:ascii="Arial" w:hAnsi="Arial" w:cs="Arial"/>
                <w:sz w:val="18"/>
                <w:szCs w:val="18"/>
              </w:rPr>
            </w:pPr>
            <w:ins w:id="14206" w:author="Huawei" w:date="2020-11-16T12:05: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07" w:author="Huawei" w:date="2020-11-16T12:05:00Z"/>
                <w:rFonts w:ascii="Arial" w:hAnsi="Arial" w:cs="Arial"/>
                <w:sz w:val="18"/>
                <w:szCs w:val="18"/>
              </w:rPr>
            </w:pPr>
            <w:ins w:id="14208" w:author="Huawei" w:date="2020-11-16T12:05:00Z">
              <w:r>
                <w:rPr>
                  <w:rFonts w:ascii="Arial" w:hAnsi="Arial" w:cs="Arial"/>
                  <w:sz w:val="18"/>
                  <w:szCs w:val="18"/>
                </w:rPr>
                <w:t>4*fy_high – fx_low</w:t>
              </w:r>
            </w:ins>
          </w:p>
        </w:tc>
      </w:tr>
      <w:tr w:rsidR="00206DAD" w:rsidTr="00206DAD">
        <w:trPr>
          <w:trHeight w:val="285"/>
          <w:jc w:val="center"/>
          <w:ins w:id="14209"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210" w:author="Huawei" w:date="2020-11-16T12:05:00Z"/>
                <w:rFonts w:ascii="Arial" w:hAnsi="Arial" w:cs="Arial"/>
                <w:sz w:val="18"/>
                <w:szCs w:val="18"/>
              </w:rPr>
            </w:pPr>
            <w:ins w:id="14211"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12" w:author="Huawei" w:date="2020-11-16T12:05:00Z"/>
                <w:rFonts w:ascii="Arial" w:hAnsi="Arial" w:cs="Arial"/>
                <w:sz w:val="18"/>
                <w:szCs w:val="18"/>
              </w:rPr>
            </w:pPr>
            <w:ins w:id="14213" w:author="Huawei" w:date="2020-11-16T12:05:00Z">
              <w:r>
                <w:rPr>
                  <w:rFonts w:ascii="Arial" w:hAnsi="Arial" w:cs="Arial"/>
                  <w:sz w:val="18"/>
                  <w:szCs w:val="18"/>
                </w:rPr>
                <w:t>10630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14" w:author="Huawei" w:date="2020-11-16T12:05:00Z"/>
                <w:rFonts w:ascii="Arial" w:hAnsi="Arial" w:cs="Arial"/>
                <w:sz w:val="18"/>
                <w:szCs w:val="18"/>
              </w:rPr>
            </w:pPr>
            <w:ins w:id="14215" w:author="Huawei" w:date="2020-11-16T12:05:00Z">
              <w:r>
                <w:rPr>
                  <w:rFonts w:ascii="Arial" w:hAnsi="Arial" w:cs="Arial"/>
                  <w:sz w:val="18"/>
                  <w:szCs w:val="18"/>
                </w:rPr>
                <w:t>14300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16" w:author="Huawei" w:date="2020-11-16T12:05:00Z"/>
                <w:rFonts w:ascii="Arial" w:hAnsi="Arial" w:cs="Arial"/>
                <w:sz w:val="18"/>
                <w:szCs w:val="18"/>
              </w:rPr>
            </w:pPr>
            <w:ins w:id="14217" w:author="Huawei" w:date="2020-11-16T12:05:00Z">
              <w:r>
                <w:rPr>
                  <w:rFonts w:ascii="Arial" w:hAnsi="Arial" w:cs="Arial"/>
                  <w:sz w:val="18"/>
                  <w:szCs w:val="18"/>
                </w:rPr>
                <w:t>5800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18" w:author="Huawei" w:date="2020-11-16T12:05:00Z"/>
                <w:rFonts w:ascii="Arial" w:hAnsi="Arial" w:cs="Arial"/>
                <w:sz w:val="18"/>
                <w:szCs w:val="18"/>
              </w:rPr>
            </w:pPr>
            <w:ins w:id="14219" w:author="Huawei" w:date="2020-11-16T12:05:00Z">
              <w:r>
                <w:rPr>
                  <w:rFonts w:ascii="Arial" w:hAnsi="Arial" w:cs="Arial"/>
                  <w:sz w:val="18"/>
                  <w:szCs w:val="18"/>
                </w:rPr>
                <w:t>6980</w:t>
              </w:r>
            </w:ins>
          </w:p>
        </w:tc>
      </w:tr>
      <w:tr w:rsidR="00206DAD" w:rsidTr="00206DAD">
        <w:trPr>
          <w:trHeight w:val="525"/>
          <w:jc w:val="center"/>
          <w:ins w:id="14220"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221" w:author="Huawei" w:date="2020-11-16T12:05:00Z"/>
                <w:rFonts w:ascii="Arial" w:hAnsi="Arial" w:cs="Arial"/>
                <w:sz w:val="18"/>
                <w:szCs w:val="18"/>
              </w:rPr>
            </w:pPr>
            <w:ins w:id="14222"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23" w:author="Huawei" w:date="2020-11-16T12:05:00Z"/>
                <w:rFonts w:ascii="Arial" w:hAnsi="Arial" w:cs="Arial"/>
                <w:sz w:val="18"/>
                <w:szCs w:val="18"/>
              </w:rPr>
            </w:pPr>
            <w:ins w:id="14224" w:author="Huawei" w:date="2020-11-16T12:05: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25" w:author="Huawei" w:date="2020-11-16T12:05:00Z"/>
                <w:rFonts w:ascii="Arial" w:hAnsi="Arial" w:cs="Arial"/>
                <w:sz w:val="18"/>
                <w:szCs w:val="18"/>
              </w:rPr>
            </w:pPr>
            <w:ins w:id="14226" w:author="Huawei" w:date="2020-11-16T12:05: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27" w:author="Huawei" w:date="2020-11-16T12:05:00Z"/>
                <w:rFonts w:ascii="Arial" w:hAnsi="Arial" w:cs="Arial"/>
                <w:sz w:val="18"/>
                <w:szCs w:val="18"/>
              </w:rPr>
            </w:pPr>
            <w:ins w:id="14228" w:author="Huawei" w:date="2020-11-16T12:05: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29" w:author="Huawei" w:date="2020-11-16T12:05:00Z"/>
                <w:rFonts w:ascii="Arial" w:hAnsi="Arial" w:cs="Arial"/>
                <w:sz w:val="18"/>
                <w:szCs w:val="18"/>
              </w:rPr>
            </w:pPr>
            <w:ins w:id="14230" w:author="Huawei" w:date="2020-11-16T12:05:00Z">
              <w:r>
                <w:rPr>
                  <w:rFonts w:ascii="Arial" w:hAnsi="Arial" w:cs="Arial"/>
                  <w:sz w:val="18"/>
                  <w:szCs w:val="18"/>
                </w:rPr>
                <w:t>4*fy_high + fx_high</w:t>
              </w:r>
            </w:ins>
          </w:p>
        </w:tc>
      </w:tr>
      <w:tr w:rsidR="00206DAD" w:rsidTr="00206DAD">
        <w:trPr>
          <w:trHeight w:val="285"/>
          <w:jc w:val="center"/>
          <w:ins w:id="14231"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232" w:author="Huawei" w:date="2020-11-16T12:05:00Z"/>
                <w:rFonts w:ascii="Arial" w:hAnsi="Arial" w:cs="Arial"/>
                <w:sz w:val="18"/>
                <w:szCs w:val="18"/>
              </w:rPr>
            </w:pPr>
            <w:ins w:id="14233"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34" w:author="Huawei" w:date="2020-11-16T12:05:00Z"/>
                <w:rFonts w:ascii="Arial" w:hAnsi="Arial" w:cs="Arial"/>
                <w:sz w:val="18"/>
                <w:szCs w:val="18"/>
              </w:rPr>
            </w:pPr>
            <w:ins w:id="14235" w:author="Huawei" w:date="2020-11-16T12:05:00Z">
              <w:r>
                <w:rPr>
                  <w:rFonts w:ascii="Arial" w:hAnsi="Arial" w:cs="Arial"/>
                  <w:sz w:val="18"/>
                  <w:szCs w:val="18"/>
                </w:rPr>
                <w:t>15700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36" w:author="Huawei" w:date="2020-11-16T12:05:00Z"/>
                <w:rFonts w:ascii="Arial" w:hAnsi="Arial" w:cs="Arial"/>
                <w:sz w:val="18"/>
                <w:szCs w:val="18"/>
              </w:rPr>
            </w:pPr>
            <w:ins w:id="14237" w:author="Huawei" w:date="2020-11-16T12:05:00Z">
              <w:r>
                <w:rPr>
                  <w:rFonts w:ascii="Arial" w:hAnsi="Arial" w:cs="Arial"/>
                  <w:sz w:val="18"/>
                  <w:szCs w:val="18"/>
                </w:rPr>
                <w:t>19370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38" w:author="Huawei" w:date="2020-11-16T12:05:00Z"/>
                <w:rFonts w:ascii="Arial" w:hAnsi="Arial" w:cs="Arial"/>
                <w:sz w:val="18"/>
                <w:szCs w:val="18"/>
              </w:rPr>
            </w:pPr>
            <w:ins w:id="14239" w:author="Huawei" w:date="2020-11-16T12:05:00Z">
              <w:r>
                <w:rPr>
                  <w:rFonts w:ascii="Arial" w:hAnsi="Arial" w:cs="Arial"/>
                  <w:sz w:val="18"/>
                  <w:szCs w:val="18"/>
                </w:rPr>
                <w:t>13300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40" w:author="Huawei" w:date="2020-11-16T12:05:00Z"/>
                <w:rFonts w:ascii="Arial" w:hAnsi="Arial" w:cs="Arial"/>
                <w:sz w:val="18"/>
                <w:szCs w:val="18"/>
              </w:rPr>
            </w:pPr>
            <w:ins w:id="14241" w:author="Huawei" w:date="2020-11-16T12:05:00Z">
              <w:r>
                <w:rPr>
                  <w:rFonts w:ascii="Arial" w:hAnsi="Arial" w:cs="Arial"/>
                  <w:sz w:val="18"/>
                  <w:szCs w:val="18"/>
                </w:rPr>
                <w:t>14480</w:t>
              </w:r>
            </w:ins>
          </w:p>
        </w:tc>
      </w:tr>
      <w:tr w:rsidR="00206DAD" w:rsidTr="00206DAD">
        <w:trPr>
          <w:trHeight w:val="525"/>
          <w:jc w:val="center"/>
          <w:ins w:id="14242"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243" w:author="Huawei" w:date="2020-11-16T12:05:00Z"/>
                <w:rFonts w:ascii="Arial" w:hAnsi="Arial" w:cs="Arial"/>
                <w:sz w:val="18"/>
                <w:szCs w:val="18"/>
              </w:rPr>
            </w:pPr>
            <w:ins w:id="14244"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45" w:author="Huawei" w:date="2020-11-16T12:05:00Z"/>
                <w:rFonts w:ascii="Arial" w:hAnsi="Arial" w:cs="Arial"/>
                <w:sz w:val="18"/>
                <w:szCs w:val="18"/>
              </w:rPr>
            </w:pPr>
            <w:ins w:id="14246" w:author="Huawei" w:date="2020-11-16T12:05: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47" w:author="Huawei" w:date="2020-11-16T12:05:00Z"/>
                <w:rFonts w:ascii="Arial" w:hAnsi="Arial" w:cs="Arial"/>
                <w:sz w:val="18"/>
                <w:szCs w:val="18"/>
              </w:rPr>
            </w:pPr>
            <w:ins w:id="14248" w:author="Huawei" w:date="2020-11-16T12:05: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49" w:author="Huawei" w:date="2020-11-16T12:05:00Z"/>
                <w:rFonts w:ascii="Arial" w:hAnsi="Arial" w:cs="Arial"/>
                <w:sz w:val="18"/>
                <w:szCs w:val="18"/>
              </w:rPr>
            </w:pPr>
            <w:ins w:id="14250" w:author="Huawei" w:date="2020-11-16T12:05: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51" w:author="Huawei" w:date="2020-11-16T12:05:00Z"/>
                <w:rFonts w:ascii="Arial" w:hAnsi="Arial" w:cs="Arial"/>
                <w:sz w:val="18"/>
                <w:szCs w:val="18"/>
              </w:rPr>
            </w:pPr>
            <w:ins w:id="14252" w:author="Huawei" w:date="2020-11-16T12:05:00Z">
              <w:r>
                <w:rPr>
                  <w:rFonts w:ascii="Arial" w:hAnsi="Arial" w:cs="Arial"/>
                  <w:sz w:val="18"/>
                  <w:szCs w:val="18"/>
                </w:rPr>
                <w:t>3*fy_high – 2*fx_low</w:t>
              </w:r>
            </w:ins>
          </w:p>
        </w:tc>
      </w:tr>
      <w:tr w:rsidR="00206DAD" w:rsidTr="00206DAD">
        <w:trPr>
          <w:trHeight w:val="285"/>
          <w:jc w:val="center"/>
          <w:ins w:id="14253"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254" w:author="Huawei" w:date="2020-11-16T12:05:00Z"/>
                <w:rFonts w:ascii="Arial" w:hAnsi="Arial" w:cs="Arial"/>
                <w:sz w:val="18"/>
                <w:szCs w:val="18"/>
              </w:rPr>
            </w:pPr>
            <w:ins w:id="14255"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56" w:author="Huawei" w:date="2020-11-16T12:05:00Z"/>
                <w:rFonts w:ascii="Arial" w:hAnsi="Arial" w:cs="Arial"/>
                <w:sz w:val="18"/>
                <w:szCs w:val="18"/>
              </w:rPr>
            </w:pPr>
            <w:ins w:id="14257" w:author="Huawei" w:date="2020-11-16T12:05:00Z">
              <w:r>
                <w:rPr>
                  <w:rFonts w:ascii="Arial" w:hAnsi="Arial" w:cs="Arial"/>
                  <w:sz w:val="18"/>
                  <w:szCs w:val="18"/>
                </w:rPr>
                <w:t>4760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58" w:author="Huawei" w:date="2020-11-16T12:05:00Z"/>
                <w:rFonts w:ascii="Arial" w:hAnsi="Arial" w:cs="Arial"/>
                <w:sz w:val="18"/>
                <w:szCs w:val="18"/>
              </w:rPr>
            </w:pPr>
            <w:ins w:id="14259" w:author="Huawei" w:date="2020-11-16T12:05:00Z">
              <w:r>
                <w:rPr>
                  <w:rFonts w:ascii="Arial" w:hAnsi="Arial" w:cs="Arial"/>
                  <w:sz w:val="18"/>
                  <w:szCs w:val="18"/>
                </w:rPr>
                <w:t>7600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60" w:author="Huawei" w:date="2020-11-16T12:05:00Z"/>
                <w:rFonts w:ascii="Arial" w:hAnsi="Arial" w:cs="Arial"/>
                <w:sz w:val="18"/>
                <w:szCs w:val="18"/>
              </w:rPr>
            </w:pPr>
            <w:ins w:id="14261" w:author="Huawei" w:date="2020-11-16T12:05:00Z">
              <w:r>
                <w:rPr>
                  <w:rFonts w:ascii="Arial" w:hAnsi="Arial" w:cs="Arial"/>
                  <w:sz w:val="18"/>
                  <w:szCs w:val="18"/>
                </w:rPr>
                <w:t>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62" w:author="Huawei" w:date="2020-11-16T12:05:00Z"/>
                <w:rFonts w:ascii="Arial" w:hAnsi="Arial" w:cs="Arial"/>
                <w:sz w:val="18"/>
                <w:szCs w:val="18"/>
              </w:rPr>
            </w:pPr>
            <w:ins w:id="14263" w:author="Huawei" w:date="2020-11-16T12:05:00Z">
              <w:r>
                <w:rPr>
                  <w:rFonts w:ascii="Arial" w:hAnsi="Arial" w:cs="Arial"/>
                  <w:sz w:val="18"/>
                  <w:szCs w:val="18"/>
                </w:rPr>
                <w:t>1110</w:t>
              </w:r>
            </w:ins>
          </w:p>
        </w:tc>
      </w:tr>
      <w:tr w:rsidR="00206DAD" w:rsidTr="00206DAD">
        <w:trPr>
          <w:trHeight w:val="525"/>
          <w:jc w:val="center"/>
          <w:ins w:id="14264"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265" w:author="Huawei" w:date="2020-11-16T12:05:00Z"/>
                <w:rFonts w:ascii="Arial" w:hAnsi="Arial" w:cs="Arial"/>
                <w:sz w:val="18"/>
                <w:szCs w:val="18"/>
              </w:rPr>
            </w:pPr>
            <w:ins w:id="14266" w:author="Huawei" w:date="2020-11-16T12:0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67" w:author="Huawei" w:date="2020-11-16T12:05:00Z"/>
                <w:rFonts w:ascii="Arial" w:hAnsi="Arial" w:cs="Arial"/>
                <w:sz w:val="18"/>
                <w:szCs w:val="18"/>
              </w:rPr>
            </w:pPr>
            <w:ins w:id="14268" w:author="Huawei" w:date="2020-11-16T12:05: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69" w:author="Huawei" w:date="2020-11-16T12:05:00Z"/>
                <w:rFonts w:ascii="Arial" w:hAnsi="Arial" w:cs="Arial"/>
                <w:sz w:val="18"/>
                <w:szCs w:val="18"/>
              </w:rPr>
            </w:pPr>
            <w:ins w:id="14270" w:author="Huawei" w:date="2020-11-16T12:05: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71" w:author="Huawei" w:date="2020-11-16T12:05:00Z"/>
                <w:rFonts w:ascii="Arial" w:hAnsi="Arial" w:cs="Arial"/>
                <w:sz w:val="18"/>
                <w:szCs w:val="18"/>
              </w:rPr>
            </w:pPr>
            <w:ins w:id="14272" w:author="Huawei" w:date="2020-11-16T12:05: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73" w:author="Huawei" w:date="2020-11-16T12:05:00Z"/>
                <w:rFonts w:ascii="Arial" w:hAnsi="Arial" w:cs="Arial"/>
                <w:sz w:val="18"/>
                <w:szCs w:val="18"/>
              </w:rPr>
            </w:pPr>
            <w:ins w:id="14274" w:author="Huawei" w:date="2020-11-16T12:05:00Z">
              <w:r>
                <w:rPr>
                  <w:rFonts w:ascii="Arial" w:hAnsi="Arial" w:cs="Arial"/>
                  <w:sz w:val="18"/>
                  <w:szCs w:val="18"/>
                </w:rPr>
                <w:t>2*fy_high + 3*fx_high</w:t>
              </w:r>
            </w:ins>
          </w:p>
        </w:tc>
      </w:tr>
      <w:tr w:rsidR="00206DAD" w:rsidTr="00206DAD">
        <w:trPr>
          <w:trHeight w:val="285"/>
          <w:jc w:val="center"/>
          <w:ins w:id="14275" w:author="Huawei" w:date="2020-11-16T12:05:00Z"/>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ins w:id="14276" w:author="Huawei" w:date="2020-11-16T12:05:00Z"/>
                <w:rFonts w:ascii="Arial" w:hAnsi="Arial" w:cs="Arial"/>
                <w:sz w:val="18"/>
                <w:szCs w:val="18"/>
              </w:rPr>
            </w:pPr>
            <w:ins w:id="14277" w:author="Huawei" w:date="2020-11-16T12:0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78" w:author="Huawei" w:date="2020-11-16T12:05:00Z"/>
                <w:rFonts w:ascii="Arial" w:hAnsi="Arial" w:cs="Arial"/>
                <w:sz w:val="18"/>
                <w:szCs w:val="18"/>
              </w:rPr>
            </w:pPr>
            <w:ins w:id="14279" w:author="Huawei" w:date="2020-11-16T12:05:00Z">
              <w:r>
                <w:rPr>
                  <w:rFonts w:ascii="Arial" w:hAnsi="Arial" w:cs="Arial"/>
                  <w:sz w:val="18"/>
                  <w:szCs w:val="18"/>
                </w:rPr>
                <w:t>14100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80" w:author="Huawei" w:date="2020-11-16T12:05:00Z"/>
                <w:rFonts w:ascii="Arial" w:hAnsi="Arial" w:cs="Arial"/>
                <w:sz w:val="18"/>
                <w:szCs w:val="18"/>
              </w:rPr>
            </w:pPr>
            <w:ins w:id="14281" w:author="Huawei" w:date="2020-11-16T12:05:00Z">
              <w:r>
                <w:rPr>
                  <w:rFonts w:ascii="Arial" w:hAnsi="Arial" w:cs="Arial"/>
                  <w:sz w:val="18"/>
                  <w:szCs w:val="18"/>
                </w:rPr>
                <w:t>16110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82" w:author="Huawei" w:date="2020-11-16T12:05:00Z"/>
                <w:rFonts w:ascii="Arial" w:hAnsi="Arial" w:cs="Arial"/>
                <w:sz w:val="18"/>
                <w:szCs w:val="18"/>
              </w:rPr>
            </w:pPr>
            <w:ins w:id="14283" w:author="Huawei" w:date="2020-11-16T12:05:00Z">
              <w:r>
                <w:rPr>
                  <w:rFonts w:ascii="Arial" w:hAnsi="Arial" w:cs="Arial"/>
                  <w:sz w:val="18"/>
                  <w:szCs w:val="18"/>
                </w:rPr>
                <w:t>14900</w:t>
              </w:r>
            </w:ins>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ins w:id="14284" w:author="Huawei" w:date="2020-11-16T12:05:00Z"/>
                <w:rFonts w:ascii="Arial" w:hAnsi="Arial" w:cs="Arial"/>
                <w:sz w:val="18"/>
                <w:szCs w:val="18"/>
              </w:rPr>
            </w:pPr>
            <w:ins w:id="14285" w:author="Huawei" w:date="2020-11-16T12:05:00Z">
              <w:r>
                <w:rPr>
                  <w:rFonts w:ascii="Arial" w:hAnsi="Arial" w:cs="Arial"/>
                  <w:sz w:val="18"/>
                  <w:szCs w:val="18"/>
                </w:rPr>
                <w:t>17740</w:t>
              </w:r>
            </w:ins>
          </w:p>
        </w:tc>
      </w:tr>
    </w:tbl>
    <w:p w:rsidR="00206DAD" w:rsidRDefault="00206DAD" w:rsidP="00206DAD">
      <w:pPr>
        <w:spacing w:after="0"/>
        <w:rPr>
          <w:ins w:id="14286" w:author="Huawei" w:date="2020-11-16T12:05:00Z"/>
          <w:lang w:val="en-GB"/>
        </w:rPr>
      </w:pPr>
    </w:p>
    <w:p w:rsidR="00206DAD" w:rsidRDefault="00206DAD" w:rsidP="00206DAD">
      <w:pPr>
        <w:rPr>
          <w:ins w:id="14287" w:author="Huawei" w:date="2020-11-16T12:05:00Z"/>
        </w:rPr>
      </w:pPr>
      <w:ins w:id="14288" w:author="Huawei" w:date="2020-11-16T12:05:00Z">
        <w:r>
          <w:t xml:space="preserve">Based on co-existence study as presented in the table </w:t>
        </w:r>
      </w:ins>
      <w:ins w:id="14289" w:author="Huawei" w:date="2020-11-16T14:48:00Z">
        <w:r w:rsidR="00E9082F">
          <w:t>5.94</w:t>
        </w:r>
      </w:ins>
      <w:ins w:id="14290" w:author="Huawei" w:date="2020-11-16T12:05:00Z">
        <w:r>
          <w:t xml:space="preserve">.2-1 and </w:t>
        </w:r>
      </w:ins>
      <w:ins w:id="14291" w:author="Huawei" w:date="2020-11-16T14:48:00Z">
        <w:r w:rsidR="00E9082F">
          <w:t>5.94</w:t>
        </w:r>
      </w:ins>
      <w:ins w:id="14292" w:author="Huawei" w:date="2020-11-16T12:05:00Z">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ins>
    </w:p>
    <w:p w:rsidR="00206DAD" w:rsidRDefault="00206DAD" w:rsidP="00206DAD">
      <w:pPr>
        <w:numPr>
          <w:ilvl w:val="0"/>
          <w:numId w:val="10"/>
        </w:numPr>
        <w:textAlignment w:val="auto"/>
        <w:rPr>
          <w:ins w:id="14293" w:author="Huawei" w:date="2020-11-16T12:05:00Z"/>
          <w:lang w:eastAsia="ja-JP"/>
        </w:rPr>
      </w:pPr>
      <w:ins w:id="14294" w:author="Huawei" w:date="2020-11-16T12:05:00Z">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66</w:t>
        </w:r>
      </w:ins>
    </w:p>
    <w:p w:rsidR="00206DAD" w:rsidRDefault="00206DAD" w:rsidP="00206DAD">
      <w:pPr>
        <w:numPr>
          <w:ilvl w:val="0"/>
          <w:numId w:val="10"/>
        </w:numPr>
        <w:textAlignment w:val="auto"/>
        <w:rPr>
          <w:ins w:id="14295" w:author="Huawei" w:date="2020-11-16T12:05:00Z"/>
          <w:lang w:eastAsia="ja-JP"/>
        </w:rPr>
      </w:pPr>
      <w:ins w:id="14296" w:author="Huawei" w:date="2020-11-16T12:05:00Z">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n77 </w:t>
        </w:r>
        <w:r>
          <w:rPr>
            <w:lang w:eastAsia="ko-KR"/>
          </w:rPr>
          <w:t xml:space="preserve">may also fall into own Rx of band </w:t>
        </w:r>
        <w:r>
          <w:t>7</w:t>
        </w:r>
      </w:ins>
    </w:p>
    <w:p w:rsidR="00206DAD" w:rsidRDefault="00E9082F" w:rsidP="00206DAD">
      <w:pPr>
        <w:pStyle w:val="3"/>
        <w:rPr>
          <w:ins w:id="14297" w:author="Huawei" w:date="2020-11-16T12:05:00Z"/>
          <w:rFonts w:cs="Arial"/>
          <w:szCs w:val="28"/>
        </w:rPr>
      </w:pPr>
      <w:ins w:id="14298" w:author="Huawei" w:date="2020-11-16T14:48:00Z">
        <w:r>
          <w:t>5.94</w:t>
        </w:r>
      </w:ins>
      <w:ins w:id="14299" w:author="Huawei" w:date="2020-11-16T12:05:00Z">
        <w:r w:rsidR="00206DAD">
          <w:t>.3</w:t>
        </w:r>
        <w:r w:rsidR="00206DAD">
          <w:tab/>
        </w:r>
        <w:r w:rsidR="00206DAD">
          <w:rPr>
            <w:rFonts w:cs="Arial"/>
            <w:szCs w:val="28"/>
          </w:rPr>
          <w:t>∆TIB and ∆RIB values</w:t>
        </w:r>
      </w:ins>
    </w:p>
    <w:p w:rsidR="00206DAD" w:rsidRDefault="00206DAD" w:rsidP="00206DAD">
      <w:pPr>
        <w:pStyle w:val="TH"/>
        <w:rPr>
          <w:ins w:id="14300" w:author="Huawei" w:date="2020-11-16T12:05:00Z"/>
          <w:rFonts w:cs="Arial"/>
        </w:rPr>
      </w:pPr>
      <w:ins w:id="14301" w:author="Huawei" w:date="2020-11-16T12:05:00Z">
        <w:r>
          <w:rPr>
            <w:rFonts w:cs="Arial"/>
          </w:rPr>
          <w:t xml:space="preserve">Table </w:t>
        </w:r>
      </w:ins>
      <w:ins w:id="14302" w:author="Huawei" w:date="2020-11-16T14:48:00Z">
        <w:r w:rsidR="00E9082F">
          <w:rPr>
            <w:rFonts w:cs="Arial"/>
            <w:lang w:eastAsia="ja-JP"/>
          </w:rPr>
          <w:t>5.94</w:t>
        </w:r>
      </w:ins>
      <w:ins w:id="14303" w:author="Huawei" w:date="2020-11-16T12:05:00Z">
        <w:r>
          <w:rPr>
            <w:rFonts w:cs="Arial"/>
          </w:rPr>
          <w:t>.</w:t>
        </w:r>
        <w:r>
          <w:rPr>
            <w:rFonts w:cs="Arial"/>
            <w:lang w:eastAsia="ja-JP"/>
          </w:rPr>
          <w:t>3</w:t>
        </w:r>
        <w:r>
          <w:rPr>
            <w:rFonts w:cs="Arial"/>
          </w:rPr>
          <w:t>-1: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rsidTr="00206DAD">
        <w:trPr>
          <w:tblHeader/>
          <w:jc w:val="center"/>
          <w:ins w:id="14304" w:author="Huawei" w:date="2020-11-16T12:05:00Z"/>
        </w:trPr>
        <w:tc>
          <w:tcPr>
            <w:tcW w:w="168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4305" w:author="Huawei" w:date="2020-11-16T12:05:00Z"/>
                <w:rFonts w:cs="Arial"/>
              </w:rPr>
            </w:pPr>
            <w:ins w:id="14306" w:author="Huawei" w:date="2020-11-16T12:05:00Z">
              <w:r>
                <w:rPr>
                  <w:rFonts w:cs="Arial"/>
                </w:rPr>
                <w:t xml:space="preserve">Inter-band </w:t>
              </w:r>
              <w:r>
                <w:rPr>
                  <w:rFonts w:cs="Arial"/>
                  <w:lang w:eastAsia="ja-JP"/>
                </w:rPr>
                <w:t>DC</w:t>
              </w:r>
              <w:r>
                <w:rPr>
                  <w:rFonts w:cs="Arial"/>
                </w:rPr>
                <w:t xml:space="preserve">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4307" w:author="Huawei" w:date="2020-11-16T12:05:00Z"/>
                <w:rFonts w:cs="Arial"/>
              </w:rPr>
            </w:pPr>
            <w:ins w:id="14308" w:author="Huawei" w:date="2020-11-16T12:0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4309" w:author="Huawei" w:date="2020-11-16T12:05:00Z"/>
                <w:rFonts w:cs="Arial"/>
              </w:rPr>
            </w:pPr>
            <w:ins w:id="14310" w:author="Huawei" w:date="2020-11-16T12:05:00Z">
              <w:r>
                <w:rPr>
                  <w:rFonts w:cs="Arial"/>
                </w:rPr>
                <w:t>ΔT</w:t>
              </w:r>
              <w:r>
                <w:rPr>
                  <w:rFonts w:cs="Arial"/>
                  <w:vertAlign w:val="subscript"/>
                </w:rPr>
                <w:t>IB,c</w:t>
              </w:r>
              <w:r>
                <w:rPr>
                  <w:rFonts w:cs="Arial"/>
                </w:rPr>
                <w:t xml:space="preserve"> [dB]</w:t>
              </w:r>
            </w:ins>
          </w:p>
        </w:tc>
      </w:tr>
      <w:tr w:rsidR="00206DAD" w:rsidTr="00206DAD">
        <w:trPr>
          <w:jc w:val="center"/>
          <w:ins w:id="14311" w:author="Huawei" w:date="2020-11-16T12:05: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312" w:author="Huawei" w:date="2020-11-16T12:05:00Z"/>
                <w:rFonts w:cs="Arial"/>
                <w:szCs w:val="18"/>
                <w:lang w:eastAsia="fr-FR"/>
              </w:rPr>
            </w:pPr>
            <w:ins w:id="14313" w:author="Huawei" w:date="2020-11-16T12:05:00Z">
              <w:r>
                <w:rPr>
                  <w:rFonts w:cs="Arial"/>
                  <w:szCs w:val="18"/>
                  <w:lang w:eastAsia="fr-FR"/>
                </w:rPr>
                <w:t>DC_7-66_n77</w:t>
              </w:r>
            </w:ins>
          </w:p>
          <w:p w:rsidR="00206DAD" w:rsidRDefault="00206DAD">
            <w:pPr>
              <w:pStyle w:val="TAC"/>
              <w:rPr>
                <w:ins w:id="14314" w:author="Huawei" w:date="2020-11-16T12:05:00Z"/>
                <w:rFonts w:cs="Arial"/>
                <w:szCs w:val="18"/>
                <w:lang w:eastAsia="ja-JP"/>
              </w:rPr>
            </w:pPr>
            <w:ins w:id="14315" w:author="Huawei" w:date="2020-11-16T12:05:00Z">
              <w:r>
                <w:rPr>
                  <w:rFonts w:cs="Arial"/>
                  <w:szCs w:val="18"/>
                  <w:lang w:eastAsia="fr-FR"/>
                </w:rPr>
                <w:t>DC_7-7-66_n77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16" w:author="Huawei" w:date="2020-11-16T12:05:00Z"/>
                <w:rFonts w:ascii="Arial" w:hAnsi="Arial" w:cs="Arial"/>
                <w:sz w:val="18"/>
                <w:szCs w:val="18"/>
              </w:rPr>
            </w:pPr>
            <w:ins w:id="14317" w:author="Huawei" w:date="2020-11-16T12:05: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18" w:author="Huawei" w:date="2020-11-16T12:05:00Z"/>
                <w:rFonts w:ascii="Arial" w:hAnsi="Arial" w:cs="Arial"/>
                <w:sz w:val="18"/>
                <w:szCs w:val="18"/>
              </w:rPr>
            </w:pPr>
            <w:ins w:id="14319" w:author="Huawei" w:date="2020-11-16T12:05:00Z">
              <w:r>
                <w:rPr>
                  <w:rFonts w:ascii="Arial" w:hAnsi="Arial" w:cs="Arial"/>
                  <w:sz w:val="18"/>
                  <w:szCs w:val="18"/>
                </w:rPr>
                <w:t>0.5</w:t>
              </w:r>
            </w:ins>
          </w:p>
        </w:tc>
      </w:tr>
      <w:tr w:rsidR="00206DAD" w:rsidTr="00206DAD">
        <w:trPr>
          <w:jc w:val="center"/>
          <w:ins w:id="14320" w:author="Huawei" w:date="2020-11-16T12:05: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321" w:author="Huawei" w:date="2020-11-16T12:05:00Z"/>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ins w:id="14322" w:author="Huawei" w:date="2020-11-16T12:05:00Z"/>
                <w:rFonts w:ascii="Arial" w:hAnsi="Arial" w:cs="Arial"/>
                <w:sz w:val="18"/>
                <w:szCs w:val="18"/>
              </w:rPr>
            </w:pPr>
            <w:ins w:id="14323" w:author="Huawei" w:date="2020-11-16T12:05: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24" w:author="Huawei" w:date="2020-11-16T12:05:00Z"/>
                <w:rFonts w:ascii="Arial" w:hAnsi="Arial" w:cs="Arial"/>
                <w:sz w:val="18"/>
                <w:szCs w:val="18"/>
              </w:rPr>
            </w:pPr>
            <w:ins w:id="14325" w:author="Huawei" w:date="2020-11-16T12:05:00Z">
              <w:r>
                <w:rPr>
                  <w:rFonts w:ascii="Arial" w:hAnsi="Arial" w:cs="Arial"/>
                  <w:sz w:val="18"/>
                  <w:szCs w:val="18"/>
                </w:rPr>
                <w:t>0.6</w:t>
              </w:r>
            </w:ins>
          </w:p>
        </w:tc>
      </w:tr>
      <w:tr w:rsidR="00206DAD" w:rsidTr="00206DAD">
        <w:trPr>
          <w:jc w:val="center"/>
          <w:ins w:id="14326" w:author="Huawei" w:date="2020-11-16T12:05: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327" w:author="Huawei" w:date="2020-11-16T12:05:00Z"/>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28" w:author="Huawei" w:date="2020-11-16T12:05:00Z"/>
                <w:rFonts w:ascii="Arial" w:hAnsi="Arial" w:cs="Arial"/>
                <w:sz w:val="18"/>
                <w:szCs w:val="18"/>
              </w:rPr>
            </w:pPr>
            <w:ins w:id="14329" w:author="Huawei" w:date="2020-11-16T12:05: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30" w:author="Huawei" w:date="2020-11-16T12:05:00Z"/>
                <w:rFonts w:ascii="Arial" w:hAnsi="Arial" w:cs="Arial"/>
                <w:sz w:val="18"/>
                <w:szCs w:val="18"/>
              </w:rPr>
            </w:pPr>
            <w:ins w:id="14331" w:author="Huawei" w:date="2020-11-16T12:05:00Z">
              <w:r>
                <w:rPr>
                  <w:rFonts w:ascii="Arial" w:hAnsi="Arial" w:cs="Arial"/>
                  <w:sz w:val="18"/>
                  <w:szCs w:val="18"/>
                </w:rPr>
                <w:t>0.8</w:t>
              </w:r>
            </w:ins>
          </w:p>
        </w:tc>
      </w:tr>
    </w:tbl>
    <w:p w:rsidR="00206DAD" w:rsidRDefault="00206DAD" w:rsidP="00206DAD">
      <w:pPr>
        <w:rPr>
          <w:ins w:id="14332" w:author="Huawei" w:date="2020-11-16T12:05:00Z"/>
          <w:rFonts w:ascii="Arial" w:hAnsi="Arial" w:cs="Arial"/>
          <w:lang w:val="en-GB"/>
        </w:rPr>
      </w:pPr>
    </w:p>
    <w:p w:rsidR="00206DAD" w:rsidRDefault="00206DAD" w:rsidP="00206DAD">
      <w:pPr>
        <w:keepNext/>
        <w:keepLines/>
        <w:spacing w:before="60"/>
        <w:jc w:val="center"/>
        <w:rPr>
          <w:ins w:id="14333" w:author="Huawei" w:date="2020-11-16T12:05:00Z"/>
          <w:rFonts w:ascii="Arial" w:hAnsi="Arial" w:cs="Arial"/>
          <w:b/>
        </w:rPr>
      </w:pPr>
      <w:ins w:id="14334" w:author="Huawei" w:date="2020-11-16T12:05:00Z">
        <w:r>
          <w:rPr>
            <w:rFonts w:ascii="Arial" w:hAnsi="Arial" w:cs="Arial"/>
            <w:b/>
          </w:rPr>
          <w:t xml:space="preserve">Table </w:t>
        </w:r>
      </w:ins>
      <w:ins w:id="14335" w:author="Huawei" w:date="2020-11-16T14:48:00Z">
        <w:r w:rsidR="00E9082F">
          <w:rPr>
            <w:rFonts w:ascii="Arial" w:hAnsi="Arial" w:cs="Arial"/>
            <w:b/>
            <w:lang w:eastAsia="ja-JP"/>
          </w:rPr>
          <w:t>5.94</w:t>
        </w:r>
      </w:ins>
      <w:ins w:id="14336" w:author="Huawei" w:date="2020-11-16T12:05:00Z">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rsidTr="00206DAD">
        <w:trPr>
          <w:trHeight w:val="467"/>
          <w:tblHeader/>
          <w:jc w:val="center"/>
          <w:ins w:id="14337" w:author="Huawei" w:date="2020-11-16T12:05:00Z"/>
        </w:trPr>
        <w:tc>
          <w:tcPr>
            <w:tcW w:w="168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4338" w:author="Huawei" w:date="2020-11-16T12:05:00Z"/>
                <w:rFonts w:cs="Arial"/>
              </w:rPr>
            </w:pPr>
            <w:ins w:id="14339" w:author="Huawei" w:date="2020-11-16T12:05:00Z">
              <w:r>
                <w:rPr>
                  <w:rFonts w:cs="Arial"/>
                </w:rPr>
                <w:t xml:space="preserve">Inter-band </w:t>
              </w:r>
              <w:r>
                <w:rPr>
                  <w:rFonts w:cs="Arial"/>
                  <w:lang w:eastAsia="ja-JP"/>
                </w:rPr>
                <w:t>DC</w:t>
              </w:r>
              <w:r>
                <w:rPr>
                  <w:rFonts w:cs="Arial"/>
                </w:rPr>
                <w:t xml:space="preserve">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4340" w:author="Huawei" w:date="2020-11-16T12:05:00Z"/>
                <w:rFonts w:cs="Arial"/>
              </w:rPr>
            </w:pPr>
            <w:ins w:id="14341" w:author="Huawei" w:date="2020-11-16T12:0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ins w:id="14342" w:author="Huawei" w:date="2020-11-16T12:05:00Z"/>
                <w:rFonts w:cs="Arial"/>
              </w:rPr>
            </w:pPr>
            <w:ins w:id="14343" w:author="Huawei" w:date="2020-11-16T12:05:00Z">
              <w:r>
                <w:rPr>
                  <w:rFonts w:cs="Arial"/>
                </w:rPr>
                <w:t>ΔR</w:t>
              </w:r>
              <w:r>
                <w:rPr>
                  <w:rFonts w:cs="Arial"/>
                  <w:vertAlign w:val="subscript"/>
                </w:rPr>
                <w:t>IB</w:t>
              </w:r>
              <w:r>
                <w:rPr>
                  <w:rFonts w:cs="Arial"/>
                </w:rPr>
                <w:t xml:space="preserve"> [dB]</w:t>
              </w:r>
            </w:ins>
          </w:p>
        </w:tc>
      </w:tr>
      <w:tr w:rsidR="00206DAD" w:rsidTr="00206DAD">
        <w:trPr>
          <w:jc w:val="center"/>
          <w:ins w:id="14344" w:author="Huawei" w:date="2020-11-16T12:05: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345" w:author="Huawei" w:date="2020-11-16T12:05:00Z"/>
                <w:rFonts w:cs="Arial"/>
                <w:szCs w:val="18"/>
                <w:lang w:eastAsia="fr-FR"/>
              </w:rPr>
            </w:pPr>
            <w:ins w:id="14346" w:author="Huawei" w:date="2020-11-16T12:05:00Z">
              <w:r>
                <w:rPr>
                  <w:rFonts w:cs="Arial"/>
                  <w:szCs w:val="18"/>
                  <w:lang w:eastAsia="fr-FR"/>
                </w:rPr>
                <w:t>DC_7-66_n77</w:t>
              </w:r>
            </w:ins>
          </w:p>
          <w:p w:rsidR="00206DAD" w:rsidRDefault="00206DAD">
            <w:pPr>
              <w:keepNext/>
              <w:keepLines/>
              <w:jc w:val="center"/>
              <w:rPr>
                <w:ins w:id="14347" w:author="Huawei" w:date="2020-11-16T12:05:00Z"/>
                <w:rFonts w:ascii="Arial" w:hAnsi="Arial" w:cs="Arial"/>
                <w:sz w:val="18"/>
                <w:szCs w:val="18"/>
                <w:lang w:eastAsia="ja-JP"/>
              </w:rPr>
            </w:pPr>
            <w:ins w:id="14348" w:author="Huawei" w:date="2020-11-16T12:05:00Z">
              <w:r>
                <w:rPr>
                  <w:rFonts w:ascii="Arial" w:hAnsi="Arial" w:cs="Arial"/>
                  <w:szCs w:val="18"/>
                  <w:lang w:eastAsia="fr-FR"/>
                </w:rPr>
                <w:t>DC_7-7-66_n77</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49" w:author="Huawei" w:date="2020-11-16T12:05:00Z"/>
                <w:rFonts w:ascii="Arial" w:hAnsi="Arial" w:cs="Arial"/>
                <w:sz w:val="18"/>
                <w:szCs w:val="18"/>
              </w:rPr>
            </w:pPr>
            <w:ins w:id="14350" w:author="Huawei" w:date="2020-11-16T12:05: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51" w:author="Huawei" w:date="2020-11-16T12:05:00Z"/>
                <w:rFonts w:ascii="Arial" w:hAnsi="Arial" w:cs="Arial"/>
                <w:sz w:val="18"/>
                <w:szCs w:val="18"/>
              </w:rPr>
            </w:pPr>
            <w:ins w:id="14352" w:author="Huawei" w:date="2020-11-16T12:05:00Z">
              <w:r>
                <w:rPr>
                  <w:rFonts w:ascii="Arial" w:hAnsi="Arial" w:cs="Arial"/>
                  <w:sz w:val="18"/>
                  <w:szCs w:val="18"/>
                </w:rPr>
                <w:t>0.5</w:t>
              </w:r>
            </w:ins>
          </w:p>
        </w:tc>
      </w:tr>
      <w:tr w:rsidR="00206DAD" w:rsidTr="00206DAD">
        <w:trPr>
          <w:jc w:val="center"/>
          <w:ins w:id="14353" w:author="Huawei" w:date="2020-11-16T12:05: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354" w:author="Huawei" w:date="2020-11-16T12:05:00Z"/>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55" w:author="Huawei" w:date="2020-11-16T12:05:00Z"/>
                <w:rFonts w:ascii="Arial" w:hAnsi="Arial" w:cs="Arial"/>
                <w:sz w:val="18"/>
                <w:lang w:eastAsia="ja-JP"/>
              </w:rPr>
            </w:pPr>
            <w:ins w:id="14356" w:author="Huawei" w:date="2020-11-16T12:05: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57" w:author="Huawei" w:date="2020-11-16T12:05:00Z"/>
                <w:rFonts w:ascii="Arial" w:hAnsi="Arial" w:cs="Arial"/>
                <w:sz w:val="18"/>
              </w:rPr>
            </w:pPr>
            <w:ins w:id="14358" w:author="Huawei" w:date="2020-11-16T12:05:00Z">
              <w:r>
                <w:rPr>
                  <w:rFonts w:ascii="Arial" w:hAnsi="Arial" w:cs="Arial"/>
                  <w:sz w:val="18"/>
                  <w:szCs w:val="18"/>
                </w:rPr>
                <w:t>0.5</w:t>
              </w:r>
            </w:ins>
          </w:p>
        </w:tc>
      </w:tr>
      <w:tr w:rsidR="00206DAD" w:rsidTr="00206DAD">
        <w:trPr>
          <w:jc w:val="center"/>
          <w:ins w:id="14359" w:author="Huawei" w:date="2020-11-16T12:05: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360" w:author="Huawei" w:date="2020-11-16T12:05:00Z"/>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61" w:author="Huawei" w:date="2020-11-16T12:05:00Z"/>
                <w:rFonts w:ascii="Arial" w:hAnsi="Arial" w:cs="Arial"/>
                <w:sz w:val="18"/>
                <w:lang w:eastAsia="ja-JP"/>
              </w:rPr>
            </w:pPr>
            <w:ins w:id="14362" w:author="Huawei" w:date="2020-11-16T12:05: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ins w:id="14363" w:author="Huawei" w:date="2020-11-16T12:05:00Z"/>
                <w:rFonts w:ascii="Arial" w:hAnsi="Arial" w:cs="Arial"/>
                <w:sz w:val="18"/>
              </w:rPr>
            </w:pPr>
            <w:ins w:id="14364" w:author="Huawei" w:date="2020-11-16T12:05:00Z">
              <w:r>
                <w:rPr>
                  <w:rFonts w:ascii="Arial" w:hAnsi="Arial" w:cs="Arial"/>
                  <w:sz w:val="18"/>
                  <w:szCs w:val="18"/>
                </w:rPr>
                <w:t>0.5</w:t>
              </w:r>
            </w:ins>
          </w:p>
        </w:tc>
      </w:tr>
    </w:tbl>
    <w:p w:rsidR="00206DAD" w:rsidRDefault="00206DAD" w:rsidP="00206DAD">
      <w:pPr>
        <w:rPr>
          <w:ins w:id="14365" w:author="Huawei" w:date="2020-11-16T12:05:00Z"/>
          <w:lang w:val="en-GB"/>
        </w:rPr>
      </w:pPr>
    </w:p>
    <w:p w:rsidR="00206DAD" w:rsidRDefault="00E9082F" w:rsidP="00206DAD">
      <w:pPr>
        <w:pStyle w:val="3"/>
        <w:rPr>
          <w:ins w:id="14366" w:author="Huawei" w:date="2020-11-16T12:05:00Z"/>
        </w:rPr>
      </w:pPr>
      <w:ins w:id="14367" w:author="Huawei" w:date="2020-11-16T14:48:00Z">
        <w:r>
          <w:t>5.94</w:t>
        </w:r>
      </w:ins>
      <w:ins w:id="14368" w:author="Huawei" w:date="2020-11-16T12:05:00Z">
        <w:r w:rsidR="00206DAD">
          <w:t>.4</w:t>
        </w:r>
        <w:r w:rsidR="00206DAD">
          <w:tab/>
          <w:t>Reference sensitivity exceptions</w:t>
        </w:r>
      </w:ins>
    </w:p>
    <w:p w:rsidR="00206DAD" w:rsidRDefault="00206DAD" w:rsidP="00206DAD">
      <w:pPr>
        <w:rPr>
          <w:ins w:id="14369" w:author="Huawei" w:date="2020-11-16T12:05:00Z"/>
        </w:rPr>
      </w:pPr>
      <w:ins w:id="14370" w:author="Huawei" w:date="2020-11-16T12:05:00Z">
        <w:r>
          <w:t>The MSD requirement due to 4</w:t>
        </w:r>
        <w:r>
          <w:rPr>
            <w:vertAlign w:val="superscript"/>
          </w:rPr>
          <w:t>th</w:t>
        </w:r>
        <w:r>
          <w:t xml:space="preserve"> order IMD for DC_7-66_n78 can be reused for DC_7-66_n77.</w:t>
        </w:r>
      </w:ins>
    </w:p>
    <w:p w:rsidR="00206DAD" w:rsidRDefault="00206DAD" w:rsidP="00206DAD">
      <w:pPr>
        <w:rPr>
          <w:ins w:id="14371" w:author="Huawei" w:date="2020-11-16T12:05:00Z"/>
        </w:rPr>
      </w:pPr>
      <w:ins w:id="14372" w:author="Huawei" w:date="2020-11-16T12:05:00Z">
        <w:r>
          <w:t>By adjusting the centre frequency of uplink of Band 66 + Band n77, the MSD requirement due to 5</w:t>
        </w:r>
        <w:r>
          <w:rPr>
            <w:vertAlign w:val="superscript"/>
          </w:rPr>
          <w:t>th</w:t>
        </w:r>
        <w:r>
          <w:t xml:space="preserve"> order IMD for DC_7-66_n77 can be similar as the requirements of DC_3-7_n77 since the source of IMD is the same.</w:t>
        </w:r>
      </w:ins>
    </w:p>
    <w:p w:rsidR="00206DAD" w:rsidRDefault="00206DAD" w:rsidP="00206DAD">
      <w:pPr>
        <w:rPr>
          <w:ins w:id="14373" w:author="Huawei" w:date="2020-11-16T12:05:00Z"/>
        </w:rPr>
      </w:pPr>
      <w:ins w:id="14374" w:author="Huawei" w:date="2020-11-16T12:05:00Z">
        <w:r>
          <w:t>Table 5.1.27.4-3 lists</w:t>
        </w:r>
        <w:r>
          <w:rPr>
            <w:lang w:eastAsia="ja-JP"/>
          </w:rPr>
          <w:t xml:space="preserve"> the MSD required for</w:t>
        </w:r>
        <w:r>
          <w:t xml:space="preserve"> DC_7-66_n77</w:t>
        </w:r>
        <w:r>
          <w:rPr>
            <w:lang w:eastAsia="ja-JP"/>
          </w:rPr>
          <w:t>.</w:t>
        </w:r>
      </w:ins>
    </w:p>
    <w:p w:rsidR="00206DAD" w:rsidRDefault="00206DAD" w:rsidP="00206DAD">
      <w:pPr>
        <w:keepNext/>
        <w:keepLines/>
        <w:spacing w:before="60"/>
        <w:jc w:val="center"/>
        <w:rPr>
          <w:ins w:id="14375" w:author="Huawei" w:date="2020-11-16T12:05:00Z"/>
          <w:rFonts w:ascii="Arial" w:hAnsi="Arial"/>
          <w:b/>
          <w:lang w:val="x-none"/>
        </w:rPr>
      </w:pPr>
      <w:ins w:id="14376" w:author="Huawei" w:date="2020-11-16T12:05:00Z">
        <w:r>
          <w:rPr>
            <w:rFonts w:ascii="Arial" w:hAnsi="Arial"/>
            <w:b/>
            <w:lang w:val="x-none"/>
          </w:rPr>
          <w:t xml:space="preserve">Table </w:t>
        </w:r>
      </w:ins>
      <w:ins w:id="14377" w:author="Huawei" w:date="2020-11-16T14:48:00Z">
        <w:r w:rsidR="00E9082F">
          <w:rPr>
            <w:rFonts w:ascii="Arial" w:hAnsi="Arial"/>
            <w:b/>
            <w:lang w:val="x-none"/>
          </w:rPr>
          <w:t>5.94</w:t>
        </w:r>
      </w:ins>
      <w:ins w:id="14378" w:author="Huawei" w:date="2020-11-16T12:05:00Z">
        <w:r>
          <w:rPr>
            <w:rFonts w:ascii="Arial" w:hAnsi="Arial"/>
            <w:b/>
            <w:lang w:val="x-none"/>
          </w:rPr>
          <w:t>.4-1: MSD for the DC configuration due to IMD issue (three bands)</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rsidTr="00206DAD">
        <w:trPr>
          <w:trHeight w:val="231"/>
          <w:tblHeader/>
          <w:jc w:val="center"/>
          <w:ins w:id="14379" w:author="Huawei" w:date="2020-11-16T12:05:00Z"/>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4380" w:author="Huawei" w:date="2020-11-16T12:05:00Z"/>
                <w:rFonts w:ascii="Arial" w:hAnsi="Arial" w:cs="Arial"/>
                <w:b/>
                <w:sz w:val="18"/>
                <w:lang w:val="en-GB"/>
              </w:rPr>
            </w:pPr>
            <w:ins w:id="14381" w:author="Huawei" w:date="2020-11-16T12:05:00Z">
              <w:r>
                <w:rPr>
                  <w:rFonts w:ascii="Arial" w:hAnsi="Arial" w:cs="Arial"/>
                  <w:b/>
                  <w:sz w:val="18"/>
                </w:rPr>
                <w:t>NR or E-UTRA Band / Channel bandwidth / NRB / MSD</w:t>
              </w:r>
            </w:ins>
          </w:p>
        </w:tc>
      </w:tr>
      <w:tr w:rsidR="00206DAD" w:rsidTr="00206DAD">
        <w:trPr>
          <w:trHeight w:val="231"/>
          <w:tblHeader/>
          <w:jc w:val="center"/>
          <w:ins w:id="14382" w:author="Huawei" w:date="2020-11-16T12:05:00Z"/>
        </w:trPr>
        <w:tc>
          <w:tcPr>
            <w:tcW w:w="230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4383" w:author="Huawei" w:date="2020-11-16T12:05:00Z"/>
                <w:rFonts w:ascii="Arial" w:eastAsia="MS Mincho" w:hAnsi="Arial" w:cs="Arial"/>
                <w:b/>
                <w:sz w:val="18"/>
              </w:rPr>
            </w:pPr>
            <w:ins w:id="14384" w:author="Huawei" w:date="2020-11-16T12:05:00Z">
              <w:r>
                <w:rPr>
                  <w:rFonts w:ascii="Arial" w:eastAsia="MS Mincho" w:hAnsi="Arial" w:cs="Arial"/>
                  <w:b/>
                  <w:sz w:val="18"/>
                </w:rPr>
                <w:t xml:space="preserve">EN-DC </w:t>
              </w:r>
              <w:r>
                <w:rPr>
                  <w:rFonts w:ascii="Arial" w:hAnsi="Arial" w:cs="Arial"/>
                  <w:b/>
                  <w:sz w:val="18"/>
                </w:rPr>
                <w:t>Configuration</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4385" w:author="Huawei" w:date="2020-11-16T12:05:00Z"/>
                <w:rFonts w:ascii="Arial" w:hAnsi="Arial" w:cs="Arial"/>
                <w:b/>
                <w:sz w:val="18"/>
              </w:rPr>
            </w:pPr>
            <w:ins w:id="14386" w:author="Huawei" w:date="2020-11-16T12:05: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4387" w:author="Huawei" w:date="2020-11-16T12:05:00Z"/>
                <w:rFonts w:ascii="Arial" w:hAnsi="Arial" w:cs="Arial"/>
                <w:b/>
                <w:sz w:val="18"/>
              </w:rPr>
            </w:pPr>
            <w:ins w:id="14388" w:author="Huawei" w:date="2020-11-16T12:0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4389" w:author="Huawei" w:date="2020-11-16T12:05:00Z"/>
                <w:rFonts w:ascii="Arial" w:hAnsi="Arial" w:cs="Arial"/>
                <w:b/>
                <w:sz w:val="18"/>
              </w:rPr>
            </w:pPr>
            <w:ins w:id="14390" w:author="Huawei" w:date="2020-11-16T12:05: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4391" w:author="Huawei" w:date="2020-11-16T12:05:00Z"/>
                <w:rFonts w:ascii="Arial" w:hAnsi="Arial" w:cs="Arial"/>
                <w:b/>
                <w:sz w:val="18"/>
              </w:rPr>
            </w:pPr>
            <w:ins w:id="14392" w:author="Huawei" w:date="2020-11-16T12:05:00Z">
              <w:r>
                <w:rPr>
                  <w:rFonts w:ascii="Arial" w:hAnsi="Arial" w:cs="Arial"/>
                  <w:b/>
                  <w:sz w:val="18"/>
                </w:rPr>
                <w:t>UL</w:t>
              </w:r>
            </w:ins>
          </w:p>
          <w:p w:rsidR="00206DAD" w:rsidRDefault="00206DAD">
            <w:pPr>
              <w:keepLines/>
              <w:spacing w:after="0"/>
              <w:jc w:val="center"/>
              <w:rPr>
                <w:ins w:id="14393" w:author="Huawei" w:date="2020-11-16T12:05:00Z"/>
                <w:rFonts w:ascii="Arial" w:hAnsi="Arial" w:cs="Arial"/>
                <w:b/>
                <w:sz w:val="18"/>
              </w:rPr>
            </w:pPr>
            <w:ins w:id="14394" w:author="Huawei" w:date="2020-11-16T12:05: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4395" w:author="Huawei" w:date="2020-11-16T12:05:00Z"/>
                <w:rFonts w:ascii="Arial" w:hAnsi="Arial" w:cs="Arial"/>
                <w:b/>
                <w:sz w:val="18"/>
              </w:rPr>
            </w:pPr>
            <w:ins w:id="14396" w:author="Huawei" w:date="2020-11-16T12:0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4397" w:author="Huawei" w:date="2020-11-16T12:05:00Z"/>
                <w:rFonts w:ascii="Arial" w:hAnsi="Arial" w:cs="Arial"/>
                <w:b/>
                <w:sz w:val="18"/>
              </w:rPr>
            </w:pPr>
            <w:ins w:id="14398" w:author="Huawei" w:date="2020-11-16T12:05:00Z">
              <w:r>
                <w:rPr>
                  <w:rFonts w:ascii="Arial" w:hAnsi="Arial" w:cs="Arial"/>
                  <w:b/>
                  <w:sz w:val="18"/>
                </w:rPr>
                <w:t xml:space="preserve">MSD </w:t>
              </w:r>
              <w:r>
                <w:rPr>
                  <w:rFonts w:ascii="Arial" w:hAnsi="Arial" w:cs="Arial"/>
                  <w:b/>
                  <w:sz w:val="18"/>
                </w:rPr>
                <w:br/>
                <w:t>(dB)</w:t>
              </w:r>
            </w:ins>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ins w:id="14399" w:author="Huawei" w:date="2020-11-16T12:05:00Z"/>
                <w:rFonts w:ascii="Arial" w:hAnsi="Arial" w:cs="Arial"/>
                <w:b/>
                <w:sz w:val="18"/>
              </w:rPr>
            </w:pPr>
            <w:ins w:id="14400" w:author="Huawei" w:date="2020-11-16T12:05:00Z">
              <w:r>
                <w:rPr>
                  <w:rFonts w:ascii="Arial" w:hAnsi="Arial" w:cs="Arial"/>
                  <w:b/>
                  <w:sz w:val="18"/>
                </w:rPr>
                <w:t>IMD order</w:t>
              </w:r>
            </w:ins>
          </w:p>
        </w:tc>
      </w:tr>
      <w:tr w:rsidR="00206DAD" w:rsidTr="00206DAD">
        <w:trPr>
          <w:trHeight w:val="54"/>
          <w:jc w:val="center"/>
          <w:ins w:id="14401" w:author="Huawei" w:date="2020-11-16T12:05:00Z"/>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02" w:author="Huawei" w:date="2020-11-16T12:05:00Z"/>
                <w:rFonts w:cs="Arial"/>
                <w:lang w:eastAsia="fr-FR"/>
              </w:rPr>
            </w:pPr>
            <w:ins w:id="14403" w:author="Huawei" w:date="2020-11-16T12:05:00Z">
              <w:r>
                <w:rPr>
                  <w:rFonts w:cs="Arial"/>
                  <w:lang w:eastAsia="fr-FR"/>
                </w:rPr>
                <w:t>DC_7A-66A_n77A</w:t>
              </w:r>
            </w:ins>
          </w:p>
          <w:p w:rsidR="00206DAD" w:rsidRDefault="00206DAD">
            <w:pPr>
              <w:pStyle w:val="TAC"/>
              <w:rPr>
                <w:ins w:id="14404" w:author="Huawei" w:date="2020-11-16T12:05:00Z"/>
                <w:rFonts w:cs="Arial"/>
                <w:lang w:eastAsia="fr-FR"/>
              </w:rPr>
            </w:pPr>
            <w:ins w:id="14405" w:author="Huawei" w:date="2020-11-16T12:05:00Z">
              <w:r>
                <w:rPr>
                  <w:rFonts w:cs="Arial"/>
                  <w:lang w:eastAsia="fr-FR"/>
                </w:rPr>
                <w:t>DC_7C-66A_n77A</w:t>
              </w:r>
            </w:ins>
          </w:p>
          <w:p w:rsidR="00206DAD" w:rsidRDefault="00206DAD">
            <w:pPr>
              <w:pStyle w:val="TAC"/>
              <w:rPr>
                <w:ins w:id="14406" w:author="Huawei" w:date="2020-11-16T12:05:00Z"/>
                <w:rFonts w:cs="Arial"/>
                <w:lang w:eastAsia="fr-FR"/>
              </w:rPr>
            </w:pPr>
            <w:ins w:id="14407" w:author="Huawei" w:date="2020-11-16T12:05:00Z">
              <w:r>
                <w:rPr>
                  <w:rFonts w:cs="Arial"/>
                  <w:lang w:eastAsia="fr-FR"/>
                </w:rPr>
                <w:t>DC_7A-7A-66A_n77A</w:t>
              </w:r>
            </w:ins>
          </w:p>
          <w:p w:rsidR="00206DAD" w:rsidRDefault="00206DAD">
            <w:pPr>
              <w:pStyle w:val="TAC"/>
              <w:rPr>
                <w:ins w:id="14408" w:author="Huawei" w:date="2020-11-16T12:05:00Z"/>
                <w:rFonts w:cs="Arial"/>
                <w:lang w:eastAsia="fr-FR"/>
              </w:rPr>
            </w:pPr>
            <w:ins w:id="14409" w:author="Huawei" w:date="2020-11-16T12:05:00Z">
              <w:r>
                <w:rPr>
                  <w:rFonts w:cs="Arial"/>
                  <w:lang w:eastAsia="fr-FR"/>
                </w:rPr>
                <w:t>DC_7A-66A_n77(2A)</w:t>
              </w:r>
            </w:ins>
          </w:p>
          <w:p w:rsidR="00206DAD" w:rsidRDefault="00206DAD">
            <w:pPr>
              <w:pStyle w:val="TAC"/>
              <w:rPr>
                <w:ins w:id="14410" w:author="Huawei" w:date="2020-11-16T12:05:00Z"/>
                <w:rFonts w:cs="Arial"/>
                <w:lang w:eastAsia="fr-FR"/>
              </w:rPr>
            </w:pPr>
            <w:ins w:id="14411" w:author="Huawei" w:date="2020-11-16T12:05:00Z">
              <w:r>
                <w:rPr>
                  <w:rFonts w:cs="Arial"/>
                  <w:lang w:eastAsia="fr-FR"/>
                </w:rPr>
                <w:t>DC_7C-66A_n77(2A)</w:t>
              </w:r>
            </w:ins>
          </w:p>
          <w:p w:rsidR="00206DAD" w:rsidRDefault="00206DAD">
            <w:pPr>
              <w:pStyle w:val="TAC"/>
              <w:keepNext w:val="0"/>
              <w:rPr>
                <w:ins w:id="14412" w:author="Huawei" w:date="2020-11-16T12:05:00Z"/>
                <w:rFonts w:eastAsia="MS Mincho" w:cs="Arial"/>
              </w:rPr>
            </w:pPr>
            <w:ins w:id="14413" w:author="Huawei" w:date="2020-11-16T12:05:00Z">
              <w:r>
                <w:rPr>
                  <w:rFonts w:cs="Arial"/>
                  <w:lang w:eastAsia="fr-FR"/>
                </w:rPr>
                <w:t>DC_7A-7A-66A_n77(2A)</w:t>
              </w:r>
            </w:ins>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14" w:author="Huawei" w:date="2020-11-16T12:05:00Z"/>
                <w:rFonts w:cs="Arial"/>
                <w:szCs w:val="18"/>
                <w:lang w:eastAsia="ja-JP"/>
              </w:rPr>
            </w:pPr>
            <w:ins w:id="14415" w:author="Huawei" w:date="2020-11-16T12:05:00Z">
              <w:r>
                <w:rPr>
                  <w:rFonts w:cs="Arial"/>
                  <w:szCs w:val="18"/>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16" w:author="Huawei" w:date="2020-11-16T12:05:00Z"/>
                <w:rFonts w:cs="Arial"/>
                <w:szCs w:val="18"/>
              </w:rPr>
            </w:pPr>
            <w:ins w:id="14417" w:author="Huawei" w:date="2020-11-16T12:05:00Z">
              <w:r>
                <w:rPr>
                  <w:rFonts w:cs="Arial"/>
                  <w:szCs w:val="18"/>
                  <w:lang w:eastAsia="ko-KR"/>
                </w:rPr>
                <w:t>25</w:t>
              </w:r>
              <w:r>
                <w:rPr>
                  <w:rFonts w:cs="Arial"/>
                  <w:szCs w:val="18"/>
                </w:rPr>
                <w:t>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18" w:author="Huawei" w:date="2020-11-16T12:05:00Z"/>
                <w:rFonts w:cs="Arial"/>
                <w:szCs w:val="18"/>
              </w:rPr>
            </w:pPr>
            <w:ins w:id="14419" w:author="Huawei" w:date="2020-11-16T12:05:00Z">
              <w:r>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20" w:author="Huawei" w:date="2020-11-16T12:05:00Z"/>
                <w:rFonts w:cs="Arial"/>
                <w:szCs w:val="18"/>
              </w:rPr>
            </w:pPr>
            <w:ins w:id="14421" w:author="Huawei" w:date="2020-11-16T12:05:00Z">
              <w:r>
                <w:rPr>
                  <w:rFonts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22" w:author="Huawei" w:date="2020-11-16T12:05:00Z"/>
                <w:rFonts w:cs="Arial"/>
                <w:szCs w:val="18"/>
              </w:rPr>
            </w:pPr>
            <w:ins w:id="14423" w:author="Huawei" w:date="2020-11-16T12:05:00Z">
              <w:r>
                <w:rPr>
                  <w:rFonts w:cs="Arial"/>
                  <w:szCs w:val="18"/>
                  <w:lang w:eastAsia="ko-KR"/>
                </w:rPr>
                <w:t>26</w:t>
              </w:r>
              <w:r>
                <w:rPr>
                  <w:rFonts w:cs="Arial"/>
                  <w:szCs w:val="18"/>
                </w:rPr>
                <w:t>85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24" w:author="Huawei" w:date="2020-11-16T12:05:00Z"/>
                <w:rFonts w:cs="Arial"/>
                <w:szCs w:val="18"/>
              </w:rPr>
            </w:pPr>
            <w:ins w:id="14425" w:author="Huawei" w:date="2020-11-16T12:05:00Z">
              <w:r>
                <w:rPr>
                  <w:rFonts w:cs="Arial"/>
                  <w:szCs w:val="18"/>
                  <w:lang w:eastAsia="ko-KR"/>
                </w:rPr>
                <w:t>N/A</w:t>
              </w:r>
            </w:ins>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26" w:author="Huawei" w:date="2020-11-16T12:05:00Z"/>
                <w:rFonts w:cs="Arial"/>
                <w:szCs w:val="18"/>
              </w:rPr>
            </w:pPr>
            <w:ins w:id="14427" w:author="Huawei" w:date="2020-11-16T12:05:00Z">
              <w:r>
                <w:rPr>
                  <w:rFonts w:cs="Arial"/>
                  <w:kern w:val="2"/>
                  <w:szCs w:val="18"/>
                  <w:lang w:eastAsia="ko-KR"/>
                </w:rPr>
                <w:t>N/A</w:t>
              </w:r>
            </w:ins>
          </w:p>
        </w:tc>
      </w:tr>
      <w:tr w:rsidR="00206DAD" w:rsidTr="00206DAD">
        <w:trPr>
          <w:trHeight w:val="54"/>
          <w:jc w:val="center"/>
          <w:ins w:id="14428"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429"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30" w:author="Huawei" w:date="2020-11-16T12:05:00Z"/>
                <w:rFonts w:cs="Arial"/>
                <w:szCs w:val="18"/>
                <w:lang w:eastAsia="ja-JP"/>
              </w:rPr>
            </w:pPr>
            <w:ins w:id="14431" w:author="Huawei" w:date="2020-11-16T12:05:00Z">
              <w:r>
                <w:rPr>
                  <w:rFonts w:cs="Arial"/>
                  <w:szCs w:val="18"/>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32" w:author="Huawei" w:date="2020-11-16T12:05:00Z"/>
                <w:rFonts w:cs="Arial"/>
                <w:szCs w:val="18"/>
              </w:rPr>
            </w:pPr>
            <w:ins w:id="14433" w:author="Huawei" w:date="2020-11-16T12:05:00Z">
              <w:r>
                <w:rPr>
                  <w:rFonts w:cs="Arial"/>
                  <w:kern w:val="2"/>
                  <w:szCs w:val="18"/>
                </w:rPr>
                <w:t>1750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34" w:author="Huawei" w:date="2020-11-16T12:05:00Z"/>
                <w:rFonts w:cs="Arial"/>
                <w:szCs w:val="18"/>
              </w:rPr>
            </w:pPr>
            <w:ins w:id="14435" w:author="Huawei" w:date="2020-11-16T12:05:00Z">
              <w:r>
                <w:rPr>
                  <w:rFonts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36" w:author="Huawei" w:date="2020-11-16T12:05:00Z"/>
                <w:rFonts w:cs="Arial"/>
                <w:szCs w:val="18"/>
              </w:rPr>
            </w:pPr>
            <w:ins w:id="14437" w:author="Huawei" w:date="2020-11-16T12:05:00Z">
              <w:r>
                <w:rPr>
                  <w:rFonts w:cs="Arial"/>
                  <w:kern w:val="2"/>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38" w:author="Huawei" w:date="2020-11-16T12:05:00Z"/>
                <w:rFonts w:cs="Arial"/>
                <w:szCs w:val="18"/>
              </w:rPr>
            </w:pPr>
            <w:ins w:id="14439" w:author="Huawei" w:date="2020-11-16T12:05:00Z">
              <w:r>
                <w:rPr>
                  <w:rFonts w:cs="Arial"/>
                  <w:kern w:val="2"/>
                  <w:szCs w:val="18"/>
                </w:rPr>
                <w:t>2150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40" w:author="Huawei" w:date="2020-11-16T12:05:00Z"/>
                <w:rFonts w:cs="Arial"/>
                <w:szCs w:val="18"/>
              </w:rPr>
            </w:pPr>
            <w:ins w:id="14441" w:author="Huawei" w:date="2020-11-16T12:05:00Z">
              <w:r>
                <w:rPr>
                  <w:rFonts w:cs="Arial"/>
                  <w:kern w:val="2"/>
                  <w:szCs w:val="18"/>
                </w:rPr>
                <w:t>8.7</w:t>
              </w:r>
            </w:ins>
          </w:p>
        </w:tc>
        <w:tc>
          <w:tcPr>
            <w:tcW w:w="1195" w:type="dxa"/>
            <w:tcBorders>
              <w:top w:val="single" w:sz="4" w:space="0" w:color="auto"/>
              <w:left w:val="single" w:sz="4" w:space="0" w:color="auto"/>
              <w:bottom w:val="single" w:sz="4" w:space="0" w:color="auto"/>
              <w:right w:val="single" w:sz="4" w:space="0" w:color="auto"/>
            </w:tcBorders>
            <w:vAlign w:val="center"/>
          </w:tcPr>
          <w:p w:rsidR="00206DAD" w:rsidRDefault="00206DAD">
            <w:pPr>
              <w:pStyle w:val="TAC"/>
              <w:rPr>
                <w:ins w:id="14442" w:author="Huawei" w:date="2020-11-16T12:05:00Z"/>
                <w:rFonts w:cs="Arial"/>
                <w:kern w:val="2"/>
                <w:szCs w:val="18"/>
              </w:rPr>
            </w:pPr>
            <w:ins w:id="14443" w:author="Huawei" w:date="2020-11-16T12:05:00Z">
              <w:r>
                <w:rPr>
                  <w:rFonts w:cs="Arial"/>
                  <w:kern w:val="2"/>
                  <w:szCs w:val="18"/>
                  <w:lang w:eastAsia="ja-JP"/>
                </w:rPr>
                <w:t>IMD</w:t>
              </w:r>
              <w:r>
                <w:rPr>
                  <w:rFonts w:cs="Arial"/>
                  <w:kern w:val="2"/>
                  <w:szCs w:val="18"/>
                </w:rPr>
                <w:t>4</w:t>
              </w:r>
            </w:ins>
          </w:p>
          <w:p w:rsidR="00206DAD" w:rsidRDefault="00206DAD">
            <w:pPr>
              <w:pStyle w:val="TAC"/>
              <w:rPr>
                <w:ins w:id="14444" w:author="Huawei" w:date="2020-11-16T12:05:00Z"/>
                <w:rFonts w:cs="Arial"/>
                <w:szCs w:val="18"/>
                <w:lang w:val="en-GB"/>
              </w:rPr>
            </w:pPr>
          </w:p>
        </w:tc>
      </w:tr>
      <w:tr w:rsidR="00206DAD" w:rsidTr="00206DAD">
        <w:trPr>
          <w:trHeight w:val="54"/>
          <w:jc w:val="center"/>
          <w:ins w:id="14445"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446"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47" w:author="Huawei" w:date="2020-11-16T12:05:00Z"/>
                <w:rFonts w:cs="Arial"/>
                <w:szCs w:val="18"/>
                <w:lang w:eastAsia="ja-JP"/>
              </w:rPr>
            </w:pPr>
            <w:ins w:id="14448" w:author="Huawei" w:date="2020-11-16T12:05:00Z">
              <w:r>
                <w:rPr>
                  <w:rFonts w:cs="Arial"/>
                  <w:szCs w:val="18"/>
                  <w:lang w:eastAsia="ko-KR"/>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49" w:author="Huawei" w:date="2020-11-16T12:05:00Z"/>
                <w:rFonts w:cs="Arial"/>
                <w:szCs w:val="18"/>
              </w:rPr>
            </w:pPr>
            <w:ins w:id="14450" w:author="Huawei" w:date="2020-11-16T12:05:00Z">
              <w:r>
                <w:rPr>
                  <w:rFonts w:cs="Arial"/>
                  <w:kern w:val="2"/>
                  <w:szCs w:val="18"/>
                  <w:lang w:eastAsia="ko-KR"/>
                </w:rPr>
                <w:t>3625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51" w:author="Huawei" w:date="2020-11-16T12:05:00Z"/>
                <w:rFonts w:cs="Arial"/>
                <w:szCs w:val="18"/>
              </w:rPr>
            </w:pPr>
            <w:ins w:id="14452" w:author="Huawei" w:date="2020-11-16T12:05:00Z">
              <w:r>
                <w:rPr>
                  <w:rFonts w:cs="Arial"/>
                  <w:kern w:val="2"/>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53" w:author="Huawei" w:date="2020-11-16T12:05:00Z"/>
                <w:rFonts w:cs="Arial"/>
                <w:szCs w:val="18"/>
              </w:rPr>
            </w:pPr>
            <w:ins w:id="14454" w:author="Huawei" w:date="2020-11-16T12:05:00Z">
              <w:r>
                <w:rPr>
                  <w:rFonts w:cs="Arial"/>
                  <w:kern w:val="2"/>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55" w:author="Huawei" w:date="2020-11-16T12:05:00Z"/>
                <w:rFonts w:cs="Arial"/>
                <w:szCs w:val="18"/>
              </w:rPr>
            </w:pPr>
            <w:ins w:id="14456" w:author="Huawei" w:date="2020-11-16T12:05:00Z">
              <w:r>
                <w:rPr>
                  <w:rFonts w:cs="Arial"/>
                  <w:kern w:val="2"/>
                  <w:szCs w:val="18"/>
                  <w:lang w:eastAsia="ko-KR"/>
                </w:rPr>
                <w:t>34</w:t>
              </w:r>
              <w:r>
                <w:rPr>
                  <w:rFonts w:cs="Arial"/>
                  <w:kern w:val="2"/>
                  <w:szCs w:val="18"/>
                </w:rPr>
                <w:t>75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57" w:author="Huawei" w:date="2020-11-16T12:05:00Z"/>
                <w:rFonts w:cs="Arial"/>
                <w:szCs w:val="18"/>
              </w:rPr>
            </w:pPr>
            <w:ins w:id="14458" w:author="Huawei" w:date="2020-11-16T12:05:00Z">
              <w:r>
                <w:rPr>
                  <w:rFonts w:cs="Arial"/>
                  <w:kern w:val="2"/>
                  <w:szCs w:val="18"/>
                  <w:lang w:eastAsia="ko-KR"/>
                </w:rPr>
                <w:t>N/A</w:t>
              </w:r>
            </w:ins>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59" w:author="Huawei" w:date="2020-11-16T12:05:00Z"/>
                <w:rFonts w:cs="Arial"/>
                <w:szCs w:val="18"/>
              </w:rPr>
            </w:pPr>
            <w:ins w:id="14460" w:author="Huawei" w:date="2020-11-16T12:05:00Z">
              <w:r>
                <w:rPr>
                  <w:rFonts w:cs="Arial"/>
                  <w:kern w:val="2"/>
                  <w:szCs w:val="18"/>
                  <w:lang w:eastAsia="ko-KR"/>
                </w:rPr>
                <w:t>N/A</w:t>
              </w:r>
            </w:ins>
          </w:p>
        </w:tc>
      </w:tr>
      <w:tr w:rsidR="00206DAD" w:rsidTr="00206DAD">
        <w:trPr>
          <w:trHeight w:val="54"/>
          <w:jc w:val="center"/>
          <w:ins w:id="14461"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462"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63" w:author="Huawei" w:date="2020-11-16T12:05:00Z"/>
                <w:rFonts w:eastAsia="MS Mincho" w:cs="Arial"/>
                <w:szCs w:val="18"/>
              </w:rPr>
            </w:pPr>
            <w:ins w:id="14464" w:author="Huawei" w:date="2020-11-16T12:05:00Z">
              <w:r>
                <w:rPr>
                  <w:rFonts w:cs="Arial"/>
                  <w:szCs w:val="18"/>
                  <w:lang w:eastAsia="zh-TW"/>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65" w:author="Huawei" w:date="2020-11-16T12:05:00Z"/>
                <w:rFonts w:eastAsia="MS Mincho" w:cs="Arial"/>
                <w:szCs w:val="18"/>
              </w:rPr>
            </w:pPr>
            <w:ins w:id="14466" w:author="Huawei" w:date="2020-11-16T12:05:00Z">
              <w:r>
                <w:rPr>
                  <w:rFonts w:eastAsia="Malgun Gothic" w:cs="Arial"/>
                  <w:szCs w:val="18"/>
                  <w:lang w:eastAsia="ko-KR"/>
                </w:rPr>
                <w:t>1715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67" w:author="Huawei" w:date="2020-11-16T12:05:00Z"/>
                <w:rFonts w:eastAsia="MS Mincho" w:cs="Arial"/>
                <w:szCs w:val="18"/>
              </w:rPr>
            </w:pPr>
            <w:ins w:id="14468" w:author="Huawei" w:date="2020-11-16T12:05:00Z">
              <w:r>
                <w:rPr>
                  <w:rFonts w:eastAsia="Malgun Gothic"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69" w:author="Huawei" w:date="2020-11-16T12:05:00Z"/>
                <w:rFonts w:eastAsia="MS Mincho" w:cs="Arial"/>
                <w:szCs w:val="18"/>
              </w:rPr>
            </w:pPr>
            <w:ins w:id="14470" w:author="Huawei" w:date="2020-11-16T12:05:00Z">
              <w:r>
                <w:rPr>
                  <w:rFonts w:eastAsia="Malgun Gothic"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71" w:author="Huawei" w:date="2020-11-16T12:05:00Z"/>
                <w:rFonts w:eastAsia="MS Mincho" w:cs="Arial"/>
                <w:szCs w:val="18"/>
              </w:rPr>
            </w:pPr>
            <w:ins w:id="14472" w:author="Huawei" w:date="2020-11-16T12:05:00Z">
              <w:r>
                <w:rPr>
                  <w:rFonts w:eastAsia="Malgun Gothic" w:cs="Arial"/>
                  <w:szCs w:val="18"/>
                  <w:lang w:eastAsia="ko-KR"/>
                </w:rPr>
                <w:t>2115</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73" w:author="Huawei" w:date="2020-11-16T12:05:00Z"/>
                <w:rFonts w:eastAsia="Malgun Gothic" w:cs="Arial"/>
                <w:szCs w:val="18"/>
                <w:lang w:eastAsia="ko-KR"/>
              </w:rPr>
            </w:pPr>
            <w:ins w:id="14474" w:author="Huawei" w:date="2020-11-16T12:05:00Z">
              <w:r>
                <w:rPr>
                  <w:rFonts w:eastAsia="Malgun Gothic" w:cs="Arial"/>
                  <w:kern w:val="2"/>
                  <w:szCs w:val="18"/>
                  <w:lang w:eastAsia="ko-KR"/>
                </w:rPr>
                <w:t>N/A</w:t>
              </w:r>
            </w:ins>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rPr>
                <w:ins w:id="14475" w:author="Huawei" w:date="2020-11-16T12:05:00Z"/>
                <w:rFonts w:cs="Arial"/>
                <w:szCs w:val="18"/>
              </w:rPr>
            </w:pPr>
            <w:ins w:id="14476" w:author="Huawei" w:date="2020-11-16T12:05:00Z">
              <w:r>
                <w:rPr>
                  <w:rFonts w:cs="Arial"/>
                  <w:szCs w:val="18"/>
                  <w:lang w:eastAsia="ko-KR"/>
                </w:rPr>
                <w:t>N/A</w:t>
              </w:r>
            </w:ins>
          </w:p>
        </w:tc>
      </w:tr>
      <w:tr w:rsidR="00206DAD" w:rsidTr="00206DAD">
        <w:trPr>
          <w:trHeight w:val="54"/>
          <w:jc w:val="center"/>
          <w:ins w:id="14477"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478"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79" w:author="Huawei" w:date="2020-11-16T12:05:00Z"/>
                <w:rFonts w:eastAsia="MS Mincho" w:cs="Arial"/>
                <w:szCs w:val="18"/>
              </w:rPr>
            </w:pPr>
            <w:ins w:id="14480" w:author="Huawei" w:date="2020-11-16T12:05:00Z">
              <w:r>
                <w:rPr>
                  <w:rFonts w:cs="Arial"/>
                  <w:szCs w:val="18"/>
                  <w:lang w:eastAsia="zh-TW"/>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81" w:author="Huawei" w:date="2020-11-16T12:05:00Z"/>
                <w:rFonts w:eastAsia="MS Mincho" w:cs="Arial"/>
                <w:szCs w:val="18"/>
              </w:rPr>
            </w:pPr>
            <w:ins w:id="14482" w:author="Huawei" w:date="2020-11-16T12:05:00Z">
              <w:r>
                <w:rPr>
                  <w:rFonts w:eastAsia="Malgun Gothic" w:cs="Arial"/>
                  <w:szCs w:val="18"/>
                  <w:lang w:eastAsia="ko-KR"/>
                </w:rPr>
                <w:t>2550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83" w:author="Huawei" w:date="2020-11-16T12:05:00Z"/>
                <w:rFonts w:eastAsia="MS Mincho" w:cs="Arial"/>
                <w:szCs w:val="18"/>
              </w:rPr>
            </w:pPr>
            <w:ins w:id="14484" w:author="Huawei" w:date="2020-11-16T12:05:00Z">
              <w:r>
                <w:rPr>
                  <w:rFonts w:eastAsia="Malgun Gothic"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85" w:author="Huawei" w:date="2020-11-16T12:05:00Z"/>
                <w:rFonts w:eastAsia="MS Mincho" w:cs="Arial"/>
                <w:szCs w:val="18"/>
              </w:rPr>
            </w:pPr>
            <w:ins w:id="14486" w:author="Huawei" w:date="2020-11-16T12:05:00Z">
              <w:r>
                <w:rPr>
                  <w:rFonts w:eastAsia="Malgun Gothic"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87" w:author="Huawei" w:date="2020-11-16T12:05:00Z"/>
                <w:rFonts w:eastAsia="MS Mincho" w:cs="Arial"/>
                <w:szCs w:val="18"/>
              </w:rPr>
            </w:pPr>
            <w:ins w:id="14488" w:author="Huawei" w:date="2020-11-16T12:05:00Z">
              <w:r>
                <w:rPr>
                  <w:rFonts w:eastAsia="Malgun Gothic" w:cs="Arial"/>
                  <w:szCs w:val="18"/>
                  <w:lang w:eastAsia="ko-KR"/>
                </w:rPr>
                <w:t>2670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89" w:author="Huawei" w:date="2020-11-16T12:05:00Z"/>
                <w:rFonts w:eastAsia="Malgun Gothic" w:cs="Arial"/>
                <w:szCs w:val="18"/>
                <w:lang w:eastAsia="ko-KR"/>
              </w:rPr>
            </w:pPr>
            <w:ins w:id="14490" w:author="Huawei" w:date="2020-11-16T12:05:00Z">
              <w:r>
                <w:rPr>
                  <w:rFonts w:cs="Arial"/>
                  <w:szCs w:val="18"/>
                  <w:lang w:eastAsia="zh-TW"/>
                </w:rPr>
                <w:t>5.2</w:t>
              </w:r>
            </w:ins>
          </w:p>
        </w:tc>
        <w:tc>
          <w:tcPr>
            <w:tcW w:w="1195" w:type="dxa"/>
            <w:tcBorders>
              <w:top w:val="single" w:sz="4" w:space="0" w:color="auto"/>
              <w:left w:val="single" w:sz="4" w:space="0" w:color="auto"/>
              <w:bottom w:val="single" w:sz="4" w:space="0" w:color="auto"/>
              <w:right w:val="single" w:sz="4" w:space="0" w:color="auto"/>
            </w:tcBorders>
          </w:tcPr>
          <w:p w:rsidR="00206DAD" w:rsidRDefault="00206DAD">
            <w:pPr>
              <w:pStyle w:val="TAC"/>
              <w:rPr>
                <w:ins w:id="14491" w:author="Huawei" w:date="2020-11-16T12:05:00Z"/>
                <w:rFonts w:cs="Arial"/>
                <w:szCs w:val="18"/>
                <w:lang w:eastAsia="zh-TW"/>
              </w:rPr>
            </w:pPr>
            <w:ins w:id="14492" w:author="Huawei" w:date="2020-11-16T12:05:00Z">
              <w:r>
                <w:rPr>
                  <w:rFonts w:cs="Arial"/>
                  <w:szCs w:val="18"/>
                  <w:lang w:eastAsia="ko-KR"/>
                </w:rPr>
                <w:t>IMD</w:t>
              </w:r>
              <w:r>
                <w:rPr>
                  <w:rFonts w:cs="Arial"/>
                  <w:szCs w:val="18"/>
                  <w:lang w:eastAsia="zh-TW"/>
                </w:rPr>
                <w:t>5</w:t>
              </w:r>
            </w:ins>
          </w:p>
          <w:p w:rsidR="00206DAD" w:rsidRDefault="00206DAD">
            <w:pPr>
              <w:pStyle w:val="TAC"/>
              <w:rPr>
                <w:ins w:id="14493" w:author="Huawei" w:date="2020-11-16T12:05:00Z"/>
                <w:rFonts w:cs="Arial"/>
                <w:szCs w:val="18"/>
              </w:rPr>
            </w:pPr>
          </w:p>
        </w:tc>
      </w:tr>
      <w:tr w:rsidR="00206DAD" w:rsidTr="00206DAD">
        <w:trPr>
          <w:trHeight w:val="54"/>
          <w:jc w:val="center"/>
          <w:ins w:id="14494"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495"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496" w:author="Huawei" w:date="2020-11-16T12:05:00Z"/>
                <w:rFonts w:eastAsia="MS Mincho" w:cs="Arial"/>
                <w:szCs w:val="18"/>
              </w:rPr>
            </w:pPr>
            <w:ins w:id="14497" w:author="Huawei" w:date="2020-11-16T12:05:00Z">
              <w:r>
                <w:rPr>
                  <w:rFonts w:eastAsia="Malgun Gothic" w:cs="Arial"/>
                  <w:szCs w:val="18"/>
                  <w:lang w:eastAsia="ko-KR"/>
                </w:rPr>
                <w:t>n7</w:t>
              </w:r>
              <w:r>
                <w:rPr>
                  <w:rFonts w:cs="Arial"/>
                  <w:szCs w:val="18"/>
                  <w:lang w:eastAsia="zh-TW"/>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498" w:author="Huawei" w:date="2020-11-16T12:05:00Z"/>
                <w:rFonts w:eastAsia="MS Mincho" w:cs="Arial"/>
                <w:szCs w:val="18"/>
              </w:rPr>
            </w:pPr>
            <w:ins w:id="14499" w:author="Huawei" w:date="2020-11-16T12:05:00Z">
              <w:r>
                <w:rPr>
                  <w:rFonts w:eastAsia="Malgun Gothic" w:cs="Arial"/>
                  <w:szCs w:val="18"/>
                  <w:lang w:eastAsia="ko-KR"/>
                </w:rPr>
                <w:t>4190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00" w:author="Huawei" w:date="2020-11-16T12:05:00Z"/>
                <w:rFonts w:eastAsia="MS Mincho" w:cs="Arial"/>
                <w:szCs w:val="18"/>
              </w:rPr>
            </w:pPr>
            <w:ins w:id="14501" w:author="Huawei" w:date="2020-11-16T12:05:00Z">
              <w:r>
                <w:rPr>
                  <w:rFonts w:eastAsia="Malgun Gothic" w:cs="Arial"/>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02" w:author="Huawei" w:date="2020-11-16T12:05:00Z"/>
                <w:rFonts w:eastAsia="MS Mincho" w:cs="Arial"/>
                <w:szCs w:val="18"/>
              </w:rPr>
            </w:pPr>
            <w:ins w:id="14503" w:author="Huawei" w:date="2020-11-16T12:05:00Z">
              <w:r>
                <w:rPr>
                  <w:rFonts w:eastAsia="Malgun Gothic" w:cs="Arial"/>
                  <w:szCs w:val="18"/>
                  <w:lang w:eastAsia="ko-KR"/>
                </w:rPr>
                <w:t>5</w:t>
              </w:r>
              <w:r>
                <w:rPr>
                  <w:rFonts w:cs="Arial"/>
                  <w:szCs w:val="18"/>
                  <w:lang w:eastAsia="zh-TW"/>
                </w:rPr>
                <w:t>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04" w:author="Huawei" w:date="2020-11-16T12:05:00Z"/>
                <w:rFonts w:eastAsia="MS Mincho" w:cs="Arial"/>
                <w:szCs w:val="18"/>
              </w:rPr>
            </w:pPr>
            <w:ins w:id="14505" w:author="Huawei" w:date="2020-11-16T12:05:00Z">
              <w:r>
                <w:rPr>
                  <w:rFonts w:eastAsia="Malgun Gothic" w:cs="Arial"/>
                  <w:szCs w:val="18"/>
                  <w:lang w:eastAsia="ko-KR"/>
                </w:rPr>
                <w:t>4190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506" w:author="Huawei" w:date="2020-11-16T12:05:00Z"/>
                <w:rFonts w:eastAsia="Malgun Gothic" w:cs="Arial"/>
                <w:szCs w:val="18"/>
                <w:lang w:eastAsia="ko-KR"/>
              </w:rPr>
            </w:pPr>
            <w:ins w:id="14507" w:author="Huawei" w:date="2020-11-16T12:05:00Z">
              <w:r>
                <w:rPr>
                  <w:rFonts w:eastAsia="Malgun Gothic" w:cs="Arial"/>
                  <w:szCs w:val="18"/>
                  <w:lang w:eastAsia="ko-KR"/>
                </w:rPr>
                <w:t>N/A</w:t>
              </w:r>
            </w:ins>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rPr>
                <w:ins w:id="14508" w:author="Huawei" w:date="2020-11-16T12:05:00Z"/>
                <w:rFonts w:cs="Arial"/>
                <w:szCs w:val="18"/>
              </w:rPr>
            </w:pPr>
            <w:ins w:id="14509" w:author="Huawei" w:date="2020-11-16T12:05:00Z">
              <w:r>
                <w:rPr>
                  <w:rFonts w:cs="Arial"/>
                  <w:szCs w:val="18"/>
                  <w:lang w:eastAsia="ko-KR"/>
                </w:rPr>
                <w:t>N/A</w:t>
              </w:r>
            </w:ins>
          </w:p>
        </w:tc>
      </w:tr>
      <w:tr w:rsidR="00206DAD" w:rsidTr="00206DAD">
        <w:trPr>
          <w:trHeight w:val="54"/>
          <w:jc w:val="center"/>
          <w:ins w:id="14510"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511"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512" w:author="Huawei" w:date="2020-11-16T12:05:00Z"/>
                <w:rFonts w:eastAsia="MS Mincho" w:cs="Arial"/>
                <w:szCs w:val="18"/>
              </w:rPr>
            </w:pPr>
            <w:ins w:id="14513" w:author="Huawei" w:date="2020-11-16T12:05:00Z">
              <w:r>
                <w:rPr>
                  <w:rFonts w:cs="Arial"/>
                  <w:lang w:eastAsia="zh-TW"/>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14" w:author="Huawei" w:date="2020-11-16T12:05:00Z"/>
                <w:rFonts w:eastAsia="MS Mincho" w:cs="Arial"/>
                <w:szCs w:val="18"/>
              </w:rPr>
            </w:pPr>
            <w:ins w:id="14515" w:author="Huawei" w:date="2020-11-16T12:05:00Z">
              <w:r>
                <w:rPr>
                  <w:rFonts w:eastAsia="Malgun Gothic" w:cs="Arial"/>
                  <w:lang w:eastAsia="ko-KR"/>
                </w:rPr>
                <w:t>1720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16" w:author="Huawei" w:date="2020-11-16T12:05:00Z"/>
                <w:rFonts w:eastAsia="MS Mincho" w:cs="Arial"/>
                <w:szCs w:val="18"/>
              </w:rPr>
            </w:pPr>
            <w:ins w:id="14517" w:author="Huawei" w:date="2020-11-16T12:05:00Z">
              <w:r>
                <w:rPr>
                  <w:rFonts w:cs="Arial"/>
                  <w:lang w:eastAsia="zh-TW"/>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18" w:author="Huawei" w:date="2020-11-16T12:05:00Z"/>
                <w:rFonts w:eastAsia="MS Mincho" w:cs="Arial"/>
                <w:szCs w:val="18"/>
              </w:rPr>
            </w:pPr>
            <w:ins w:id="14519" w:author="Huawei" w:date="2020-11-16T12:05:00Z">
              <w:r>
                <w:rPr>
                  <w:rFonts w:cs="Arial"/>
                  <w:lang w:eastAsia="zh-TW"/>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20" w:author="Huawei" w:date="2020-11-16T12:05:00Z"/>
                <w:rFonts w:eastAsiaTheme="minorEastAsia" w:cs="Arial"/>
                <w:szCs w:val="18"/>
              </w:rPr>
            </w:pPr>
            <w:ins w:id="14521" w:author="Huawei" w:date="2020-11-16T12:05:00Z">
              <w:r>
                <w:rPr>
                  <w:rFonts w:eastAsiaTheme="minorEastAsia" w:cs="Arial"/>
                  <w:szCs w:val="18"/>
                </w:rPr>
                <w:t>2120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522" w:author="Huawei" w:date="2020-11-16T12:05:00Z"/>
                <w:rFonts w:eastAsia="Malgun Gothic" w:cs="Arial"/>
                <w:szCs w:val="18"/>
                <w:lang w:eastAsia="ko-KR"/>
              </w:rPr>
            </w:pPr>
            <w:ins w:id="14523" w:author="Huawei" w:date="2020-11-16T12:05:00Z">
              <w:r>
                <w:rPr>
                  <w:rFonts w:eastAsia="Malgun Gothic" w:cs="Arial"/>
                  <w:kern w:val="2"/>
                  <w:szCs w:val="24"/>
                  <w:lang w:eastAsia="ko-KR"/>
                </w:rPr>
                <w:t>N/A</w:t>
              </w:r>
            </w:ins>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rPr>
                <w:ins w:id="14524" w:author="Huawei" w:date="2020-11-16T12:05:00Z"/>
                <w:rFonts w:cs="Arial"/>
                <w:szCs w:val="18"/>
              </w:rPr>
            </w:pPr>
            <w:ins w:id="14525" w:author="Huawei" w:date="2020-11-16T12:05:00Z">
              <w:r>
                <w:rPr>
                  <w:rFonts w:cs="Arial"/>
                  <w:lang w:eastAsia="ko-KR"/>
                </w:rPr>
                <w:t>N/A</w:t>
              </w:r>
            </w:ins>
          </w:p>
        </w:tc>
      </w:tr>
      <w:tr w:rsidR="00206DAD" w:rsidTr="00206DAD">
        <w:trPr>
          <w:trHeight w:val="54"/>
          <w:jc w:val="center"/>
          <w:ins w:id="14526"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527"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528" w:author="Huawei" w:date="2020-11-16T12:05:00Z"/>
                <w:rFonts w:eastAsia="MS Mincho" w:cs="Arial"/>
                <w:szCs w:val="18"/>
              </w:rPr>
            </w:pPr>
            <w:ins w:id="14529" w:author="Huawei" w:date="2020-11-16T12:05:00Z">
              <w:r>
                <w:rPr>
                  <w:rFonts w:cs="Arial"/>
                  <w:lang w:eastAsia="zh-TW"/>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30" w:author="Huawei" w:date="2020-11-16T12:05:00Z"/>
                <w:rFonts w:eastAsia="MS Mincho" w:cs="Arial"/>
                <w:szCs w:val="18"/>
              </w:rPr>
            </w:pPr>
            <w:ins w:id="14531" w:author="Huawei" w:date="2020-11-16T12:05:00Z">
              <w:r>
                <w:rPr>
                  <w:rFonts w:eastAsia="Malgun Gothic" w:cs="Arial"/>
                  <w:lang w:eastAsia="ko-KR"/>
                </w:rPr>
                <w:t>2520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32" w:author="Huawei" w:date="2020-11-16T12:05:00Z"/>
                <w:rFonts w:eastAsia="MS Mincho" w:cs="Arial"/>
                <w:szCs w:val="18"/>
              </w:rPr>
            </w:pPr>
            <w:ins w:id="14533" w:author="Huawei" w:date="2020-11-16T12:05:00Z">
              <w:r>
                <w:rPr>
                  <w:rFonts w:cs="Arial"/>
                  <w:lang w:eastAsia="zh-TW"/>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34" w:author="Huawei" w:date="2020-11-16T12:05:00Z"/>
                <w:rFonts w:eastAsia="MS Mincho" w:cs="Arial"/>
                <w:szCs w:val="18"/>
              </w:rPr>
            </w:pPr>
            <w:ins w:id="14535" w:author="Huawei" w:date="2020-11-16T12:05:00Z">
              <w:r>
                <w:rPr>
                  <w:rFonts w:cs="Arial"/>
                  <w:lang w:eastAsia="zh-TW"/>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36" w:author="Huawei" w:date="2020-11-16T12:05:00Z"/>
                <w:rFonts w:eastAsia="MS Mincho" w:cs="Arial"/>
                <w:szCs w:val="18"/>
              </w:rPr>
            </w:pPr>
            <w:ins w:id="14537" w:author="Huawei" w:date="2020-11-16T12:05:00Z">
              <w:r>
                <w:rPr>
                  <w:rFonts w:eastAsia="Malgun Gothic" w:cs="Arial"/>
                  <w:lang w:eastAsia="ko-KR"/>
                </w:rPr>
                <w:t>2640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538" w:author="Huawei" w:date="2020-11-16T12:05:00Z"/>
                <w:rFonts w:eastAsia="Malgun Gothic" w:cs="Arial"/>
                <w:szCs w:val="18"/>
                <w:lang w:eastAsia="ko-KR"/>
              </w:rPr>
            </w:pPr>
            <w:ins w:id="14539" w:author="Huawei" w:date="2020-11-16T12:05:00Z">
              <w:r>
                <w:rPr>
                  <w:rFonts w:cs="Arial"/>
                  <w:lang w:eastAsia="zh-TW"/>
                </w:rPr>
                <w:t>3.4</w:t>
              </w:r>
            </w:ins>
          </w:p>
        </w:tc>
        <w:tc>
          <w:tcPr>
            <w:tcW w:w="1195" w:type="dxa"/>
            <w:tcBorders>
              <w:top w:val="single" w:sz="4" w:space="0" w:color="auto"/>
              <w:left w:val="single" w:sz="4" w:space="0" w:color="auto"/>
              <w:bottom w:val="single" w:sz="4" w:space="0" w:color="auto"/>
              <w:right w:val="single" w:sz="4" w:space="0" w:color="auto"/>
            </w:tcBorders>
          </w:tcPr>
          <w:p w:rsidR="00206DAD" w:rsidRDefault="00206DAD">
            <w:pPr>
              <w:pStyle w:val="TAC"/>
              <w:rPr>
                <w:ins w:id="14540" w:author="Huawei" w:date="2020-11-16T12:05:00Z"/>
                <w:rFonts w:cs="Arial"/>
                <w:lang w:eastAsia="zh-TW"/>
              </w:rPr>
            </w:pPr>
            <w:ins w:id="14541" w:author="Huawei" w:date="2020-11-16T12:05:00Z">
              <w:r>
                <w:rPr>
                  <w:rFonts w:cs="Arial"/>
                  <w:lang w:eastAsia="ko-KR"/>
                </w:rPr>
                <w:t>IMD</w:t>
              </w:r>
              <w:r>
                <w:rPr>
                  <w:rFonts w:cs="Arial"/>
                  <w:lang w:eastAsia="zh-TW"/>
                </w:rPr>
                <w:t>5</w:t>
              </w:r>
            </w:ins>
          </w:p>
          <w:p w:rsidR="00206DAD" w:rsidRDefault="00206DAD">
            <w:pPr>
              <w:pStyle w:val="TAC"/>
              <w:rPr>
                <w:ins w:id="14542" w:author="Huawei" w:date="2020-11-16T12:05:00Z"/>
                <w:rFonts w:cs="Arial"/>
                <w:szCs w:val="18"/>
              </w:rPr>
            </w:pPr>
          </w:p>
        </w:tc>
      </w:tr>
      <w:tr w:rsidR="00206DAD" w:rsidTr="00206DAD">
        <w:trPr>
          <w:trHeight w:val="54"/>
          <w:jc w:val="center"/>
          <w:ins w:id="14543" w:author="Huawei" w:date="2020-11-16T12: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ins w:id="14544" w:author="Huawei" w:date="2020-11-16T12:05: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545" w:author="Huawei" w:date="2020-11-16T12:05:00Z"/>
                <w:rFonts w:eastAsia="MS Mincho" w:cs="Arial"/>
                <w:szCs w:val="18"/>
              </w:rPr>
            </w:pPr>
            <w:ins w:id="14546" w:author="Huawei" w:date="2020-11-16T12:05:00Z">
              <w:r>
                <w:rPr>
                  <w:rFonts w:eastAsia="Malgun Gothic" w:cs="Arial"/>
                  <w:lang w:eastAsia="ko-KR"/>
                </w:rPr>
                <w:t>n7</w:t>
              </w:r>
              <w:r>
                <w:rPr>
                  <w:rFonts w:cs="Arial"/>
                  <w:lang w:eastAsia="zh-TW"/>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47" w:author="Huawei" w:date="2020-11-16T12:05:00Z"/>
                <w:rFonts w:eastAsia="MS Mincho" w:cs="Arial"/>
                <w:szCs w:val="18"/>
              </w:rPr>
            </w:pPr>
            <w:ins w:id="14548" w:author="Huawei" w:date="2020-11-16T12:05:00Z">
              <w:r>
                <w:rPr>
                  <w:rFonts w:eastAsia="Malgun Gothic" w:cs="Arial"/>
                  <w:lang w:eastAsia="ko-KR"/>
                </w:rPr>
                <w:t>3900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49" w:author="Huawei" w:date="2020-11-16T12:05:00Z"/>
                <w:rFonts w:eastAsia="MS Mincho" w:cs="Arial"/>
                <w:szCs w:val="18"/>
              </w:rPr>
            </w:pPr>
            <w:ins w:id="14550" w:author="Huawei" w:date="2020-11-16T12:05:00Z">
              <w:r>
                <w:rPr>
                  <w:rFonts w:cs="Arial"/>
                  <w:lang w:eastAsia="zh-TW"/>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51" w:author="Huawei" w:date="2020-11-16T12:05:00Z"/>
                <w:rFonts w:eastAsia="MS Mincho" w:cs="Arial"/>
                <w:szCs w:val="18"/>
              </w:rPr>
            </w:pPr>
            <w:ins w:id="14552" w:author="Huawei" w:date="2020-11-16T12:05:00Z">
              <w:r>
                <w:rPr>
                  <w:rFonts w:cs="Arial"/>
                  <w:lang w:eastAsia="zh-TW"/>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ins w:id="14553" w:author="Huawei" w:date="2020-11-16T12:05:00Z"/>
                <w:rFonts w:eastAsia="MS Mincho" w:cs="Arial"/>
                <w:szCs w:val="18"/>
              </w:rPr>
            </w:pPr>
            <w:ins w:id="14554" w:author="Huawei" w:date="2020-11-16T12:05:00Z">
              <w:r>
                <w:rPr>
                  <w:rFonts w:eastAsia="Malgun Gothic" w:cs="Arial"/>
                  <w:lang w:eastAsia="ko-KR"/>
                </w:rPr>
                <w:t>3900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ins w:id="14555" w:author="Huawei" w:date="2020-11-16T12:05:00Z"/>
                <w:rFonts w:eastAsia="Malgun Gothic" w:cs="Arial"/>
                <w:szCs w:val="18"/>
                <w:lang w:eastAsia="ko-KR"/>
              </w:rPr>
            </w:pPr>
            <w:ins w:id="14556" w:author="Huawei" w:date="2020-11-16T12:05:00Z">
              <w:r>
                <w:rPr>
                  <w:rFonts w:eastAsia="Malgun Gothic" w:cs="Arial"/>
                  <w:lang w:eastAsia="ko-KR"/>
                </w:rPr>
                <w:t>N/A</w:t>
              </w:r>
            </w:ins>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overflowPunct/>
              <w:autoSpaceDE/>
              <w:adjustRightInd/>
              <w:rPr>
                <w:ins w:id="14557" w:author="Huawei" w:date="2020-11-16T12:05:00Z"/>
                <w:rFonts w:cs="Arial"/>
                <w:szCs w:val="18"/>
              </w:rPr>
            </w:pPr>
            <w:ins w:id="14558" w:author="Huawei" w:date="2020-11-16T12:05:00Z">
              <w:r>
                <w:rPr>
                  <w:rFonts w:cs="Arial"/>
                  <w:lang w:eastAsia="ko-KR"/>
                </w:rPr>
                <w:t>N/A</w:t>
              </w:r>
            </w:ins>
          </w:p>
        </w:tc>
      </w:tr>
    </w:tbl>
    <w:p w:rsidR="00206DAD" w:rsidRDefault="00206DAD" w:rsidP="00206DAD">
      <w:pPr>
        <w:pStyle w:val="B1"/>
        <w:overflowPunct/>
        <w:autoSpaceDE/>
        <w:adjustRightInd/>
        <w:ind w:left="0" w:firstLine="0"/>
        <w:jc w:val="both"/>
        <w:rPr>
          <w:ins w:id="14559" w:author="Huawei" w:date="2020-11-16T12:05:00Z"/>
          <w:rFonts w:ascii="Arial" w:hAnsi="Arial" w:cs="Arial"/>
          <w:b/>
          <w:color w:val="FF0000"/>
          <w:sz w:val="24"/>
          <w:lang w:val="en-GB"/>
        </w:rPr>
      </w:pPr>
    </w:p>
    <w:p w:rsidR="00872EED" w:rsidRPr="00206DAD" w:rsidDel="006B29B2" w:rsidRDefault="00872EED" w:rsidP="00D07090">
      <w:pPr>
        <w:rPr>
          <w:del w:id="14560" w:author="Huawei" w:date="2020-11-17T16:23:00Z"/>
          <w:rPrChange w:id="14561" w:author="Huawei" w:date="2020-11-16T12:06:00Z">
            <w:rPr>
              <w:del w:id="14562" w:author="Huawei" w:date="2020-11-17T16:23:00Z"/>
              <w:lang w:val="en-GB"/>
            </w:rPr>
          </w:rPrChange>
        </w:rPr>
      </w:pPr>
    </w:p>
    <w:p w:rsidR="00080512" w:rsidRPr="004D3578" w:rsidRDefault="00080512">
      <w:pPr>
        <w:pStyle w:val="8"/>
      </w:pPr>
      <w:del w:id="14563" w:author="Huawei" w:date="2020-11-17T16:23:00Z">
        <w:r w:rsidRPr="004D3578" w:rsidDel="006B29B2">
          <w:br w:type="page"/>
        </w:r>
      </w:del>
      <w:bookmarkStart w:id="14564" w:name="_Toc46742705"/>
      <w:r w:rsidRPr="004D3578">
        <w:t xml:space="preserve">Annex </w:t>
      </w:r>
      <w:r w:rsidR="00A35900">
        <w:t>A</w:t>
      </w:r>
      <w:r w:rsidRPr="004D3578">
        <w:t xml:space="preserve"> (informative):</w:t>
      </w:r>
      <w:r w:rsidRPr="004D3578">
        <w:br/>
        <w:t>Change history</w:t>
      </w:r>
      <w:bookmarkEnd w:id="14564"/>
    </w:p>
    <w:p w:rsidR="00054A22" w:rsidRPr="00235394" w:rsidRDefault="00054A22" w:rsidP="00054A22">
      <w:pPr>
        <w:pStyle w:val="TH"/>
      </w:pPr>
      <w:bookmarkStart w:id="14565" w:name="historyclause"/>
      <w:bookmarkEnd w:id="145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rsidTr="00B9599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B95998">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253" w:type="dxa"/>
            <w:shd w:val="pct10" w:color="auto" w:fill="FFFFFF"/>
          </w:tcPr>
          <w:p w:rsidR="003C3971" w:rsidRPr="00235394" w:rsidRDefault="003C3971" w:rsidP="00C72833">
            <w:pPr>
              <w:pStyle w:val="TAL"/>
              <w:rPr>
                <w:b/>
                <w:sz w:val="16"/>
              </w:rPr>
            </w:pPr>
            <w:r w:rsidRPr="00235394">
              <w:rPr>
                <w:b/>
                <w:sz w:val="16"/>
              </w:rPr>
              <w:t>Subject/Comment</w:t>
            </w:r>
          </w:p>
        </w:tc>
        <w:tc>
          <w:tcPr>
            <w:tcW w:w="1417"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rsidTr="00B95998">
        <w:tc>
          <w:tcPr>
            <w:tcW w:w="800" w:type="dxa"/>
            <w:shd w:val="solid" w:color="FFFFFF" w:fill="auto"/>
          </w:tcPr>
          <w:p w:rsidR="00A35900" w:rsidRPr="00A35900" w:rsidRDefault="00A35900" w:rsidP="00A35900">
            <w:pPr>
              <w:pStyle w:val="TAC"/>
            </w:pPr>
            <w:r w:rsidRPr="00A35900">
              <w:rPr>
                <w:rFonts w:hint="eastAsia"/>
              </w:rPr>
              <w:t>2</w:t>
            </w:r>
            <w:r w:rsidRPr="00A35900">
              <w:t>020-8</w:t>
            </w:r>
          </w:p>
        </w:tc>
        <w:tc>
          <w:tcPr>
            <w:tcW w:w="1043" w:type="dxa"/>
            <w:shd w:val="solid" w:color="FFFFFF" w:fill="auto"/>
          </w:tcPr>
          <w:p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A35900" w:rsidRPr="00A35900" w:rsidRDefault="00A35900" w:rsidP="00A35900">
            <w:pPr>
              <w:pStyle w:val="TAC"/>
            </w:pPr>
          </w:p>
        </w:tc>
        <w:tc>
          <w:tcPr>
            <w:tcW w:w="425" w:type="dxa"/>
            <w:shd w:val="solid" w:color="FFFFFF" w:fill="auto"/>
          </w:tcPr>
          <w:p w:rsidR="00A35900" w:rsidRPr="00A35900" w:rsidRDefault="00A35900" w:rsidP="00A35900">
            <w:pPr>
              <w:pStyle w:val="TAL"/>
            </w:pPr>
          </w:p>
        </w:tc>
        <w:tc>
          <w:tcPr>
            <w:tcW w:w="425" w:type="dxa"/>
            <w:shd w:val="solid" w:color="FFFFFF" w:fill="auto"/>
          </w:tcPr>
          <w:p w:rsidR="00A35900" w:rsidRPr="00A35900" w:rsidRDefault="00A35900" w:rsidP="00A35900">
            <w:pPr>
              <w:pStyle w:val="TAR"/>
            </w:pPr>
          </w:p>
        </w:tc>
        <w:tc>
          <w:tcPr>
            <w:tcW w:w="425" w:type="dxa"/>
            <w:shd w:val="solid" w:color="FFFFFF" w:fill="auto"/>
          </w:tcPr>
          <w:p w:rsidR="00A35900" w:rsidRPr="00A35900" w:rsidRDefault="00A35900" w:rsidP="00A35900">
            <w:pPr>
              <w:pStyle w:val="TAC"/>
            </w:pPr>
          </w:p>
        </w:tc>
        <w:tc>
          <w:tcPr>
            <w:tcW w:w="4253" w:type="dxa"/>
            <w:shd w:val="solid" w:color="FFFFFF" w:fill="auto"/>
          </w:tcPr>
          <w:p w:rsidR="00A35900" w:rsidRPr="00A35900" w:rsidRDefault="00A35900" w:rsidP="00A35900">
            <w:pPr>
              <w:pStyle w:val="TAL"/>
            </w:pPr>
            <w:r w:rsidRPr="00515CBE">
              <w:t>TR skeleton</w:t>
            </w:r>
          </w:p>
        </w:tc>
        <w:tc>
          <w:tcPr>
            <w:tcW w:w="1417" w:type="dxa"/>
            <w:shd w:val="solid" w:color="FFFFFF" w:fill="auto"/>
          </w:tcPr>
          <w:p w:rsidR="00A35900" w:rsidRPr="00A35900" w:rsidRDefault="00A35900" w:rsidP="00A35900">
            <w:pPr>
              <w:pStyle w:val="TAC"/>
            </w:pPr>
            <w:r w:rsidRPr="00515CBE">
              <w:t>0.0.1</w:t>
            </w:r>
          </w:p>
        </w:tc>
      </w:tr>
      <w:tr w:rsidR="00D03CCE" w:rsidRPr="006B0D02" w:rsidTr="00B95998">
        <w:tc>
          <w:tcPr>
            <w:tcW w:w="800" w:type="dxa"/>
            <w:shd w:val="solid" w:color="FFFFFF" w:fill="auto"/>
          </w:tcPr>
          <w:p w:rsidR="00D03CCE" w:rsidRPr="00A35900" w:rsidRDefault="00D03CCE" w:rsidP="00A35900">
            <w:pPr>
              <w:pStyle w:val="TAC"/>
            </w:pPr>
            <w:r>
              <w:rPr>
                <w:rFonts w:hint="eastAsia"/>
              </w:rPr>
              <w:t>2</w:t>
            </w:r>
            <w:r>
              <w:t>020-8</w:t>
            </w:r>
          </w:p>
        </w:tc>
        <w:tc>
          <w:tcPr>
            <w:tcW w:w="1043" w:type="dxa"/>
            <w:shd w:val="solid" w:color="FFFFFF" w:fill="auto"/>
          </w:tcPr>
          <w:p w:rsidR="00D03CCE" w:rsidRPr="00515CBE" w:rsidRDefault="00D03CCE"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D03CCE" w:rsidRPr="00A35900" w:rsidRDefault="00D03CCE" w:rsidP="00A35900">
            <w:pPr>
              <w:pStyle w:val="TAC"/>
            </w:pPr>
            <w:r w:rsidRPr="00D03CCE">
              <w:t>R4-2011889</w:t>
            </w:r>
          </w:p>
        </w:tc>
        <w:tc>
          <w:tcPr>
            <w:tcW w:w="425" w:type="dxa"/>
            <w:shd w:val="solid" w:color="FFFFFF" w:fill="auto"/>
          </w:tcPr>
          <w:p w:rsidR="00D03CCE" w:rsidRPr="00A35900" w:rsidRDefault="00D03CCE" w:rsidP="00A35900">
            <w:pPr>
              <w:pStyle w:val="TAL"/>
            </w:pPr>
          </w:p>
        </w:tc>
        <w:tc>
          <w:tcPr>
            <w:tcW w:w="425" w:type="dxa"/>
            <w:shd w:val="solid" w:color="FFFFFF" w:fill="auto"/>
          </w:tcPr>
          <w:p w:rsidR="00D03CCE" w:rsidRPr="00A35900" w:rsidRDefault="00D03CCE" w:rsidP="00A35900">
            <w:pPr>
              <w:pStyle w:val="TAR"/>
            </w:pPr>
          </w:p>
        </w:tc>
        <w:tc>
          <w:tcPr>
            <w:tcW w:w="425" w:type="dxa"/>
            <w:shd w:val="solid" w:color="FFFFFF" w:fill="auto"/>
          </w:tcPr>
          <w:p w:rsidR="00D03CCE" w:rsidRPr="00A35900" w:rsidRDefault="00D03CCE" w:rsidP="00A35900">
            <w:pPr>
              <w:pStyle w:val="TAC"/>
            </w:pPr>
          </w:p>
        </w:tc>
        <w:tc>
          <w:tcPr>
            <w:tcW w:w="4253" w:type="dxa"/>
            <w:shd w:val="solid" w:color="FFFFFF" w:fill="auto"/>
          </w:tcPr>
          <w:p w:rsidR="00D03CCE" w:rsidRDefault="00D03CCE" w:rsidP="00A35900">
            <w:pPr>
              <w:pStyle w:val="TAL"/>
            </w:pPr>
            <w:r>
              <w:t>T</w:t>
            </w:r>
            <w:r>
              <w:rPr>
                <w:rFonts w:hint="eastAsia"/>
              </w:rPr>
              <w:t>h</w:t>
            </w:r>
            <w:r>
              <w:t>e following approved TPs at RAN4#96-e have been implemented:</w:t>
            </w:r>
          </w:p>
          <w:p w:rsidR="00D03CCE" w:rsidRDefault="00D03CCE" w:rsidP="00D03CCE">
            <w:pPr>
              <w:pStyle w:val="TAL"/>
            </w:pPr>
            <w:r>
              <w:t>R4-2011584</w:t>
            </w:r>
            <w:r>
              <w:tab/>
              <w:t>TP for TR 37.717-21-11: DC_1-32_n28</w:t>
            </w:r>
          </w:p>
          <w:p w:rsidR="00D03CCE" w:rsidRDefault="00D03CCE" w:rsidP="00D03CCE">
            <w:pPr>
              <w:pStyle w:val="TAL"/>
            </w:pPr>
            <w:r>
              <w:t>R4-2011585</w:t>
            </w:r>
            <w:r>
              <w:tab/>
              <w:t>TP for TR 37.717-21-11: DC_7-32_n28</w:t>
            </w:r>
          </w:p>
          <w:p w:rsidR="00D03CCE" w:rsidRDefault="00D03CCE" w:rsidP="00D03CCE">
            <w:pPr>
              <w:pStyle w:val="TAL"/>
            </w:pPr>
            <w:r>
              <w:t>R4-2009716</w:t>
            </w:r>
            <w:r>
              <w:tab/>
              <w:t>TP for TR 37.717-21-11: DC_7-32_n78</w:t>
            </w:r>
          </w:p>
          <w:p w:rsidR="00D03CCE" w:rsidRDefault="00D03CCE" w:rsidP="00D03CCE">
            <w:pPr>
              <w:pStyle w:val="TAL"/>
            </w:pPr>
            <w:r>
              <w:t>R4-2011586</w:t>
            </w:r>
            <w:r>
              <w:tab/>
              <w:t>TP for TR 37.717-21-11: DC_20-32_n28</w:t>
            </w:r>
          </w:p>
          <w:p w:rsidR="00D03CCE" w:rsidRDefault="00D03CCE" w:rsidP="00D03CCE">
            <w:pPr>
              <w:pStyle w:val="TAL"/>
            </w:pPr>
            <w:r>
              <w:t>R4-2010232</w:t>
            </w:r>
            <w:r>
              <w:tab/>
              <w:t>TP for TR 37.717.21-11: DC_2A-48A_n5A</w:t>
            </w:r>
          </w:p>
          <w:p w:rsidR="00D03CCE" w:rsidRDefault="00D03CCE" w:rsidP="00D03CCE">
            <w:pPr>
              <w:pStyle w:val="TAL"/>
            </w:pPr>
            <w:r>
              <w:t>R4-2010233</w:t>
            </w:r>
            <w:r>
              <w:tab/>
              <w:t>TP for TR 37.717.21-11: DC_5A-48A_n12A</w:t>
            </w:r>
          </w:p>
          <w:p w:rsidR="00D03CCE" w:rsidRDefault="00D03CCE" w:rsidP="00D03CCE">
            <w:pPr>
              <w:pStyle w:val="TAL"/>
            </w:pPr>
            <w:r>
              <w:t>R4-2010234</w:t>
            </w:r>
            <w:r>
              <w:tab/>
              <w:t>TP for TR 37.717.21-11: DC_5A-48A_n71A</w:t>
            </w:r>
          </w:p>
          <w:p w:rsidR="00D03CCE" w:rsidRDefault="00D03CCE" w:rsidP="00D03CCE">
            <w:pPr>
              <w:pStyle w:val="TAL"/>
            </w:pPr>
            <w:r>
              <w:t>R4-2010235</w:t>
            </w:r>
            <w:r>
              <w:tab/>
              <w:t>TP for TR 37.717.21-11: DC_12A-48A_n5A</w:t>
            </w:r>
          </w:p>
          <w:p w:rsidR="00D03CCE" w:rsidRDefault="00D03CCE" w:rsidP="00D03CCE">
            <w:pPr>
              <w:pStyle w:val="TAL"/>
            </w:pPr>
            <w:r>
              <w:t>R4-2010245</w:t>
            </w:r>
            <w:r>
              <w:tab/>
              <w:t>TP for TR 37.717-21-11 DC_3A_(n)41AA</w:t>
            </w:r>
          </w:p>
          <w:p w:rsidR="00D03CCE" w:rsidRDefault="00D03CCE" w:rsidP="00D03CCE">
            <w:pPr>
              <w:pStyle w:val="TAL"/>
            </w:pPr>
            <w:r>
              <w:t>R4-2011605</w:t>
            </w:r>
            <w:r>
              <w:tab/>
              <w:t>TP for 37.717-21-11 to introduce DC_2A-48A_n48A</w:t>
            </w:r>
          </w:p>
          <w:p w:rsidR="00D03CCE" w:rsidRDefault="00D03CCE" w:rsidP="00D03CCE">
            <w:pPr>
              <w:pStyle w:val="TAL"/>
            </w:pPr>
            <w:r>
              <w:t>R4-2011607</w:t>
            </w:r>
            <w:r>
              <w:tab/>
              <w:t>TP for 37.717-21-11 to introduce DC_48-66A_n25A</w:t>
            </w:r>
          </w:p>
          <w:p w:rsidR="00D03CCE" w:rsidRDefault="00D03CCE" w:rsidP="00D03CCE">
            <w:pPr>
              <w:pStyle w:val="TAL"/>
            </w:pPr>
            <w:r>
              <w:t>R4-2010410</w:t>
            </w:r>
            <w:r>
              <w:tab/>
              <w:t>TP for 37.717-21-11 to introduce DC_48A-66A_n48A</w:t>
            </w:r>
          </w:p>
          <w:p w:rsidR="00D03CCE" w:rsidRDefault="00D03CCE" w:rsidP="00D03CCE">
            <w:pPr>
              <w:pStyle w:val="TAL"/>
            </w:pPr>
            <w:r>
              <w:t>R4-2011608</w:t>
            </w:r>
            <w:r>
              <w:tab/>
              <w:t>TP for 37.717-21-11 to introduce DC_3A-8A_n40A</w:t>
            </w:r>
          </w:p>
          <w:p w:rsidR="00D03CCE" w:rsidRDefault="00D03CCE" w:rsidP="00D03CCE">
            <w:pPr>
              <w:pStyle w:val="TAL"/>
            </w:pPr>
            <w:r>
              <w:t>R4-2011609</w:t>
            </w:r>
            <w:r>
              <w:tab/>
              <w:t>TP for 37.717-21-11 to introduce DC_3A-28A_n1A</w:t>
            </w:r>
          </w:p>
          <w:p w:rsidR="00D03CCE" w:rsidRDefault="00D03CCE" w:rsidP="00D03CCE">
            <w:pPr>
              <w:pStyle w:val="TAL"/>
            </w:pPr>
            <w:r>
              <w:t>R4-2010421</w:t>
            </w:r>
            <w:r>
              <w:tab/>
              <w:t>TP for 37.717-21-11 to introduce DC_7A-8A_n40A</w:t>
            </w:r>
          </w:p>
          <w:p w:rsidR="00D03CCE" w:rsidRDefault="00D03CCE" w:rsidP="00D03CCE">
            <w:pPr>
              <w:pStyle w:val="TAL"/>
            </w:pPr>
            <w:r>
              <w:t>R4-2011610</w:t>
            </w:r>
            <w:r>
              <w:tab/>
              <w:t>TP for 37.717-21-11 to introduce DC_7A-28A_n1A</w:t>
            </w:r>
          </w:p>
          <w:p w:rsidR="00D03CCE" w:rsidRDefault="00D03CCE" w:rsidP="00D03CCE">
            <w:pPr>
              <w:pStyle w:val="TAL"/>
            </w:pPr>
            <w:r>
              <w:t>R4-2010439</w:t>
            </w:r>
            <w:r>
              <w:tab/>
              <w:t>TP for DC_3-19_n1 for TR 37.717-21-11</w:t>
            </w:r>
          </w:p>
          <w:p w:rsidR="00D03CCE" w:rsidRDefault="00D03CCE" w:rsidP="00D03CCE">
            <w:pPr>
              <w:pStyle w:val="TAL"/>
            </w:pPr>
            <w:r>
              <w:t>R4-2011612</w:t>
            </w:r>
            <w:r>
              <w:tab/>
              <w:t>TP for DC_3-21_n1 for TR 37.717-21-11</w:t>
            </w:r>
          </w:p>
          <w:p w:rsidR="00D03CCE" w:rsidRDefault="00D03CCE" w:rsidP="00D03CCE">
            <w:pPr>
              <w:pStyle w:val="TAL"/>
            </w:pPr>
            <w:r>
              <w:t>R4-2010453</w:t>
            </w:r>
            <w:r>
              <w:tab/>
              <w:t>TP for DC_3-42_n1 for TR 37.717-21-11</w:t>
            </w:r>
          </w:p>
          <w:p w:rsidR="00D03CCE" w:rsidRDefault="00D03CCE" w:rsidP="00D03CCE">
            <w:pPr>
              <w:pStyle w:val="TAL"/>
            </w:pPr>
            <w:r>
              <w:t>R4-2010454</w:t>
            </w:r>
            <w:r>
              <w:tab/>
              <w:t>TP for DC_19-21_n1 for TR 37.717-21-11</w:t>
            </w:r>
          </w:p>
          <w:p w:rsidR="00D03CCE" w:rsidRDefault="00D03CCE" w:rsidP="00D03CCE">
            <w:pPr>
              <w:pStyle w:val="TAL"/>
            </w:pPr>
            <w:r>
              <w:t>R4-2011613</w:t>
            </w:r>
            <w:r>
              <w:tab/>
              <w:t>TP for DC_19-42_n1 for TR 37.717-21-11</w:t>
            </w:r>
          </w:p>
          <w:p w:rsidR="00D03CCE" w:rsidRDefault="00D03CCE" w:rsidP="00D03CCE">
            <w:pPr>
              <w:pStyle w:val="TAL"/>
            </w:pPr>
            <w:r>
              <w:t>R4-2011614</w:t>
            </w:r>
            <w:r>
              <w:tab/>
              <w:t>TP for DC_21-42_n1 for TR 37.717-21-11</w:t>
            </w:r>
          </w:p>
          <w:p w:rsidR="00D03CCE" w:rsidRDefault="00D03CCE" w:rsidP="00D03CCE">
            <w:pPr>
              <w:pStyle w:val="TAL"/>
            </w:pPr>
            <w:r>
              <w:t>R4-2011616</w:t>
            </w:r>
            <w:r>
              <w:tab/>
              <w:t>TP for TR 37.717-21-11: DC_7-66_n5</w:t>
            </w:r>
          </w:p>
          <w:p w:rsidR="00D03CCE" w:rsidRDefault="00D03CCE" w:rsidP="00D03CCE">
            <w:pPr>
              <w:pStyle w:val="TAL"/>
            </w:pPr>
            <w:r>
              <w:t>R4-2010513</w:t>
            </w:r>
            <w:r>
              <w:tab/>
              <w:t>TP for TR 37.717-21-11: DC_2-7_n5</w:t>
            </w:r>
          </w:p>
          <w:p w:rsidR="00D03CCE" w:rsidRDefault="00D03CCE" w:rsidP="00D03CCE">
            <w:pPr>
              <w:pStyle w:val="TAL"/>
            </w:pPr>
            <w:r>
              <w:t>R4-2010556</w:t>
            </w:r>
            <w:r>
              <w:tab/>
              <w:t>TP to TR 37.717-21-11 DC_1A-40A_n78A</w:t>
            </w:r>
          </w:p>
          <w:p w:rsidR="00D03CCE" w:rsidRDefault="00D03CCE" w:rsidP="00D03CCE">
            <w:pPr>
              <w:pStyle w:val="TAL"/>
            </w:pPr>
            <w:r>
              <w:t>R4-2010557</w:t>
            </w:r>
            <w:r>
              <w:tab/>
              <w:t>TP to TR 37.717-21-11 DC_3A-40A_n78A</w:t>
            </w:r>
          </w:p>
          <w:p w:rsidR="00D03CCE" w:rsidRDefault="00D03CCE" w:rsidP="00D03CCE">
            <w:pPr>
              <w:pStyle w:val="TAL"/>
            </w:pPr>
            <w:r>
              <w:t>R4-2010558</w:t>
            </w:r>
            <w:r>
              <w:tab/>
              <w:t>TP to TR 37.717-21-11 DC_7A-40A_n78A</w:t>
            </w:r>
          </w:p>
          <w:p w:rsidR="00D03CCE" w:rsidRDefault="00D03CCE" w:rsidP="00D03CCE">
            <w:pPr>
              <w:pStyle w:val="TAL"/>
            </w:pPr>
            <w:r>
              <w:t>R4-2011618</w:t>
            </w:r>
            <w:r>
              <w:tab/>
              <w:t>TP to TR 37.717-21-11 DC_8A-40A_n78A</w:t>
            </w:r>
          </w:p>
          <w:p w:rsidR="00D03CCE" w:rsidRDefault="00D03CCE" w:rsidP="00D03CCE">
            <w:pPr>
              <w:pStyle w:val="TAL"/>
            </w:pPr>
            <w:r>
              <w:t>R4-2011620</w:t>
            </w:r>
            <w:r>
              <w:tab/>
              <w:t>TP for TR 37.717-21-11 to include DC_2A-12A_n5A</w:t>
            </w:r>
          </w:p>
          <w:p w:rsidR="00D03CCE" w:rsidRDefault="00D03CCE" w:rsidP="00D03CCE">
            <w:pPr>
              <w:pStyle w:val="TAL"/>
            </w:pPr>
            <w:r>
              <w:t>R4-2011621</w:t>
            </w:r>
            <w:r>
              <w:tab/>
              <w:t>TP for TR 37.717-21-11 to include DC_2A-5A_n12A</w:t>
            </w:r>
          </w:p>
          <w:p w:rsidR="00D03CCE" w:rsidRDefault="00D03CCE" w:rsidP="00D03CCE">
            <w:pPr>
              <w:pStyle w:val="TAL"/>
            </w:pPr>
            <w:r>
              <w:t>R4-2010699</w:t>
            </w:r>
            <w:r>
              <w:tab/>
              <w:t>TP for TR 37.717-21-11 to include DC_5A-66A_n12A</w:t>
            </w:r>
          </w:p>
          <w:p w:rsidR="00D03CCE" w:rsidRDefault="00D03CCE" w:rsidP="00D03CCE">
            <w:pPr>
              <w:pStyle w:val="TAL"/>
            </w:pPr>
            <w:r>
              <w:t>R4-2010700</w:t>
            </w:r>
            <w:r>
              <w:tab/>
              <w:t>TP for TR 37.717-21-11 to include DC_66A_(n)5AA</w:t>
            </w:r>
          </w:p>
          <w:p w:rsidR="00D03CCE" w:rsidRDefault="00D03CCE" w:rsidP="00D03CCE">
            <w:pPr>
              <w:pStyle w:val="TAL"/>
            </w:pPr>
            <w:r>
              <w:t>R4-2010701</w:t>
            </w:r>
            <w:r>
              <w:tab/>
              <w:t>TP for TR 37.717-21-11 to include DC_12A-66A_n5A</w:t>
            </w:r>
          </w:p>
          <w:p w:rsidR="00D03CCE" w:rsidRDefault="00D03CCE" w:rsidP="00D03CCE">
            <w:pPr>
              <w:pStyle w:val="TAL"/>
            </w:pPr>
            <w:r>
              <w:t>R4-2010883</w:t>
            </w:r>
            <w:r>
              <w:tab/>
              <w:t>TP for TR 37.717-21-11: DC_7A-8A_n28A</w:t>
            </w:r>
          </w:p>
          <w:p w:rsidR="00D03CCE" w:rsidRDefault="00D03CCE" w:rsidP="00D03CCE">
            <w:pPr>
              <w:pStyle w:val="TAL"/>
            </w:pPr>
            <w:r>
              <w:t>R4-2010884</w:t>
            </w:r>
            <w:r>
              <w:tab/>
              <w:t>TP for TR 37.717-21-11: DC_20A-28A_n3A</w:t>
            </w:r>
          </w:p>
          <w:p w:rsidR="00D03CCE" w:rsidRDefault="00D03CCE" w:rsidP="00D03CCE">
            <w:pPr>
              <w:pStyle w:val="TAL"/>
            </w:pPr>
            <w:r>
              <w:t>R4-2010885</w:t>
            </w:r>
            <w:r>
              <w:tab/>
              <w:t>TP for TR 37.717-21-11: DC_28A-66A_n66A</w:t>
            </w:r>
          </w:p>
          <w:p w:rsidR="00D03CCE" w:rsidRDefault="00D03CCE" w:rsidP="00D03CCE">
            <w:pPr>
              <w:pStyle w:val="TAL"/>
            </w:pPr>
            <w:r>
              <w:t>R4-2010886</w:t>
            </w:r>
            <w:r>
              <w:tab/>
              <w:t>TP for TR 37.717-21-11: DC_7A-28A_n66A / DC_7C-28A_n66A</w:t>
            </w:r>
          </w:p>
          <w:p w:rsidR="00D03CCE" w:rsidRDefault="00D03CCE" w:rsidP="00D03CCE">
            <w:pPr>
              <w:pStyle w:val="TAL"/>
            </w:pPr>
            <w:r>
              <w:t>R4-2010887</w:t>
            </w:r>
            <w:r>
              <w:tab/>
              <w:t>TP for TR 37.717-21-11: DC_2A-28A_n66A</w:t>
            </w:r>
          </w:p>
          <w:p w:rsidR="00D03CCE" w:rsidRDefault="00D03CCE" w:rsidP="00D03CCE">
            <w:pPr>
              <w:pStyle w:val="TAL"/>
            </w:pPr>
            <w:r>
              <w:t>R4-2010888</w:t>
            </w:r>
            <w:r>
              <w:tab/>
              <w:t>TP for TR 37.717-21-11: DC_3A-28A_n1A</w:t>
            </w:r>
          </w:p>
          <w:p w:rsidR="00D03CCE" w:rsidRDefault="00D03CCE" w:rsidP="00D03CCE">
            <w:pPr>
              <w:pStyle w:val="TAL"/>
            </w:pPr>
            <w:r>
              <w:t>R4-2010889</w:t>
            </w:r>
            <w:r>
              <w:tab/>
              <w:t>TP for TR 37.717-21-11: DC_7A-28A_n1A</w:t>
            </w:r>
          </w:p>
          <w:p w:rsidR="00D03CCE" w:rsidRDefault="00D03CCE" w:rsidP="00D03CCE">
            <w:pPr>
              <w:pStyle w:val="TAL"/>
            </w:pPr>
            <w:r>
              <w:t>R4-2010890</w:t>
            </w:r>
            <w:r>
              <w:tab/>
              <w:t>TP for TR 37.717-21-11: DC_8A-40A_n1A / DC_8A-40C_n1A</w:t>
            </w:r>
          </w:p>
          <w:p w:rsidR="00D03CCE" w:rsidRDefault="00D03CCE" w:rsidP="00D03CCE">
            <w:pPr>
              <w:pStyle w:val="TAL"/>
            </w:pPr>
            <w:r>
              <w:t>R4-2010894</w:t>
            </w:r>
            <w:r>
              <w:tab/>
              <w:t>TP for TR 37.717-21-11: DC_1A-32A_n3A</w:t>
            </w:r>
          </w:p>
          <w:p w:rsidR="00D03CCE" w:rsidRDefault="00D03CCE" w:rsidP="00D03CCE">
            <w:pPr>
              <w:pStyle w:val="TAL"/>
            </w:pPr>
            <w:r>
              <w:t>R4-2010895</w:t>
            </w:r>
            <w:r>
              <w:tab/>
              <w:t>TP for TR 37.717-21-11: DC_3A-32A_n1A</w:t>
            </w:r>
          </w:p>
          <w:p w:rsidR="00D03CCE" w:rsidRDefault="00D03CCE" w:rsidP="00D03CCE">
            <w:pPr>
              <w:pStyle w:val="TAL"/>
            </w:pPr>
            <w:r>
              <w:t>R4-2009924</w:t>
            </w:r>
            <w:r>
              <w:tab/>
              <w:t>TP for TR 37.717-21-11 for DC_2A-4A_n28A</w:t>
            </w:r>
          </w:p>
          <w:p w:rsidR="00D03CCE" w:rsidRDefault="00D03CCE" w:rsidP="00D03CCE">
            <w:pPr>
              <w:pStyle w:val="TAL"/>
            </w:pPr>
            <w:r>
              <w:t>R4-2009925</w:t>
            </w:r>
            <w:r>
              <w:tab/>
              <w:t>TP for TR 37.717-21-11 for DC_2A-7A_n28A</w:t>
            </w:r>
          </w:p>
          <w:p w:rsidR="00D03CCE" w:rsidRDefault="00D03CCE" w:rsidP="00D03CCE">
            <w:pPr>
              <w:pStyle w:val="TAL"/>
            </w:pPr>
            <w:r>
              <w:t>R4-2009926</w:t>
            </w:r>
            <w:r>
              <w:tab/>
              <w:t>TP for TR 37.717-21-11 for DC_2A-66A_n28A</w:t>
            </w:r>
          </w:p>
          <w:p w:rsidR="00D03CCE" w:rsidRDefault="00D03CCE" w:rsidP="00D03CCE">
            <w:pPr>
              <w:pStyle w:val="TAL"/>
            </w:pPr>
            <w:r>
              <w:t>R4-2009927</w:t>
            </w:r>
            <w:r>
              <w:tab/>
              <w:t>TP for TR 37.717-21-11 for DC_4A-7A_n28A</w:t>
            </w:r>
          </w:p>
          <w:p w:rsidR="00D03CCE" w:rsidRDefault="00D03CCE" w:rsidP="00D03CCE">
            <w:pPr>
              <w:pStyle w:val="TAL"/>
            </w:pPr>
            <w:r>
              <w:t>R4-2009928</w:t>
            </w:r>
            <w:r>
              <w:tab/>
              <w:t>TP for TR 37.717-21-11 for DC_5-7_n66</w:t>
            </w:r>
          </w:p>
          <w:p w:rsidR="00D03CCE" w:rsidRDefault="00D03CCE" w:rsidP="00D03CCE">
            <w:pPr>
              <w:pStyle w:val="TAL"/>
            </w:pPr>
            <w:r>
              <w:t>R4-2009929</w:t>
            </w:r>
            <w:r>
              <w:tab/>
              <w:t>TP for TR 37.717-21-11 for DC_7A-66A_n28A</w:t>
            </w:r>
          </w:p>
          <w:p w:rsidR="00D03CCE" w:rsidRDefault="00D03CCE" w:rsidP="00D03CCE">
            <w:pPr>
              <w:pStyle w:val="TAL"/>
            </w:pPr>
            <w:r>
              <w:t>R4-2009992</w:t>
            </w:r>
            <w:r>
              <w:tab/>
              <w:t>TP for TR 37.717-21-11: EN-DC_1-11_n28</w:t>
            </w:r>
          </w:p>
          <w:p w:rsidR="00D03CCE" w:rsidRDefault="00D03CCE" w:rsidP="00D03CCE">
            <w:pPr>
              <w:pStyle w:val="TAL"/>
            </w:pPr>
            <w:r>
              <w:t>R4-2009993</w:t>
            </w:r>
            <w:r>
              <w:tab/>
              <w:t>TP for TR 37.716-21-11: EN-DC_3-11_n28</w:t>
            </w:r>
          </w:p>
          <w:p w:rsidR="00D03CCE" w:rsidRDefault="00D03CCE" w:rsidP="00D03CCE">
            <w:pPr>
              <w:pStyle w:val="TAL"/>
            </w:pPr>
            <w:r>
              <w:t>R4-2009994</w:t>
            </w:r>
            <w:r>
              <w:tab/>
              <w:t>TP for TR 37.717-21-11: EN-DC_8-11_n28</w:t>
            </w:r>
          </w:p>
          <w:p w:rsidR="00D03CCE" w:rsidRDefault="00D03CCE" w:rsidP="00D03CCE">
            <w:pPr>
              <w:pStyle w:val="TAL"/>
            </w:pPr>
            <w:r>
              <w:t>R4-2011593</w:t>
            </w:r>
            <w:r>
              <w:tab/>
              <w:t>TP for TR 37.717-21-11: EN-DC_3-11_n77</w:t>
            </w:r>
          </w:p>
          <w:p w:rsidR="00D03CCE" w:rsidRPr="00515CBE" w:rsidRDefault="00D03CCE" w:rsidP="00A35900">
            <w:pPr>
              <w:pStyle w:val="TAL"/>
            </w:pPr>
          </w:p>
        </w:tc>
        <w:tc>
          <w:tcPr>
            <w:tcW w:w="1417" w:type="dxa"/>
            <w:shd w:val="solid" w:color="FFFFFF" w:fill="auto"/>
          </w:tcPr>
          <w:p w:rsidR="00D03CCE" w:rsidRPr="00515CBE" w:rsidRDefault="00D03CCE" w:rsidP="00A35900">
            <w:pPr>
              <w:pStyle w:val="TAC"/>
            </w:pPr>
            <w:r>
              <w:rPr>
                <w:rFonts w:hint="eastAsia"/>
              </w:rPr>
              <w:t>0</w:t>
            </w:r>
            <w:r>
              <w:t>.1.0</w:t>
            </w:r>
          </w:p>
        </w:tc>
      </w:tr>
      <w:tr w:rsidR="00B95998" w:rsidRPr="006B0D02" w:rsidTr="00B95998">
        <w:tc>
          <w:tcPr>
            <w:tcW w:w="800" w:type="dxa"/>
            <w:shd w:val="solid" w:color="FFFFFF" w:fill="auto"/>
          </w:tcPr>
          <w:p w:rsidR="00B95998" w:rsidRDefault="00B95998" w:rsidP="00B95998">
            <w:pPr>
              <w:pStyle w:val="TAC"/>
            </w:pPr>
            <w:ins w:id="14566" w:author="Huawei" w:date="2020-11-16T14:52:00Z">
              <w:r>
                <w:rPr>
                  <w:rFonts w:hint="eastAsia"/>
                </w:rPr>
                <w:t>2</w:t>
              </w:r>
              <w:r>
                <w:t>020-</w:t>
              </w:r>
            </w:ins>
            <w:ins w:id="14567" w:author="Huawei" w:date="2020-11-16T14:53:00Z">
              <w:r>
                <w:t>11</w:t>
              </w:r>
            </w:ins>
          </w:p>
        </w:tc>
        <w:tc>
          <w:tcPr>
            <w:tcW w:w="1043" w:type="dxa"/>
            <w:shd w:val="solid" w:color="FFFFFF" w:fill="auto"/>
          </w:tcPr>
          <w:p w:rsidR="00B95998" w:rsidRPr="00515CBE" w:rsidRDefault="00B95998" w:rsidP="00B95998">
            <w:pPr>
              <w:pStyle w:val="TAC"/>
            </w:pPr>
            <w:ins w:id="14568" w:author="Huawei" w:date="2020-11-16T14:52:00Z">
              <w:r w:rsidRPr="00515CBE">
                <w:t>3GPP</w:t>
              </w:r>
              <w:r>
                <w:rPr>
                  <w:rFonts w:hint="eastAsia"/>
                </w:rPr>
                <w:t xml:space="preserve"> </w:t>
              </w:r>
              <w:r w:rsidRPr="00515CBE">
                <w:t>RAN4#</w:t>
              </w:r>
              <w:r>
                <w:t>9</w:t>
              </w:r>
            </w:ins>
            <w:ins w:id="14569" w:author="Huawei" w:date="2020-11-16T14:53:00Z">
              <w:r>
                <w:t>7</w:t>
              </w:r>
            </w:ins>
            <w:ins w:id="14570" w:author="Huawei" w:date="2020-11-16T14:52:00Z">
              <w:r w:rsidRPr="00A35900">
                <w:t>-e</w:t>
              </w:r>
            </w:ins>
          </w:p>
        </w:tc>
        <w:tc>
          <w:tcPr>
            <w:tcW w:w="851" w:type="dxa"/>
            <w:shd w:val="solid" w:color="FFFFFF" w:fill="auto"/>
          </w:tcPr>
          <w:p w:rsidR="00B95998" w:rsidRPr="00D03CCE" w:rsidRDefault="00B95998" w:rsidP="00B95998">
            <w:pPr>
              <w:pStyle w:val="TAC"/>
            </w:pPr>
            <w:ins w:id="14571" w:author="Huawei" w:date="2020-11-16T14:52:00Z">
              <w:r w:rsidRPr="00D03CCE">
                <w:t>R4-201</w:t>
              </w:r>
            </w:ins>
            <w:ins w:id="14572" w:author="Huawei" w:date="2020-11-16T14:53:00Z">
              <w:r>
                <w:t>5704</w:t>
              </w:r>
            </w:ins>
          </w:p>
        </w:tc>
        <w:tc>
          <w:tcPr>
            <w:tcW w:w="425" w:type="dxa"/>
            <w:shd w:val="solid" w:color="FFFFFF" w:fill="auto"/>
          </w:tcPr>
          <w:p w:rsidR="00B95998" w:rsidRPr="00A35900" w:rsidRDefault="00B95998" w:rsidP="00B95998">
            <w:pPr>
              <w:pStyle w:val="TAL"/>
            </w:pPr>
          </w:p>
        </w:tc>
        <w:tc>
          <w:tcPr>
            <w:tcW w:w="425" w:type="dxa"/>
            <w:shd w:val="solid" w:color="FFFFFF" w:fill="auto"/>
          </w:tcPr>
          <w:p w:rsidR="00B95998" w:rsidRPr="00A35900" w:rsidRDefault="00B95998" w:rsidP="00B95998">
            <w:pPr>
              <w:pStyle w:val="TAR"/>
            </w:pPr>
          </w:p>
        </w:tc>
        <w:tc>
          <w:tcPr>
            <w:tcW w:w="425" w:type="dxa"/>
            <w:shd w:val="solid" w:color="FFFFFF" w:fill="auto"/>
          </w:tcPr>
          <w:p w:rsidR="00B95998" w:rsidRPr="00A35900" w:rsidRDefault="00B95998" w:rsidP="00B95998">
            <w:pPr>
              <w:pStyle w:val="TAC"/>
            </w:pPr>
          </w:p>
        </w:tc>
        <w:tc>
          <w:tcPr>
            <w:tcW w:w="4253" w:type="dxa"/>
            <w:shd w:val="solid" w:color="FFFFFF" w:fill="auto"/>
          </w:tcPr>
          <w:p w:rsidR="00B95998" w:rsidRDefault="00B95998" w:rsidP="00B95998">
            <w:pPr>
              <w:pStyle w:val="TAL"/>
              <w:rPr>
                <w:ins w:id="14573" w:author="Huawei" w:date="2020-11-16T14:51:00Z"/>
              </w:rPr>
            </w:pPr>
            <w:ins w:id="14574" w:author="Huawei" w:date="2020-11-16T14:52:00Z">
              <w:r>
                <w:t>T</w:t>
              </w:r>
              <w:r>
                <w:rPr>
                  <w:rFonts w:hint="eastAsia"/>
                </w:rPr>
                <w:t>h</w:t>
              </w:r>
              <w:r>
                <w:t>e following approved TPs at RAN4#97-e have been implemented:</w:t>
              </w:r>
            </w:ins>
          </w:p>
          <w:p w:rsidR="00B95998" w:rsidRDefault="00B95998" w:rsidP="00B95998">
            <w:pPr>
              <w:pStyle w:val="TAL"/>
              <w:rPr>
                <w:ins w:id="14575" w:author="Huawei" w:date="2020-11-16T14:51:00Z"/>
              </w:rPr>
            </w:pPr>
            <w:ins w:id="14576" w:author="Huawei" w:date="2020-11-16T14:51:00Z">
              <w:r>
                <w:t>R4-2014056</w:t>
              </w:r>
              <w:r>
                <w:tab/>
                <w:t>TP for TR 37.717-21-11: DC_7-32_n78</w:t>
              </w:r>
            </w:ins>
          </w:p>
          <w:p w:rsidR="00B95998" w:rsidRDefault="00B95998" w:rsidP="00B95998">
            <w:pPr>
              <w:pStyle w:val="TAL"/>
              <w:rPr>
                <w:ins w:id="14577" w:author="Huawei" w:date="2020-11-16T14:51:00Z"/>
              </w:rPr>
            </w:pPr>
            <w:ins w:id="14578" w:author="Huawei" w:date="2020-11-16T14:51:00Z">
              <w:r>
                <w:t>R4-2014057</w:t>
              </w:r>
              <w:r>
                <w:tab/>
                <w:t>TP for TR 37.717-21-11: DC_7-32_n1</w:t>
              </w:r>
            </w:ins>
          </w:p>
          <w:p w:rsidR="00B95998" w:rsidRDefault="00B95998" w:rsidP="00B95998">
            <w:pPr>
              <w:pStyle w:val="TAL"/>
              <w:rPr>
                <w:ins w:id="14579" w:author="Huawei" w:date="2020-11-16T14:51:00Z"/>
              </w:rPr>
            </w:pPr>
            <w:ins w:id="14580" w:author="Huawei" w:date="2020-11-16T14:51:00Z">
              <w:r>
                <w:t>R4-2014031</w:t>
              </w:r>
              <w:r>
                <w:tab/>
                <w:t>TP for 37.717-21-11 for DC_2-66_n7</w:t>
              </w:r>
            </w:ins>
          </w:p>
          <w:p w:rsidR="00B95998" w:rsidRDefault="00B95998" w:rsidP="00B95998">
            <w:pPr>
              <w:pStyle w:val="TAL"/>
              <w:rPr>
                <w:ins w:id="14581" w:author="Huawei" w:date="2020-11-16T14:51:00Z"/>
              </w:rPr>
            </w:pPr>
            <w:ins w:id="14582" w:author="Huawei" w:date="2020-11-16T14:51:00Z">
              <w:r>
                <w:t>R4-2014032</w:t>
              </w:r>
              <w:r>
                <w:tab/>
                <w:t>TP for 37.717-21-11 for DC_2-5_n7</w:t>
              </w:r>
            </w:ins>
          </w:p>
          <w:p w:rsidR="00B95998" w:rsidRDefault="00B95998" w:rsidP="00B95998">
            <w:pPr>
              <w:pStyle w:val="TAL"/>
              <w:rPr>
                <w:ins w:id="14583" w:author="Huawei" w:date="2020-11-16T14:51:00Z"/>
              </w:rPr>
            </w:pPr>
            <w:ins w:id="14584" w:author="Huawei" w:date="2020-11-16T14:51:00Z">
              <w:r>
                <w:t>R4-2014033</w:t>
              </w:r>
              <w:r>
                <w:tab/>
                <w:t>TP for 37.717-21-11 for DC_2-8_n2</w:t>
              </w:r>
            </w:ins>
          </w:p>
          <w:p w:rsidR="00B95998" w:rsidRDefault="00B95998" w:rsidP="00B95998">
            <w:pPr>
              <w:pStyle w:val="TAL"/>
              <w:rPr>
                <w:ins w:id="14585" w:author="Huawei" w:date="2020-11-16T14:51:00Z"/>
              </w:rPr>
            </w:pPr>
            <w:ins w:id="14586" w:author="Huawei" w:date="2020-11-16T14:51:00Z">
              <w:r>
                <w:t>R4-2014034</w:t>
              </w:r>
              <w:r>
                <w:tab/>
                <w:t>TP for 37.717-21-11 for DC_5-66_n7</w:t>
              </w:r>
            </w:ins>
          </w:p>
          <w:p w:rsidR="00B95998" w:rsidRDefault="00B95998" w:rsidP="00B95998">
            <w:pPr>
              <w:pStyle w:val="TAL"/>
              <w:rPr>
                <w:ins w:id="14587" w:author="Huawei" w:date="2020-11-16T14:51:00Z"/>
              </w:rPr>
            </w:pPr>
            <w:ins w:id="14588" w:author="Huawei" w:date="2020-11-16T14:51:00Z">
              <w:r>
                <w:t>R4-2016656</w:t>
              </w:r>
              <w:r>
                <w:tab/>
                <w:t>TP for 37.717-21-11 for DC_20-32_n1</w:t>
              </w:r>
            </w:ins>
          </w:p>
          <w:p w:rsidR="00B95998" w:rsidRDefault="00B95998" w:rsidP="00B95998">
            <w:pPr>
              <w:pStyle w:val="TAL"/>
              <w:rPr>
                <w:ins w:id="14589" w:author="Huawei" w:date="2020-11-16T14:51:00Z"/>
              </w:rPr>
            </w:pPr>
            <w:ins w:id="14590" w:author="Huawei" w:date="2020-11-16T14:51:00Z">
              <w:r>
                <w:t>R4-2014036</w:t>
              </w:r>
              <w:r>
                <w:tab/>
                <w:t>TP for 37.717-21-11 for DC_20-32_n3</w:t>
              </w:r>
            </w:ins>
          </w:p>
          <w:p w:rsidR="00B95998" w:rsidRDefault="00B95998" w:rsidP="00B95998">
            <w:pPr>
              <w:pStyle w:val="TAL"/>
              <w:rPr>
                <w:ins w:id="14591" w:author="Huawei" w:date="2020-11-16T14:51:00Z"/>
              </w:rPr>
            </w:pPr>
            <w:ins w:id="14592" w:author="Huawei" w:date="2020-11-16T14:51:00Z">
              <w:r>
                <w:t>R4-2014103</w:t>
              </w:r>
              <w:r>
                <w:tab/>
                <w:t>TP for TR 37.717-21-11 DC_1-3_n3</w:t>
              </w:r>
            </w:ins>
          </w:p>
          <w:p w:rsidR="00B95998" w:rsidRDefault="00B95998" w:rsidP="00B95998">
            <w:pPr>
              <w:pStyle w:val="TAL"/>
              <w:rPr>
                <w:ins w:id="14593" w:author="Huawei" w:date="2020-11-16T14:51:00Z"/>
              </w:rPr>
            </w:pPr>
            <w:ins w:id="14594" w:author="Huawei" w:date="2020-11-16T14:51:00Z">
              <w:r>
                <w:t>R4-2014104</w:t>
              </w:r>
              <w:r>
                <w:tab/>
                <w:t>TP for TR 37.717-21-11 DC_1-41_n3</w:t>
              </w:r>
            </w:ins>
          </w:p>
          <w:p w:rsidR="00B95998" w:rsidRDefault="00B95998" w:rsidP="00B95998">
            <w:pPr>
              <w:pStyle w:val="TAL"/>
              <w:rPr>
                <w:ins w:id="14595" w:author="Huawei" w:date="2020-11-16T14:51:00Z"/>
              </w:rPr>
            </w:pPr>
            <w:ins w:id="14596" w:author="Huawei" w:date="2020-11-16T14:51:00Z">
              <w:r>
                <w:t>R4-2014105</w:t>
              </w:r>
              <w:r>
                <w:tab/>
                <w:t>TP for TR 37.717-21-11 DC_3-18_n3</w:t>
              </w:r>
            </w:ins>
          </w:p>
          <w:p w:rsidR="00B95998" w:rsidRDefault="00B95998" w:rsidP="00B95998">
            <w:pPr>
              <w:pStyle w:val="TAL"/>
              <w:rPr>
                <w:ins w:id="14597" w:author="Huawei" w:date="2020-11-16T14:51:00Z"/>
              </w:rPr>
            </w:pPr>
            <w:ins w:id="14598" w:author="Huawei" w:date="2020-11-16T14:51:00Z">
              <w:r>
                <w:t>R4-2014106</w:t>
              </w:r>
              <w:r>
                <w:tab/>
                <w:t>TP for TR 37.717-21-11 DC_3-41_n3</w:t>
              </w:r>
            </w:ins>
          </w:p>
          <w:p w:rsidR="00B95998" w:rsidRDefault="00B95998" w:rsidP="00B95998">
            <w:pPr>
              <w:pStyle w:val="TAL"/>
              <w:rPr>
                <w:ins w:id="14599" w:author="Huawei" w:date="2020-11-16T14:51:00Z"/>
              </w:rPr>
            </w:pPr>
            <w:ins w:id="14600" w:author="Huawei" w:date="2020-11-16T14:51:00Z">
              <w:r>
                <w:t>R4-2014128</w:t>
              </w:r>
              <w:r>
                <w:tab/>
                <w:t>TP for TR 37.717-21-11 DC_5A-7A_n66A</w:t>
              </w:r>
            </w:ins>
          </w:p>
          <w:p w:rsidR="00B95998" w:rsidRDefault="00B95998" w:rsidP="00B95998">
            <w:pPr>
              <w:pStyle w:val="TAL"/>
              <w:rPr>
                <w:ins w:id="14601" w:author="Huawei" w:date="2020-11-16T14:51:00Z"/>
              </w:rPr>
            </w:pPr>
            <w:ins w:id="14602" w:author="Huawei" w:date="2020-11-16T14:51:00Z">
              <w:r>
                <w:t>R4-2014129</w:t>
              </w:r>
              <w:r>
                <w:tab/>
                <w:t>TP for TR 37.717-21-11 DC_7-66_n77</w:t>
              </w:r>
            </w:ins>
          </w:p>
          <w:p w:rsidR="00B95998" w:rsidRDefault="00B95998" w:rsidP="00B95998">
            <w:pPr>
              <w:pStyle w:val="TAL"/>
              <w:rPr>
                <w:ins w:id="14603" w:author="Huawei" w:date="2020-11-16T14:51:00Z"/>
              </w:rPr>
            </w:pPr>
            <w:ins w:id="14604" w:author="Huawei" w:date="2020-11-16T14:51:00Z">
              <w:r>
                <w:t>R4-2014132</w:t>
              </w:r>
              <w:r>
                <w:tab/>
                <w:t>TP for TR 37.717-21-11 DC_2-5_n48</w:t>
              </w:r>
            </w:ins>
          </w:p>
          <w:p w:rsidR="00B95998" w:rsidRDefault="00B95998" w:rsidP="00B95998">
            <w:pPr>
              <w:pStyle w:val="TAL"/>
              <w:rPr>
                <w:ins w:id="14605" w:author="Huawei" w:date="2020-11-16T14:51:00Z"/>
              </w:rPr>
            </w:pPr>
            <w:ins w:id="14606" w:author="Huawei" w:date="2020-11-16T14:51:00Z">
              <w:r>
                <w:t>R4-2014133</w:t>
              </w:r>
              <w:r>
                <w:tab/>
                <w:t>TP for TR 37.717-21-11 DC_2-13_n48</w:t>
              </w:r>
            </w:ins>
          </w:p>
          <w:p w:rsidR="00B95998" w:rsidRDefault="00B95998" w:rsidP="00B95998">
            <w:pPr>
              <w:pStyle w:val="TAL"/>
              <w:rPr>
                <w:ins w:id="14607" w:author="Huawei" w:date="2020-11-16T14:51:00Z"/>
              </w:rPr>
            </w:pPr>
            <w:ins w:id="14608" w:author="Huawei" w:date="2020-11-16T14:51:00Z">
              <w:r>
                <w:t>R4-2014135</w:t>
              </w:r>
              <w:r>
                <w:tab/>
                <w:t>TP for TR 37.717-21-11 DC_2-48_n5</w:t>
              </w:r>
            </w:ins>
          </w:p>
          <w:p w:rsidR="00B95998" w:rsidRDefault="00B95998" w:rsidP="00B95998">
            <w:pPr>
              <w:pStyle w:val="TAL"/>
              <w:rPr>
                <w:ins w:id="14609" w:author="Huawei" w:date="2020-11-16T14:51:00Z"/>
              </w:rPr>
            </w:pPr>
            <w:ins w:id="14610" w:author="Huawei" w:date="2020-11-16T14:51:00Z">
              <w:r>
                <w:t>R4-2014136</w:t>
              </w:r>
              <w:r>
                <w:tab/>
                <w:t>TP for TR 37.717-21-11 DC_5-46_n66</w:t>
              </w:r>
            </w:ins>
          </w:p>
          <w:p w:rsidR="00B95998" w:rsidRDefault="00B95998" w:rsidP="00B95998">
            <w:pPr>
              <w:pStyle w:val="TAL"/>
              <w:rPr>
                <w:ins w:id="14611" w:author="Huawei" w:date="2020-11-16T14:51:00Z"/>
              </w:rPr>
            </w:pPr>
            <w:ins w:id="14612" w:author="Huawei" w:date="2020-11-16T14:51:00Z">
              <w:r>
                <w:t>R4-2014137</w:t>
              </w:r>
              <w:r>
                <w:tab/>
                <w:t>TP for TR 37.717-21-11 DC_5-66_n48</w:t>
              </w:r>
            </w:ins>
          </w:p>
          <w:p w:rsidR="00B95998" w:rsidRDefault="00B95998" w:rsidP="00B95998">
            <w:pPr>
              <w:pStyle w:val="TAL"/>
              <w:rPr>
                <w:ins w:id="14613" w:author="Huawei" w:date="2020-11-16T14:51:00Z"/>
              </w:rPr>
            </w:pPr>
            <w:ins w:id="14614" w:author="Huawei" w:date="2020-11-16T14:51:00Z">
              <w:r>
                <w:t>R4-2014138</w:t>
              </w:r>
              <w:r>
                <w:tab/>
                <w:t>TP for TR 37.717-21-11 DC_5-66_n77</w:t>
              </w:r>
            </w:ins>
          </w:p>
          <w:p w:rsidR="00B95998" w:rsidRDefault="00B95998" w:rsidP="00B95998">
            <w:pPr>
              <w:pStyle w:val="TAL"/>
              <w:rPr>
                <w:ins w:id="14615" w:author="Huawei" w:date="2020-11-16T14:51:00Z"/>
              </w:rPr>
            </w:pPr>
            <w:ins w:id="14616" w:author="Huawei" w:date="2020-11-16T14:51:00Z">
              <w:r>
                <w:t>R4-2014612</w:t>
              </w:r>
              <w:r>
                <w:tab/>
                <w:t>TP for TR 37.717-21-11: EN-DC_1-42_n3</w:t>
              </w:r>
            </w:ins>
          </w:p>
          <w:p w:rsidR="00B95998" w:rsidRDefault="00B95998" w:rsidP="00B95998">
            <w:pPr>
              <w:pStyle w:val="TAL"/>
              <w:rPr>
                <w:ins w:id="14617" w:author="Huawei" w:date="2020-11-16T14:51:00Z"/>
              </w:rPr>
            </w:pPr>
            <w:ins w:id="14618" w:author="Huawei" w:date="2020-11-16T14:51:00Z">
              <w:r>
                <w:t>R4-2014613</w:t>
              </w:r>
              <w:r>
                <w:tab/>
                <w:t>TP for TR 37.717-21-11: EN-DC_8-42_n3</w:t>
              </w:r>
            </w:ins>
          </w:p>
          <w:p w:rsidR="00B95998" w:rsidRDefault="00B95998" w:rsidP="00B95998">
            <w:pPr>
              <w:pStyle w:val="TAL"/>
              <w:rPr>
                <w:ins w:id="14619" w:author="Huawei" w:date="2020-11-16T14:51:00Z"/>
              </w:rPr>
            </w:pPr>
            <w:ins w:id="14620" w:author="Huawei" w:date="2020-11-16T14:51:00Z">
              <w:r>
                <w:t>R4-2016662</w:t>
              </w:r>
              <w:r>
                <w:tab/>
                <w:t>TP update for TR 37.717-21-11: EN-DC_1-11_n28</w:t>
              </w:r>
            </w:ins>
          </w:p>
          <w:p w:rsidR="00B95998" w:rsidRDefault="00B95998" w:rsidP="00B95998">
            <w:pPr>
              <w:pStyle w:val="TAL"/>
              <w:rPr>
                <w:ins w:id="14621" w:author="Huawei" w:date="2020-11-16T14:51:00Z"/>
              </w:rPr>
            </w:pPr>
            <w:ins w:id="14622" w:author="Huawei" w:date="2020-11-16T14:51:00Z">
              <w:r>
                <w:t>R4-2014811</w:t>
              </w:r>
              <w:r>
                <w:tab/>
                <w:t>TP for DC_3-18_n28</w:t>
              </w:r>
            </w:ins>
          </w:p>
          <w:p w:rsidR="00B95998" w:rsidRDefault="00B95998" w:rsidP="00B95998">
            <w:pPr>
              <w:pStyle w:val="TAL"/>
              <w:rPr>
                <w:ins w:id="14623" w:author="Huawei" w:date="2020-11-16T14:51:00Z"/>
              </w:rPr>
            </w:pPr>
            <w:ins w:id="14624" w:author="Huawei" w:date="2020-11-16T14:51:00Z">
              <w:r>
                <w:t>R4-2014852</w:t>
              </w:r>
              <w:r>
                <w:tab/>
                <w:t>TP for TR 37.717-21-11: CA_2-66_n77</w:t>
              </w:r>
            </w:ins>
          </w:p>
          <w:p w:rsidR="00B95998" w:rsidRDefault="00B95998" w:rsidP="00B95998">
            <w:pPr>
              <w:pStyle w:val="TAL"/>
              <w:rPr>
                <w:ins w:id="14625" w:author="Huawei" w:date="2020-11-16T14:51:00Z"/>
              </w:rPr>
            </w:pPr>
            <w:ins w:id="14626" w:author="Huawei" w:date="2020-11-16T14:51:00Z">
              <w:r>
                <w:t>R4-2014854</w:t>
              </w:r>
              <w:r>
                <w:tab/>
                <w:t>TP for TR 37.717-21-11: CA_2-48_n77</w:t>
              </w:r>
            </w:ins>
          </w:p>
          <w:p w:rsidR="00B95998" w:rsidRDefault="00B95998" w:rsidP="00B95998">
            <w:pPr>
              <w:pStyle w:val="TAL"/>
              <w:rPr>
                <w:ins w:id="14627" w:author="Huawei" w:date="2020-11-16T14:51:00Z"/>
              </w:rPr>
            </w:pPr>
            <w:ins w:id="14628" w:author="Huawei" w:date="2020-11-16T14:51:00Z">
              <w:r>
                <w:t>R4-2014856</w:t>
              </w:r>
              <w:r>
                <w:tab/>
                <w:t>TP for TR 37.717-21-11: CA_2-13_n77</w:t>
              </w:r>
            </w:ins>
          </w:p>
          <w:p w:rsidR="00B95998" w:rsidRDefault="00B95998" w:rsidP="00B95998">
            <w:pPr>
              <w:pStyle w:val="TAL"/>
              <w:rPr>
                <w:ins w:id="14629" w:author="Huawei" w:date="2020-11-16T14:51:00Z"/>
              </w:rPr>
            </w:pPr>
            <w:ins w:id="14630" w:author="Huawei" w:date="2020-11-16T14:51:00Z">
              <w:r>
                <w:t>R4-2014857</w:t>
              </w:r>
              <w:r>
                <w:tab/>
                <w:t>TP for TR 37.717-21-11: CA_2-5_n77</w:t>
              </w:r>
            </w:ins>
          </w:p>
          <w:p w:rsidR="00B95998" w:rsidRDefault="00B95998" w:rsidP="00B95998">
            <w:pPr>
              <w:pStyle w:val="TAL"/>
              <w:rPr>
                <w:ins w:id="14631" w:author="Huawei" w:date="2020-11-16T14:51:00Z"/>
              </w:rPr>
            </w:pPr>
            <w:ins w:id="14632" w:author="Huawei" w:date="2020-11-16T14:51:00Z">
              <w:r>
                <w:t>R4-2014858</w:t>
              </w:r>
              <w:r>
                <w:tab/>
                <w:t>TP for TR 37.717-21-11: CA_5-13_n66</w:t>
              </w:r>
            </w:ins>
          </w:p>
          <w:p w:rsidR="00B95998" w:rsidRDefault="00B95998" w:rsidP="00B95998">
            <w:pPr>
              <w:pStyle w:val="TAL"/>
              <w:rPr>
                <w:ins w:id="14633" w:author="Huawei" w:date="2020-11-16T14:51:00Z"/>
              </w:rPr>
            </w:pPr>
            <w:ins w:id="14634" w:author="Huawei" w:date="2020-11-16T14:51:00Z">
              <w:r>
                <w:t>R4-2014860</w:t>
              </w:r>
              <w:r>
                <w:tab/>
                <w:t>TP for TR 37.717-21-11: CA_13-66_n77</w:t>
              </w:r>
            </w:ins>
          </w:p>
          <w:p w:rsidR="00B95998" w:rsidRDefault="00B95998" w:rsidP="00B95998">
            <w:pPr>
              <w:pStyle w:val="TAL"/>
              <w:rPr>
                <w:ins w:id="14635" w:author="Huawei" w:date="2020-11-16T14:51:00Z"/>
              </w:rPr>
            </w:pPr>
            <w:ins w:id="14636" w:author="Huawei" w:date="2020-11-16T14:51:00Z">
              <w:r>
                <w:t>R4-2014862</w:t>
              </w:r>
              <w:r>
                <w:tab/>
                <w:t>TP for TR 37.717-21-11: CA_13-66_n5</w:t>
              </w:r>
            </w:ins>
          </w:p>
          <w:p w:rsidR="00B95998" w:rsidRDefault="00B95998" w:rsidP="00B95998">
            <w:pPr>
              <w:pStyle w:val="TAL"/>
              <w:rPr>
                <w:ins w:id="14637" w:author="Huawei" w:date="2020-11-16T14:51:00Z"/>
              </w:rPr>
            </w:pPr>
            <w:ins w:id="14638" w:author="Huawei" w:date="2020-11-16T14:51:00Z">
              <w:r>
                <w:t>R4-2016664</w:t>
              </w:r>
              <w:r>
                <w:tab/>
                <w:t>TP for DC_1-18_n28</w:t>
              </w:r>
            </w:ins>
          </w:p>
          <w:p w:rsidR="00B95998" w:rsidRDefault="00B95998" w:rsidP="00B95998">
            <w:pPr>
              <w:pStyle w:val="TAL"/>
              <w:rPr>
                <w:ins w:id="14639" w:author="Huawei" w:date="2020-11-16T14:51:00Z"/>
              </w:rPr>
            </w:pPr>
            <w:ins w:id="14640" w:author="Huawei" w:date="2020-11-16T14:51:00Z">
              <w:r>
                <w:t>R4-2016665</w:t>
              </w:r>
              <w:r>
                <w:tab/>
                <w:t>TP for DC_1-18_n41</w:t>
              </w:r>
            </w:ins>
          </w:p>
          <w:p w:rsidR="00B95998" w:rsidRDefault="00B95998" w:rsidP="00B95998">
            <w:pPr>
              <w:pStyle w:val="TAL"/>
              <w:rPr>
                <w:ins w:id="14641" w:author="Huawei" w:date="2020-11-16T14:51:00Z"/>
              </w:rPr>
            </w:pPr>
            <w:ins w:id="14642" w:author="Huawei" w:date="2020-11-16T14:51:00Z">
              <w:r>
                <w:t>R4-2014982</w:t>
              </w:r>
              <w:r>
                <w:tab/>
                <w:t>TP for DC_3-42_n1 for TR 37.717-21-11</w:t>
              </w:r>
            </w:ins>
          </w:p>
          <w:p w:rsidR="00B95998" w:rsidRDefault="00B95998" w:rsidP="00B95998">
            <w:pPr>
              <w:pStyle w:val="TAL"/>
              <w:rPr>
                <w:ins w:id="14643" w:author="Huawei" w:date="2020-11-16T14:51:00Z"/>
              </w:rPr>
            </w:pPr>
            <w:ins w:id="14644" w:author="Huawei" w:date="2020-11-16T14:51:00Z">
              <w:r>
                <w:t>R4-2016668</w:t>
              </w:r>
              <w:r>
                <w:tab/>
                <w:t>TP for 37.717-21-11 to introduce DC_5A-7A_n7A</w:t>
              </w:r>
            </w:ins>
          </w:p>
          <w:p w:rsidR="00B95998" w:rsidRDefault="00B95998" w:rsidP="00B95998">
            <w:pPr>
              <w:pStyle w:val="TAL"/>
              <w:rPr>
                <w:ins w:id="14645" w:author="Huawei" w:date="2020-11-16T14:51:00Z"/>
              </w:rPr>
            </w:pPr>
            <w:ins w:id="14646" w:author="Huawei" w:date="2020-11-16T14:51:00Z">
              <w:r>
                <w:t>R4-2015226</w:t>
              </w:r>
              <w:r>
                <w:tab/>
                <w:t>TP for 37.717-21-11 to introduce DC_2A-28A_n7A</w:t>
              </w:r>
            </w:ins>
          </w:p>
          <w:p w:rsidR="00B95998" w:rsidRDefault="00B95998" w:rsidP="00B95998">
            <w:pPr>
              <w:pStyle w:val="TAL"/>
              <w:rPr>
                <w:ins w:id="14647" w:author="Huawei" w:date="2020-11-16T14:51:00Z"/>
              </w:rPr>
            </w:pPr>
            <w:ins w:id="14648" w:author="Huawei" w:date="2020-11-16T14:51:00Z">
              <w:r>
                <w:t>R4-2016669</w:t>
              </w:r>
              <w:r>
                <w:tab/>
                <w:t>TP for 37.717-21-11 to introduce DC_28A-66A_n7A</w:t>
              </w:r>
            </w:ins>
          </w:p>
          <w:p w:rsidR="00B95998" w:rsidRDefault="00B95998" w:rsidP="00B95998">
            <w:pPr>
              <w:pStyle w:val="TAL"/>
              <w:rPr>
                <w:ins w:id="14649" w:author="Huawei" w:date="2020-11-16T14:51:00Z"/>
              </w:rPr>
            </w:pPr>
            <w:ins w:id="14650" w:author="Huawei" w:date="2020-11-16T14:51:00Z">
              <w:r>
                <w:t>R4-2015228</w:t>
              </w:r>
              <w:r>
                <w:tab/>
                <w:t>TP for 37.717-21-11 to introduce DC_7A-28A_n2A</w:t>
              </w:r>
            </w:ins>
          </w:p>
          <w:p w:rsidR="00B95998" w:rsidRDefault="00B95998" w:rsidP="00B95998">
            <w:pPr>
              <w:pStyle w:val="TAL"/>
              <w:rPr>
                <w:ins w:id="14651" w:author="Huawei" w:date="2020-11-16T14:51:00Z"/>
              </w:rPr>
            </w:pPr>
            <w:ins w:id="14652" w:author="Huawei" w:date="2020-11-16T14:51:00Z">
              <w:r>
                <w:t>R4-2015229</w:t>
              </w:r>
              <w:r>
                <w:tab/>
                <w:t>TP for 37.717-21-11 to introduce DC_2A-7A_n7A</w:t>
              </w:r>
            </w:ins>
          </w:p>
          <w:p w:rsidR="00B95998" w:rsidRDefault="00B95998" w:rsidP="00B95998">
            <w:pPr>
              <w:pStyle w:val="TAL"/>
              <w:rPr>
                <w:ins w:id="14653" w:author="Huawei" w:date="2020-11-16T14:51:00Z"/>
              </w:rPr>
            </w:pPr>
            <w:ins w:id="14654" w:author="Huawei" w:date="2020-11-16T14:51:00Z">
              <w:r>
                <w:t>R4-2015246</w:t>
              </w:r>
              <w:r>
                <w:tab/>
                <w:t>TP for 37.717-21-11 to introduce DC_2A-71A_n71A and DC_66A-71A_n71A</w:t>
              </w:r>
            </w:ins>
          </w:p>
          <w:p w:rsidR="00B95998" w:rsidRDefault="00B95998" w:rsidP="00B95998">
            <w:pPr>
              <w:pStyle w:val="TAL"/>
              <w:rPr>
                <w:ins w:id="14655" w:author="Huawei" w:date="2020-11-16T14:51:00Z"/>
              </w:rPr>
            </w:pPr>
            <w:ins w:id="14656" w:author="Huawei" w:date="2020-11-16T14:51:00Z">
              <w:r>
                <w:t>R4-2015268</w:t>
              </w:r>
              <w:r>
                <w:tab/>
                <w:t>TP to TR 37.717-21-11 DC_1A-40C_n78A</w:t>
              </w:r>
            </w:ins>
          </w:p>
          <w:p w:rsidR="00B95998" w:rsidRDefault="00B95998" w:rsidP="00B95998">
            <w:pPr>
              <w:pStyle w:val="TAL"/>
              <w:rPr>
                <w:ins w:id="14657" w:author="Huawei" w:date="2020-11-16T14:51:00Z"/>
              </w:rPr>
            </w:pPr>
            <w:ins w:id="14658" w:author="Huawei" w:date="2020-11-16T14:51:00Z">
              <w:r>
                <w:t>R4-2015269</w:t>
              </w:r>
              <w:r>
                <w:tab/>
                <w:t>TP to TR 37.717-21-11 DC_3A-40C_n78A</w:t>
              </w:r>
            </w:ins>
          </w:p>
          <w:p w:rsidR="00B95998" w:rsidRDefault="00B95998" w:rsidP="00B95998">
            <w:pPr>
              <w:pStyle w:val="TAL"/>
              <w:rPr>
                <w:ins w:id="14659" w:author="Huawei" w:date="2020-11-16T14:51:00Z"/>
              </w:rPr>
            </w:pPr>
            <w:ins w:id="14660" w:author="Huawei" w:date="2020-11-16T14:51:00Z">
              <w:r>
                <w:t>R4-2015270</w:t>
              </w:r>
              <w:r>
                <w:tab/>
                <w:t>TP to TR 37.717-21-11 DC_7A-40C_n78A</w:t>
              </w:r>
            </w:ins>
          </w:p>
          <w:p w:rsidR="00B95998" w:rsidRDefault="00B95998" w:rsidP="00B95998">
            <w:pPr>
              <w:pStyle w:val="TAL"/>
              <w:rPr>
                <w:ins w:id="14661" w:author="Huawei" w:date="2020-11-16T14:51:00Z"/>
              </w:rPr>
            </w:pPr>
            <w:ins w:id="14662" w:author="Huawei" w:date="2020-11-16T14:51:00Z">
              <w:r>
                <w:t>R4-2015271</w:t>
              </w:r>
              <w:r>
                <w:tab/>
                <w:t>TP to TR 37.717-21-11 DC_8A-40C_n78A</w:t>
              </w:r>
            </w:ins>
          </w:p>
          <w:p w:rsidR="00B95998" w:rsidRDefault="00B95998" w:rsidP="00B95998">
            <w:pPr>
              <w:pStyle w:val="TAL"/>
              <w:rPr>
                <w:ins w:id="14663" w:author="Huawei" w:date="2020-11-16T14:51:00Z"/>
              </w:rPr>
            </w:pPr>
            <w:ins w:id="14664" w:author="Huawei" w:date="2020-11-16T14:51:00Z">
              <w:r>
                <w:t>R4-2015404</w:t>
              </w:r>
              <w:r>
                <w:tab/>
                <w:t>TP for TR 37.717-21-11: DC_7A-66A_n7A/DC_7A-66A-66A_n7A</w:t>
              </w:r>
            </w:ins>
          </w:p>
          <w:p w:rsidR="00B95998" w:rsidRDefault="00B95998" w:rsidP="00B95998">
            <w:pPr>
              <w:pStyle w:val="TAL"/>
              <w:rPr>
                <w:ins w:id="14665" w:author="Huawei" w:date="2020-11-16T14:51:00Z"/>
              </w:rPr>
            </w:pPr>
            <w:ins w:id="14666" w:author="Huawei" w:date="2020-11-16T14:51:00Z">
              <w:r>
                <w:t>R4-2015710</w:t>
              </w:r>
              <w:r>
                <w:tab/>
                <w:t>TP for TR 37.717-21-11: DC_2-7_n77</w:t>
              </w:r>
            </w:ins>
          </w:p>
          <w:p w:rsidR="00B95998" w:rsidRPr="00EA0913" w:rsidRDefault="00B95998" w:rsidP="00B95998">
            <w:pPr>
              <w:pStyle w:val="TAL"/>
            </w:pPr>
            <w:ins w:id="14667" w:author="Huawei" w:date="2020-11-16T14:51:00Z">
              <w:r>
                <w:t>R4-2015711</w:t>
              </w:r>
              <w:r>
                <w:tab/>
                <w:t>TP for TR 37.717-21-11: DC_7-66_n77</w:t>
              </w:r>
            </w:ins>
          </w:p>
        </w:tc>
        <w:tc>
          <w:tcPr>
            <w:tcW w:w="1417" w:type="dxa"/>
            <w:shd w:val="solid" w:color="FFFFFF" w:fill="auto"/>
          </w:tcPr>
          <w:p w:rsidR="00B95998" w:rsidRDefault="00B95998" w:rsidP="00B95998">
            <w:pPr>
              <w:pStyle w:val="TAC"/>
            </w:pPr>
            <w:ins w:id="14668" w:author="Huawei" w:date="2020-11-16T14:53:00Z">
              <w:r>
                <w:rPr>
                  <w:rFonts w:hint="eastAsia"/>
                </w:rPr>
                <w:t>0</w:t>
              </w:r>
              <w:r>
                <w:t>.2.0</w:t>
              </w:r>
            </w:ins>
          </w:p>
        </w:tc>
      </w:tr>
    </w:tbl>
    <w:p w:rsidR="003C3971" w:rsidRPr="00235394" w:rsidRDefault="003C3971" w:rsidP="003C3971"/>
    <w:p w:rsidR="00080512" w:rsidRDefault="00080512" w:rsidP="00A35900">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725" w:rsidRDefault="00E45725">
      <w:r>
        <w:separator/>
      </w:r>
    </w:p>
  </w:endnote>
  <w:endnote w:type="continuationSeparator" w:id="0">
    <w:p w:rsidR="00E45725" w:rsidRDefault="00E4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7F" w:rsidRDefault="005807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725" w:rsidRDefault="00E45725">
      <w:r>
        <w:separator/>
      </w:r>
    </w:p>
  </w:footnote>
  <w:footnote w:type="continuationSeparator" w:id="0">
    <w:p w:rsidR="00E45725" w:rsidRDefault="00E45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7F" w:rsidRDefault="005807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8E2">
      <w:rPr>
        <w:rFonts w:ascii="Arial" w:hAnsi="Arial" w:cs="Arial"/>
        <w:b/>
        <w:noProof/>
        <w:sz w:val="18"/>
        <w:szCs w:val="18"/>
      </w:rPr>
      <w:t>3GPP TR 37.717-21-11 V0.21.0 (2020-1109)</w:t>
    </w:r>
    <w:r>
      <w:rPr>
        <w:rFonts w:ascii="Arial" w:hAnsi="Arial" w:cs="Arial"/>
        <w:b/>
        <w:sz w:val="18"/>
        <w:szCs w:val="18"/>
      </w:rPr>
      <w:fldChar w:fldCharType="end"/>
    </w:r>
  </w:p>
  <w:p w:rsidR="0058077F" w:rsidRDefault="005807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28E2">
      <w:rPr>
        <w:rFonts w:ascii="Arial" w:hAnsi="Arial" w:cs="Arial"/>
        <w:b/>
        <w:noProof/>
        <w:sz w:val="18"/>
        <w:szCs w:val="18"/>
      </w:rPr>
      <w:t>44</w:t>
    </w:r>
    <w:r>
      <w:rPr>
        <w:rFonts w:ascii="Arial" w:hAnsi="Arial" w:cs="Arial"/>
        <w:b/>
        <w:sz w:val="18"/>
        <w:szCs w:val="18"/>
      </w:rPr>
      <w:fldChar w:fldCharType="end"/>
    </w:r>
  </w:p>
  <w:p w:rsidR="0058077F" w:rsidRDefault="005807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8E2">
      <w:rPr>
        <w:rFonts w:ascii="Arial" w:hAnsi="Arial" w:cs="Arial"/>
        <w:b/>
        <w:noProof/>
        <w:sz w:val="18"/>
        <w:szCs w:val="18"/>
      </w:rPr>
      <w:t>Release 17</w:t>
    </w:r>
    <w:r>
      <w:rPr>
        <w:rFonts w:ascii="Arial" w:hAnsi="Arial" w:cs="Arial"/>
        <w:b/>
        <w:sz w:val="18"/>
        <w:szCs w:val="18"/>
      </w:rPr>
      <w:fldChar w:fldCharType="end"/>
    </w:r>
  </w:p>
  <w:p w:rsidR="0058077F" w:rsidRDefault="005807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147A3EDC"/>
    <w:multiLevelType w:val="hybridMultilevel"/>
    <w:tmpl w:val="7F5E9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B435CD6"/>
    <w:multiLevelType w:val="hybridMultilevel"/>
    <w:tmpl w:val="92D0DF7C"/>
    <w:lvl w:ilvl="0" w:tplc="2CBA4F4C">
      <w:start w:val="6"/>
      <w:numFmt w:val="bullet"/>
      <w:pStyle w:val="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5"/>
  </w:num>
  <w:num w:numId="8">
    <w:abstractNumId w:val="4"/>
  </w:num>
  <w:num w:numId="9">
    <w:abstractNumId w:val="3"/>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9F"/>
    <w:rsid w:val="000655A6"/>
    <w:rsid w:val="0006606C"/>
    <w:rsid w:val="00080512"/>
    <w:rsid w:val="00097969"/>
    <w:rsid w:val="000C13E9"/>
    <w:rsid w:val="000C47C3"/>
    <w:rsid w:val="000D58AB"/>
    <w:rsid w:val="000E0F3E"/>
    <w:rsid w:val="000F2C14"/>
    <w:rsid w:val="00116224"/>
    <w:rsid w:val="001254A7"/>
    <w:rsid w:val="00133525"/>
    <w:rsid w:val="00177B99"/>
    <w:rsid w:val="001A4C42"/>
    <w:rsid w:val="001A7420"/>
    <w:rsid w:val="001B605E"/>
    <w:rsid w:val="001B6637"/>
    <w:rsid w:val="001C21C3"/>
    <w:rsid w:val="001D02C2"/>
    <w:rsid w:val="001F0C1D"/>
    <w:rsid w:val="001F1132"/>
    <w:rsid w:val="001F168B"/>
    <w:rsid w:val="001F7C3A"/>
    <w:rsid w:val="00206DAD"/>
    <w:rsid w:val="002347A2"/>
    <w:rsid w:val="002675F0"/>
    <w:rsid w:val="00292527"/>
    <w:rsid w:val="002B6339"/>
    <w:rsid w:val="002D68F7"/>
    <w:rsid w:val="002E00EE"/>
    <w:rsid w:val="003172DC"/>
    <w:rsid w:val="003277C0"/>
    <w:rsid w:val="0035462D"/>
    <w:rsid w:val="003765B8"/>
    <w:rsid w:val="00380A31"/>
    <w:rsid w:val="003978F3"/>
    <w:rsid w:val="003C3971"/>
    <w:rsid w:val="003D6530"/>
    <w:rsid w:val="003E5287"/>
    <w:rsid w:val="004215AE"/>
    <w:rsid w:val="00423334"/>
    <w:rsid w:val="004345EC"/>
    <w:rsid w:val="00456CB1"/>
    <w:rsid w:val="00461540"/>
    <w:rsid w:val="00465515"/>
    <w:rsid w:val="004D3578"/>
    <w:rsid w:val="004D38BC"/>
    <w:rsid w:val="004D3DD3"/>
    <w:rsid w:val="004E213A"/>
    <w:rsid w:val="004F0988"/>
    <w:rsid w:val="004F3340"/>
    <w:rsid w:val="00500449"/>
    <w:rsid w:val="00524439"/>
    <w:rsid w:val="0053388B"/>
    <w:rsid w:val="00535773"/>
    <w:rsid w:val="0053701B"/>
    <w:rsid w:val="00543E6C"/>
    <w:rsid w:val="00565087"/>
    <w:rsid w:val="0058077F"/>
    <w:rsid w:val="00597B11"/>
    <w:rsid w:val="005D2E01"/>
    <w:rsid w:val="005D7526"/>
    <w:rsid w:val="005E4BB2"/>
    <w:rsid w:val="00602AEA"/>
    <w:rsid w:val="00610AE8"/>
    <w:rsid w:val="00614FDF"/>
    <w:rsid w:val="0063543D"/>
    <w:rsid w:val="00647114"/>
    <w:rsid w:val="006A323F"/>
    <w:rsid w:val="006B29B2"/>
    <w:rsid w:val="006B30D0"/>
    <w:rsid w:val="006C3D95"/>
    <w:rsid w:val="006E51BC"/>
    <w:rsid w:val="006E5C86"/>
    <w:rsid w:val="00701116"/>
    <w:rsid w:val="00713C44"/>
    <w:rsid w:val="007168F8"/>
    <w:rsid w:val="00721B5C"/>
    <w:rsid w:val="0073147A"/>
    <w:rsid w:val="00734A5B"/>
    <w:rsid w:val="0074026F"/>
    <w:rsid w:val="007429F6"/>
    <w:rsid w:val="00744E76"/>
    <w:rsid w:val="007451F0"/>
    <w:rsid w:val="00766484"/>
    <w:rsid w:val="00774DA4"/>
    <w:rsid w:val="00781F0F"/>
    <w:rsid w:val="00793354"/>
    <w:rsid w:val="0079468F"/>
    <w:rsid w:val="007A6374"/>
    <w:rsid w:val="007A66AD"/>
    <w:rsid w:val="007B600E"/>
    <w:rsid w:val="007E3362"/>
    <w:rsid w:val="007F0F4A"/>
    <w:rsid w:val="008028A4"/>
    <w:rsid w:val="00803414"/>
    <w:rsid w:val="00810ED7"/>
    <w:rsid w:val="00830747"/>
    <w:rsid w:val="0086184E"/>
    <w:rsid w:val="00872EED"/>
    <w:rsid w:val="008768CA"/>
    <w:rsid w:val="00896F64"/>
    <w:rsid w:val="008C384C"/>
    <w:rsid w:val="008F655C"/>
    <w:rsid w:val="0090271F"/>
    <w:rsid w:val="00902E23"/>
    <w:rsid w:val="009114D7"/>
    <w:rsid w:val="0091348E"/>
    <w:rsid w:val="00917CCB"/>
    <w:rsid w:val="00942EC2"/>
    <w:rsid w:val="009D3147"/>
    <w:rsid w:val="009E617A"/>
    <w:rsid w:val="009F37B7"/>
    <w:rsid w:val="00A10F02"/>
    <w:rsid w:val="00A164B4"/>
    <w:rsid w:val="00A26956"/>
    <w:rsid w:val="00A27486"/>
    <w:rsid w:val="00A35900"/>
    <w:rsid w:val="00A53724"/>
    <w:rsid w:val="00A56066"/>
    <w:rsid w:val="00A60415"/>
    <w:rsid w:val="00A73129"/>
    <w:rsid w:val="00A82346"/>
    <w:rsid w:val="00A8593B"/>
    <w:rsid w:val="00A92BA1"/>
    <w:rsid w:val="00AC6BC6"/>
    <w:rsid w:val="00AE65E2"/>
    <w:rsid w:val="00B15449"/>
    <w:rsid w:val="00B830B1"/>
    <w:rsid w:val="00B93086"/>
    <w:rsid w:val="00B95998"/>
    <w:rsid w:val="00BA19ED"/>
    <w:rsid w:val="00BA4B8D"/>
    <w:rsid w:val="00BC0F7D"/>
    <w:rsid w:val="00BC3E56"/>
    <w:rsid w:val="00BD7D31"/>
    <w:rsid w:val="00BE3255"/>
    <w:rsid w:val="00BF128E"/>
    <w:rsid w:val="00C074DD"/>
    <w:rsid w:val="00C1496A"/>
    <w:rsid w:val="00C16A5F"/>
    <w:rsid w:val="00C33079"/>
    <w:rsid w:val="00C45231"/>
    <w:rsid w:val="00C628E2"/>
    <w:rsid w:val="00C72833"/>
    <w:rsid w:val="00C80F1D"/>
    <w:rsid w:val="00C93F40"/>
    <w:rsid w:val="00CA3D0C"/>
    <w:rsid w:val="00CD4E29"/>
    <w:rsid w:val="00D03CCE"/>
    <w:rsid w:val="00D07090"/>
    <w:rsid w:val="00D57972"/>
    <w:rsid w:val="00D675A9"/>
    <w:rsid w:val="00D738D6"/>
    <w:rsid w:val="00D755EB"/>
    <w:rsid w:val="00D76048"/>
    <w:rsid w:val="00D87E00"/>
    <w:rsid w:val="00D9134D"/>
    <w:rsid w:val="00DA75A3"/>
    <w:rsid w:val="00DA7A03"/>
    <w:rsid w:val="00DB1818"/>
    <w:rsid w:val="00DC0DE2"/>
    <w:rsid w:val="00DC309B"/>
    <w:rsid w:val="00DC4DA2"/>
    <w:rsid w:val="00DD4C17"/>
    <w:rsid w:val="00DD74A5"/>
    <w:rsid w:val="00DE2952"/>
    <w:rsid w:val="00DF2B1F"/>
    <w:rsid w:val="00DF62CD"/>
    <w:rsid w:val="00E014B2"/>
    <w:rsid w:val="00E16509"/>
    <w:rsid w:val="00E44582"/>
    <w:rsid w:val="00E45404"/>
    <w:rsid w:val="00E45725"/>
    <w:rsid w:val="00E54A43"/>
    <w:rsid w:val="00E63E38"/>
    <w:rsid w:val="00E74B97"/>
    <w:rsid w:val="00E77645"/>
    <w:rsid w:val="00E8637F"/>
    <w:rsid w:val="00E9082F"/>
    <w:rsid w:val="00EA0913"/>
    <w:rsid w:val="00EA15B0"/>
    <w:rsid w:val="00EA5EA7"/>
    <w:rsid w:val="00EC0F51"/>
    <w:rsid w:val="00EC4A25"/>
    <w:rsid w:val="00ED56BF"/>
    <w:rsid w:val="00EF4424"/>
    <w:rsid w:val="00F025A2"/>
    <w:rsid w:val="00F04712"/>
    <w:rsid w:val="00F10E5E"/>
    <w:rsid w:val="00F13360"/>
    <w:rsid w:val="00F22EC7"/>
    <w:rsid w:val="00F3089A"/>
    <w:rsid w:val="00F325C8"/>
    <w:rsid w:val="00F51A29"/>
    <w:rsid w:val="00F562B6"/>
    <w:rsid w:val="00F57E2D"/>
    <w:rsid w:val="00F653B8"/>
    <w:rsid w:val="00F70AD2"/>
    <w:rsid w:val="00F826D7"/>
    <w:rsid w:val="00F9008D"/>
    <w:rsid w:val="00FA1266"/>
    <w:rsid w:val="00FC1192"/>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basedOn w:val="2"/>
    <w:next w:val="a"/>
    <w:link w:val="3Char"/>
    <w:qFormat/>
    <w:rsid w:val="00803414"/>
    <w:pPr>
      <w:spacing w:before="120"/>
      <w:outlineLvl w:val="2"/>
    </w:pPr>
    <w:rPr>
      <w:sz w:val="28"/>
    </w:rPr>
  </w:style>
  <w:style w:type="paragraph" w:styleId="40">
    <w:name w:val="heading 4"/>
    <w:basedOn w:val="3"/>
    <w:next w:val="a"/>
    <w:link w:val="4Char"/>
    <w:qFormat/>
    <w:rsid w:val="00803414"/>
    <w:pPr>
      <w:ind w:left="1418" w:hanging="1418"/>
      <w:outlineLvl w:val="3"/>
    </w:pPr>
    <w:rPr>
      <w:sz w:val="24"/>
    </w:rPr>
  </w:style>
  <w:style w:type="paragraph" w:styleId="5">
    <w:name w:val="heading 5"/>
    <w:basedOn w:val="40"/>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link w:val="3"/>
    <w:rsid w:val="00803414"/>
    <w:rPr>
      <w:rFonts w:ascii="Arial" w:eastAsia="宋体" w:hAnsi="Arial"/>
      <w:sz w:val="28"/>
    </w:rPr>
  </w:style>
  <w:style w:type="character" w:customStyle="1" w:styleId="4Char">
    <w:name w:val="标题 4 Char"/>
    <w:link w:val="40"/>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uiPriority w:val="20"/>
    <w:qFormat/>
    <w:rsid w:val="00803414"/>
    <w:rPr>
      <w:i/>
      <w:iCs/>
    </w:rPr>
  </w:style>
  <w:style w:type="paragraph" w:styleId="ae">
    <w:name w:val="No Spacing"/>
    <w:basedOn w:val="a"/>
    <w:uiPriority w:val="1"/>
    <w:qFormat/>
    <w:rsid w:val="00803414"/>
    <w:pPr>
      <w:spacing w:after="0"/>
    </w:p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2"/>
    <w:uiPriority w:val="34"/>
    <w:qFormat/>
    <w:rsid w:val="00803414"/>
    <w:pPr>
      <w:ind w:firstLineChars="200" w:firstLine="420"/>
    </w:pPr>
  </w:style>
  <w:style w:type="paragraph" w:styleId="af0">
    <w:name w:val="Quote"/>
    <w:basedOn w:val="a"/>
    <w:next w:val="a"/>
    <w:link w:val="Char3"/>
    <w:uiPriority w:val="29"/>
    <w:qFormat/>
    <w:rsid w:val="00803414"/>
    <w:pPr>
      <w:spacing w:before="200" w:after="160"/>
      <w:ind w:left="864" w:right="864"/>
      <w:jc w:val="center"/>
    </w:pPr>
    <w:rPr>
      <w:i/>
      <w:iCs/>
      <w:color w:val="404040" w:themeColor="text1" w:themeTint="BF"/>
    </w:rPr>
  </w:style>
  <w:style w:type="character" w:customStyle="1" w:styleId="Char3">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4"/>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4">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customStyle="1" w:styleId="B1Char1">
    <w:name w:val="B1 Char1"/>
    <w:link w:val="B1"/>
    <w:locked/>
    <w:rsid w:val="007A66AD"/>
    <w:rPr>
      <w:rFonts w:ascii="Times New Roman" w:eastAsia="宋体" w:hAnsi="Times New Roman"/>
    </w:rPr>
  </w:style>
  <w:style w:type="character" w:customStyle="1" w:styleId="TANChar">
    <w:name w:val="TAN Char"/>
    <w:link w:val="TAN"/>
    <w:qFormat/>
    <w:locked/>
    <w:rsid w:val="00E63E38"/>
    <w:rPr>
      <w:rFonts w:ascii="Arial" w:eastAsia="宋体" w:hAnsi="Arial"/>
      <w:sz w:val="18"/>
    </w:rPr>
  </w:style>
  <w:style w:type="paragraph" w:styleId="51">
    <w:name w:val="List Bullet 5"/>
    <w:basedOn w:val="4"/>
    <w:unhideWhenUsed/>
    <w:rsid w:val="0073147A"/>
    <w:pPr>
      <w:numPr>
        <w:numId w:val="0"/>
      </w:numPr>
      <w:ind w:left="1702" w:hanging="284"/>
      <w:contextualSpacing w:val="0"/>
      <w:textAlignment w:val="auto"/>
    </w:pPr>
    <w:rPr>
      <w:lang w:val="en-GB" w:eastAsia="en-US"/>
    </w:rPr>
  </w:style>
  <w:style w:type="paragraph" w:styleId="4">
    <w:name w:val="List Bullet 4"/>
    <w:basedOn w:val="a"/>
    <w:rsid w:val="0073147A"/>
    <w:pPr>
      <w:numPr>
        <w:numId w:val="6"/>
      </w:numPr>
      <w:contextualSpacing/>
    </w:pPr>
  </w:style>
  <w:style w:type="character" w:customStyle="1" w:styleId="B1Char">
    <w:name w:val="B1 Char"/>
    <w:locked/>
    <w:rsid w:val="001254A7"/>
    <w:rPr>
      <w:lang w:val="en-GB" w:eastAsia="en-US"/>
    </w:rPr>
  </w:style>
  <w:style w:type="character" w:customStyle="1" w:styleId="Char2">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locked/>
    <w:rsid w:val="001B605E"/>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87712">
      <w:bodyDiv w:val="1"/>
      <w:marLeft w:val="0"/>
      <w:marRight w:val="0"/>
      <w:marTop w:val="0"/>
      <w:marBottom w:val="0"/>
      <w:divBdr>
        <w:top w:val="none" w:sz="0" w:space="0" w:color="auto"/>
        <w:left w:val="none" w:sz="0" w:space="0" w:color="auto"/>
        <w:bottom w:val="none" w:sz="0" w:space="0" w:color="auto"/>
        <w:right w:val="none" w:sz="0" w:space="0" w:color="auto"/>
      </w:divBdr>
    </w:div>
    <w:div w:id="68885751">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70680104">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258176199">
      <w:bodyDiv w:val="1"/>
      <w:marLeft w:val="0"/>
      <w:marRight w:val="0"/>
      <w:marTop w:val="0"/>
      <w:marBottom w:val="0"/>
      <w:divBdr>
        <w:top w:val="none" w:sz="0" w:space="0" w:color="auto"/>
        <w:left w:val="none" w:sz="0" w:space="0" w:color="auto"/>
        <w:bottom w:val="none" w:sz="0" w:space="0" w:color="auto"/>
        <w:right w:val="none" w:sz="0" w:space="0" w:color="auto"/>
      </w:divBdr>
    </w:div>
    <w:div w:id="281814788">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24894409">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29010971">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539975956">
      <w:bodyDiv w:val="1"/>
      <w:marLeft w:val="0"/>
      <w:marRight w:val="0"/>
      <w:marTop w:val="0"/>
      <w:marBottom w:val="0"/>
      <w:divBdr>
        <w:top w:val="none" w:sz="0" w:space="0" w:color="auto"/>
        <w:left w:val="none" w:sz="0" w:space="0" w:color="auto"/>
        <w:bottom w:val="none" w:sz="0" w:space="0" w:color="auto"/>
        <w:right w:val="none" w:sz="0" w:space="0" w:color="auto"/>
      </w:divBdr>
    </w:div>
    <w:div w:id="564418013">
      <w:bodyDiv w:val="1"/>
      <w:marLeft w:val="0"/>
      <w:marRight w:val="0"/>
      <w:marTop w:val="0"/>
      <w:marBottom w:val="0"/>
      <w:divBdr>
        <w:top w:val="none" w:sz="0" w:space="0" w:color="auto"/>
        <w:left w:val="none" w:sz="0" w:space="0" w:color="auto"/>
        <w:bottom w:val="none" w:sz="0" w:space="0" w:color="auto"/>
        <w:right w:val="none" w:sz="0" w:space="0" w:color="auto"/>
      </w:divBdr>
    </w:div>
    <w:div w:id="592973334">
      <w:bodyDiv w:val="1"/>
      <w:marLeft w:val="0"/>
      <w:marRight w:val="0"/>
      <w:marTop w:val="0"/>
      <w:marBottom w:val="0"/>
      <w:divBdr>
        <w:top w:val="none" w:sz="0" w:space="0" w:color="auto"/>
        <w:left w:val="none" w:sz="0" w:space="0" w:color="auto"/>
        <w:bottom w:val="none" w:sz="0" w:space="0" w:color="auto"/>
        <w:right w:val="none" w:sz="0" w:space="0" w:color="auto"/>
      </w:divBdr>
    </w:div>
    <w:div w:id="627050154">
      <w:bodyDiv w:val="1"/>
      <w:marLeft w:val="0"/>
      <w:marRight w:val="0"/>
      <w:marTop w:val="0"/>
      <w:marBottom w:val="0"/>
      <w:divBdr>
        <w:top w:val="none" w:sz="0" w:space="0" w:color="auto"/>
        <w:left w:val="none" w:sz="0" w:space="0" w:color="auto"/>
        <w:bottom w:val="none" w:sz="0" w:space="0" w:color="auto"/>
        <w:right w:val="none" w:sz="0" w:space="0" w:color="auto"/>
      </w:divBdr>
    </w:div>
    <w:div w:id="641158055">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792359386">
      <w:bodyDiv w:val="1"/>
      <w:marLeft w:val="0"/>
      <w:marRight w:val="0"/>
      <w:marTop w:val="0"/>
      <w:marBottom w:val="0"/>
      <w:divBdr>
        <w:top w:val="none" w:sz="0" w:space="0" w:color="auto"/>
        <w:left w:val="none" w:sz="0" w:space="0" w:color="auto"/>
        <w:bottom w:val="none" w:sz="0" w:space="0" w:color="auto"/>
        <w:right w:val="none" w:sz="0" w:space="0" w:color="auto"/>
      </w:divBdr>
    </w:div>
    <w:div w:id="831409267">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48010721">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338546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36078847">
      <w:bodyDiv w:val="1"/>
      <w:marLeft w:val="0"/>
      <w:marRight w:val="0"/>
      <w:marTop w:val="0"/>
      <w:marBottom w:val="0"/>
      <w:divBdr>
        <w:top w:val="none" w:sz="0" w:space="0" w:color="auto"/>
        <w:left w:val="none" w:sz="0" w:space="0" w:color="auto"/>
        <w:bottom w:val="none" w:sz="0" w:space="0" w:color="auto"/>
        <w:right w:val="none" w:sz="0" w:space="0" w:color="auto"/>
      </w:divBdr>
    </w:div>
    <w:div w:id="1048722866">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072896644">
      <w:bodyDiv w:val="1"/>
      <w:marLeft w:val="0"/>
      <w:marRight w:val="0"/>
      <w:marTop w:val="0"/>
      <w:marBottom w:val="0"/>
      <w:divBdr>
        <w:top w:val="none" w:sz="0" w:space="0" w:color="auto"/>
        <w:left w:val="none" w:sz="0" w:space="0" w:color="auto"/>
        <w:bottom w:val="none" w:sz="0" w:space="0" w:color="auto"/>
        <w:right w:val="none" w:sz="0" w:space="0" w:color="auto"/>
      </w:divBdr>
    </w:div>
    <w:div w:id="1079596344">
      <w:bodyDiv w:val="1"/>
      <w:marLeft w:val="0"/>
      <w:marRight w:val="0"/>
      <w:marTop w:val="0"/>
      <w:marBottom w:val="0"/>
      <w:divBdr>
        <w:top w:val="none" w:sz="0" w:space="0" w:color="auto"/>
        <w:left w:val="none" w:sz="0" w:space="0" w:color="auto"/>
        <w:bottom w:val="none" w:sz="0" w:space="0" w:color="auto"/>
        <w:right w:val="none" w:sz="0" w:space="0" w:color="auto"/>
      </w:divBdr>
    </w:div>
    <w:div w:id="1115488408">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62883449">
      <w:bodyDiv w:val="1"/>
      <w:marLeft w:val="0"/>
      <w:marRight w:val="0"/>
      <w:marTop w:val="0"/>
      <w:marBottom w:val="0"/>
      <w:divBdr>
        <w:top w:val="none" w:sz="0" w:space="0" w:color="auto"/>
        <w:left w:val="none" w:sz="0" w:space="0" w:color="auto"/>
        <w:bottom w:val="none" w:sz="0" w:space="0" w:color="auto"/>
        <w:right w:val="none" w:sz="0" w:space="0" w:color="auto"/>
      </w:divBdr>
    </w:div>
    <w:div w:id="1285237485">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51027977">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8918062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442384053">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483234035">
      <w:bodyDiv w:val="1"/>
      <w:marLeft w:val="0"/>
      <w:marRight w:val="0"/>
      <w:marTop w:val="0"/>
      <w:marBottom w:val="0"/>
      <w:divBdr>
        <w:top w:val="none" w:sz="0" w:space="0" w:color="auto"/>
        <w:left w:val="none" w:sz="0" w:space="0" w:color="auto"/>
        <w:bottom w:val="none" w:sz="0" w:space="0" w:color="auto"/>
        <w:right w:val="none" w:sz="0" w:space="0" w:color="auto"/>
      </w:divBdr>
    </w:div>
    <w:div w:id="1484590046">
      <w:bodyDiv w:val="1"/>
      <w:marLeft w:val="0"/>
      <w:marRight w:val="0"/>
      <w:marTop w:val="0"/>
      <w:marBottom w:val="0"/>
      <w:divBdr>
        <w:top w:val="none" w:sz="0" w:space="0" w:color="auto"/>
        <w:left w:val="none" w:sz="0" w:space="0" w:color="auto"/>
        <w:bottom w:val="none" w:sz="0" w:space="0" w:color="auto"/>
        <w:right w:val="none" w:sz="0" w:space="0" w:color="auto"/>
      </w:divBdr>
    </w:div>
    <w:div w:id="1499147943">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566529259">
      <w:bodyDiv w:val="1"/>
      <w:marLeft w:val="0"/>
      <w:marRight w:val="0"/>
      <w:marTop w:val="0"/>
      <w:marBottom w:val="0"/>
      <w:divBdr>
        <w:top w:val="none" w:sz="0" w:space="0" w:color="auto"/>
        <w:left w:val="none" w:sz="0" w:space="0" w:color="auto"/>
        <w:bottom w:val="none" w:sz="0" w:space="0" w:color="auto"/>
        <w:right w:val="none" w:sz="0" w:space="0" w:color="auto"/>
      </w:divBdr>
    </w:div>
    <w:div w:id="1614245921">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675573692">
      <w:bodyDiv w:val="1"/>
      <w:marLeft w:val="0"/>
      <w:marRight w:val="0"/>
      <w:marTop w:val="0"/>
      <w:marBottom w:val="0"/>
      <w:divBdr>
        <w:top w:val="none" w:sz="0" w:space="0" w:color="auto"/>
        <w:left w:val="none" w:sz="0" w:space="0" w:color="auto"/>
        <w:bottom w:val="none" w:sz="0" w:space="0" w:color="auto"/>
        <w:right w:val="none" w:sz="0" w:space="0" w:color="auto"/>
      </w:divBdr>
    </w:div>
    <w:div w:id="1679651887">
      <w:bodyDiv w:val="1"/>
      <w:marLeft w:val="0"/>
      <w:marRight w:val="0"/>
      <w:marTop w:val="0"/>
      <w:marBottom w:val="0"/>
      <w:divBdr>
        <w:top w:val="none" w:sz="0" w:space="0" w:color="auto"/>
        <w:left w:val="none" w:sz="0" w:space="0" w:color="auto"/>
        <w:bottom w:val="none" w:sz="0" w:space="0" w:color="auto"/>
        <w:right w:val="none" w:sz="0" w:space="0" w:color="auto"/>
      </w:divBdr>
    </w:div>
    <w:div w:id="1688478005">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20589678">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797288094">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27421181">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44144840">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01346059">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79129636">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07731179">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A7C39-103F-4155-9C12-AEE7C0167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45</Pages>
  <Words>38412</Words>
  <Characters>218953</Characters>
  <Application>Microsoft Office Word</Application>
  <DocSecurity>0</DocSecurity>
  <Lines>1824</Lines>
  <Paragraphs>513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53</cp:revision>
  <cp:lastPrinted>2019-02-25T14:05:00Z</cp:lastPrinted>
  <dcterms:created xsi:type="dcterms:W3CDTF">2020-07-27T03:49:00Z</dcterms:created>
  <dcterms:modified xsi:type="dcterms:W3CDTF">2020-11-23T02:19:00Z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(3)uWlMQCnJibXsX/7bdijydQQe5sH5grUVZB7M5X2A5u7FuJ1JbRmpgk/kmBy636I5Y6aGqYUM
32Yy7l9ZeydtB5AP4+cp4gHAwbu0jqb/QMD4ZiDQhMNMkJpBMi0b3C/RFdcq/2JOyWmi9wIc
nnkVy/tUtY8AbvThdjo7SC/YCsDAKpMA31FMcc3SOVqbfGy1kTfzKPyXjPHU+sqF3yo3dUbK
7ufE2SiG26aAGGDeP7</vt:lpwstr>
  </property>
  <property fmtid="{D5CDD505-2E9C-101B-9397-08002B2CF9AE}" pid="3" name="_2015_ms_pID_7253431">
    <vt:lpwstr>RQ3a7mF4VqSV9AR6peCe4Vw4tjdvgbkQ16NtiS1r86+yw1pVAs+GVb
xmnRcwga1qSoziTJr2kAK09PNqwha+kbrYAFRbfMlcsvtNmJRJ6Rj3XiOk5OpIyHo/AUr4AQ
3b7N4PaXdkbNmfaWMyU6gt1BujorjjhyaYAeIdj6riPMMmgHyU9qa8UOKGLaiLb91F52jqsm
0WaXjQSn+zwDnICNpplqgXUYc2J/iWKwjeVt</vt:lpwstr>
  </property>
  <property fmtid="{D5CDD505-2E9C-101B-9397-08002B2CF9AE}" pid="4" name="_2015_ms_pID_7253432">
    <vt:lpwstr>Cw==</vt:lpwstr>
  </property>
</Properties>
</file>